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651D13">
        <w:trPr>
          <w:gridAfter w:val="1"/>
          <w:wAfter w:w="1805" w:type="dxa"/>
          <w:cantSplit/>
          <w:trHeight w:val="960"/>
          <w:jc w:val="center"/>
        </w:trPr>
        <w:tc>
          <w:tcPr>
            <w:tcW w:w="3240" w:type="dxa"/>
            <w:gridSpan w:val="2"/>
            <w:vAlign w:val="bottom"/>
          </w:tcPr>
          <w:p w:rsidR="00651D13" w:rsidRDefault="001466A9">
            <w:pPr>
              <w:pStyle w:val="ZDISCLAIMER"/>
              <w:spacing w:after="0"/>
            </w:pPr>
            <w:ins w:id="0" w:author="John Mudge" w:date="2018-11-19T15:31:00Z">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in;height:40.8pt;visibility:visible">
                    <v:imagedata r:id="rId8" o:title=""/>
                  </v:shape>
                </w:pict>
              </w:r>
            </w:ins>
            <w:del w:id="1" w:author="John Mudge" w:date="2018-11-19T15:31:00Z">
              <w:r w:rsidR="00CD2A07">
                <w:pict>
                  <v:shape id="_x0000_i1026" type="#_x0000_t75" style="width:2in;height:45pt" o:allowoverlap="f">
                    <v:imagedata r:id="rId9" o:title="oma"/>
                  </v:shape>
                </w:pict>
              </w:r>
            </w:del>
          </w:p>
        </w:tc>
        <w:tc>
          <w:tcPr>
            <w:tcW w:w="6839" w:type="dxa"/>
            <w:gridSpan w:val="2"/>
            <w:vAlign w:val="bottom"/>
          </w:tcPr>
          <w:p w:rsidR="00651D13" w:rsidRDefault="00651D13">
            <w:pPr>
              <w:pStyle w:val="Approval"/>
              <w:tabs>
                <w:tab w:val="left" w:pos="2704"/>
              </w:tabs>
              <w:jc w:val="center"/>
            </w:pPr>
          </w:p>
        </w:tc>
      </w:tr>
      <w:tr w:rsidR="00651D13">
        <w:trPr>
          <w:gridAfter w:val="1"/>
          <w:wAfter w:w="1805" w:type="dxa"/>
          <w:cantSplit/>
          <w:trHeight w:hRule="exact" w:val="2370"/>
          <w:jc w:val="center"/>
        </w:trPr>
        <w:tc>
          <w:tcPr>
            <w:tcW w:w="10079" w:type="dxa"/>
            <w:gridSpan w:val="4"/>
            <w:vAlign w:val="bottom"/>
          </w:tcPr>
          <w:p w:rsidR="00651D13" w:rsidRDefault="00E41276">
            <w:pPr>
              <w:pStyle w:val="Title"/>
              <w:spacing w:before="120"/>
              <w:rPr>
                <w:rStyle w:val="ZDONTMODIFY"/>
                <w:rFonts w:ascii="Arial Narrow" w:hAnsi="Arial Narrow"/>
                <w:sz w:val="40"/>
              </w:rPr>
            </w:pPr>
            <w:r w:rsidRPr="00221127">
              <w:rPr>
                <w:rFonts w:ascii="Arial Narrow" w:hAnsi="Arial Narrow"/>
                <w:sz w:val="40"/>
                <w:lang w:val="en-US"/>
              </w:rPr>
              <w:t>Roaming Location Protocol</w:t>
            </w:r>
          </w:p>
        </w:tc>
      </w:tr>
      <w:tr w:rsidR="00651D13" w:rsidRPr="00BB42C3">
        <w:trPr>
          <w:gridAfter w:val="1"/>
          <w:wAfter w:w="1805" w:type="dxa"/>
          <w:cantSplit/>
          <w:trHeight w:val="1833"/>
          <w:jc w:val="center"/>
        </w:trPr>
        <w:tc>
          <w:tcPr>
            <w:tcW w:w="10079" w:type="dxa"/>
            <w:gridSpan w:val="4"/>
          </w:tcPr>
          <w:p w:rsidR="00651D13" w:rsidRPr="00BB42C3" w:rsidRDefault="000E5AC0" w:rsidP="00E7038F">
            <w:pPr>
              <w:pStyle w:val="ZCOVER"/>
              <w:pBdr>
                <w:bottom w:val="single" w:sz="12" w:space="0" w:color="800000"/>
              </w:pBdr>
              <w:rPr>
                <w:rStyle w:val="ZDONTMODIFY"/>
                <w:lang w:val="sv-SE" w:eastAsia="zh-CN"/>
              </w:rPr>
            </w:pPr>
            <w:del w:id="2" w:author="John Mudge" w:date="2018-11-19T15:27:00Z">
              <w:r w:rsidDel="00E7038F">
                <w:rPr>
                  <w:rStyle w:val="ZDONTMODIFY"/>
                  <w:lang w:val="sv-SE" w:eastAsia="zh-CN"/>
                </w:rPr>
                <w:delText>Approved</w:delText>
              </w:r>
            </w:del>
            <w:ins w:id="3" w:author="John Mudge" w:date="2018-11-19T15:27:00Z">
              <w:r w:rsidR="00E7038F">
                <w:rPr>
                  <w:rStyle w:val="ZDONTMODIFY"/>
                  <w:lang w:val="sv-SE" w:eastAsia="zh-CN"/>
                </w:rPr>
                <w:t>Draft</w:t>
              </w:r>
            </w:ins>
            <w:r w:rsidR="00651D13" w:rsidRPr="00BB42C3">
              <w:rPr>
                <w:rStyle w:val="ZDONTMODIFY"/>
                <w:lang w:val="sv-SE"/>
              </w:rPr>
              <w:t xml:space="preserve"> Version </w:t>
            </w:r>
            <w:r w:rsidR="00E41276">
              <w:rPr>
                <w:rStyle w:val="ZDONTMODIFY"/>
                <w:lang w:val="sv-SE"/>
              </w:rPr>
              <w:t>1</w:t>
            </w:r>
            <w:r w:rsidR="00651D13" w:rsidRPr="00BB42C3">
              <w:rPr>
                <w:rStyle w:val="ZDONTMODIFY"/>
                <w:lang w:val="sv-SE"/>
              </w:rPr>
              <w:t>.</w:t>
            </w:r>
            <w:r w:rsidR="00E41276">
              <w:rPr>
                <w:rStyle w:val="ZDONTMODIFY"/>
                <w:lang w:val="sv-SE"/>
              </w:rPr>
              <w:t>2</w:t>
            </w:r>
            <w:ins w:id="4" w:author="John Mudge" w:date="2018-11-19T15:29:00Z">
              <w:r w:rsidR="00E7038F">
                <w:rPr>
                  <w:rStyle w:val="ZDONTMODIFY"/>
                  <w:lang w:val="sv-SE"/>
                </w:rPr>
                <w:t>.1</w:t>
              </w:r>
            </w:ins>
            <w:r w:rsidR="00651D13" w:rsidRPr="00BB42C3">
              <w:rPr>
                <w:rStyle w:val="ZDONTMODIFY"/>
                <w:lang w:val="sv-SE"/>
              </w:rPr>
              <w:t xml:space="preserve"> – </w:t>
            </w:r>
            <w:r>
              <w:rPr>
                <w:rStyle w:val="ZDONTMODIFY"/>
                <w:lang w:val="sv-SE" w:eastAsia="zh-CN"/>
              </w:rPr>
              <w:t>1</w:t>
            </w:r>
            <w:del w:id="5" w:author="John Mudge" w:date="2018-11-19T15:30:00Z">
              <w:r w:rsidDel="00E7038F">
                <w:rPr>
                  <w:rStyle w:val="ZDONTMODIFY"/>
                  <w:lang w:val="sv-SE" w:eastAsia="zh-CN"/>
                </w:rPr>
                <w:delText>2</w:delText>
              </w:r>
            </w:del>
            <w:ins w:id="6" w:author="John Mudge" w:date="2018-11-19T15:30:00Z">
              <w:r w:rsidR="00E7038F">
                <w:rPr>
                  <w:rStyle w:val="ZDONTMODIFY"/>
                  <w:lang w:val="sv-SE" w:eastAsia="zh-CN"/>
                </w:rPr>
                <w:t>9</w:t>
              </w:r>
            </w:ins>
            <w:r w:rsidR="00C120A9">
              <w:rPr>
                <w:rStyle w:val="ZDONTMODIFY"/>
                <w:lang w:val="sv-SE" w:eastAsia="zh-CN"/>
              </w:rPr>
              <w:t xml:space="preserve"> </w:t>
            </w:r>
            <w:del w:id="7" w:author="John Mudge" w:date="2018-11-19T15:30:00Z">
              <w:r w:rsidDel="00E7038F">
                <w:rPr>
                  <w:rStyle w:val="ZDONTMODIFY"/>
                  <w:lang w:val="sv-SE" w:eastAsia="zh-CN"/>
                </w:rPr>
                <w:delText>May</w:delText>
              </w:r>
            </w:del>
            <w:ins w:id="8" w:author="John Mudge" w:date="2018-11-19T15:30:00Z">
              <w:r w:rsidR="00E7038F">
                <w:rPr>
                  <w:rStyle w:val="ZDONTMODIFY"/>
                  <w:lang w:val="sv-SE" w:eastAsia="zh-CN"/>
                </w:rPr>
                <w:t>Nov</w:t>
              </w:r>
            </w:ins>
            <w:r w:rsidR="00651D13" w:rsidRPr="00BB42C3">
              <w:rPr>
                <w:rStyle w:val="ZDONTMODIFY"/>
                <w:lang w:val="sv-SE"/>
              </w:rPr>
              <w:t xml:space="preserve"> 20</w:t>
            </w:r>
            <w:r w:rsidR="00941C66" w:rsidRPr="00BB42C3">
              <w:rPr>
                <w:rStyle w:val="ZDONTMODIFY"/>
                <w:lang w:val="sv-SE"/>
              </w:rPr>
              <w:t>1</w:t>
            </w:r>
            <w:del w:id="9" w:author="John Mudge" w:date="2018-11-19T15:30:00Z">
              <w:r w:rsidR="000659F5" w:rsidDel="00E7038F">
                <w:rPr>
                  <w:rStyle w:val="ZDONTMODIFY"/>
                  <w:lang w:val="sv-SE"/>
                </w:rPr>
                <w:delText>5</w:delText>
              </w:r>
            </w:del>
            <w:ins w:id="10" w:author="John Mudge" w:date="2018-11-19T15:30:00Z">
              <w:r w:rsidR="00E7038F">
                <w:rPr>
                  <w:rStyle w:val="ZDONTMODIFY"/>
                  <w:lang w:val="sv-SE"/>
                </w:rPr>
                <w:t>8</w:t>
              </w:r>
            </w:ins>
          </w:p>
        </w:tc>
      </w:tr>
      <w:tr w:rsidR="00651D13">
        <w:trPr>
          <w:gridAfter w:val="1"/>
          <w:wAfter w:w="1805" w:type="dxa"/>
          <w:cantSplit/>
          <w:trHeight w:hRule="exact" w:val="1065"/>
          <w:jc w:val="center"/>
        </w:trPr>
        <w:tc>
          <w:tcPr>
            <w:tcW w:w="10079" w:type="dxa"/>
            <w:gridSpan w:val="4"/>
            <w:vAlign w:val="bottom"/>
          </w:tcPr>
          <w:p w:rsidR="00651D13" w:rsidRDefault="00651D13">
            <w:pPr>
              <w:pStyle w:val="ZCOVER"/>
              <w:rPr>
                <w:rStyle w:val="ZDONTMODIFY"/>
                <w:b/>
                <w:bCs/>
              </w:rPr>
            </w:pPr>
            <w:r>
              <w:rPr>
                <w:rStyle w:val="ZDONTMODIFY"/>
                <w:b/>
                <w:bCs/>
              </w:rPr>
              <w:t>Open Mobile Alliance</w:t>
            </w:r>
          </w:p>
        </w:tc>
      </w:tr>
      <w:tr w:rsidR="00651D13" w:rsidRPr="00022036">
        <w:trPr>
          <w:gridAfter w:val="1"/>
          <w:wAfter w:w="1805" w:type="dxa"/>
          <w:cantSplit/>
          <w:trHeight w:val="2463"/>
          <w:jc w:val="center"/>
        </w:trPr>
        <w:tc>
          <w:tcPr>
            <w:tcW w:w="10079" w:type="dxa"/>
            <w:gridSpan w:val="4"/>
          </w:tcPr>
          <w:p w:rsidR="00651D13" w:rsidRPr="00022036" w:rsidRDefault="00651D13" w:rsidP="00E7038F">
            <w:pPr>
              <w:pStyle w:val="ZDID"/>
              <w:rPr>
                <w:sz w:val="28"/>
                <w:lang w:val="fi-FI" w:eastAsia="zh-CN"/>
              </w:rPr>
            </w:pPr>
            <w:r w:rsidRPr="00022036">
              <w:rPr>
                <w:rStyle w:val="ZDONTMODIFY"/>
                <w:lang w:val="fi-FI"/>
              </w:rPr>
              <w:t>OMA-TS-</w:t>
            </w:r>
            <w:r w:rsidR="00E41276" w:rsidRPr="00022036">
              <w:rPr>
                <w:rStyle w:val="ZREGNAME"/>
                <w:lang w:val="fi-FI"/>
              </w:rPr>
              <w:t>RLP</w:t>
            </w:r>
            <w:r w:rsidRPr="00022036">
              <w:rPr>
                <w:rStyle w:val="ZDONTMODIFY"/>
                <w:lang w:val="fi-FI"/>
              </w:rPr>
              <w:t>-V</w:t>
            </w:r>
            <w:r w:rsidR="00E41276" w:rsidRPr="00022036">
              <w:rPr>
                <w:rStyle w:val="ZDONTMODIFY"/>
                <w:lang w:val="fi-FI"/>
              </w:rPr>
              <w:t>1</w:t>
            </w:r>
            <w:r w:rsidRPr="00022036">
              <w:rPr>
                <w:rStyle w:val="ZDONTMODIFY"/>
                <w:lang w:val="fi-FI"/>
              </w:rPr>
              <w:t>_</w:t>
            </w:r>
            <w:r w:rsidR="008166E4" w:rsidRPr="00022036">
              <w:rPr>
                <w:rStyle w:val="ZDONTMODIFY"/>
                <w:lang w:val="fi-FI"/>
              </w:rPr>
              <w:t>2</w:t>
            </w:r>
            <w:ins w:id="11" w:author="John Mudge" w:date="2018-11-19T15:30:00Z">
              <w:r w:rsidR="00E7038F">
                <w:rPr>
                  <w:rStyle w:val="ZDONTMODIFY"/>
                  <w:lang w:val="fi-FI"/>
                </w:rPr>
                <w:t>_1</w:t>
              </w:r>
            </w:ins>
            <w:r w:rsidRPr="00022036">
              <w:rPr>
                <w:rStyle w:val="ZDONTMODIFY"/>
                <w:lang w:val="fi-FI"/>
              </w:rPr>
              <w:t>-</w:t>
            </w:r>
            <w:r w:rsidR="008303D8" w:rsidRPr="00022036">
              <w:rPr>
                <w:rStyle w:val="ZMODIFY"/>
                <w:lang w:val="fi-FI"/>
              </w:rPr>
              <w:t>20</w:t>
            </w:r>
            <w:r w:rsidR="00941C66" w:rsidRPr="00022036">
              <w:rPr>
                <w:rStyle w:val="ZMODIFY"/>
                <w:lang w:val="fi-FI"/>
              </w:rPr>
              <w:t>1</w:t>
            </w:r>
            <w:del w:id="12" w:author="John Mudge" w:date="2018-11-19T15:30:00Z">
              <w:r w:rsidR="000E5AC0" w:rsidDel="00E7038F">
                <w:rPr>
                  <w:rStyle w:val="ZMODIFY"/>
                  <w:lang w:val="fi-FI"/>
                </w:rPr>
                <w:delText>5</w:delText>
              </w:r>
            </w:del>
            <w:ins w:id="13" w:author="John Mudge" w:date="2018-11-19T15:30:00Z">
              <w:r w:rsidR="00E7038F">
                <w:rPr>
                  <w:rStyle w:val="ZMODIFY"/>
                  <w:lang w:val="fi-FI"/>
                </w:rPr>
                <w:t>8</w:t>
              </w:r>
            </w:ins>
            <w:del w:id="14" w:author="John Mudge" w:date="2018-11-19T15:30:00Z">
              <w:r w:rsidR="000E5AC0" w:rsidDel="00E7038F">
                <w:rPr>
                  <w:rStyle w:val="ZMODIFY"/>
                  <w:lang w:val="fi-FI"/>
                </w:rPr>
                <w:delText>05</w:delText>
              </w:r>
            </w:del>
            <w:ins w:id="15" w:author="John Mudge" w:date="2018-11-19T15:30:00Z">
              <w:r w:rsidR="00E7038F">
                <w:rPr>
                  <w:rStyle w:val="ZMODIFY"/>
                  <w:lang w:val="fi-FI"/>
                </w:rPr>
                <w:t>11</w:t>
              </w:r>
            </w:ins>
            <w:r w:rsidR="000E5AC0">
              <w:rPr>
                <w:rStyle w:val="ZMODIFY"/>
                <w:lang w:val="fi-FI"/>
              </w:rPr>
              <w:t>1</w:t>
            </w:r>
            <w:del w:id="16" w:author="John Mudge" w:date="2018-11-19T15:30:00Z">
              <w:r w:rsidR="000E5AC0" w:rsidDel="00E7038F">
                <w:rPr>
                  <w:rStyle w:val="ZMODIFY"/>
                  <w:lang w:val="fi-FI"/>
                </w:rPr>
                <w:delText>2</w:delText>
              </w:r>
            </w:del>
            <w:ins w:id="17" w:author="John Mudge" w:date="2018-11-19T15:30:00Z">
              <w:r w:rsidR="00E7038F">
                <w:rPr>
                  <w:rStyle w:val="ZMODIFY"/>
                  <w:lang w:val="fi-FI"/>
                </w:rPr>
                <w:t>9</w:t>
              </w:r>
            </w:ins>
            <w:r w:rsidRPr="00022036">
              <w:rPr>
                <w:rStyle w:val="ZMODIFY"/>
                <w:lang w:val="fi-FI"/>
              </w:rPr>
              <w:t>-</w:t>
            </w:r>
            <w:del w:id="18" w:author="John Mudge" w:date="2018-11-19T15:30:00Z">
              <w:r w:rsidR="000E5AC0" w:rsidDel="00E7038F">
                <w:rPr>
                  <w:rStyle w:val="ZMODIFY"/>
                  <w:lang w:val="fi-FI" w:eastAsia="zh-CN"/>
                </w:rPr>
                <w:delText>A</w:delText>
              </w:r>
            </w:del>
            <w:ins w:id="19" w:author="John Mudge" w:date="2018-11-19T15:30:00Z">
              <w:r w:rsidR="00E7038F">
                <w:rPr>
                  <w:rStyle w:val="ZMODIFY"/>
                  <w:lang w:val="fi-FI" w:eastAsia="zh-CN"/>
                </w:rPr>
                <w:t>D</w:t>
              </w:r>
            </w:ins>
          </w:p>
        </w:tc>
      </w:tr>
      <w:tr w:rsidR="00651D13" w:rsidRPr="00022036">
        <w:trPr>
          <w:gridBefore w:val="1"/>
          <w:wBefore w:w="1793" w:type="dxa"/>
          <w:cantSplit/>
          <w:trHeight w:val="1410"/>
          <w:jc w:val="center"/>
        </w:trPr>
        <w:tc>
          <w:tcPr>
            <w:tcW w:w="8286" w:type="dxa"/>
            <w:gridSpan w:val="3"/>
            <w:vAlign w:val="center"/>
          </w:tcPr>
          <w:p w:rsidR="00651D13" w:rsidRPr="00022036" w:rsidRDefault="00651D13">
            <w:pPr>
              <w:pStyle w:val="ZCOVER"/>
              <w:rPr>
                <w:rStyle w:val="ZDONTMODIFY"/>
                <w:lang w:val="fi-FI"/>
              </w:rPr>
            </w:pPr>
          </w:p>
        </w:tc>
        <w:tc>
          <w:tcPr>
            <w:tcW w:w="1805" w:type="dxa"/>
            <w:vAlign w:val="center"/>
          </w:tcPr>
          <w:p w:rsidR="00651D13" w:rsidRPr="00022036" w:rsidRDefault="00651D13">
            <w:pPr>
              <w:pStyle w:val="ZCOVER"/>
              <w:rPr>
                <w:rStyle w:val="ZDONTMODIFY"/>
                <w:lang w:val="fi-FI"/>
              </w:rPr>
            </w:pPr>
          </w:p>
        </w:tc>
      </w:tr>
      <w:tr w:rsidR="00651D13" w:rsidRPr="00022036">
        <w:trPr>
          <w:gridBefore w:val="1"/>
          <w:wBefore w:w="1793" w:type="dxa"/>
          <w:cantSplit/>
          <w:trHeight w:val="1997"/>
          <w:jc w:val="center"/>
        </w:trPr>
        <w:tc>
          <w:tcPr>
            <w:tcW w:w="10091" w:type="dxa"/>
            <w:gridSpan w:val="4"/>
            <w:vAlign w:val="bottom"/>
          </w:tcPr>
          <w:p w:rsidR="00651D13" w:rsidRPr="00022036" w:rsidRDefault="00651D13">
            <w:pPr>
              <w:pStyle w:val="ZCOVER"/>
              <w:rPr>
                <w:lang w:val="fi-FI"/>
              </w:rPr>
            </w:pPr>
          </w:p>
        </w:tc>
      </w:tr>
      <w:tr w:rsidR="00651D13" w:rsidRPr="00022036">
        <w:trPr>
          <w:gridBefore w:val="1"/>
          <w:wBefore w:w="1793" w:type="dxa"/>
          <w:cantSplit/>
          <w:trHeight w:val="890"/>
          <w:jc w:val="center"/>
        </w:trPr>
        <w:tc>
          <w:tcPr>
            <w:tcW w:w="3336" w:type="dxa"/>
            <w:gridSpan w:val="2"/>
            <w:vAlign w:val="center"/>
          </w:tcPr>
          <w:p w:rsidR="00651D13" w:rsidRPr="00022036" w:rsidRDefault="00651D13">
            <w:pPr>
              <w:pStyle w:val="Approval"/>
              <w:tabs>
                <w:tab w:val="left" w:pos="2704"/>
              </w:tabs>
              <w:jc w:val="left"/>
              <w:rPr>
                <w:lang w:val="fi-FI"/>
              </w:rPr>
            </w:pPr>
          </w:p>
        </w:tc>
        <w:tc>
          <w:tcPr>
            <w:tcW w:w="6755" w:type="dxa"/>
            <w:gridSpan w:val="2"/>
            <w:vAlign w:val="center"/>
          </w:tcPr>
          <w:p w:rsidR="00651D13" w:rsidRPr="00022036" w:rsidRDefault="00651D13">
            <w:pPr>
              <w:pStyle w:val="ZCOVER"/>
              <w:rPr>
                <w:lang w:val="fi-FI"/>
              </w:rPr>
            </w:pPr>
          </w:p>
        </w:tc>
      </w:tr>
    </w:tbl>
    <w:p w:rsidR="00651D13" w:rsidRDefault="00651D13">
      <w:r>
        <w:t xml:space="preserve">Use of this document is subject to all of the terms and conditions of the Use Agreement located at </w:t>
      </w:r>
      <w:hyperlink r:id="rId10" w:history="1">
        <w:r>
          <w:rPr>
            <w:rStyle w:val="Hyperlink"/>
          </w:rPr>
          <w:t>http://www.openmobilealliance.org/UseAgreement.html</w:t>
        </w:r>
      </w:hyperlink>
      <w:r>
        <w:t>.</w:t>
      </w:r>
    </w:p>
    <w:p w:rsidR="00651D13" w:rsidRDefault="00651D13">
      <w:r>
        <w:t>Unless this document is clearly designated as an approved specification, this document is a work in process, is not an approved Open Mobile Alliance™ specification, and is subject to revision or removal without notice.</w:t>
      </w:r>
    </w:p>
    <w:p w:rsidR="00651D13" w:rsidRDefault="00651D13">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Default="00651D13">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Default="00651D13">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Default="00651D13">
      <w:pPr>
        <w:rPr>
          <w:ins w:id="20" w:author="John Mudge" w:date="2018-11-19T15:48:00Z"/>
        </w:rPr>
      </w:pPr>
      <w:r>
        <w:t xml:space="preserve">THE OPEN MOBILE </w:t>
      </w:r>
      <w:smartTag w:uri="urn:schemas-microsoft-com:office:smarttags" w:element="place">
        <w:smartTag w:uri="urn:schemas-microsoft-com:office:smarttags" w:element="City">
          <w:smartTag w:uri="urn:schemas-microsoft-com:office:smarttags" w:element="address">
            <w:r>
              <w:t>ALLIANCE</w:t>
            </w:r>
          </w:smartTag>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930639" w:rsidRDefault="00930639">
      <w:ins w:id="21" w:author="John Mudge" w:date="2018-11-19T15:48:00Z">
        <w:r w:rsidRPr="00930639">
          <w:t>THIS DOCUMENT IS PROVIDED ON AN "AS IS" "AS AVAILABLE" AND "WITH ALL FAULTS" BASIS.</w:t>
        </w:r>
      </w:ins>
    </w:p>
    <w:p w:rsidR="00651D13" w:rsidRDefault="00651D13">
      <w:r>
        <w:t>© 20</w:t>
      </w:r>
      <w:r w:rsidR="00941C66">
        <w:t>1</w:t>
      </w:r>
      <w:del w:id="22" w:author="John Mudge" w:date="2018-11-19T16:07:00Z">
        <w:r w:rsidR="000659F5" w:rsidDel="00B25038">
          <w:delText>5</w:delText>
        </w:r>
      </w:del>
      <w:ins w:id="23" w:author="John Mudge" w:date="2018-11-19T16:07:00Z">
        <w:r w:rsidR="00B25038">
          <w:t>8</w:t>
        </w:r>
      </w:ins>
      <w:r>
        <w:t xml:space="preserve"> Open Mobile Alliance</w:t>
      </w:r>
      <w:del w:id="24" w:author="John Mudge" w:date="2018-11-19T16:07:00Z">
        <w:r w:rsidDel="00B25038">
          <w:delText xml:space="preserve"> Ltd.  All Rights Reserved</w:delText>
        </w:r>
      </w:del>
      <w:r>
        <w:t>.</w:t>
      </w:r>
      <w:r>
        <w:br/>
        <w:t>Used with the permission of the Open Mobile Alliance Ltd. under the terms set forth above.</w:t>
      </w:r>
    </w:p>
    <w:p w:rsidR="00651D13" w:rsidRDefault="00651D13">
      <w:pPr>
        <w:pStyle w:val="TOChead"/>
        <w:keepNext/>
      </w:pPr>
      <w:r>
        <w:br w:type="page"/>
      </w:r>
      <w:r>
        <w:lastRenderedPageBreak/>
        <w:t>Contents</w:t>
      </w:r>
    </w:p>
    <w:p w:rsidR="00B25038" w:rsidRPr="005E3E23" w:rsidRDefault="00651D13">
      <w:pPr>
        <w:pStyle w:val="TOC1"/>
        <w:tabs>
          <w:tab w:val="left" w:pos="400"/>
          <w:tab w:val="right" w:leader="dot" w:pos="10070"/>
        </w:tabs>
        <w:rPr>
          <w:ins w:id="25" w:author="John Mudge" w:date="2018-11-19T16:08:00Z"/>
          <w:rFonts w:ascii="Calibri" w:eastAsia="Times New Roman" w:hAnsi="Calibri"/>
          <w:b w:val="0"/>
          <w:caps w:val="0"/>
          <w:noProof/>
          <w:sz w:val="22"/>
          <w:szCs w:val="22"/>
          <w:lang w:eastAsia="en-GB"/>
        </w:rPr>
      </w:pPr>
      <w:r>
        <w:rPr>
          <w:b w:val="0"/>
          <w:caps w:val="0"/>
        </w:rPr>
        <w:fldChar w:fldCharType="begin"/>
      </w:r>
      <w:r>
        <w:rPr>
          <w:b w:val="0"/>
          <w:caps w:val="0"/>
        </w:rPr>
        <w:instrText xml:space="preserve"> TOC \o "1-3" </w:instrText>
      </w:r>
      <w:r>
        <w:rPr>
          <w:b w:val="0"/>
          <w:caps w:val="0"/>
        </w:rPr>
        <w:fldChar w:fldCharType="separate"/>
      </w:r>
      <w:ins w:id="26" w:author="John Mudge" w:date="2018-11-19T16:08:00Z">
        <w:r w:rsidR="00B25038" w:rsidRPr="00F77BD9">
          <w:rPr>
            <w:noProof/>
            <w:lang w:val="en-US"/>
          </w:rPr>
          <w:t>1.</w:t>
        </w:r>
        <w:r w:rsidR="00B25038" w:rsidRPr="005E3E23">
          <w:rPr>
            <w:rFonts w:ascii="Calibri" w:eastAsia="Times New Roman" w:hAnsi="Calibri"/>
            <w:b w:val="0"/>
            <w:caps w:val="0"/>
            <w:noProof/>
            <w:sz w:val="22"/>
            <w:szCs w:val="22"/>
            <w:lang w:eastAsia="en-GB"/>
          </w:rPr>
          <w:tab/>
        </w:r>
        <w:r w:rsidR="00B25038" w:rsidRPr="00F77BD9">
          <w:rPr>
            <w:noProof/>
            <w:lang w:val="en-US"/>
          </w:rPr>
          <w:t>Scope</w:t>
        </w:r>
        <w:r w:rsidR="00B25038">
          <w:rPr>
            <w:noProof/>
          </w:rPr>
          <w:tab/>
        </w:r>
        <w:r w:rsidR="00B25038">
          <w:rPr>
            <w:noProof/>
          </w:rPr>
          <w:fldChar w:fldCharType="begin"/>
        </w:r>
        <w:r w:rsidR="00B25038">
          <w:rPr>
            <w:noProof/>
          </w:rPr>
          <w:instrText xml:space="preserve"> PAGEREF _Toc530407052 \h </w:instrText>
        </w:r>
      </w:ins>
      <w:r w:rsidR="00B25038">
        <w:rPr>
          <w:noProof/>
        </w:rPr>
      </w:r>
      <w:r w:rsidR="00B25038">
        <w:rPr>
          <w:noProof/>
        </w:rPr>
        <w:fldChar w:fldCharType="separate"/>
      </w:r>
      <w:ins w:id="27" w:author="John Mudge" w:date="2018-11-19T16:42:00Z">
        <w:r w:rsidR="00A3434E">
          <w:rPr>
            <w:noProof/>
          </w:rPr>
          <w:t>8</w:t>
        </w:r>
      </w:ins>
      <w:ins w:id="28" w:author="John Mudge" w:date="2018-11-19T16:08:00Z">
        <w:r w:rsidR="00B25038">
          <w:rPr>
            <w:noProof/>
          </w:rPr>
          <w:fldChar w:fldCharType="end"/>
        </w:r>
      </w:ins>
    </w:p>
    <w:p w:rsidR="00B25038" w:rsidRPr="005E3E23" w:rsidRDefault="00B25038">
      <w:pPr>
        <w:pStyle w:val="TOC1"/>
        <w:tabs>
          <w:tab w:val="left" w:pos="400"/>
          <w:tab w:val="right" w:leader="dot" w:pos="10070"/>
        </w:tabs>
        <w:rPr>
          <w:ins w:id="29" w:author="John Mudge" w:date="2018-11-19T16:08:00Z"/>
          <w:rFonts w:ascii="Calibri" w:eastAsia="Times New Roman" w:hAnsi="Calibri"/>
          <w:b w:val="0"/>
          <w:caps w:val="0"/>
          <w:noProof/>
          <w:sz w:val="22"/>
          <w:szCs w:val="22"/>
          <w:lang w:eastAsia="en-GB"/>
        </w:rPr>
      </w:pPr>
      <w:ins w:id="30" w:author="John Mudge" w:date="2018-11-19T16:08:00Z">
        <w:r w:rsidRPr="00F77BD9">
          <w:rPr>
            <w:noProof/>
            <w:lang w:val="en-US"/>
          </w:rPr>
          <w:t>2.</w:t>
        </w:r>
        <w:r w:rsidRPr="005E3E23">
          <w:rPr>
            <w:rFonts w:ascii="Calibri" w:eastAsia="Times New Roman" w:hAnsi="Calibri"/>
            <w:b w:val="0"/>
            <w:caps w:val="0"/>
            <w:noProof/>
            <w:sz w:val="22"/>
            <w:szCs w:val="22"/>
            <w:lang w:eastAsia="en-GB"/>
          </w:rPr>
          <w:tab/>
        </w:r>
        <w:r w:rsidRPr="00F77BD9">
          <w:rPr>
            <w:noProof/>
            <w:lang w:val="en-US"/>
          </w:rPr>
          <w:t>References</w:t>
        </w:r>
        <w:r>
          <w:rPr>
            <w:noProof/>
          </w:rPr>
          <w:tab/>
        </w:r>
        <w:r>
          <w:rPr>
            <w:noProof/>
          </w:rPr>
          <w:fldChar w:fldCharType="begin"/>
        </w:r>
        <w:r>
          <w:rPr>
            <w:noProof/>
          </w:rPr>
          <w:instrText xml:space="preserve"> PAGEREF _Toc530407053 \h </w:instrText>
        </w:r>
      </w:ins>
      <w:r>
        <w:rPr>
          <w:noProof/>
        </w:rPr>
      </w:r>
      <w:r>
        <w:rPr>
          <w:noProof/>
        </w:rPr>
        <w:fldChar w:fldCharType="separate"/>
      </w:r>
      <w:ins w:id="31" w:author="John Mudge" w:date="2018-11-19T16:42:00Z">
        <w:r w:rsidR="00A3434E">
          <w:rPr>
            <w:noProof/>
          </w:rPr>
          <w:t>9</w:t>
        </w:r>
      </w:ins>
      <w:ins w:id="32" w:author="John Mudge" w:date="2018-11-19T16:08:00Z">
        <w:r>
          <w:rPr>
            <w:noProof/>
          </w:rPr>
          <w:fldChar w:fldCharType="end"/>
        </w:r>
      </w:ins>
    </w:p>
    <w:p w:rsidR="00B25038" w:rsidRPr="005E3E23" w:rsidRDefault="00B25038">
      <w:pPr>
        <w:pStyle w:val="TOC2"/>
        <w:tabs>
          <w:tab w:val="left" w:pos="800"/>
          <w:tab w:val="right" w:leader="dot" w:pos="10070"/>
        </w:tabs>
        <w:rPr>
          <w:ins w:id="33" w:author="John Mudge" w:date="2018-11-19T16:08:00Z"/>
          <w:rFonts w:ascii="Calibri" w:eastAsia="Times New Roman" w:hAnsi="Calibri"/>
          <w:b w:val="0"/>
          <w:smallCaps w:val="0"/>
          <w:noProof/>
          <w:sz w:val="22"/>
          <w:szCs w:val="22"/>
          <w:lang w:eastAsia="en-GB"/>
        </w:rPr>
      </w:pPr>
      <w:ins w:id="34" w:author="John Mudge" w:date="2018-11-19T16:08:00Z">
        <w:r w:rsidRPr="00F77BD9">
          <w:rPr>
            <w:noProof/>
            <w:lang w:val="en-US"/>
          </w:rPr>
          <w:t>2.1</w:t>
        </w:r>
        <w:r w:rsidRPr="005E3E23">
          <w:rPr>
            <w:rFonts w:ascii="Calibri" w:eastAsia="Times New Roman" w:hAnsi="Calibri"/>
            <w:b w:val="0"/>
            <w:smallCaps w:val="0"/>
            <w:noProof/>
            <w:sz w:val="22"/>
            <w:szCs w:val="22"/>
            <w:lang w:eastAsia="en-GB"/>
          </w:rPr>
          <w:tab/>
        </w:r>
        <w:r w:rsidRPr="00F77BD9">
          <w:rPr>
            <w:noProof/>
            <w:lang w:val="en-US"/>
          </w:rPr>
          <w:t>Normative References</w:t>
        </w:r>
        <w:r>
          <w:rPr>
            <w:noProof/>
          </w:rPr>
          <w:tab/>
        </w:r>
        <w:r>
          <w:rPr>
            <w:noProof/>
          </w:rPr>
          <w:fldChar w:fldCharType="begin"/>
        </w:r>
        <w:r>
          <w:rPr>
            <w:noProof/>
          </w:rPr>
          <w:instrText xml:space="preserve"> PAGEREF _Toc530407054 \h </w:instrText>
        </w:r>
      </w:ins>
      <w:r>
        <w:rPr>
          <w:noProof/>
        </w:rPr>
      </w:r>
      <w:r>
        <w:rPr>
          <w:noProof/>
        </w:rPr>
        <w:fldChar w:fldCharType="separate"/>
      </w:r>
      <w:ins w:id="35" w:author="John Mudge" w:date="2018-11-19T16:42:00Z">
        <w:r w:rsidR="00A3434E">
          <w:rPr>
            <w:noProof/>
          </w:rPr>
          <w:t>9</w:t>
        </w:r>
      </w:ins>
      <w:ins w:id="36" w:author="John Mudge" w:date="2018-11-19T16:08:00Z">
        <w:r>
          <w:rPr>
            <w:noProof/>
          </w:rPr>
          <w:fldChar w:fldCharType="end"/>
        </w:r>
      </w:ins>
    </w:p>
    <w:p w:rsidR="00B25038" w:rsidRPr="005E3E23" w:rsidRDefault="00B25038">
      <w:pPr>
        <w:pStyle w:val="TOC2"/>
        <w:tabs>
          <w:tab w:val="left" w:pos="800"/>
          <w:tab w:val="right" w:leader="dot" w:pos="10070"/>
        </w:tabs>
        <w:rPr>
          <w:ins w:id="37" w:author="John Mudge" w:date="2018-11-19T16:08:00Z"/>
          <w:rFonts w:ascii="Calibri" w:eastAsia="Times New Roman" w:hAnsi="Calibri"/>
          <w:b w:val="0"/>
          <w:smallCaps w:val="0"/>
          <w:noProof/>
          <w:sz w:val="22"/>
          <w:szCs w:val="22"/>
          <w:lang w:eastAsia="en-GB"/>
        </w:rPr>
      </w:pPr>
      <w:ins w:id="38" w:author="John Mudge" w:date="2018-11-19T16:08:00Z">
        <w:r w:rsidRPr="00F77BD9">
          <w:rPr>
            <w:noProof/>
            <w:lang w:val="en-US"/>
          </w:rPr>
          <w:t>2.2</w:t>
        </w:r>
        <w:r w:rsidRPr="005E3E23">
          <w:rPr>
            <w:rFonts w:ascii="Calibri" w:eastAsia="Times New Roman" w:hAnsi="Calibri"/>
            <w:b w:val="0"/>
            <w:smallCaps w:val="0"/>
            <w:noProof/>
            <w:sz w:val="22"/>
            <w:szCs w:val="22"/>
            <w:lang w:eastAsia="en-GB"/>
          </w:rPr>
          <w:tab/>
        </w:r>
        <w:r w:rsidRPr="00F77BD9">
          <w:rPr>
            <w:noProof/>
            <w:lang w:val="en-US"/>
          </w:rPr>
          <w:t>Informative References</w:t>
        </w:r>
        <w:r>
          <w:rPr>
            <w:noProof/>
          </w:rPr>
          <w:tab/>
        </w:r>
        <w:r>
          <w:rPr>
            <w:noProof/>
          </w:rPr>
          <w:fldChar w:fldCharType="begin"/>
        </w:r>
        <w:r>
          <w:rPr>
            <w:noProof/>
          </w:rPr>
          <w:instrText xml:space="preserve"> PAGEREF _Toc530407055 \h </w:instrText>
        </w:r>
      </w:ins>
      <w:r>
        <w:rPr>
          <w:noProof/>
        </w:rPr>
      </w:r>
      <w:r>
        <w:rPr>
          <w:noProof/>
        </w:rPr>
        <w:fldChar w:fldCharType="separate"/>
      </w:r>
      <w:ins w:id="39" w:author="John Mudge" w:date="2018-11-19T16:42:00Z">
        <w:r w:rsidR="00A3434E">
          <w:rPr>
            <w:noProof/>
          </w:rPr>
          <w:t>10</w:t>
        </w:r>
      </w:ins>
      <w:ins w:id="40" w:author="John Mudge" w:date="2018-11-19T16:08:00Z">
        <w:r>
          <w:rPr>
            <w:noProof/>
          </w:rPr>
          <w:fldChar w:fldCharType="end"/>
        </w:r>
      </w:ins>
    </w:p>
    <w:p w:rsidR="00B25038" w:rsidRPr="005E3E23" w:rsidRDefault="00B25038">
      <w:pPr>
        <w:pStyle w:val="TOC1"/>
        <w:tabs>
          <w:tab w:val="left" w:pos="400"/>
          <w:tab w:val="right" w:leader="dot" w:pos="10070"/>
        </w:tabs>
        <w:rPr>
          <w:ins w:id="41" w:author="John Mudge" w:date="2018-11-19T16:08:00Z"/>
          <w:rFonts w:ascii="Calibri" w:eastAsia="Times New Roman" w:hAnsi="Calibri"/>
          <w:b w:val="0"/>
          <w:caps w:val="0"/>
          <w:noProof/>
          <w:sz w:val="22"/>
          <w:szCs w:val="22"/>
          <w:lang w:eastAsia="en-GB"/>
        </w:rPr>
      </w:pPr>
      <w:ins w:id="42" w:author="John Mudge" w:date="2018-11-19T16:08:00Z">
        <w:r w:rsidRPr="00F77BD9">
          <w:rPr>
            <w:noProof/>
            <w:lang w:val="en-US"/>
          </w:rPr>
          <w:t>3.</w:t>
        </w:r>
        <w:r w:rsidRPr="005E3E23">
          <w:rPr>
            <w:rFonts w:ascii="Calibri" w:eastAsia="Times New Roman" w:hAnsi="Calibri"/>
            <w:b w:val="0"/>
            <w:caps w:val="0"/>
            <w:noProof/>
            <w:sz w:val="22"/>
            <w:szCs w:val="22"/>
            <w:lang w:eastAsia="en-GB"/>
          </w:rPr>
          <w:tab/>
        </w:r>
        <w:r w:rsidRPr="00F77BD9">
          <w:rPr>
            <w:noProof/>
            <w:lang w:val="en-US"/>
          </w:rPr>
          <w:t>Terminology and Conventions</w:t>
        </w:r>
        <w:r>
          <w:rPr>
            <w:noProof/>
          </w:rPr>
          <w:tab/>
        </w:r>
        <w:r>
          <w:rPr>
            <w:noProof/>
          </w:rPr>
          <w:fldChar w:fldCharType="begin"/>
        </w:r>
        <w:r>
          <w:rPr>
            <w:noProof/>
          </w:rPr>
          <w:instrText xml:space="preserve"> PAGEREF _Toc530407056 \h </w:instrText>
        </w:r>
      </w:ins>
      <w:r>
        <w:rPr>
          <w:noProof/>
        </w:rPr>
      </w:r>
      <w:r>
        <w:rPr>
          <w:noProof/>
        </w:rPr>
        <w:fldChar w:fldCharType="separate"/>
      </w:r>
      <w:ins w:id="43" w:author="John Mudge" w:date="2018-11-19T16:42:00Z">
        <w:r w:rsidR="00A3434E">
          <w:rPr>
            <w:noProof/>
          </w:rPr>
          <w:t>11</w:t>
        </w:r>
      </w:ins>
      <w:ins w:id="44" w:author="John Mudge" w:date="2018-11-19T16:08:00Z">
        <w:r>
          <w:rPr>
            <w:noProof/>
          </w:rPr>
          <w:fldChar w:fldCharType="end"/>
        </w:r>
      </w:ins>
    </w:p>
    <w:p w:rsidR="00B25038" w:rsidRPr="005E3E23" w:rsidRDefault="00B25038">
      <w:pPr>
        <w:pStyle w:val="TOC2"/>
        <w:tabs>
          <w:tab w:val="left" w:pos="800"/>
          <w:tab w:val="right" w:leader="dot" w:pos="10070"/>
        </w:tabs>
        <w:rPr>
          <w:ins w:id="45" w:author="John Mudge" w:date="2018-11-19T16:08:00Z"/>
          <w:rFonts w:ascii="Calibri" w:eastAsia="Times New Roman" w:hAnsi="Calibri"/>
          <w:b w:val="0"/>
          <w:smallCaps w:val="0"/>
          <w:noProof/>
          <w:sz w:val="22"/>
          <w:szCs w:val="22"/>
          <w:lang w:eastAsia="en-GB"/>
        </w:rPr>
      </w:pPr>
      <w:ins w:id="46" w:author="John Mudge" w:date="2018-11-19T16:08:00Z">
        <w:r w:rsidRPr="00F77BD9">
          <w:rPr>
            <w:noProof/>
            <w:lang w:val="en-US"/>
          </w:rPr>
          <w:t>3.1</w:t>
        </w:r>
        <w:r w:rsidRPr="005E3E23">
          <w:rPr>
            <w:rFonts w:ascii="Calibri" w:eastAsia="Times New Roman" w:hAnsi="Calibri"/>
            <w:b w:val="0"/>
            <w:smallCaps w:val="0"/>
            <w:noProof/>
            <w:sz w:val="22"/>
            <w:szCs w:val="22"/>
            <w:lang w:eastAsia="en-GB"/>
          </w:rPr>
          <w:tab/>
        </w:r>
        <w:r w:rsidRPr="00F77BD9">
          <w:rPr>
            <w:noProof/>
            <w:lang w:val="en-US"/>
          </w:rPr>
          <w:t>Conventions</w:t>
        </w:r>
        <w:r>
          <w:rPr>
            <w:noProof/>
          </w:rPr>
          <w:tab/>
        </w:r>
        <w:r>
          <w:rPr>
            <w:noProof/>
          </w:rPr>
          <w:fldChar w:fldCharType="begin"/>
        </w:r>
        <w:r>
          <w:rPr>
            <w:noProof/>
          </w:rPr>
          <w:instrText xml:space="preserve"> PAGEREF _Toc530407057 \h </w:instrText>
        </w:r>
      </w:ins>
      <w:r>
        <w:rPr>
          <w:noProof/>
        </w:rPr>
      </w:r>
      <w:r>
        <w:rPr>
          <w:noProof/>
        </w:rPr>
        <w:fldChar w:fldCharType="separate"/>
      </w:r>
      <w:ins w:id="47" w:author="John Mudge" w:date="2018-11-19T16:42:00Z">
        <w:r w:rsidR="00A3434E">
          <w:rPr>
            <w:noProof/>
          </w:rPr>
          <w:t>11</w:t>
        </w:r>
      </w:ins>
      <w:ins w:id="48" w:author="John Mudge" w:date="2018-11-19T16:08:00Z">
        <w:r>
          <w:rPr>
            <w:noProof/>
          </w:rPr>
          <w:fldChar w:fldCharType="end"/>
        </w:r>
      </w:ins>
    </w:p>
    <w:p w:rsidR="00B25038" w:rsidRPr="005E3E23" w:rsidRDefault="00B25038">
      <w:pPr>
        <w:pStyle w:val="TOC2"/>
        <w:tabs>
          <w:tab w:val="left" w:pos="800"/>
          <w:tab w:val="right" w:leader="dot" w:pos="10070"/>
        </w:tabs>
        <w:rPr>
          <w:ins w:id="49" w:author="John Mudge" w:date="2018-11-19T16:08:00Z"/>
          <w:rFonts w:ascii="Calibri" w:eastAsia="Times New Roman" w:hAnsi="Calibri"/>
          <w:b w:val="0"/>
          <w:smallCaps w:val="0"/>
          <w:noProof/>
          <w:sz w:val="22"/>
          <w:szCs w:val="22"/>
          <w:lang w:eastAsia="en-GB"/>
        </w:rPr>
      </w:pPr>
      <w:ins w:id="50" w:author="John Mudge" w:date="2018-11-19T16:08:00Z">
        <w:r w:rsidRPr="00F77BD9">
          <w:rPr>
            <w:noProof/>
            <w:lang w:val="en-US"/>
          </w:rPr>
          <w:t>3.2</w:t>
        </w:r>
        <w:r w:rsidRPr="005E3E23">
          <w:rPr>
            <w:rFonts w:ascii="Calibri" w:eastAsia="Times New Roman" w:hAnsi="Calibri"/>
            <w:b w:val="0"/>
            <w:smallCaps w:val="0"/>
            <w:noProof/>
            <w:sz w:val="22"/>
            <w:szCs w:val="22"/>
            <w:lang w:eastAsia="en-GB"/>
          </w:rPr>
          <w:tab/>
        </w:r>
        <w:r w:rsidRPr="00F77BD9">
          <w:rPr>
            <w:noProof/>
            <w:lang w:val="en-US"/>
          </w:rPr>
          <w:t>Definitions</w:t>
        </w:r>
        <w:r>
          <w:rPr>
            <w:noProof/>
          </w:rPr>
          <w:tab/>
        </w:r>
        <w:r>
          <w:rPr>
            <w:noProof/>
          </w:rPr>
          <w:fldChar w:fldCharType="begin"/>
        </w:r>
        <w:r>
          <w:rPr>
            <w:noProof/>
          </w:rPr>
          <w:instrText xml:space="preserve"> PAGEREF _Toc530407058 \h </w:instrText>
        </w:r>
      </w:ins>
      <w:r>
        <w:rPr>
          <w:noProof/>
        </w:rPr>
      </w:r>
      <w:r>
        <w:rPr>
          <w:noProof/>
        </w:rPr>
        <w:fldChar w:fldCharType="separate"/>
      </w:r>
      <w:ins w:id="51" w:author="John Mudge" w:date="2018-11-19T16:42:00Z">
        <w:r w:rsidR="00A3434E">
          <w:rPr>
            <w:noProof/>
          </w:rPr>
          <w:t>11</w:t>
        </w:r>
      </w:ins>
      <w:ins w:id="52" w:author="John Mudge" w:date="2018-11-19T16:08:00Z">
        <w:r>
          <w:rPr>
            <w:noProof/>
          </w:rPr>
          <w:fldChar w:fldCharType="end"/>
        </w:r>
      </w:ins>
    </w:p>
    <w:p w:rsidR="00B25038" w:rsidRPr="005E3E23" w:rsidRDefault="00B25038">
      <w:pPr>
        <w:pStyle w:val="TOC2"/>
        <w:tabs>
          <w:tab w:val="left" w:pos="800"/>
          <w:tab w:val="right" w:leader="dot" w:pos="10070"/>
        </w:tabs>
        <w:rPr>
          <w:ins w:id="53" w:author="John Mudge" w:date="2018-11-19T16:08:00Z"/>
          <w:rFonts w:ascii="Calibri" w:eastAsia="Times New Roman" w:hAnsi="Calibri"/>
          <w:b w:val="0"/>
          <w:smallCaps w:val="0"/>
          <w:noProof/>
          <w:sz w:val="22"/>
          <w:szCs w:val="22"/>
          <w:lang w:eastAsia="en-GB"/>
        </w:rPr>
      </w:pPr>
      <w:ins w:id="54" w:author="John Mudge" w:date="2018-11-19T16:08:00Z">
        <w:r w:rsidRPr="00F77BD9">
          <w:rPr>
            <w:noProof/>
            <w:lang w:val="en-US"/>
          </w:rPr>
          <w:t>3.3</w:t>
        </w:r>
        <w:r w:rsidRPr="005E3E23">
          <w:rPr>
            <w:rFonts w:ascii="Calibri" w:eastAsia="Times New Roman" w:hAnsi="Calibri"/>
            <w:b w:val="0"/>
            <w:smallCaps w:val="0"/>
            <w:noProof/>
            <w:sz w:val="22"/>
            <w:szCs w:val="22"/>
            <w:lang w:eastAsia="en-GB"/>
          </w:rPr>
          <w:tab/>
        </w:r>
        <w:r w:rsidRPr="00F77BD9">
          <w:rPr>
            <w:noProof/>
            <w:lang w:val="en-US"/>
          </w:rPr>
          <w:t>Abbreviations</w:t>
        </w:r>
        <w:r>
          <w:rPr>
            <w:noProof/>
          </w:rPr>
          <w:tab/>
        </w:r>
        <w:r>
          <w:rPr>
            <w:noProof/>
          </w:rPr>
          <w:fldChar w:fldCharType="begin"/>
        </w:r>
        <w:r>
          <w:rPr>
            <w:noProof/>
          </w:rPr>
          <w:instrText xml:space="preserve"> PAGEREF _Toc530407059 \h </w:instrText>
        </w:r>
      </w:ins>
      <w:r>
        <w:rPr>
          <w:noProof/>
        </w:rPr>
      </w:r>
      <w:r>
        <w:rPr>
          <w:noProof/>
        </w:rPr>
        <w:fldChar w:fldCharType="separate"/>
      </w:r>
      <w:ins w:id="55" w:author="John Mudge" w:date="2018-11-19T16:42:00Z">
        <w:r w:rsidR="00A3434E">
          <w:rPr>
            <w:noProof/>
          </w:rPr>
          <w:t>11</w:t>
        </w:r>
      </w:ins>
      <w:ins w:id="56" w:author="John Mudge" w:date="2018-11-19T16:08:00Z">
        <w:r>
          <w:rPr>
            <w:noProof/>
          </w:rPr>
          <w:fldChar w:fldCharType="end"/>
        </w:r>
      </w:ins>
    </w:p>
    <w:p w:rsidR="00B25038" w:rsidRPr="005E3E23" w:rsidRDefault="00B25038">
      <w:pPr>
        <w:pStyle w:val="TOC1"/>
        <w:tabs>
          <w:tab w:val="left" w:pos="400"/>
          <w:tab w:val="right" w:leader="dot" w:pos="10070"/>
        </w:tabs>
        <w:rPr>
          <w:ins w:id="57" w:author="John Mudge" w:date="2018-11-19T16:08:00Z"/>
          <w:rFonts w:ascii="Calibri" w:eastAsia="Times New Roman" w:hAnsi="Calibri"/>
          <w:b w:val="0"/>
          <w:caps w:val="0"/>
          <w:noProof/>
          <w:sz w:val="22"/>
          <w:szCs w:val="22"/>
          <w:lang w:eastAsia="en-GB"/>
        </w:rPr>
      </w:pPr>
      <w:ins w:id="58" w:author="John Mudge" w:date="2018-11-19T16:08:00Z">
        <w:r w:rsidRPr="00F77BD9">
          <w:rPr>
            <w:noProof/>
            <w:lang w:val="en-US"/>
          </w:rPr>
          <w:t>4.</w:t>
        </w:r>
        <w:r w:rsidRPr="005E3E23">
          <w:rPr>
            <w:rFonts w:ascii="Calibri" w:eastAsia="Times New Roman" w:hAnsi="Calibri"/>
            <w:b w:val="0"/>
            <w:caps w:val="0"/>
            <w:noProof/>
            <w:sz w:val="22"/>
            <w:szCs w:val="22"/>
            <w:lang w:eastAsia="en-GB"/>
          </w:rPr>
          <w:tab/>
        </w:r>
        <w:r w:rsidRPr="00F77BD9">
          <w:rPr>
            <w:noProof/>
            <w:lang w:val="en-US"/>
          </w:rPr>
          <w:t>Introduction</w:t>
        </w:r>
        <w:r>
          <w:rPr>
            <w:noProof/>
          </w:rPr>
          <w:tab/>
        </w:r>
        <w:r>
          <w:rPr>
            <w:noProof/>
          </w:rPr>
          <w:fldChar w:fldCharType="begin"/>
        </w:r>
        <w:r>
          <w:rPr>
            <w:noProof/>
          </w:rPr>
          <w:instrText xml:space="preserve"> PAGEREF _Toc530407060 \h </w:instrText>
        </w:r>
      </w:ins>
      <w:r>
        <w:rPr>
          <w:noProof/>
        </w:rPr>
      </w:r>
      <w:r>
        <w:rPr>
          <w:noProof/>
        </w:rPr>
        <w:fldChar w:fldCharType="separate"/>
      </w:r>
      <w:ins w:id="59" w:author="John Mudge" w:date="2018-11-19T16:42:00Z">
        <w:r w:rsidR="00A3434E">
          <w:rPr>
            <w:noProof/>
          </w:rPr>
          <w:t>13</w:t>
        </w:r>
      </w:ins>
      <w:ins w:id="60" w:author="John Mudge" w:date="2018-11-19T16:08:00Z">
        <w:r>
          <w:rPr>
            <w:noProof/>
          </w:rPr>
          <w:fldChar w:fldCharType="end"/>
        </w:r>
      </w:ins>
    </w:p>
    <w:p w:rsidR="00B25038" w:rsidRPr="005E3E23" w:rsidRDefault="00B25038">
      <w:pPr>
        <w:pStyle w:val="TOC2"/>
        <w:tabs>
          <w:tab w:val="left" w:pos="800"/>
          <w:tab w:val="right" w:leader="dot" w:pos="10070"/>
        </w:tabs>
        <w:rPr>
          <w:ins w:id="61" w:author="John Mudge" w:date="2018-11-19T16:08:00Z"/>
          <w:rFonts w:ascii="Calibri" w:eastAsia="Times New Roman" w:hAnsi="Calibri"/>
          <w:b w:val="0"/>
          <w:smallCaps w:val="0"/>
          <w:noProof/>
          <w:sz w:val="22"/>
          <w:szCs w:val="22"/>
          <w:lang w:eastAsia="en-GB"/>
        </w:rPr>
      </w:pPr>
      <w:ins w:id="62" w:author="John Mudge" w:date="2018-11-19T16:08:00Z">
        <w:r>
          <w:rPr>
            <w:noProof/>
          </w:rPr>
          <w:t>4.1</w:t>
        </w:r>
        <w:r w:rsidRPr="005E3E23">
          <w:rPr>
            <w:rFonts w:ascii="Calibri" w:eastAsia="Times New Roman" w:hAnsi="Calibri"/>
            <w:b w:val="0"/>
            <w:smallCaps w:val="0"/>
            <w:noProof/>
            <w:sz w:val="22"/>
            <w:szCs w:val="22"/>
            <w:lang w:eastAsia="en-GB"/>
          </w:rPr>
          <w:tab/>
        </w:r>
        <w:r>
          <w:rPr>
            <w:noProof/>
          </w:rPr>
          <w:t>Version 1.0</w:t>
        </w:r>
        <w:r>
          <w:rPr>
            <w:noProof/>
          </w:rPr>
          <w:tab/>
        </w:r>
        <w:r>
          <w:rPr>
            <w:noProof/>
          </w:rPr>
          <w:fldChar w:fldCharType="begin"/>
        </w:r>
        <w:r>
          <w:rPr>
            <w:noProof/>
          </w:rPr>
          <w:instrText xml:space="preserve"> PAGEREF _Toc530407061 \h </w:instrText>
        </w:r>
      </w:ins>
      <w:r>
        <w:rPr>
          <w:noProof/>
        </w:rPr>
      </w:r>
      <w:r>
        <w:rPr>
          <w:noProof/>
        </w:rPr>
        <w:fldChar w:fldCharType="separate"/>
      </w:r>
      <w:ins w:id="63" w:author="John Mudge" w:date="2018-11-19T16:42:00Z">
        <w:r w:rsidR="00A3434E">
          <w:rPr>
            <w:noProof/>
          </w:rPr>
          <w:t>13</w:t>
        </w:r>
      </w:ins>
      <w:ins w:id="64" w:author="John Mudge" w:date="2018-11-19T16:08:00Z">
        <w:r>
          <w:rPr>
            <w:noProof/>
          </w:rPr>
          <w:fldChar w:fldCharType="end"/>
        </w:r>
      </w:ins>
    </w:p>
    <w:p w:rsidR="00B25038" w:rsidRPr="005E3E23" w:rsidRDefault="00B25038">
      <w:pPr>
        <w:pStyle w:val="TOC2"/>
        <w:tabs>
          <w:tab w:val="left" w:pos="800"/>
          <w:tab w:val="right" w:leader="dot" w:pos="10070"/>
        </w:tabs>
        <w:rPr>
          <w:ins w:id="65" w:author="John Mudge" w:date="2018-11-19T16:08:00Z"/>
          <w:rFonts w:ascii="Calibri" w:eastAsia="Times New Roman" w:hAnsi="Calibri"/>
          <w:b w:val="0"/>
          <w:smallCaps w:val="0"/>
          <w:noProof/>
          <w:sz w:val="22"/>
          <w:szCs w:val="22"/>
          <w:lang w:eastAsia="en-GB"/>
        </w:rPr>
      </w:pPr>
      <w:ins w:id="66" w:author="John Mudge" w:date="2018-11-19T16:08:00Z">
        <w:r w:rsidRPr="00F77BD9">
          <w:rPr>
            <w:noProof/>
            <w:lang w:val="fr-FR"/>
          </w:rPr>
          <w:t>4.2</w:t>
        </w:r>
        <w:r w:rsidRPr="005E3E23">
          <w:rPr>
            <w:rFonts w:ascii="Calibri" w:eastAsia="Times New Roman" w:hAnsi="Calibri"/>
            <w:b w:val="0"/>
            <w:smallCaps w:val="0"/>
            <w:noProof/>
            <w:sz w:val="22"/>
            <w:szCs w:val="22"/>
            <w:lang w:eastAsia="en-GB"/>
          </w:rPr>
          <w:tab/>
        </w:r>
        <w:r w:rsidRPr="00F77BD9">
          <w:rPr>
            <w:noProof/>
            <w:lang w:val="fr-FR"/>
          </w:rPr>
          <w:t>Version 1.1</w:t>
        </w:r>
        <w:r>
          <w:rPr>
            <w:noProof/>
          </w:rPr>
          <w:tab/>
        </w:r>
        <w:r>
          <w:rPr>
            <w:noProof/>
          </w:rPr>
          <w:fldChar w:fldCharType="begin"/>
        </w:r>
        <w:r>
          <w:rPr>
            <w:noProof/>
          </w:rPr>
          <w:instrText xml:space="preserve"> PAGEREF _Toc530407062 \h </w:instrText>
        </w:r>
      </w:ins>
      <w:r>
        <w:rPr>
          <w:noProof/>
        </w:rPr>
      </w:r>
      <w:r>
        <w:rPr>
          <w:noProof/>
        </w:rPr>
        <w:fldChar w:fldCharType="separate"/>
      </w:r>
      <w:ins w:id="67" w:author="John Mudge" w:date="2018-11-19T16:42:00Z">
        <w:r w:rsidR="00A3434E">
          <w:rPr>
            <w:noProof/>
          </w:rPr>
          <w:t>13</w:t>
        </w:r>
      </w:ins>
      <w:ins w:id="68" w:author="John Mudge" w:date="2018-11-19T16:08:00Z">
        <w:r>
          <w:rPr>
            <w:noProof/>
          </w:rPr>
          <w:fldChar w:fldCharType="end"/>
        </w:r>
      </w:ins>
    </w:p>
    <w:p w:rsidR="00B25038" w:rsidRPr="005E3E23" w:rsidRDefault="00B25038">
      <w:pPr>
        <w:pStyle w:val="TOC2"/>
        <w:tabs>
          <w:tab w:val="left" w:pos="800"/>
          <w:tab w:val="right" w:leader="dot" w:pos="10070"/>
        </w:tabs>
        <w:rPr>
          <w:ins w:id="69" w:author="John Mudge" w:date="2018-11-19T16:08:00Z"/>
          <w:rFonts w:ascii="Calibri" w:eastAsia="Times New Roman" w:hAnsi="Calibri"/>
          <w:b w:val="0"/>
          <w:smallCaps w:val="0"/>
          <w:noProof/>
          <w:sz w:val="22"/>
          <w:szCs w:val="22"/>
          <w:lang w:eastAsia="en-GB"/>
        </w:rPr>
      </w:pPr>
      <w:ins w:id="70" w:author="John Mudge" w:date="2018-11-19T16:08:00Z">
        <w:r w:rsidRPr="00F77BD9">
          <w:rPr>
            <w:noProof/>
            <w:lang w:val="fr-FR" w:eastAsia="zh-CN"/>
          </w:rPr>
          <w:t>4.3</w:t>
        </w:r>
        <w:r w:rsidRPr="005E3E23">
          <w:rPr>
            <w:rFonts w:ascii="Calibri" w:eastAsia="Times New Roman" w:hAnsi="Calibri"/>
            <w:b w:val="0"/>
            <w:smallCaps w:val="0"/>
            <w:noProof/>
            <w:sz w:val="22"/>
            <w:szCs w:val="22"/>
            <w:lang w:eastAsia="en-GB"/>
          </w:rPr>
          <w:tab/>
        </w:r>
        <w:r w:rsidRPr="00F77BD9">
          <w:rPr>
            <w:noProof/>
            <w:lang w:val="fr-FR"/>
          </w:rPr>
          <w:t>Version 1.2</w:t>
        </w:r>
        <w:r>
          <w:rPr>
            <w:noProof/>
          </w:rPr>
          <w:tab/>
        </w:r>
        <w:r>
          <w:rPr>
            <w:noProof/>
          </w:rPr>
          <w:fldChar w:fldCharType="begin"/>
        </w:r>
        <w:r>
          <w:rPr>
            <w:noProof/>
          </w:rPr>
          <w:instrText xml:space="preserve"> PAGEREF _Toc530407063 \h </w:instrText>
        </w:r>
      </w:ins>
      <w:r>
        <w:rPr>
          <w:noProof/>
        </w:rPr>
      </w:r>
      <w:r>
        <w:rPr>
          <w:noProof/>
        </w:rPr>
        <w:fldChar w:fldCharType="separate"/>
      </w:r>
      <w:ins w:id="71" w:author="John Mudge" w:date="2018-11-19T16:42:00Z">
        <w:r w:rsidR="00A3434E">
          <w:rPr>
            <w:noProof/>
          </w:rPr>
          <w:t>13</w:t>
        </w:r>
      </w:ins>
      <w:ins w:id="72" w:author="John Mudge" w:date="2018-11-19T16:08:00Z">
        <w:r>
          <w:rPr>
            <w:noProof/>
          </w:rPr>
          <w:fldChar w:fldCharType="end"/>
        </w:r>
      </w:ins>
    </w:p>
    <w:p w:rsidR="00B25038" w:rsidRPr="005E3E23" w:rsidRDefault="00B25038">
      <w:pPr>
        <w:pStyle w:val="TOC1"/>
        <w:tabs>
          <w:tab w:val="left" w:pos="400"/>
          <w:tab w:val="right" w:leader="dot" w:pos="10070"/>
        </w:tabs>
        <w:rPr>
          <w:ins w:id="73" w:author="John Mudge" w:date="2018-11-19T16:08:00Z"/>
          <w:rFonts w:ascii="Calibri" w:eastAsia="Times New Roman" w:hAnsi="Calibri"/>
          <w:b w:val="0"/>
          <w:caps w:val="0"/>
          <w:noProof/>
          <w:sz w:val="22"/>
          <w:szCs w:val="22"/>
          <w:lang w:eastAsia="en-GB"/>
        </w:rPr>
      </w:pPr>
      <w:ins w:id="74" w:author="John Mudge" w:date="2018-11-19T16:08:00Z">
        <w:r w:rsidRPr="00F77BD9">
          <w:rPr>
            <w:noProof/>
            <w:lang w:val="en-US"/>
          </w:rPr>
          <w:t>5.</w:t>
        </w:r>
        <w:r w:rsidRPr="005E3E23">
          <w:rPr>
            <w:rFonts w:ascii="Calibri" w:eastAsia="Times New Roman" w:hAnsi="Calibri"/>
            <w:b w:val="0"/>
            <w:caps w:val="0"/>
            <w:noProof/>
            <w:sz w:val="22"/>
            <w:szCs w:val="22"/>
            <w:lang w:eastAsia="en-GB"/>
          </w:rPr>
          <w:tab/>
        </w:r>
        <w:r w:rsidRPr="00F77BD9">
          <w:rPr>
            <w:noProof/>
            <w:lang w:val="en-US"/>
          </w:rPr>
          <w:t>Inter-Location Server Protocol</w:t>
        </w:r>
        <w:r>
          <w:rPr>
            <w:noProof/>
          </w:rPr>
          <w:tab/>
        </w:r>
        <w:r>
          <w:rPr>
            <w:noProof/>
          </w:rPr>
          <w:fldChar w:fldCharType="begin"/>
        </w:r>
        <w:r>
          <w:rPr>
            <w:noProof/>
          </w:rPr>
          <w:instrText xml:space="preserve"> PAGEREF _Toc530407064 \h </w:instrText>
        </w:r>
      </w:ins>
      <w:r>
        <w:rPr>
          <w:noProof/>
        </w:rPr>
      </w:r>
      <w:r>
        <w:rPr>
          <w:noProof/>
        </w:rPr>
        <w:fldChar w:fldCharType="separate"/>
      </w:r>
      <w:ins w:id="75" w:author="John Mudge" w:date="2018-11-19T16:42:00Z">
        <w:r w:rsidR="00A3434E">
          <w:rPr>
            <w:noProof/>
          </w:rPr>
          <w:t>14</w:t>
        </w:r>
      </w:ins>
      <w:ins w:id="76" w:author="John Mudge" w:date="2018-11-19T16:08:00Z">
        <w:r>
          <w:rPr>
            <w:noProof/>
          </w:rPr>
          <w:fldChar w:fldCharType="end"/>
        </w:r>
      </w:ins>
    </w:p>
    <w:p w:rsidR="00B25038" w:rsidRPr="005E3E23" w:rsidRDefault="00B25038">
      <w:pPr>
        <w:pStyle w:val="TOC2"/>
        <w:tabs>
          <w:tab w:val="left" w:pos="800"/>
          <w:tab w:val="right" w:leader="dot" w:pos="10070"/>
        </w:tabs>
        <w:rPr>
          <w:ins w:id="77" w:author="John Mudge" w:date="2018-11-19T16:08:00Z"/>
          <w:rFonts w:ascii="Calibri" w:eastAsia="Times New Roman" w:hAnsi="Calibri"/>
          <w:b w:val="0"/>
          <w:smallCaps w:val="0"/>
          <w:noProof/>
          <w:sz w:val="22"/>
          <w:szCs w:val="22"/>
          <w:lang w:eastAsia="en-GB"/>
        </w:rPr>
      </w:pPr>
      <w:ins w:id="78" w:author="John Mudge" w:date="2018-11-19T16:08:00Z">
        <w:r w:rsidRPr="00F77BD9">
          <w:rPr>
            <w:noProof/>
            <w:lang w:val="en-US"/>
          </w:rPr>
          <w:t>5.1</w:t>
        </w:r>
        <w:r w:rsidRPr="005E3E23">
          <w:rPr>
            <w:rFonts w:ascii="Calibri" w:eastAsia="Times New Roman" w:hAnsi="Calibri"/>
            <w:b w:val="0"/>
            <w:smallCaps w:val="0"/>
            <w:noProof/>
            <w:sz w:val="22"/>
            <w:szCs w:val="22"/>
            <w:lang w:eastAsia="en-GB"/>
          </w:rPr>
          <w:tab/>
        </w:r>
        <w:r w:rsidRPr="00F77BD9">
          <w:rPr>
            <w:noProof/>
            <w:lang w:val="en-US"/>
          </w:rPr>
          <w:t>Overview</w:t>
        </w:r>
        <w:r>
          <w:rPr>
            <w:noProof/>
          </w:rPr>
          <w:tab/>
        </w:r>
        <w:r>
          <w:rPr>
            <w:noProof/>
          </w:rPr>
          <w:fldChar w:fldCharType="begin"/>
        </w:r>
        <w:r>
          <w:rPr>
            <w:noProof/>
          </w:rPr>
          <w:instrText xml:space="preserve"> PAGEREF _Toc530407065 \h </w:instrText>
        </w:r>
      </w:ins>
      <w:r>
        <w:rPr>
          <w:noProof/>
        </w:rPr>
      </w:r>
      <w:r>
        <w:rPr>
          <w:noProof/>
        </w:rPr>
        <w:fldChar w:fldCharType="separate"/>
      </w:r>
      <w:ins w:id="79" w:author="John Mudge" w:date="2018-11-19T16:42:00Z">
        <w:r w:rsidR="00A3434E">
          <w:rPr>
            <w:noProof/>
          </w:rPr>
          <w:t>14</w:t>
        </w:r>
      </w:ins>
      <w:ins w:id="80" w:author="John Mudge" w:date="2018-11-19T16:08:00Z">
        <w:r>
          <w:rPr>
            <w:noProof/>
          </w:rPr>
          <w:fldChar w:fldCharType="end"/>
        </w:r>
      </w:ins>
    </w:p>
    <w:p w:rsidR="00B25038" w:rsidRPr="005E3E23" w:rsidRDefault="00B25038">
      <w:pPr>
        <w:pStyle w:val="TOC3"/>
        <w:tabs>
          <w:tab w:val="left" w:pos="1200"/>
          <w:tab w:val="right" w:leader="dot" w:pos="10070"/>
        </w:tabs>
        <w:rPr>
          <w:ins w:id="81" w:author="John Mudge" w:date="2018-11-19T16:08:00Z"/>
          <w:rFonts w:ascii="Calibri" w:eastAsia="Times New Roman" w:hAnsi="Calibri"/>
          <w:noProof/>
          <w:sz w:val="22"/>
          <w:szCs w:val="22"/>
          <w:lang w:eastAsia="en-GB"/>
        </w:rPr>
      </w:pPr>
      <w:ins w:id="82" w:author="John Mudge" w:date="2018-11-19T16:08:00Z">
        <w:r w:rsidRPr="00F77BD9">
          <w:rPr>
            <w:noProof/>
            <w:lang w:val="en-US"/>
          </w:rPr>
          <w:t>5.1.1</w:t>
        </w:r>
        <w:r w:rsidRPr="005E3E23">
          <w:rPr>
            <w:rFonts w:ascii="Calibri" w:eastAsia="Times New Roman" w:hAnsi="Calibri"/>
            <w:noProof/>
            <w:sz w:val="22"/>
            <w:szCs w:val="22"/>
            <w:lang w:eastAsia="en-GB"/>
          </w:rPr>
          <w:tab/>
        </w:r>
        <w:r w:rsidRPr="00F77BD9">
          <w:rPr>
            <w:noProof/>
            <w:lang w:val="en-US"/>
          </w:rPr>
          <w:t>Inter-Location Server protocol structure</w:t>
        </w:r>
        <w:r>
          <w:rPr>
            <w:noProof/>
          </w:rPr>
          <w:tab/>
        </w:r>
        <w:r>
          <w:rPr>
            <w:noProof/>
          </w:rPr>
          <w:fldChar w:fldCharType="begin"/>
        </w:r>
        <w:r>
          <w:rPr>
            <w:noProof/>
          </w:rPr>
          <w:instrText xml:space="preserve"> PAGEREF _Toc530407066 \h </w:instrText>
        </w:r>
      </w:ins>
      <w:r>
        <w:rPr>
          <w:noProof/>
        </w:rPr>
      </w:r>
      <w:r>
        <w:rPr>
          <w:noProof/>
        </w:rPr>
        <w:fldChar w:fldCharType="separate"/>
      </w:r>
      <w:ins w:id="83" w:author="John Mudge" w:date="2018-11-19T16:42:00Z">
        <w:r w:rsidR="00A3434E">
          <w:rPr>
            <w:noProof/>
          </w:rPr>
          <w:t>14</w:t>
        </w:r>
      </w:ins>
      <w:ins w:id="84" w:author="John Mudge" w:date="2018-11-19T16:08:00Z">
        <w:r>
          <w:rPr>
            <w:noProof/>
          </w:rPr>
          <w:fldChar w:fldCharType="end"/>
        </w:r>
      </w:ins>
    </w:p>
    <w:p w:rsidR="00B25038" w:rsidRPr="005E3E23" w:rsidRDefault="00B25038">
      <w:pPr>
        <w:pStyle w:val="TOC3"/>
        <w:tabs>
          <w:tab w:val="left" w:pos="1200"/>
          <w:tab w:val="right" w:leader="dot" w:pos="10070"/>
        </w:tabs>
        <w:rPr>
          <w:ins w:id="85" w:author="John Mudge" w:date="2018-11-19T16:08:00Z"/>
          <w:rFonts w:ascii="Calibri" w:eastAsia="Times New Roman" w:hAnsi="Calibri"/>
          <w:noProof/>
          <w:sz w:val="22"/>
          <w:szCs w:val="22"/>
          <w:lang w:eastAsia="en-GB"/>
        </w:rPr>
      </w:pPr>
      <w:ins w:id="86" w:author="John Mudge" w:date="2018-11-19T16:08:00Z">
        <w:r w:rsidRPr="00F77BD9">
          <w:rPr>
            <w:noProof/>
            <w:lang w:val="en-US"/>
          </w:rPr>
          <w:t>5.1.2</w:t>
        </w:r>
        <w:r w:rsidRPr="005E3E23">
          <w:rPr>
            <w:rFonts w:ascii="Calibri" w:eastAsia="Times New Roman" w:hAnsi="Calibri"/>
            <w:noProof/>
            <w:sz w:val="22"/>
            <w:szCs w:val="22"/>
            <w:lang w:eastAsia="en-GB"/>
          </w:rPr>
          <w:tab/>
        </w:r>
        <w:r w:rsidRPr="00F77BD9">
          <w:rPr>
            <w:noProof/>
            <w:lang w:val="en-US"/>
          </w:rPr>
          <w:t>Inter-Location Server protocol extension mechanism</w:t>
        </w:r>
        <w:r>
          <w:rPr>
            <w:noProof/>
          </w:rPr>
          <w:tab/>
        </w:r>
        <w:r>
          <w:rPr>
            <w:noProof/>
          </w:rPr>
          <w:fldChar w:fldCharType="begin"/>
        </w:r>
        <w:r>
          <w:rPr>
            <w:noProof/>
          </w:rPr>
          <w:instrText xml:space="preserve"> PAGEREF _Toc530407067 \h </w:instrText>
        </w:r>
      </w:ins>
      <w:r>
        <w:rPr>
          <w:noProof/>
        </w:rPr>
      </w:r>
      <w:r>
        <w:rPr>
          <w:noProof/>
        </w:rPr>
        <w:fldChar w:fldCharType="separate"/>
      </w:r>
      <w:ins w:id="87" w:author="John Mudge" w:date="2018-11-19T16:42:00Z">
        <w:r w:rsidR="00A3434E">
          <w:rPr>
            <w:noProof/>
          </w:rPr>
          <w:t>14</w:t>
        </w:r>
      </w:ins>
      <w:ins w:id="88" w:author="John Mudge" w:date="2018-11-19T16:08:00Z">
        <w:r>
          <w:rPr>
            <w:noProof/>
          </w:rPr>
          <w:fldChar w:fldCharType="end"/>
        </w:r>
      </w:ins>
    </w:p>
    <w:p w:rsidR="00B25038" w:rsidRPr="005E3E23" w:rsidRDefault="00B25038">
      <w:pPr>
        <w:pStyle w:val="TOC1"/>
        <w:tabs>
          <w:tab w:val="left" w:pos="400"/>
          <w:tab w:val="right" w:leader="dot" w:pos="10070"/>
        </w:tabs>
        <w:rPr>
          <w:ins w:id="89" w:author="John Mudge" w:date="2018-11-19T16:08:00Z"/>
          <w:rFonts w:ascii="Calibri" w:eastAsia="Times New Roman" w:hAnsi="Calibri"/>
          <w:b w:val="0"/>
          <w:caps w:val="0"/>
          <w:noProof/>
          <w:sz w:val="22"/>
          <w:szCs w:val="22"/>
          <w:lang w:eastAsia="en-GB"/>
        </w:rPr>
      </w:pPr>
      <w:ins w:id="90" w:author="John Mudge" w:date="2018-11-19T16:08:00Z">
        <w:r w:rsidRPr="00F77BD9">
          <w:rPr>
            <w:noProof/>
            <w:lang w:val="en-US"/>
          </w:rPr>
          <w:t>6.</w:t>
        </w:r>
        <w:r w:rsidRPr="005E3E23">
          <w:rPr>
            <w:rFonts w:ascii="Calibri" w:eastAsia="Times New Roman" w:hAnsi="Calibri"/>
            <w:b w:val="0"/>
            <w:caps w:val="0"/>
            <w:noProof/>
            <w:sz w:val="22"/>
            <w:szCs w:val="22"/>
            <w:lang w:eastAsia="en-GB"/>
          </w:rPr>
          <w:tab/>
        </w:r>
        <w:r w:rsidRPr="00F77BD9">
          <w:rPr>
            <w:noProof/>
            <w:lang w:val="en-US"/>
          </w:rPr>
          <w:t>Normative Behavior</w:t>
        </w:r>
        <w:r>
          <w:rPr>
            <w:noProof/>
          </w:rPr>
          <w:tab/>
        </w:r>
        <w:r>
          <w:rPr>
            <w:noProof/>
          </w:rPr>
          <w:fldChar w:fldCharType="begin"/>
        </w:r>
        <w:r>
          <w:rPr>
            <w:noProof/>
          </w:rPr>
          <w:instrText xml:space="preserve"> PAGEREF _Toc530407068 \h </w:instrText>
        </w:r>
      </w:ins>
      <w:r>
        <w:rPr>
          <w:noProof/>
        </w:rPr>
      </w:r>
      <w:r>
        <w:rPr>
          <w:noProof/>
        </w:rPr>
        <w:fldChar w:fldCharType="separate"/>
      </w:r>
      <w:ins w:id="91" w:author="John Mudge" w:date="2018-11-19T16:42:00Z">
        <w:r w:rsidR="00A3434E">
          <w:rPr>
            <w:noProof/>
          </w:rPr>
          <w:t>15</w:t>
        </w:r>
      </w:ins>
      <w:ins w:id="92" w:author="John Mudge" w:date="2018-11-19T16:08:00Z">
        <w:r>
          <w:rPr>
            <w:noProof/>
          </w:rPr>
          <w:fldChar w:fldCharType="end"/>
        </w:r>
      </w:ins>
    </w:p>
    <w:p w:rsidR="00B25038" w:rsidRPr="005E3E23" w:rsidRDefault="00B25038">
      <w:pPr>
        <w:pStyle w:val="TOC2"/>
        <w:tabs>
          <w:tab w:val="left" w:pos="800"/>
          <w:tab w:val="right" w:leader="dot" w:pos="10070"/>
        </w:tabs>
        <w:rPr>
          <w:ins w:id="93" w:author="John Mudge" w:date="2018-11-19T16:08:00Z"/>
          <w:rFonts w:ascii="Calibri" w:eastAsia="Times New Roman" w:hAnsi="Calibri"/>
          <w:b w:val="0"/>
          <w:smallCaps w:val="0"/>
          <w:noProof/>
          <w:sz w:val="22"/>
          <w:szCs w:val="22"/>
          <w:lang w:eastAsia="en-GB"/>
        </w:rPr>
      </w:pPr>
      <w:ins w:id="94" w:author="John Mudge" w:date="2018-11-19T16:08:00Z">
        <w:r w:rsidRPr="00F77BD9">
          <w:rPr>
            <w:noProof/>
            <w:lang w:val="en-US"/>
          </w:rPr>
          <w:t>6.1</w:t>
        </w:r>
        <w:r w:rsidRPr="005E3E23">
          <w:rPr>
            <w:rFonts w:ascii="Calibri" w:eastAsia="Times New Roman" w:hAnsi="Calibri"/>
            <w:b w:val="0"/>
            <w:smallCaps w:val="0"/>
            <w:noProof/>
            <w:sz w:val="22"/>
            <w:szCs w:val="22"/>
            <w:lang w:eastAsia="en-GB"/>
          </w:rPr>
          <w:tab/>
        </w:r>
        <w:r w:rsidRPr="00F77BD9">
          <w:rPr>
            <w:noProof/>
            <w:lang w:val="en-US"/>
          </w:rPr>
          <w:t>Parsing of DTDs</w:t>
        </w:r>
        <w:r>
          <w:rPr>
            <w:noProof/>
          </w:rPr>
          <w:tab/>
        </w:r>
        <w:r>
          <w:rPr>
            <w:noProof/>
          </w:rPr>
          <w:fldChar w:fldCharType="begin"/>
        </w:r>
        <w:r>
          <w:rPr>
            <w:noProof/>
          </w:rPr>
          <w:instrText xml:space="preserve"> PAGEREF _Toc530407069 \h </w:instrText>
        </w:r>
      </w:ins>
      <w:r>
        <w:rPr>
          <w:noProof/>
        </w:rPr>
      </w:r>
      <w:r>
        <w:rPr>
          <w:noProof/>
        </w:rPr>
        <w:fldChar w:fldCharType="separate"/>
      </w:r>
      <w:ins w:id="95" w:author="John Mudge" w:date="2018-11-19T16:42:00Z">
        <w:r w:rsidR="00A3434E">
          <w:rPr>
            <w:noProof/>
          </w:rPr>
          <w:t>15</w:t>
        </w:r>
      </w:ins>
      <w:ins w:id="96" w:author="John Mudge" w:date="2018-11-19T16:08:00Z">
        <w:r>
          <w:rPr>
            <w:noProof/>
          </w:rPr>
          <w:fldChar w:fldCharType="end"/>
        </w:r>
      </w:ins>
    </w:p>
    <w:p w:rsidR="00B25038" w:rsidRPr="005E3E23" w:rsidRDefault="00B25038">
      <w:pPr>
        <w:pStyle w:val="TOC2"/>
        <w:tabs>
          <w:tab w:val="left" w:pos="800"/>
          <w:tab w:val="right" w:leader="dot" w:pos="10070"/>
        </w:tabs>
        <w:rPr>
          <w:ins w:id="97" w:author="John Mudge" w:date="2018-11-19T16:08:00Z"/>
          <w:rFonts w:ascii="Calibri" w:eastAsia="Times New Roman" w:hAnsi="Calibri"/>
          <w:b w:val="0"/>
          <w:smallCaps w:val="0"/>
          <w:noProof/>
          <w:sz w:val="22"/>
          <w:szCs w:val="22"/>
          <w:lang w:eastAsia="en-GB"/>
        </w:rPr>
      </w:pPr>
      <w:ins w:id="98" w:author="John Mudge" w:date="2018-11-19T16:08:00Z">
        <w:r w:rsidRPr="00F77BD9">
          <w:rPr>
            <w:noProof/>
            <w:lang w:val="en-US"/>
          </w:rPr>
          <w:t>6.2</w:t>
        </w:r>
        <w:r w:rsidRPr="005E3E23">
          <w:rPr>
            <w:rFonts w:ascii="Calibri" w:eastAsia="Times New Roman" w:hAnsi="Calibri"/>
            <w:b w:val="0"/>
            <w:smallCaps w:val="0"/>
            <w:noProof/>
            <w:sz w:val="22"/>
            <w:szCs w:val="22"/>
            <w:lang w:eastAsia="en-GB"/>
          </w:rPr>
          <w:tab/>
        </w:r>
        <w:r w:rsidRPr="00F77BD9">
          <w:rPr>
            <w:noProof/>
            <w:lang w:val="en-US"/>
          </w:rPr>
          <w:t>Invalid Values</w:t>
        </w:r>
        <w:r>
          <w:rPr>
            <w:noProof/>
          </w:rPr>
          <w:tab/>
        </w:r>
        <w:r>
          <w:rPr>
            <w:noProof/>
          </w:rPr>
          <w:fldChar w:fldCharType="begin"/>
        </w:r>
        <w:r>
          <w:rPr>
            <w:noProof/>
          </w:rPr>
          <w:instrText xml:space="preserve"> PAGEREF _Toc530407070 \h </w:instrText>
        </w:r>
      </w:ins>
      <w:r>
        <w:rPr>
          <w:noProof/>
        </w:rPr>
      </w:r>
      <w:r>
        <w:rPr>
          <w:noProof/>
        </w:rPr>
        <w:fldChar w:fldCharType="separate"/>
      </w:r>
      <w:ins w:id="99" w:author="John Mudge" w:date="2018-11-19T16:42:00Z">
        <w:r w:rsidR="00A3434E">
          <w:rPr>
            <w:noProof/>
          </w:rPr>
          <w:t>15</w:t>
        </w:r>
      </w:ins>
      <w:ins w:id="100" w:author="John Mudge" w:date="2018-11-19T16:08:00Z">
        <w:r>
          <w:rPr>
            <w:noProof/>
          </w:rPr>
          <w:fldChar w:fldCharType="end"/>
        </w:r>
      </w:ins>
    </w:p>
    <w:p w:rsidR="00B25038" w:rsidRPr="005E3E23" w:rsidRDefault="00B25038">
      <w:pPr>
        <w:pStyle w:val="TOC2"/>
        <w:tabs>
          <w:tab w:val="left" w:pos="800"/>
          <w:tab w:val="right" w:leader="dot" w:pos="10070"/>
        </w:tabs>
        <w:rPr>
          <w:ins w:id="101" w:author="John Mudge" w:date="2018-11-19T16:08:00Z"/>
          <w:rFonts w:ascii="Calibri" w:eastAsia="Times New Roman" w:hAnsi="Calibri"/>
          <w:b w:val="0"/>
          <w:smallCaps w:val="0"/>
          <w:noProof/>
          <w:sz w:val="22"/>
          <w:szCs w:val="22"/>
          <w:lang w:eastAsia="en-GB"/>
        </w:rPr>
      </w:pPr>
      <w:ins w:id="102" w:author="John Mudge" w:date="2018-11-19T16:08:00Z">
        <w:r w:rsidRPr="00F77BD9">
          <w:rPr>
            <w:noProof/>
            <w:lang w:val="en-US"/>
          </w:rPr>
          <w:t>6.3</w:t>
        </w:r>
        <w:r w:rsidRPr="005E3E23">
          <w:rPr>
            <w:rFonts w:ascii="Calibri" w:eastAsia="Times New Roman" w:hAnsi="Calibri"/>
            <w:b w:val="0"/>
            <w:smallCaps w:val="0"/>
            <w:noProof/>
            <w:sz w:val="22"/>
            <w:szCs w:val="22"/>
            <w:lang w:eastAsia="en-GB"/>
          </w:rPr>
          <w:tab/>
        </w:r>
        <w:r w:rsidRPr="00F77BD9">
          <w:rPr>
            <w:noProof/>
            <w:lang w:val="en-US"/>
          </w:rPr>
          <w:t>QoP</w:t>
        </w:r>
        <w:r>
          <w:rPr>
            <w:noProof/>
          </w:rPr>
          <w:tab/>
        </w:r>
        <w:r>
          <w:rPr>
            <w:noProof/>
          </w:rPr>
          <w:fldChar w:fldCharType="begin"/>
        </w:r>
        <w:r>
          <w:rPr>
            <w:noProof/>
          </w:rPr>
          <w:instrText xml:space="preserve"> PAGEREF _Toc530407071 \h </w:instrText>
        </w:r>
      </w:ins>
      <w:r>
        <w:rPr>
          <w:noProof/>
        </w:rPr>
      </w:r>
      <w:r>
        <w:rPr>
          <w:noProof/>
        </w:rPr>
        <w:fldChar w:fldCharType="separate"/>
      </w:r>
      <w:ins w:id="103" w:author="John Mudge" w:date="2018-11-19T16:42:00Z">
        <w:r w:rsidR="00A3434E">
          <w:rPr>
            <w:noProof/>
          </w:rPr>
          <w:t>15</w:t>
        </w:r>
      </w:ins>
      <w:ins w:id="104" w:author="John Mudge" w:date="2018-11-19T16:08:00Z">
        <w:r>
          <w:rPr>
            <w:noProof/>
          </w:rPr>
          <w:fldChar w:fldCharType="end"/>
        </w:r>
      </w:ins>
    </w:p>
    <w:p w:rsidR="00B25038" w:rsidRPr="005E3E23" w:rsidRDefault="00B25038">
      <w:pPr>
        <w:pStyle w:val="TOC3"/>
        <w:tabs>
          <w:tab w:val="left" w:pos="1200"/>
          <w:tab w:val="right" w:leader="dot" w:pos="10070"/>
        </w:tabs>
        <w:rPr>
          <w:ins w:id="105" w:author="John Mudge" w:date="2018-11-19T16:08:00Z"/>
          <w:rFonts w:ascii="Calibri" w:eastAsia="Times New Roman" w:hAnsi="Calibri"/>
          <w:noProof/>
          <w:sz w:val="22"/>
          <w:szCs w:val="22"/>
          <w:lang w:eastAsia="en-GB"/>
        </w:rPr>
      </w:pPr>
      <w:ins w:id="106" w:author="John Mudge" w:date="2018-11-19T16:08:00Z">
        <w:r w:rsidRPr="00F77BD9">
          <w:rPr>
            <w:noProof/>
            <w:lang w:val="en-US"/>
          </w:rPr>
          <w:t>6.3.1</w:t>
        </w:r>
        <w:r w:rsidRPr="005E3E23">
          <w:rPr>
            <w:rFonts w:ascii="Calibri" w:eastAsia="Times New Roman" w:hAnsi="Calibri"/>
            <w:noProof/>
            <w:sz w:val="22"/>
            <w:szCs w:val="22"/>
            <w:lang w:eastAsia="en-GB"/>
          </w:rPr>
          <w:tab/>
        </w:r>
        <w:r w:rsidRPr="00F77BD9">
          <w:rPr>
            <w:noProof/>
            <w:lang w:val="en-US"/>
          </w:rPr>
          <w:t>Quality of Position in Request Messages</w:t>
        </w:r>
        <w:r>
          <w:rPr>
            <w:noProof/>
          </w:rPr>
          <w:tab/>
        </w:r>
        <w:r>
          <w:rPr>
            <w:noProof/>
          </w:rPr>
          <w:fldChar w:fldCharType="begin"/>
        </w:r>
        <w:r>
          <w:rPr>
            <w:noProof/>
          </w:rPr>
          <w:instrText xml:space="preserve"> PAGEREF _Toc530407072 \h </w:instrText>
        </w:r>
      </w:ins>
      <w:r>
        <w:rPr>
          <w:noProof/>
        </w:rPr>
      </w:r>
      <w:r>
        <w:rPr>
          <w:noProof/>
        </w:rPr>
        <w:fldChar w:fldCharType="separate"/>
      </w:r>
      <w:ins w:id="107" w:author="John Mudge" w:date="2018-11-19T16:42:00Z">
        <w:r w:rsidR="00A3434E">
          <w:rPr>
            <w:noProof/>
          </w:rPr>
          <w:t>15</w:t>
        </w:r>
      </w:ins>
      <w:ins w:id="108" w:author="John Mudge" w:date="2018-11-19T16:08:00Z">
        <w:r>
          <w:rPr>
            <w:noProof/>
          </w:rPr>
          <w:fldChar w:fldCharType="end"/>
        </w:r>
      </w:ins>
    </w:p>
    <w:p w:rsidR="00B25038" w:rsidRPr="005E3E23" w:rsidRDefault="00B25038">
      <w:pPr>
        <w:pStyle w:val="TOC3"/>
        <w:tabs>
          <w:tab w:val="left" w:pos="1200"/>
          <w:tab w:val="right" w:leader="dot" w:pos="10070"/>
        </w:tabs>
        <w:rPr>
          <w:ins w:id="109" w:author="John Mudge" w:date="2018-11-19T16:08:00Z"/>
          <w:rFonts w:ascii="Calibri" w:eastAsia="Times New Roman" w:hAnsi="Calibri"/>
          <w:noProof/>
          <w:sz w:val="22"/>
          <w:szCs w:val="22"/>
          <w:lang w:eastAsia="en-GB"/>
        </w:rPr>
      </w:pPr>
      <w:ins w:id="110" w:author="John Mudge" w:date="2018-11-19T16:08:00Z">
        <w:r w:rsidRPr="00F77BD9">
          <w:rPr>
            <w:noProof/>
            <w:lang w:val="en-US"/>
          </w:rPr>
          <w:t>6.3.2</w:t>
        </w:r>
        <w:r w:rsidRPr="005E3E23">
          <w:rPr>
            <w:rFonts w:ascii="Calibri" w:eastAsia="Times New Roman" w:hAnsi="Calibri"/>
            <w:noProof/>
            <w:sz w:val="22"/>
            <w:szCs w:val="22"/>
            <w:lang w:eastAsia="en-GB"/>
          </w:rPr>
          <w:tab/>
        </w:r>
        <w:r w:rsidRPr="00F77BD9">
          <w:rPr>
            <w:noProof/>
            <w:lang w:val="en-US"/>
          </w:rPr>
          <w:t>Quality of Position in Answer and Report Messages</w:t>
        </w:r>
        <w:r>
          <w:rPr>
            <w:noProof/>
          </w:rPr>
          <w:tab/>
        </w:r>
        <w:r>
          <w:rPr>
            <w:noProof/>
          </w:rPr>
          <w:fldChar w:fldCharType="begin"/>
        </w:r>
        <w:r>
          <w:rPr>
            <w:noProof/>
          </w:rPr>
          <w:instrText xml:space="preserve"> PAGEREF _Toc530407073 \h </w:instrText>
        </w:r>
      </w:ins>
      <w:r>
        <w:rPr>
          <w:noProof/>
        </w:rPr>
      </w:r>
      <w:r>
        <w:rPr>
          <w:noProof/>
        </w:rPr>
        <w:fldChar w:fldCharType="separate"/>
      </w:r>
      <w:ins w:id="111" w:author="John Mudge" w:date="2018-11-19T16:42:00Z">
        <w:r w:rsidR="00A3434E">
          <w:rPr>
            <w:noProof/>
          </w:rPr>
          <w:t>15</w:t>
        </w:r>
      </w:ins>
      <w:ins w:id="112" w:author="John Mudge" w:date="2018-11-19T16:08:00Z">
        <w:r>
          <w:rPr>
            <w:noProof/>
          </w:rPr>
          <w:fldChar w:fldCharType="end"/>
        </w:r>
      </w:ins>
    </w:p>
    <w:p w:rsidR="00B25038" w:rsidRPr="005E3E23" w:rsidRDefault="00B25038">
      <w:pPr>
        <w:pStyle w:val="TOC2"/>
        <w:tabs>
          <w:tab w:val="left" w:pos="800"/>
          <w:tab w:val="right" w:leader="dot" w:pos="10070"/>
        </w:tabs>
        <w:rPr>
          <w:ins w:id="113" w:author="John Mudge" w:date="2018-11-19T16:08:00Z"/>
          <w:rFonts w:ascii="Calibri" w:eastAsia="Times New Roman" w:hAnsi="Calibri"/>
          <w:b w:val="0"/>
          <w:smallCaps w:val="0"/>
          <w:noProof/>
          <w:sz w:val="22"/>
          <w:szCs w:val="22"/>
          <w:lang w:eastAsia="en-GB"/>
        </w:rPr>
      </w:pPr>
      <w:ins w:id="114" w:author="John Mudge" w:date="2018-11-19T16:08:00Z">
        <w:r w:rsidRPr="00F77BD9">
          <w:rPr>
            <w:noProof/>
            <w:lang w:val="en-US"/>
          </w:rPr>
          <w:t>6.4</w:t>
        </w:r>
        <w:r w:rsidRPr="005E3E23">
          <w:rPr>
            <w:rFonts w:ascii="Calibri" w:eastAsia="Times New Roman" w:hAnsi="Calibri"/>
            <w:b w:val="0"/>
            <w:smallCaps w:val="0"/>
            <w:noProof/>
            <w:sz w:val="22"/>
            <w:szCs w:val="22"/>
            <w:lang w:eastAsia="en-GB"/>
          </w:rPr>
          <w:tab/>
        </w:r>
        <w:r w:rsidRPr="00F77BD9">
          <w:rPr>
            <w:noProof/>
            <w:lang w:val="en-US"/>
          </w:rPr>
          <w:t>Types of Location Information</w:t>
        </w:r>
        <w:r>
          <w:rPr>
            <w:noProof/>
          </w:rPr>
          <w:tab/>
        </w:r>
        <w:r>
          <w:rPr>
            <w:noProof/>
          </w:rPr>
          <w:fldChar w:fldCharType="begin"/>
        </w:r>
        <w:r>
          <w:rPr>
            <w:noProof/>
          </w:rPr>
          <w:instrText xml:space="preserve"> PAGEREF _Toc530407074 \h </w:instrText>
        </w:r>
      </w:ins>
      <w:r>
        <w:rPr>
          <w:noProof/>
        </w:rPr>
      </w:r>
      <w:r>
        <w:rPr>
          <w:noProof/>
        </w:rPr>
        <w:fldChar w:fldCharType="separate"/>
      </w:r>
      <w:ins w:id="115" w:author="John Mudge" w:date="2018-11-19T16:42:00Z">
        <w:r w:rsidR="00A3434E">
          <w:rPr>
            <w:noProof/>
          </w:rPr>
          <w:t>16</w:t>
        </w:r>
      </w:ins>
      <w:ins w:id="116" w:author="John Mudge" w:date="2018-11-19T16:08:00Z">
        <w:r>
          <w:rPr>
            <w:noProof/>
          </w:rPr>
          <w:fldChar w:fldCharType="end"/>
        </w:r>
      </w:ins>
    </w:p>
    <w:p w:rsidR="00B25038" w:rsidRPr="005E3E23" w:rsidRDefault="00B25038">
      <w:pPr>
        <w:pStyle w:val="TOC3"/>
        <w:tabs>
          <w:tab w:val="left" w:pos="1200"/>
          <w:tab w:val="right" w:leader="dot" w:pos="10070"/>
        </w:tabs>
        <w:rPr>
          <w:ins w:id="117" w:author="John Mudge" w:date="2018-11-19T16:08:00Z"/>
          <w:rFonts w:ascii="Calibri" w:eastAsia="Times New Roman" w:hAnsi="Calibri"/>
          <w:noProof/>
          <w:sz w:val="22"/>
          <w:szCs w:val="22"/>
          <w:lang w:eastAsia="en-GB"/>
        </w:rPr>
      </w:pPr>
      <w:ins w:id="118" w:author="John Mudge" w:date="2018-11-19T16:08:00Z">
        <w:r w:rsidRPr="00F77BD9">
          <w:rPr>
            <w:noProof/>
            <w:lang w:val="en-US"/>
          </w:rPr>
          <w:t>6.4.1</w:t>
        </w:r>
        <w:r w:rsidRPr="005E3E23">
          <w:rPr>
            <w:rFonts w:ascii="Calibri" w:eastAsia="Times New Roman" w:hAnsi="Calibri"/>
            <w:noProof/>
            <w:sz w:val="22"/>
            <w:szCs w:val="22"/>
            <w:lang w:eastAsia="en-GB"/>
          </w:rPr>
          <w:tab/>
        </w:r>
        <w:r w:rsidRPr="00F77BD9">
          <w:rPr>
            <w:noProof/>
            <w:lang w:val="en-US"/>
          </w:rPr>
          <w:t>Location Information in Request Messages</w:t>
        </w:r>
        <w:r>
          <w:rPr>
            <w:noProof/>
          </w:rPr>
          <w:tab/>
        </w:r>
        <w:r>
          <w:rPr>
            <w:noProof/>
          </w:rPr>
          <w:fldChar w:fldCharType="begin"/>
        </w:r>
        <w:r>
          <w:rPr>
            <w:noProof/>
          </w:rPr>
          <w:instrText xml:space="preserve"> PAGEREF _Toc530407075 \h </w:instrText>
        </w:r>
      </w:ins>
      <w:r>
        <w:rPr>
          <w:noProof/>
        </w:rPr>
      </w:r>
      <w:r>
        <w:rPr>
          <w:noProof/>
        </w:rPr>
        <w:fldChar w:fldCharType="separate"/>
      </w:r>
      <w:ins w:id="119" w:author="John Mudge" w:date="2018-11-19T16:42:00Z">
        <w:r w:rsidR="00A3434E">
          <w:rPr>
            <w:noProof/>
          </w:rPr>
          <w:t>17</w:t>
        </w:r>
      </w:ins>
      <w:ins w:id="120" w:author="John Mudge" w:date="2018-11-19T16:08:00Z">
        <w:r>
          <w:rPr>
            <w:noProof/>
          </w:rPr>
          <w:fldChar w:fldCharType="end"/>
        </w:r>
      </w:ins>
    </w:p>
    <w:p w:rsidR="00B25038" w:rsidRPr="005E3E23" w:rsidRDefault="00B25038">
      <w:pPr>
        <w:pStyle w:val="TOC3"/>
        <w:tabs>
          <w:tab w:val="left" w:pos="1200"/>
          <w:tab w:val="right" w:leader="dot" w:pos="10070"/>
        </w:tabs>
        <w:rPr>
          <w:ins w:id="121" w:author="John Mudge" w:date="2018-11-19T16:08:00Z"/>
          <w:rFonts w:ascii="Calibri" w:eastAsia="Times New Roman" w:hAnsi="Calibri"/>
          <w:noProof/>
          <w:sz w:val="22"/>
          <w:szCs w:val="22"/>
          <w:lang w:eastAsia="en-GB"/>
        </w:rPr>
      </w:pPr>
      <w:ins w:id="122" w:author="John Mudge" w:date="2018-11-19T16:08:00Z">
        <w:r w:rsidRPr="00F77BD9">
          <w:rPr>
            <w:noProof/>
            <w:lang w:val="en-US"/>
          </w:rPr>
          <w:t>6.4.2</w:t>
        </w:r>
        <w:r w:rsidRPr="005E3E23">
          <w:rPr>
            <w:rFonts w:ascii="Calibri" w:eastAsia="Times New Roman" w:hAnsi="Calibri"/>
            <w:noProof/>
            <w:sz w:val="22"/>
            <w:szCs w:val="22"/>
            <w:lang w:eastAsia="en-GB"/>
          </w:rPr>
          <w:tab/>
        </w:r>
        <w:r w:rsidRPr="00F77BD9">
          <w:rPr>
            <w:noProof/>
            <w:lang w:val="en-US"/>
          </w:rPr>
          <w:t>Location Information in Answer and Report Messages</w:t>
        </w:r>
        <w:r>
          <w:rPr>
            <w:noProof/>
          </w:rPr>
          <w:tab/>
        </w:r>
        <w:r>
          <w:rPr>
            <w:noProof/>
          </w:rPr>
          <w:fldChar w:fldCharType="begin"/>
        </w:r>
        <w:r>
          <w:rPr>
            <w:noProof/>
          </w:rPr>
          <w:instrText xml:space="preserve"> PAGEREF _Toc530407076 \h </w:instrText>
        </w:r>
      </w:ins>
      <w:r>
        <w:rPr>
          <w:noProof/>
        </w:rPr>
      </w:r>
      <w:r>
        <w:rPr>
          <w:noProof/>
        </w:rPr>
        <w:fldChar w:fldCharType="separate"/>
      </w:r>
      <w:ins w:id="123" w:author="John Mudge" w:date="2018-11-19T16:42:00Z">
        <w:r w:rsidR="00A3434E">
          <w:rPr>
            <w:noProof/>
          </w:rPr>
          <w:t>17</w:t>
        </w:r>
      </w:ins>
      <w:ins w:id="124" w:author="John Mudge" w:date="2018-11-19T16:08:00Z">
        <w:r>
          <w:rPr>
            <w:noProof/>
          </w:rPr>
          <w:fldChar w:fldCharType="end"/>
        </w:r>
      </w:ins>
    </w:p>
    <w:p w:rsidR="00B25038" w:rsidRPr="005E3E23" w:rsidRDefault="00B25038">
      <w:pPr>
        <w:pStyle w:val="TOC2"/>
        <w:tabs>
          <w:tab w:val="left" w:pos="800"/>
          <w:tab w:val="right" w:leader="dot" w:pos="10070"/>
        </w:tabs>
        <w:rPr>
          <w:ins w:id="125" w:author="John Mudge" w:date="2018-11-19T16:08:00Z"/>
          <w:rFonts w:ascii="Calibri" w:eastAsia="Times New Roman" w:hAnsi="Calibri"/>
          <w:b w:val="0"/>
          <w:smallCaps w:val="0"/>
          <w:noProof/>
          <w:sz w:val="22"/>
          <w:szCs w:val="22"/>
          <w:lang w:eastAsia="en-GB"/>
        </w:rPr>
      </w:pPr>
      <w:ins w:id="126" w:author="John Mudge" w:date="2018-11-19T16:08:00Z">
        <w:r w:rsidRPr="00F77BD9">
          <w:rPr>
            <w:noProof/>
            <w:lang w:val="en-US"/>
          </w:rPr>
          <w:t>6.5</w:t>
        </w:r>
        <w:r w:rsidRPr="005E3E23">
          <w:rPr>
            <w:rFonts w:ascii="Calibri" w:eastAsia="Times New Roman" w:hAnsi="Calibri"/>
            <w:b w:val="0"/>
            <w:smallCaps w:val="0"/>
            <w:noProof/>
            <w:sz w:val="22"/>
            <w:szCs w:val="22"/>
            <w:lang w:eastAsia="en-GB"/>
          </w:rPr>
          <w:tab/>
        </w:r>
        <w:r w:rsidRPr="00F77BD9">
          <w:rPr>
            <w:noProof/>
            <w:lang w:val="en-US"/>
          </w:rPr>
          <w:t>Priority</w:t>
        </w:r>
        <w:r>
          <w:rPr>
            <w:noProof/>
          </w:rPr>
          <w:tab/>
        </w:r>
        <w:r>
          <w:rPr>
            <w:noProof/>
          </w:rPr>
          <w:fldChar w:fldCharType="begin"/>
        </w:r>
        <w:r>
          <w:rPr>
            <w:noProof/>
          </w:rPr>
          <w:instrText xml:space="preserve"> PAGEREF _Toc530407077 \h </w:instrText>
        </w:r>
      </w:ins>
      <w:r>
        <w:rPr>
          <w:noProof/>
        </w:rPr>
      </w:r>
      <w:r>
        <w:rPr>
          <w:noProof/>
        </w:rPr>
        <w:fldChar w:fldCharType="separate"/>
      </w:r>
      <w:ins w:id="127" w:author="John Mudge" w:date="2018-11-19T16:42:00Z">
        <w:r w:rsidR="00A3434E">
          <w:rPr>
            <w:noProof/>
          </w:rPr>
          <w:t>17</w:t>
        </w:r>
      </w:ins>
      <w:ins w:id="128" w:author="John Mudge" w:date="2018-11-19T16:08:00Z">
        <w:r>
          <w:rPr>
            <w:noProof/>
          </w:rPr>
          <w:fldChar w:fldCharType="end"/>
        </w:r>
      </w:ins>
    </w:p>
    <w:p w:rsidR="00B25038" w:rsidRPr="005E3E23" w:rsidRDefault="00B25038">
      <w:pPr>
        <w:pStyle w:val="TOC2"/>
        <w:tabs>
          <w:tab w:val="left" w:pos="800"/>
          <w:tab w:val="right" w:leader="dot" w:pos="10070"/>
        </w:tabs>
        <w:rPr>
          <w:ins w:id="129" w:author="John Mudge" w:date="2018-11-19T16:08:00Z"/>
          <w:rFonts w:ascii="Calibri" w:eastAsia="Times New Roman" w:hAnsi="Calibri"/>
          <w:b w:val="0"/>
          <w:smallCaps w:val="0"/>
          <w:noProof/>
          <w:sz w:val="22"/>
          <w:szCs w:val="22"/>
          <w:lang w:eastAsia="en-GB"/>
        </w:rPr>
      </w:pPr>
      <w:ins w:id="130" w:author="John Mudge" w:date="2018-11-19T16:08:00Z">
        <w:r w:rsidRPr="00F77BD9">
          <w:rPr>
            <w:noProof/>
            <w:lang w:val="en-US"/>
          </w:rPr>
          <w:t>6.6</w:t>
        </w:r>
        <w:r w:rsidRPr="005E3E23">
          <w:rPr>
            <w:rFonts w:ascii="Calibri" w:eastAsia="Times New Roman" w:hAnsi="Calibri"/>
            <w:b w:val="0"/>
            <w:smallCaps w:val="0"/>
            <w:noProof/>
            <w:sz w:val="22"/>
            <w:szCs w:val="22"/>
            <w:lang w:eastAsia="en-GB"/>
          </w:rPr>
          <w:tab/>
        </w:r>
        <w:r w:rsidRPr="00F77BD9">
          <w:rPr>
            <w:noProof/>
            <w:lang w:val="en-US"/>
          </w:rPr>
          <w:t>Target Identities</w:t>
        </w:r>
        <w:r>
          <w:rPr>
            <w:noProof/>
          </w:rPr>
          <w:tab/>
        </w:r>
        <w:r>
          <w:rPr>
            <w:noProof/>
          </w:rPr>
          <w:fldChar w:fldCharType="begin"/>
        </w:r>
        <w:r>
          <w:rPr>
            <w:noProof/>
          </w:rPr>
          <w:instrText xml:space="preserve"> PAGEREF _Toc530407078 \h </w:instrText>
        </w:r>
      </w:ins>
      <w:r>
        <w:rPr>
          <w:noProof/>
        </w:rPr>
      </w:r>
      <w:r>
        <w:rPr>
          <w:noProof/>
        </w:rPr>
        <w:fldChar w:fldCharType="separate"/>
      </w:r>
      <w:ins w:id="131" w:author="John Mudge" w:date="2018-11-19T16:42:00Z">
        <w:r w:rsidR="00A3434E">
          <w:rPr>
            <w:noProof/>
          </w:rPr>
          <w:t>17</w:t>
        </w:r>
      </w:ins>
      <w:ins w:id="132" w:author="John Mudge" w:date="2018-11-19T16:08:00Z">
        <w:r>
          <w:rPr>
            <w:noProof/>
          </w:rPr>
          <w:fldChar w:fldCharType="end"/>
        </w:r>
      </w:ins>
    </w:p>
    <w:p w:rsidR="00B25038" w:rsidRPr="005E3E23" w:rsidRDefault="00B25038">
      <w:pPr>
        <w:pStyle w:val="TOC1"/>
        <w:tabs>
          <w:tab w:val="left" w:pos="400"/>
          <w:tab w:val="right" w:leader="dot" w:pos="10070"/>
        </w:tabs>
        <w:rPr>
          <w:ins w:id="133" w:author="John Mudge" w:date="2018-11-19T16:08:00Z"/>
          <w:rFonts w:ascii="Calibri" w:eastAsia="Times New Roman" w:hAnsi="Calibri"/>
          <w:b w:val="0"/>
          <w:caps w:val="0"/>
          <w:noProof/>
          <w:sz w:val="22"/>
          <w:szCs w:val="22"/>
          <w:lang w:eastAsia="en-GB"/>
        </w:rPr>
      </w:pPr>
      <w:ins w:id="134" w:author="John Mudge" w:date="2018-11-19T16:08:00Z">
        <w:r w:rsidRPr="00F77BD9">
          <w:rPr>
            <w:noProof/>
            <w:lang w:val="en-US"/>
          </w:rPr>
          <w:t>7.</w:t>
        </w:r>
        <w:r w:rsidRPr="005E3E23">
          <w:rPr>
            <w:rFonts w:ascii="Calibri" w:eastAsia="Times New Roman" w:hAnsi="Calibri"/>
            <w:b w:val="0"/>
            <w:caps w:val="0"/>
            <w:noProof/>
            <w:sz w:val="22"/>
            <w:szCs w:val="22"/>
            <w:lang w:eastAsia="en-GB"/>
          </w:rPr>
          <w:tab/>
        </w:r>
        <w:r w:rsidRPr="00F77BD9">
          <w:rPr>
            <w:noProof/>
            <w:lang w:val="en-US"/>
          </w:rPr>
          <w:t>Mobile Location Service Definitions</w:t>
        </w:r>
        <w:r>
          <w:rPr>
            <w:noProof/>
          </w:rPr>
          <w:tab/>
        </w:r>
        <w:r>
          <w:rPr>
            <w:noProof/>
          </w:rPr>
          <w:fldChar w:fldCharType="begin"/>
        </w:r>
        <w:r>
          <w:rPr>
            <w:noProof/>
          </w:rPr>
          <w:instrText xml:space="preserve"> PAGEREF _Toc530407079 \h </w:instrText>
        </w:r>
      </w:ins>
      <w:r>
        <w:rPr>
          <w:noProof/>
        </w:rPr>
      </w:r>
      <w:r>
        <w:rPr>
          <w:noProof/>
        </w:rPr>
        <w:fldChar w:fldCharType="separate"/>
      </w:r>
      <w:ins w:id="135" w:author="John Mudge" w:date="2018-11-19T16:42:00Z">
        <w:r w:rsidR="00A3434E">
          <w:rPr>
            <w:noProof/>
          </w:rPr>
          <w:t>18</w:t>
        </w:r>
      </w:ins>
      <w:ins w:id="136" w:author="John Mudge" w:date="2018-11-19T16:08:00Z">
        <w:r>
          <w:rPr>
            <w:noProof/>
          </w:rPr>
          <w:fldChar w:fldCharType="end"/>
        </w:r>
      </w:ins>
    </w:p>
    <w:p w:rsidR="00B25038" w:rsidRPr="005E3E23" w:rsidRDefault="00B25038">
      <w:pPr>
        <w:pStyle w:val="TOC2"/>
        <w:tabs>
          <w:tab w:val="left" w:pos="800"/>
          <w:tab w:val="right" w:leader="dot" w:pos="10070"/>
        </w:tabs>
        <w:rPr>
          <w:ins w:id="137" w:author="John Mudge" w:date="2018-11-19T16:08:00Z"/>
          <w:rFonts w:ascii="Calibri" w:eastAsia="Times New Roman" w:hAnsi="Calibri"/>
          <w:b w:val="0"/>
          <w:smallCaps w:val="0"/>
          <w:noProof/>
          <w:sz w:val="22"/>
          <w:szCs w:val="22"/>
          <w:lang w:eastAsia="en-GB"/>
        </w:rPr>
      </w:pPr>
      <w:ins w:id="138" w:author="John Mudge" w:date="2018-11-19T16:08:00Z">
        <w:r w:rsidRPr="00F77BD9">
          <w:rPr>
            <w:noProof/>
            <w:lang w:val="en-US"/>
          </w:rPr>
          <w:t>7.1</w:t>
        </w:r>
        <w:r w:rsidRPr="005E3E23">
          <w:rPr>
            <w:rFonts w:ascii="Calibri" w:eastAsia="Times New Roman" w:hAnsi="Calibri"/>
            <w:b w:val="0"/>
            <w:smallCaps w:val="0"/>
            <w:noProof/>
            <w:sz w:val="22"/>
            <w:szCs w:val="22"/>
            <w:lang w:eastAsia="en-GB"/>
          </w:rPr>
          <w:tab/>
        </w:r>
        <w:r w:rsidRPr="00F77BD9">
          <w:rPr>
            <w:noProof/>
            <w:lang w:val="en-US"/>
          </w:rPr>
          <w:t>Transport Protocol Layer Definitions</w:t>
        </w:r>
        <w:r>
          <w:rPr>
            <w:noProof/>
          </w:rPr>
          <w:tab/>
        </w:r>
        <w:r>
          <w:rPr>
            <w:noProof/>
          </w:rPr>
          <w:fldChar w:fldCharType="begin"/>
        </w:r>
        <w:r>
          <w:rPr>
            <w:noProof/>
          </w:rPr>
          <w:instrText xml:space="preserve"> PAGEREF _Toc530407080 \h </w:instrText>
        </w:r>
      </w:ins>
      <w:r>
        <w:rPr>
          <w:noProof/>
        </w:rPr>
      </w:r>
      <w:r>
        <w:rPr>
          <w:noProof/>
        </w:rPr>
        <w:fldChar w:fldCharType="separate"/>
      </w:r>
      <w:ins w:id="139" w:author="John Mudge" w:date="2018-11-19T16:42:00Z">
        <w:r w:rsidR="00A3434E">
          <w:rPr>
            <w:noProof/>
          </w:rPr>
          <w:t>18</w:t>
        </w:r>
      </w:ins>
      <w:ins w:id="140" w:author="John Mudge" w:date="2018-11-19T16:08:00Z">
        <w:r>
          <w:rPr>
            <w:noProof/>
          </w:rPr>
          <w:fldChar w:fldCharType="end"/>
        </w:r>
      </w:ins>
    </w:p>
    <w:p w:rsidR="00B25038" w:rsidRPr="005E3E23" w:rsidRDefault="00B25038">
      <w:pPr>
        <w:pStyle w:val="TOC2"/>
        <w:tabs>
          <w:tab w:val="left" w:pos="800"/>
          <w:tab w:val="right" w:leader="dot" w:pos="10070"/>
        </w:tabs>
        <w:rPr>
          <w:ins w:id="141" w:author="John Mudge" w:date="2018-11-19T16:08:00Z"/>
          <w:rFonts w:ascii="Calibri" w:eastAsia="Times New Roman" w:hAnsi="Calibri"/>
          <w:b w:val="0"/>
          <w:smallCaps w:val="0"/>
          <w:noProof/>
          <w:sz w:val="22"/>
          <w:szCs w:val="22"/>
          <w:lang w:eastAsia="en-GB"/>
        </w:rPr>
      </w:pPr>
      <w:ins w:id="142" w:author="John Mudge" w:date="2018-11-19T16:08:00Z">
        <w:r w:rsidRPr="00F77BD9">
          <w:rPr>
            <w:noProof/>
            <w:lang w:val="en-US"/>
          </w:rPr>
          <w:t>7.2</w:t>
        </w:r>
        <w:r w:rsidRPr="005E3E23">
          <w:rPr>
            <w:rFonts w:ascii="Calibri" w:eastAsia="Times New Roman" w:hAnsi="Calibri"/>
            <w:b w:val="0"/>
            <w:smallCaps w:val="0"/>
            <w:noProof/>
            <w:sz w:val="22"/>
            <w:szCs w:val="22"/>
            <w:lang w:eastAsia="en-GB"/>
          </w:rPr>
          <w:tab/>
        </w:r>
        <w:r w:rsidRPr="00F77BD9">
          <w:rPr>
            <w:noProof/>
            <w:lang w:val="en-US"/>
          </w:rPr>
          <w:t>Element Layer Definitions</w:t>
        </w:r>
        <w:r>
          <w:rPr>
            <w:noProof/>
          </w:rPr>
          <w:tab/>
        </w:r>
        <w:r>
          <w:rPr>
            <w:noProof/>
          </w:rPr>
          <w:fldChar w:fldCharType="begin"/>
        </w:r>
        <w:r>
          <w:rPr>
            <w:noProof/>
          </w:rPr>
          <w:instrText xml:space="preserve"> PAGEREF _Toc530407081 \h </w:instrText>
        </w:r>
      </w:ins>
      <w:r>
        <w:rPr>
          <w:noProof/>
        </w:rPr>
      </w:r>
      <w:r>
        <w:rPr>
          <w:noProof/>
        </w:rPr>
        <w:fldChar w:fldCharType="separate"/>
      </w:r>
      <w:ins w:id="143" w:author="John Mudge" w:date="2018-11-19T16:42:00Z">
        <w:r w:rsidR="00A3434E">
          <w:rPr>
            <w:noProof/>
          </w:rPr>
          <w:t>18</w:t>
        </w:r>
      </w:ins>
      <w:ins w:id="144" w:author="John Mudge" w:date="2018-11-19T16:08:00Z">
        <w:r>
          <w:rPr>
            <w:noProof/>
          </w:rPr>
          <w:fldChar w:fldCharType="end"/>
        </w:r>
      </w:ins>
    </w:p>
    <w:p w:rsidR="00B25038" w:rsidRPr="005E3E23" w:rsidRDefault="00B25038">
      <w:pPr>
        <w:pStyle w:val="TOC3"/>
        <w:tabs>
          <w:tab w:val="left" w:pos="1200"/>
          <w:tab w:val="right" w:leader="dot" w:pos="10070"/>
        </w:tabs>
        <w:rPr>
          <w:ins w:id="145" w:author="John Mudge" w:date="2018-11-19T16:08:00Z"/>
          <w:rFonts w:ascii="Calibri" w:eastAsia="Times New Roman" w:hAnsi="Calibri"/>
          <w:noProof/>
          <w:sz w:val="22"/>
          <w:szCs w:val="22"/>
          <w:lang w:eastAsia="en-GB"/>
        </w:rPr>
      </w:pPr>
      <w:ins w:id="146" w:author="John Mudge" w:date="2018-11-19T16:08:00Z">
        <w:r w:rsidRPr="00F77BD9">
          <w:rPr>
            <w:noProof/>
            <w:lang w:val="en-US"/>
          </w:rPr>
          <w:t>7.2.1</w:t>
        </w:r>
        <w:r w:rsidRPr="005E3E23">
          <w:rPr>
            <w:rFonts w:ascii="Calibri" w:eastAsia="Times New Roman" w:hAnsi="Calibri"/>
            <w:noProof/>
            <w:sz w:val="22"/>
            <w:szCs w:val="22"/>
            <w:lang w:eastAsia="en-GB"/>
          </w:rPr>
          <w:tab/>
        </w:r>
        <w:r w:rsidRPr="00F77BD9">
          <w:rPr>
            <w:noProof/>
            <w:lang w:val="en-US"/>
          </w:rPr>
          <w:t>Identity Element Definitions</w:t>
        </w:r>
        <w:r>
          <w:rPr>
            <w:noProof/>
          </w:rPr>
          <w:tab/>
        </w:r>
        <w:r>
          <w:rPr>
            <w:noProof/>
          </w:rPr>
          <w:fldChar w:fldCharType="begin"/>
        </w:r>
        <w:r>
          <w:rPr>
            <w:noProof/>
          </w:rPr>
          <w:instrText xml:space="preserve"> PAGEREF _Toc530407082 \h </w:instrText>
        </w:r>
      </w:ins>
      <w:r>
        <w:rPr>
          <w:noProof/>
        </w:rPr>
      </w:r>
      <w:r>
        <w:rPr>
          <w:noProof/>
        </w:rPr>
        <w:fldChar w:fldCharType="separate"/>
      </w:r>
      <w:ins w:id="147" w:author="John Mudge" w:date="2018-11-19T16:42:00Z">
        <w:r w:rsidR="00A3434E">
          <w:rPr>
            <w:noProof/>
          </w:rPr>
          <w:t>18</w:t>
        </w:r>
      </w:ins>
      <w:ins w:id="148" w:author="John Mudge" w:date="2018-11-19T16:08:00Z">
        <w:r>
          <w:rPr>
            <w:noProof/>
          </w:rPr>
          <w:fldChar w:fldCharType="end"/>
        </w:r>
      </w:ins>
    </w:p>
    <w:p w:rsidR="00B25038" w:rsidRPr="005E3E23" w:rsidRDefault="00B25038">
      <w:pPr>
        <w:pStyle w:val="TOC3"/>
        <w:tabs>
          <w:tab w:val="left" w:pos="1200"/>
          <w:tab w:val="right" w:leader="dot" w:pos="10070"/>
        </w:tabs>
        <w:rPr>
          <w:ins w:id="149" w:author="John Mudge" w:date="2018-11-19T16:08:00Z"/>
          <w:rFonts w:ascii="Calibri" w:eastAsia="Times New Roman" w:hAnsi="Calibri"/>
          <w:noProof/>
          <w:sz w:val="22"/>
          <w:szCs w:val="22"/>
          <w:lang w:eastAsia="en-GB"/>
        </w:rPr>
      </w:pPr>
      <w:ins w:id="150" w:author="John Mudge" w:date="2018-11-19T16:08:00Z">
        <w:r w:rsidRPr="00F77BD9">
          <w:rPr>
            <w:noProof/>
            <w:lang w:val="en-US"/>
          </w:rPr>
          <w:t>7.2.2</w:t>
        </w:r>
        <w:r w:rsidRPr="005E3E23">
          <w:rPr>
            <w:rFonts w:ascii="Calibri" w:eastAsia="Times New Roman" w:hAnsi="Calibri"/>
            <w:noProof/>
            <w:sz w:val="22"/>
            <w:szCs w:val="22"/>
            <w:lang w:eastAsia="en-GB"/>
          </w:rPr>
          <w:tab/>
        </w:r>
        <w:r w:rsidRPr="00F77BD9">
          <w:rPr>
            <w:noProof/>
            <w:lang w:val="en-US"/>
          </w:rPr>
          <w:t>Function Element Definitions</w:t>
        </w:r>
        <w:r>
          <w:rPr>
            <w:noProof/>
          </w:rPr>
          <w:tab/>
        </w:r>
        <w:r>
          <w:rPr>
            <w:noProof/>
          </w:rPr>
          <w:fldChar w:fldCharType="begin"/>
        </w:r>
        <w:r>
          <w:rPr>
            <w:noProof/>
          </w:rPr>
          <w:instrText xml:space="preserve"> PAGEREF _Toc530407083 \h </w:instrText>
        </w:r>
      </w:ins>
      <w:r>
        <w:rPr>
          <w:noProof/>
        </w:rPr>
      </w:r>
      <w:r>
        <w:rPr>
          <w:noProof/>
        </w:rPr>
        <w:fldChar w:fldCharType="separate"/>
      </w:r>
      <w:ins w:id="151" w:author="John Mudge" w:date="2018-11-19T16:42:00Z">
        <w:r w:rsidR="00A3434E">
          <w:rPr>
            <w:noProof/>
          </w:rPr>
          <w:t>18</w:t>
        </w:r>
      </w:ins>
      <w:ins w:id="152" w:author="John Mudge" w:date="2018-11-19T16:08:00Z">
        <w:r>
          <w:rPr>
            <w:noProof/>
          </w:rPr>
          <w:fldChar w:fldCharType="end"/>
        </w:r>
      </w:ins>
    </w:p>
    <w:p w:rsidR="00B25038" w:rsidRPr="005E3E23" w:rsidRDefault="00B25038">
      <w:pPr>
        <w:pStyle w:val="TOC3"/>
        <w:tabs>
          <w:tab w:val="left" w:pos="1200"/>
          <w:tab w:val="right" w:leader="dot" w:pos="10070"/>
        </w:tabs>
        <w:rPr>
          <w:ins w:id="153" w:author="John Mudge" w:date="2018-11-19T16:08:00Z"/>
          <w:rFonts w:ascii="Calibri" w:eastAsia="Times New Roman" w:hAnsi="Calibri"/>
          <w:noProof/>
          <w:sz w:val="22"/>
          <w:szCs w:val="22"/>
          <w:lang w:eastAsia="en-GB"/>
        </w:rPr>
      </w:pPr>
      <w:ins w:id="154" w:author="John Mudge" w:date="2018-11-19T16:08:00Z">
        <w:r w:rsidRPr="00F77BD9">
          <w:rPr>
            <w:noProof/>
            <w:lang w:val="en-US"/>
          </w:rPr>
          <w:t>7.2.3</w:t>
        </w:r>
        <w:r w:rsidRPr="005E3E23">
          <w:rPr>
            <w:rFonts w:ascii="Calibri" w:eastAsia="Times New Roman" w:hAnsi="Calibri"/>
            <w:noProof/>
            <w:sz w:val="22"/>
            <w:szCs w:val="22"/>
            <w:lang w:eastAsia="en-GB"/>
          </w:rPr>
          <w:tab/>
        </w:r>
        <w:r w:rsidRPr="00F77BD9">
          <w:rPr>
            <w:noProof/>
            <w:lang w:val="en-US"/>
          </w:rPr>
          <w:t>Location Element Definitions</w:t>
        </w:r>
        <w:r>
          <w:rPr>
            <w:noProof/>
          </w:rPr>
          <w:tab/>
        </w:r>
        <w:r>
          <w:rPr>
            <w:noProof/>
          </w:rPr>
          <w:fldChar w:fldCharType="begin"/>
        </w:r>
        <w:r>
          <w:rPr>
            <w:noProof/>
          </w:rPr>
          <w:instrText xml:space="preserve"> PAGEREF _Toc530407084 \h </w:instrText>
        </w:r>
      </w:ins>
      <w:r>
        <w:rPr>
          <w:noProof/>
        </w:rPr>
      </w:r>
      <w:r>
        <w:rPr>
          <w:noProof/>
        </w:rPr>
        <w:fldChar w:fldCharType="separate"/>
      </w:r>
      <w:ins w:id="155" w:author="John Mudge" w:date="2018-11-19T16:42:00Z">
        <w:r w:rsidR="00A3434E">
          <w:rPr>
            <w:noProof/>
          </w:rPr>
          <w:t>20</w:t>
        </w:r>
      </w:ins>
      <w:ins w:id="156" w:author="John Mudge" w:date="2018-11-19T16:08:00Z">
        <w:r>
          <w:rPr>
            <w:noProof/>
          </w:rPr>
          <w:fldChar w:fldCharType="end"/>
        </w:r>
      </w:ins>
    </w:p>
    <w:p w:rsidR="00B25038" w:rsidRPr="005E3E23" w:rsidRDefault="00B25038">
      <w:pPr>
        <w:pStyle w:val="TOC3"/>
        <w:tabs>
          <w:tab w:val="left" w:pos="1200"/>
          <w:tab w:val="right" w:leader="dot" w:pos="10070"/>
        </w:tabs>
        <w:rPr>
          <w:ins w:id="157" w:author="John Mudge" w:date="2018-11-19T16:08:00Z"/>
          <w:rFonts w:ascii="Calibri" w:eastAsia="Times New Roman" w:hAnsi="Calibri"/>
          <w:noProof/>
          <w:sz w:val="22"/>
          <w:szCs w:val="22"/>
          <w:lang w:eastAsia="en-GB"/>
        </w:rPr>
      </w:pPr>
      <w:ins w:id="158" w:author="John Mudge" w:date="2018-11-19T16:08:00Z">
        <w:r w:rsidRPr="00F77BD9">
          <w:rPr>
            <w:noProof/>
            <w:lang w:val="en-US"/>
          </w:rPr>
          <w:t>7.2.4</w:t>
        </w:r>
        <w:r w:rsidRPr="005E3E23">
          <w:rPr>
            <w:rFonts w:ascii="Calibri" w:eastAsia="Times New Roman" w:hAnsi="Calibri"/>
            <w:noProof/>
            <w:sz w:val="22"/>
            <w:szCs w:val="22"/>
            <w:lang w:eastAsia="en-GB"/>
          </w:rPr>
          <w:tab/>
        </w:r>
        <w:r w:rsidRPr="00F77BD9">
          <w:rPr>
            <w:noProof/>
            <w:lang w:val="en-US"/>
          </w:rPr>
          <w:t>Result Element Definitions</w:t>
        </w:r>
        <w:r>
          <w:rPr>
            <w:noProof/>
          </w:rPr>
          <w:tab/>
        </w:r>
        <w:r>
          <w:rPr>
            <w:noProof/>
          </w:rPr>
          <w:fldChar w:fldCharType="begin"/>
        </w:r>
        <w:r>
          <w:rPr>
            <w:noProof/>
          </w:rPr>
          <w:instrText xml:space="preserve"> PAGEREF _Toc530407085 \h </w:instrText>
        </w:r>
      </w:ins>
      <w:r>
        <w:rPr>
          <w:noProof/>
        </w:rPr>
      </w:r>
      <w:r>
        <w:rPr>
          <w:noProof/>
        </w:rPr>
        <w:fldChar w:fldCharType="separate"/>
      </w:r>
      <w:ins w:id="159" w:author="John Mudge" w:date="2018-11-19T16:42:00Z">
        <w:r w:rsidR="00A3434E">
          <w:rPr>
            <w:noProof/>
          </w:rPr>
          <w:t>21</w:t>
        </w:r>
      </w:ins>
      <w:ins w:id="160" w:author="John Mudge" w:date="2018-11-19T16:08:00Z">
        <w:r>
          <w:rPr>
            <w:noProof/>
          </w:rPr>
          <w:fldChar w:fldCharType="end"/>
        </w:r>
      </w:ins>
    </w:p>
    <w:p w:rsidR="00B25038" w:rsidRPr="005E3E23" w:rsidRDefault="00B25038">
      <w:pPr>
        <w:pStyle w:val="TOC3"/>
        <w:tabs>
          <w:tab w:val="left" w:pos="1200"/>
          <w:tab w:val="right" w:leader="dot" w:pos="10070"/>
        </w:tabs>
        <w:rPr>
          <w:ins w:id="161" w:author="John Mudge" w:date="2018-11-19T16:08:00Z"/>
          <w:rFonts w:ascii="Calibri" w:eastAsia="Times New Roman" w:hAnsi="Calibri"/>
          <w:noProof/>
          <w:sz w:val="22"/>
          <w:szCs w:val="22"/>
          <w:lang w:eastAsia="en-GB"/>
        </w:rPr>
      </w:pPr>
      <w:ins w:id="162" w:author="John Mudge" w:date="2018-11-19T16:08:00Z">
        <w:r w:rsidRPr="00F77BD9">
          <w:rPr>
            <w:noProof/>
            <w:lang w:val="en-US"/>
          </w:rPr>
          <w:t>7.2.5</w:t>
        </w:r>
        <w:r w:rsidRPr="005E3E23">
          <w:rPr>
            <w:rFonts w:ascii="Calibri" w:eastAsia="Times New Roman" w:hAnsi="Calibri"/>
            <w:noProof/>
            <w:sz w:val="22"/>
            <w:szCs w:val="22"/>
            <w:lang w:eastAsia="en-GB"/>
          </w:rPr>
          <w:tab/>
        </w:r>
        <w:r w:rsidRPr="00F77BD9">
          <w:rPr>
            <w:noProof/>
            <w:lang w:val="en-US"/>
          </w:rPr>
          <w:t>Shape Element Definitions</w:t>
        </w:r>
        <w:r>
          <w:rPr>
            <w:noProof/>
          </w:rPr>
          <w:tab/>
        </w:r>
        <w:r>
          <w:rPr>
            <w:noProof/>
          </w:rPr>
          <w:fldChar w:fldCharType="begin"/>
        </w:r>
        <w:r>
          <w:rPr>
            <w:noProof/>
          </w:rPr>
          <w:instrText xml:space="preserve"> PAGEREF _Toc530407086 \h </w:instrText>
        </w:r>
      </w:ins>
      <w:r>
        <w:rPr>
          <w:noProof/>
        </w:rPr>
      </w:r>
      <w:r>
        <w:rPr>
          <w:noProof/>
        </w:rPr>
        <w:fldChar w:fldCharType="separate"/>
      </w:r>
      <w:ins w:id="163" w:author="John Mudge" w:date="2018-11-19T16:42:00Z">
        <w:r w:rsidR="00A3434E">
          <w:rPr>
            <w:noProof/>
          </w:rPr>
          <w:t>21</w:t>
        </w:r>
      </w:ins>
      <w:ins w:id="164" w:author="John Mudge" w:date="2018-11-19T16:08:00Z">
        <w:r>
          <w:rPr>
            <w:noProof/>
          </w:rPr>
          <w:fldChar w:fldCharType="end"/>
        </w:r>
      </w:ins>
    </w:p>
    <w:p w:rsidR="00B25038" w:rsidRPr="005E3E23" w:rsidRDefault="00B25038">
      <w:pPr>
        <w:pStyle w:val="TOC3"/>
        <w:tabs>
          <w:tab w:val="left" w:pos="1200"/>
          <w:tab w:val="right" w:leader="dot" w:pos="10070"/>
        </w:tabs>
        <w:rPr>
          <w:ins w:id="165" w:author="John Mudge" w:date="2018-11-19T16:08:00Z"/>
          <w:rFonts w:ascii="Calibri" w:eastAsia="Times New Roman" w:hAnsi="Calibri"/>
          <w:noProof/>
          <w:sz w:val="22"/>
          <w:szCs w:val="22"/>
          <w:lang w:eastAsia="en-GB"/>
        </w:rPr>
      </w:pPr>
      <w:ins w:id="166" w:author="John Mudge" w:date="2018-11-19T16:08:00Z">
        <w:r w:rsidRPr="00F77BD9">
          <w:rPr>
            <w:noProof/>
            <w:lang w:val="en-US"/>
          </w:rPr>
          <w:t>7.2.6</w:t>
        </w:r>
        <w:r w:rsidRPr="005E3E23">
          <w:rPr>
            <w:rFonts w:ascii="Calibri" w:eastAsia="Times New Roman" w:hAnsi="Calibri"/>
            <w:noProof/>
            <w:sz w:val="22"/>
            <w:szCs w:val="22"/>
            <w:lang w:eastAsia="en-GB"/>
          </w:rPr>
          <w:tab/>
        </w:r>
        <w:r w:rsidRPr="00F77BD9">
          <w:rPr>
            <w:noProof/>
            <w:lang w:val="en-US"/>
          </w:rPr>
          <w:t>Quality of Position Element Definitions</w:t>
        </w:r>
        <w:r>
          <w:rPr>
            <w:noProof/>
          </w:rPr>
          <w:tab/>
        </w:r>
        <w:r>
          <w:rPr>
            <w:noProof/>
          </w:rPr>
          <w:fldChar w:fldCharType="begin"/>
        </w:r>
        <w:r>
          <w:rPr>
            <w:noProof/>
          </w:rPr>
          <w:instrText xml:space="preserve"> PAGEREF _Toc530407087 \h </w:instrText>
        </w:r>
      </w:ins>
      <w:r>
        <w:rPr>
          <w:noProof/>
        </w:rPr>
      </w:r>
      <w:r>
        <w:rPr>
          <w:noProof/>
        </w:rPr>
        <w:fldChar w:fldCharType="separate"/>
      </w:r>
      <w:ins w:id="167" w:author="John Mudge" w:date="2018-11-19T16:42:00Z">
        <w:r w:rsidR="00A3434E">
          <w:rPr>
            <w:noProof/>
          </w:rPr>
          <w:t>21</w:t>
        </w:r>
      </w:ins>
      <w:ins w:id="168" w:author="John Mudge" w:date="2018-11-19T16:08:00Z">
        <w:r>
          <w:rPr>
            <w:noProof/>
          </w:rPr>
          <w:fldChar w:fldCharType="end"/>
        </w:r>
      </w:ins>
    </w:p>
    <w:p w:rsidR="00B25038" w:rsidRPr="005E3E23" w:rsidRDefault="00B25038">
      <w:pPr>
        <w:pStyle w:val="TOC3"/>
        <w:tabs>
          <w:tab w:val="left" w:pos="1200"/>
          <w:tab w:val="right" w:leader="dot" w:pos="10070"/>
        </w:tabs>
        <w:rPr>
          <w:ins w:id="169" w:author="John Mudge" w:date="2018-11-19T16:08:00Z"/>
          <w:rFonts w:ascii="Calibri" w:eastAsia="Times New Roman" w:hAnsi="Calibri"/>
          <w:noProof/>
          <w:sz w:val="22"/>
          <w:szCs w:val="22"/>
          <w:lang w:eastAsia="en-GB"/>
        </w:rPr>
      </w:pPr>
      <w:ins w:id="170" w:author="John Mudge" w:date="2018-11-19T16:08:00Z">
        <w:r w:rsidRPr="00F77BD9">
          <w:rPr>
            <w:noProof/>
            <w:lang w:val="en-US"/>
          </w:rPr>
          <w:t>7.2.7</w:t>
        </w:r>
        <w:r w:rsidRPr="005E3E23">
          <w:rPr>
            <w:rFonts w:ascii="Calibri" w:eastAsia="Times New Roman" w:hAnsi="Calibri"/>
            <w:noProof/>
            <w:sz w:val="22"/>
            <w:szCs w:val="22"/>
            <w:lang w:eastAsia="en-GB"/>
          </w:rPr>
          <w:tab/>
        </w:r>
        <w:r w:rsidRPr="00F77BD9">
          <w:rPr>
            <w:noProof/>
            <w:lang w:val="en-US"/>
          </w:rPr>
          <w:t>Network Parameters Element Definitions</w:t>
        </w:r>
        <w:r>
          <w:rPr>
            <w:noProof/>
          </w:rPr>
          <w:tab/>
        </w:r>
        <w:r>
          <w:rPr>
            <w:noProof/>
          </w:rPr>
          <w:fldChar w:fldCharType="begin"/>
        </w:r>
        <w:r>
          <w:rPr>
            <w:noProof/>
          </w:rPr>
          <w:instrText xml:space="preserve"> PAGEREF _Toc530407088 \h </w:instrText>
        </w:r>
      </w:ins>
      <w:r>
        <w:rPr>
          <w:noProof/>
        </w:rPr>
      </w:r>
      <w:r>
        <w:rPr>
          <w:noProof/>
        </w:rPr>
        <w:fldChar w:fldCharType="separate"/>
      </w:r>
      <w:ins w:id="171" w:author="John Mudge" w:date="2018-11-19T16:42:00Z">
        <w:r w:rsidR="00A3434E">
          <w:rPr>
            <w:noProof/>
          </w:rPr>
          <w:t>21</w:t>
        </w:r>
      </w:ins>
      <w:ins w:id="172" w:author="John Mudge" w:date="2018-11-19T16:08:00Z">
        <w:r>
          <w:rPr>
            <w:noProof/>
          </w:rPr>
          <w:fldChar w:fldCharType="end"/>
        </w:r>
      </w:ins>
    </w:p>
    <w:p w:rsidR="00B25038" w:rsidRPr="005E3E23" w:rsidRDefault="00B25038">
      <w:pPr>
        <w:pStyle w:val="TOC3"/>
        <w:tabs>
          <w:tab w:val="left" w:pos="1200"/>
          <w:tab w:val="right" w:leader="dot" w:pos="10070"/>
        </w:tabs>
        <w:rPr>
          <w:ins w:id="173" w:author="John Mudge" w:date="2018-11-19T16:08:00Z"/>
          <w:rFonts w:ascii="Calibri" w:eastAsia="Times New Roman" w:hAnsi="Calibri"/>
          <w:noProof/>
          <w:sz w:val="22"/>
          <w:szCs w:val="22"/>
          <w:lang w:eastAsia="en-GB"/>
        </w:rPr>
      </w:pPr>
      <w:ins w:id="174" w:author="John Mudge" w:date="2018-11-19T16:08:00Z">
        <w:r w:rsidRPr="00F77BD9">
          <w:rPr>
            <w:noProof/>
            <w:lang w:val="en-US"/>
          </w:rPr>
          <w:t>7.2.8</w:t>
        </w:r>
        <w:r w:rsidRPr="005E3E23">
          <w:rPr>
            <w:rFonts w:ascii="Calibri" w:eastAsia="Times New Roman" w:hAnsi="Calibri"/>
            <w:noProof/>
            <w:sz w:val="22"/>
            <w:szCs w:val="22"/>
            <w:lang w:eastAsia="en-GB"/>
          </w:rPr>
          <w:tab/>
        </w:r>
        <w:r w:rsidRPr="00F77BD9">
          <w:rPr>
            <w:noProof/>
            <w:lang w:val="en-US"/>
          </w:rPr>
          <w:t>Roaming Context and Privacy Element Definitions</w:t>
        </w:r>
        <w:r>
          <w:rPr>
            <w:noProof/>
          </w:rPr>
          <w:tab/>
        </w:r>
        <w:r>
          <w:rPr>
            <w:noProof/>
          </w:rPr>
          <w:fldChar w:fldCharType="begin"/>
        </w:r>
        <w:r>
          <w:rPr>
            <w:noProof/>
          </w:rPr>
          <w:instrText xml:space="preserve"> PAGEREF _Toc530407089 \h </w:instrText>
        </w:r>
      </w:ins>
      <w:r>
        <w:rPr>
          <w:noProof/>
        </w:rPr>
      </w:r>
      <w:r>
        <w:rPr>
          <w:noProof/>
        </w:rPr>
        <w:fldChar w:fldCharType="separate"/>
      </w:r>
      <w:ins w:id="175" w:author="John Mudge" w:date="2018-11-19T16:42:00Z">
        <w:r w:rsidR="00A3434E">
          <w:rPr>
            <w:noProof/>
          </w:rPr>
          <w:t>24</w:t>
        </w:r>
      </w:ins>
      <w:ins w:id="176" w:author="John Mudge" w:date="2018-11-19T16:08:00Z">
        <w:r>
          <w:rPr>
            <w:noProof/>
          </w:rPr>
          <w:fldChar w:fldCharType="end"/>
        </w:r>
      </w:ins>
    </w:p>
    <w:p w:rsidR="00B25038" w:rsidRPr="005E3E23" w:rsidRDefault="00B25038">
      <w:pPr>
        <w:pStyle w:val="TOC3"/>
        <w:tabs>
          <w:tab w:val="left" w:pos="1200"/>
          <w:tab w:val="right" w:leader="dot" w:pos="10070"/>
        </w:tabs>
        <w:rPr>
          <w:ins w:id="177" w:author="John Mudge" w:date="2018-11-19T16:08:00Z"/>
          <w:rFonts w:ascii="Calibri" w:eastAsia="Times New Roman" w:hAnsi="Calibri"/>
          <w:noProof/>
          <w:sz w:val="22"/>
          <w:szCs w:val="22"/>
          <w:lang w:eastAsia="en-GB"/>
        </w:rPr>
      </w:pPr>
      <w:ins w:id="178" w:author="John Mudge" w:date="2018-11-19T16:08:00Z">
        <w:r w:rsidRPr="00F77BD9">
          <w:rPr>
            <w:noProof/>
            <w:lang w:val="en-US"/>
          </w:rPr>
          <w:t>7.2.9</w:t>
        </w:r>
        <w:r w:rsidRPr="005E3E23">
          <w:rPr>
            <w:rFonts w:ascii="Calibri" w:eastAsia="Times New Roman" w:hAnsi="Calibri"/>
            <w:noProof/>
            <w:sz w:val="22"/>
            <w:szCs w:val="22"/>
            <w:lang w:eastAsia="en-GB"/>
          </w:rPr>
          <w:tab/>
        </w:r>
        <w:r w:rsidRPr="00F77BD9">
          <w:rPr>
            <w:noProof/>
            <w:lang w:val="en-US"/>
          </w:rPr>
          <w:t>SUPL Element Definitions</w:t>
        </w:r>
        <w:r>
          <w:rPr>
            <w:noProof/>
          </w:rPr>
          <w:tab/>
        </w:r>
        <w:r>
          <w:rPr>
            <w:noProof/>
          </w:rPr>
          <w:fldChar w:fldCharType="begin"/>
        </w:r>
        <w:r>
          <w:rPr>
            <w:noProof/>
          </w:rPr>
          <w:instrText xml:space="preserve"> PAGEREF _Toc530407090 \h </w:instrText>
        </w:r>
      </w:ins>
      <w:r>
        <w:rPr>
          <w:noProof/>
        </w:rPr>
      </w:r>
      <w:r>
        <w:rPr>
          <w:noProof/>
        </w:rPr>
        <w:fldChar w:fldCharType="separate"/>
      </w:r>
      <w:ins w:id="179" w:author="John Mudge" w:date="2018-11-19T16:42:00Z">
        <w:r w:rsidR="00A3434E">
          <w:rPr>
            <w:noProof/>
          </w:rPr>
          <w:t>25</w:t>
        </w:r>
      </w:ins>
      <w:ins w:id="180" w:author="John Mudge" w:date="2018-11-19T16:08:00Z">
        <w:r>
          <w:rPr>
            <w:noProof/>
          </w:rPr>
          <w:fldChar w:fldCharType="end"/>
        </w:r>
      </w:ins>
    </w:p>
    <w:p w:rsidR="00B25038" w:rsidRPr="005E3E23" w:rsidRDefault="00B25038">
      <w:pPr>
        <w:pStyle w:val="TOC2"/>
        <w:tabs>
          <w:tab w:val="left" w:pos="800"/>
          <w:tab w:val="right" w:leader="dot" w:pos="10070"/>
        </w:tabs>
        <w:rPr>
          <w:ins w:id="181" w:author="John Mudge" w:date="2018-11-19T16:08:00Z"/>
          <w:rFonts w:ascii="Calibri" w:eastAsia="Times New Roman" w:hAnsi="Calibri"/>
          <w:b w:val="0"/>
          <w:smallCaps w:val="0"/>
          <w:noProof/>
          <w:sz w:val="22"/>
          <w:szCs w:val="22"/>
          <w:lang w:eastAsia="en-GB"/>
        </w:rPr>
      </w:pPr>
      <w:ins w:id="182" w:author="John Mudge" w:date="2018-11-19T16:08:00Z">
        <w:r w:rsidRPr="00F77BD9">
          <w:rPr>
            <w:noProof/>
            <w:lang w:val="en-US"/>
          </w:rPr>
          <w:t>7.3</w:t>
        </w:r>
        <w:r w:rsidRPr="005E3E23">
          <w:rPr>
            <w:rFonts w:ascii="Calibri" w:eastAsia="Times New Roman" w:hAnsi="Calibri"/>
            <w:b w:val="0"/>
            <w:smallCaps w:val="0"/>
            <w:noProof/>
            <w:sz w:val="22"/>
            <w:szCs w:val="22"/>
            <w:lang w:eastAsia="en-GB"/>
          </w:rPr>
          <w:tab/>
        </w:r>
        <w:r w:rsidRPr="00F77BD9">
          <w:rPr>
            <w:noProof/>
            <w:lang w:val="en-US"/>
          </w:rPr>
          <w:t>Service Layer Definitions</w:t>
        </w:r>
        <w:r>
          <w:rPr>
            <w:noProof/>
          </w:rPr>
          <w:tab/>
        </w:r>
        <w:r>
          <w:rPr>
            <w:noProof/>
          </w:rPr>
          <w:fldChar w:fldCharType="begin"/>
        </w:r>
        <w:r>
          <w:rPr>
            <w:noProof/>
          </w:rPr>
          <w:instrText xml:space="preserve"> PAGEREF _Toc530407091 \h </w:instrText>
        </w:r>
      </w:ins>
      <w:r>
        <w:rPr>
          <w:noProof/>
        </w:rPr>
      </w:r>
      <w:r>
        <w:rPr>
          <w:noProof/>
        </w:rPr>
        <w:fldChar w:fldCharType="separate"/>
      </w:r>
      <w:ins w:id="183" w:author="John Mudge" w:date="2018-11-19T16:42:00Z">
        <w:r w:rsidR="00A3434E">
          <w:rPr>
            <w:noProof/>
          </w:rPr>
          <w:t>25</w:t>
        </w:r>
      </w:ins>
      <w:ins w:id="184" w:author="John Mudge" w:date="2018-11-19T16:08:00Z">
        <w:r>
          <w:rPr>
            <w:noProof/>
          </w:rPr>
          <w:fldChar w:fldCharType="end"/>
        </w:r>
      </w:ins>
    </w:p>
    <w:p w:rsidR="00B25038" w:rsidRPr="005E3E23" w:rsidRDefault="00B25038">
      <w:pPr>
        <w:pStyle w:val="TOC3"/>
        <w:tabs>
          <w:tab w:val="left" w:pos="1200"/>
          <w:tab w:val="right" w:leader="dot" w:pos="10070"/>
        </w:tabs>
        <w:rPr>
          <w:ins w:id="185" w:author="John Mudge" w:date="2018-11-19T16:08:00Z"/>
          <w:rFonts w:ascii="Calibri" w:eastAsia="Times New Roman" w:hAnsi="Calibri"/>
          <w:noProof/>
          <w:sz w:val="22"/>
          <w:szCs w:val="22"/>
          <w:lang w:eastAsia="en-GB"/>
        </w:rPr>
      </w:pPr>
      <w:ins w:id="186" w:author="John Mudge" w:date="2018-11-19T16:08:00Z">
        <w:r w:rsidRPr="00F77BD9">
          <w:rPr>
            <w:noProof/>
            <w:lang w:val="en-US"/>
          </w:rPr>
          <w:t>7.3.1</w:t>
        </w:r>
        <w:r w:rsidRPr="005E3E23">
          <w:rPr>
            <w:rFonts w:ascii="Calibri" w:eastAsia="Times New Roman" w:hAnsi="Calibri"/>
            <w:noProof/>
            <w:sz w:val="22"/>
            <w:szCs w:val="22"/>
            <w:lang w:eastAsia="en-GB"/>
          </w:rPr>
          <w:tab/>
        </w:r>
        <w:r w:rsidRPr="00F77BD9">
          <w:rPr>
            <w:noProof/>
            <w:lang w:val="en-US"/>
          </w:rPr>
          <w:t>Header Components</w:t>
        </w:r>
        <w:r>
          <w:rPr>
            <w:noProof/>
          </w:rPr>
          <w:tab/>
        </w:r>
        <w:r>
          <w:rPr>
            <w:noProof/>
          </w:rPr>
          <w:fldChar w:fldCharType="begin"/>
        </w:r>
        <w:r>
          <w:rPr>
            <w:noProof/>
          </w:rPr>
          <w:instrText xml:space="preserve"> PAGEREF _Toc530407092 \h </w:instrText>
        </w:r>
      </w:ins>
      <w:r>
        <w:rPr>
          <w:noProof/>
        </w:rPr>
      </w:r>
      <w:r>
        <w:rPr>
          <w:noProof/>
        </w:rPr>
        <w:fldChar w:fldCharType="separate"/>
      </w:r>
      <w:ins w:id="187" w:author="John Mudge" w:date="2018-11-19T16:42:00Z">
        <w:r w:rsidR="00A3434E">
          <w:rPr>
            <w:noProof/>
          </w:rPr>
          <w:t>25</w:t>
        </w:r>
      </w:ins>
      <w:ins w:id="188" w:author="John Mudge" w:date="2018-11-19T16:08:00Z">
        <w:r>
          <w:rPr>
            <w:noProof/>
          </w:rPr>
          <w:fldChar w:fldCharType="end"/>
        </w:r>
      </w:ins>
    </w:p>
    <w:p w:rsidR="00B25038" w:rsidRPr="005E3E23" w:rsidRDefault="00B25038">
      <w:pPr>
        <w:pStyle w:val="TOC3"/>
        <w:tabs>
          <w:tab w:val="left" w:pos="1200"/>
          <w:tab w:val="right" w:leader="dot" w:pos="10070"/>
        </w:tabs>
        <w:rPr>
          <w:ins w:id="189" w:author="John Mudge" w:date="2018-11-19T16:08:00Z"/>
          <w:rFonts w:ascii="Calibri" w:eastAsia="Times New Roman" w:hAnsi="Calibri"/>
          <w:noProof/>
          <w:sz w:val="22"/>
          <w:szCs w:val="22"/>
          <w:lang w:eastAsia="en-GB"/>
        </w:rPr>
      </w:pPr>
      <w:ins w:id="190" w:author="John Mudge" w:date="2018-11-19T16:08:00Z">
        <w:r w:rsidRPr="00F77BD9">
          <w:rPr>
            <w:noProof/>
            <w:lang w:val="en-US"/>
          </w:rPr>
          <w:t>7.3.2</w:t>
        </w:r>
        <w:r w:rsidRPr="005E3E23">
          <w:rPr>
            <w:rFonts w:ascii="Calibri" w:eastAsia="Times New Roman" w:hAnsi="Calibri"/>
            <w:noProof/>
            <w:sz w:val="22"/>
            <w:szCs w:val="22"/>
            <w:lang w:eastAsia="en-GB"/>
          </w:rPr>
          <w:tab/>
        </w:r>
        <w:r w:rsidRPr="00F77BD9">
          <w:rPr>
            <w:noProof/>
            <w:lang w:val="en-US"/>
          </w:rPr>
          <w:t>Standard Roaming Location Immediate Service</w:t>
        </w:r>
        <w:r>
          <w:rPr>
            <w:noProof/>
          </w:rPr>
          <w:tab/>
        </w:r>
        <w:r>
          <w:rPr>
            <w:noProof/>
          </w:rPr>
          <w:fldChar w:fldCharType="begin"/>
        </w:r>
        <w:r>
          <w:rPr>
            <w:noProof/>
          </w:rPr>
          <w:instrText xml:space="preserve"> PAGEREF _Toc530407093 \h </w:instrText>
        </w:r>
      </w:ins>
      <w:r>
        <w:rPr>
          <w:noProof/>
        </w:rPr>
      </w:r>
      <w:r>
        <w:rPr>
          <w:noProof/>
        </w:rPr>
        <w:fldChar w:fldCharType="separate"/>
      </w:r>
      <w:ins w:id="191" w:author="John Mudge" w:date="2018-11-19T16:42:00Z">
        <w:r w:rsidR="00A3434E">
          <w:rPr>
            <w:noProof/>
          </w:rPr>
          <w:t>27</w:t>
        </w:r>
      </w:ins>
      <w:ins w:id="192" w:author="John Mudge" w:date="2018-11-19T16:08:00Z">
        <w:r>
          <w:rPr>
            <w:noProof/>
          </w:rPr>
          <w:fldChar w:fldCharType="end"/>
        </w:r>
      </w:ins>
    </w:p>
    <w:p w:rsidR="00B25038" w:rsidRPr="005E3E23" w:rsidRDefault="00B25038">
      <w:pPr>
        <w:pStyle w:val="TOC3"/>
        <w:tabs>
          <w:tab w:val="left" w:pos="1200"/>
          <w:tab w:val="right" w:leader="dot" w:pos="10070"/>
        </w:tabs>
        <w:rPr>
          <w:ins w:id="193" w:author="John Mudge" w:date="2018-11-19T16:08:00Z"/>
          <w:rFonts w:ascii="Calibri" w:eastAsia="Times New Roman" w:hAnsi="Calibri"/>
          <w:noProof/>
          <w:sz w:val="22"/>
          <w:szCs w:val="22"/>
          <w:lang w:eastAsia="en-GB"/>
        </w:rPr>
      </w:pPr>
      <w:ins w:id="194" w:author="John Mudge" w:date="2018-11-19T16:08:00Z">
        <w:r w:rsidRPr="00F77BD9">
          <w:rPr>
            <w:noProof/>
            <w:lang w:val="en-US"/>
          </w:rPr>
          <w:t>7.3.3</w:t>
        </w:r>
        <w:r w:rsidRPr="005E3E23">
          <w:rPr>
            <w:rFonts w:ascii="Calibri" w:eastAsia="Times New Roman" w:hAnsi="Calibri"/>
            <w:noProof/>
            <w:sz w:val="22"/>
            <w:szCs w:val="22"/>
            <w:lang w:eastAsia="en-GB"/>
          </w:rPr>
          <w:tab/>
        </w:r>
        <w:r w:rsidRPr="00F77BD9">
          <w:rPr>
            <w:noProof/>
            <w:lang w:val="en-US"/>
          </w:rPr>
          <w:t>Triggered Roaming Location Reporting Service</w:t>
        </w:r>
        <w:r>
          <w:rPr>
            <w:noProof/>
          </w:rPr>
          <w:tab/>
        </w:r>
        <w:r>
          <w:rPr>
            <w:noProof/>
          </w:rPr>
          <w:fldChar w:fldCharType="begin"/>
        </w:r>
        <w:r>
          <w:rPr>
            <w:noProof/>
          </w:rPr>
          <w:instrText xml:space="preserve"> PAGEREF _Toc530407094 \h </w:instrText>
        </w:r>
      </w:ins>
      <w:r>
        <w:rPr>
          <w:noProof/>
        </w:rPr>
      </w:r>
      <w:r>
        <w:rPr>
          <w:noProof/>
        </w:rPr>
        <w:fldChar w:fldCharType="separate"/>
      </w:r>
      <w:ins w:id="195" w:author="John Mudge" w:date="2018-11-19T16:42:00Z">
        <w:r w:rsidR="00A3434E">
          <w:rPr>
            <w:noProof/>
          </w:rPr>
          <w:t>30</w:t>
        </w:r>
      </w:ins>
      <w:ins w:id="196" w:author="John Mudge" w:date="2018-11-19T16:08:00Z">
        <w:r>
          <w:rPr>
            <w:noProof/>
          </w:rPr>
          <w:fldChar w:fldCharType="end"/>
        </w:r>
      </w:ins>
    </w:p>
    <w:p w:rsidR="00B25038" w:rsidRPr="005E3E23" w:rsidRDefault="00B25038">
      <w:pPr>
        <w:pStyle w:val="TOC3"/>
        <w:tabs>
          <w:tab w:val="left" w:pos="1200"/>
          <w:tab w:val="right" w:leader="dot" w:pos="10070"/>
        </w:tabs>
        <w:rPr>
          <w:ins w:id="197" w:author="John Mudge" w:date="2018-11-19T16:08:00Z"/>
          <w:rFonts w:ascii="Calibri" w:eastAsia="Times New Roman" w:hAnsi="Calibri"/>
          <w:noProof/>
          <w:sz w:val="22"/>
          <w:szCs w:val="22"/>
          <w:lang w:eastAsia="en-GB"/>
        </w:rPr>
      </w:pPr>
      <w:ins w:id="198" w:author="John Mudge" w:date="2018-11-19T16:08:00Z">
        <w:r w:rsidRPr="00F77BD9">
          <w:rPr>
            <w:noProof/>
            <w:lang w:val="en-US"/>
          </w:rPr>
          <w:t>7.3.4</w:t>
        </w:r>
        <w:r w:rsidRPr="005E3E23">
          <w:rPr>
            <w:rFonts w:ascii="Calibri" w:eastAsia="Times New Roman" w:hAnsi="Calibri"/>
            <w:noProof/>
            <w:sz w:val="22"/>
            <w:szCs w:val="22"/>
            <w:lang w:eastAsia="en-GB"/>
          </w:rPr>
          <w:tab/>
        </w:r>
        <w:r w:rsidRPr="00F77BD9">
          <w:rPr>
            <w:noProof/>
            <w:lang w:val="en-US"/>
          </w:rPr>
          <w:t>Emergency Roaming Location Immediate Service</w:t>
        </w:r>
        <w:r>
          <w:rPr>
            <w:noProof/>
          </w:rPr>
          <w:tab/>
        </w:r>
        <w:r>
          <w:rPr>
            <w:noProof/>
          </w:rPr>
          <w:fldChar w:fldCharType="begin"/>
        </w:r>
        <w:r>
          <w:rPr>
            <w:noProof/>
          </w:rPr>
          <w:instrText xml:space="preserve"> PAGEREF _Toc530407095 \h </w:instrText>
        </w:r>
      </w:ins>
      <w:r>
        <w:rPr>
          <w:noProof/>
        </w:rPr>
      </w:r>
      <w:r>
        <w:rPr>
          <w:noProof/>
        </w:rPr>
        <w:fldChar w:fldCharType="separate"/>
      </w:r>
      <w:ins w:id="199" w:author="John Mudge" w:date="2018-11-19T16:42:00Z">
        <w:r w:rsidR="00A3434E">
          <w:rPr>
            <w:noProof/>
          </w:rPr>
          <w:t>40</w:t>
        </w:r>
      </w:ins>
      <w:ins w:id="200" w:author="John Mudge" w:date="2018-11-19T16:08:00Z">
        <w:r>
          <w:rPr>
            <w:noProof/>
          </w:rPr>
          <w:fldChar w:fldCharType="end"/>
        </w:r>
      </w:ins>
    </w:p>
    <w:p w:rsidR="00B25038" w:rsidRPr="005E3E23" w:rsidRDefault="00B25038">
      <w:pPr>
        <w:pStyle w:val="TOC3"/>
        <w:tabs>
          <w:tab w:val="left" w:pos="1200"/>
          <w:tab w:val="right" w:leader="dot" w:pos="10070"/>
        </w:tabs>
        <w:rPr>
          <w:ins w:id="201" w:author="John Mudge" w:date="2018-11-19T16:08:00Z"/>
          <w:rFonts w:ascii="Calibri" w:eastAsia="Times New Roman" w:hAnsi="Calibri"/>
          <w:noProof/>
          <w:sz w:val="22"/>
          <w:szCs w:val="22"/>
          <w:lang w:eastAsia="en-GB"/>
        </w:rPr>
      </w:pPr>
      <w:ins w:id="202" w:author="John Mudge" w:date="2018-11-19T16:08:00Z">
        <w:r w:rsidRPr="00F77BD9">
          <w:rPr>
            <w:noProof/>
            <w:lang w:val="en-US"/>
          </w:rPr>
          <w:t>7.3.5</w:t>
        </w:r>
        <w:r w:rsidRPr="005E3E23">
          <w:rPr>
            <w:rFonts w:ascii="Calibri" w:eastAsia="Times New Roman" w:hAnsi="Calibri"/>
            <w:noProof/>
            <w:sz w:val="22"/>
            <w:szCs w:val="22"/>
            <w:lang w:eastAsia="en-GB"/>
          </w:rPr>
          <w:tab/>
        </w:r>
        <w:r w:rsidRPr="00F77BD9">
          <w:rPr>
            <w:noProof/>
            <w:lang w:val="en-US"/>
          </w:rPr>
          <w:t>Standard SUPL Roaming Location Immediate Service</w:t>
        </w:r>
        <w:r>
          <w:rPr>
            <w:noProof/>
          </w:rPr>
          <w:tab/>
        </w:r>
        <w:r>
          <w:rPr>
            <w:noProof/>
          </w:rPr>
          <w:fldChar w:fldCharType="begin"/>
        </w:r>
        <w:r>
          <w:rPr>
            <w:noProof/>
          </w:rPr>
          <w:instrText xml:space="preserve"> PAGEREF _Toc530407096 \h </w:instrText>
        </w:r>
      </w:ins>
      <w:r>
        <w:rPr>
          <w:noProof/>
        </w:rPr>
      </w:r>
      <w:r>
        <w:rPr>
          <w:noProof/>
        </w:rPr>
        <w:fldChar w:fldCharType="separate"/>
      </w:r>
      <w:ins w:id="203" w:author="John Mudge" w:date="2018-11-19T16:42:00Z">
        <w:r w:rsidR="00A3434E">
          <w:rPr>
            <w:noProof/>
          </w:rPr>
          <w:t>43</w:t>
        </w:r>
      </w:ins>
      <w:ins w:id="204" w:author="John Mudge" w:date="2018-11-19T16:08:00Z">
        <w:r>
          <w:rPr>
            <w:noProof/>
          </w:rPr>
          <w:fldChar w:fldCharType="end"/>
        </w:r>
      </w:ins>
    </w:p>
    <w:p w:rsidR="00B25038" w:rsidRPr="005E3E23" w:rsidRDefault="00B25038">
      <w:pPr>
        <w:pStyle w:val="TOC3"/>
        <w:tabs>
          <w:tab w:val="left" w:pos="1200"/>
          <w:tab w:val="right" w:leader="dot" w:pos="10070"/>
        </w:tabs>
        <w:rPr>
          <w:ins w:id="205" w:author="John Mudge" w:date="2018-11-19T16:08:00Z"/>
          <w:rFonts w:ascii="Calibri" w:eastAsia="Times New Roman" w:hAnsi="Calibri"/>
          <w:noProof/>
          <w:sz w:val="22"/>
          <w:szCs w:val="22"/>
          <w:lang w:eastAsia="en-GB"/>
        </w:rPr>
      </w:pPr>
      <w:ins w:id="206" w:author="John Mudge" w:date="2018-11-19T16:08:00Z">
        <w:r w:rsidRPr="00F77BD9">
          <w:rPr>
            <w:noProof/>
            <w:lang w:val="en-US"/>
          </w:rPr>
          <w:t>7.3.6</w:t>
        </w:r>
        <w:r w:rsidRPr="005E3E23">
          <w:rPr>
            <w:rFonts w:ascii="Calibri" w:eastAsia="Times New Roman" w:hAnsi="Calibri"/>
            <w:noProof/>
            <w:sz w:val="22"/>
            <w:szCs w:val="22"/>
            <w:lang w:eastAsia="en-GB"/>
          </w:rPr>
          <w:tab/>
        </w:r>
        <w:r w:rsidRPr="00F77BD9">
          <w:rPr>
            <w:noProof/>
            <w:lang w:val="en-US"/>
          </w:rPr>
          <w:t xml:space="preserve">Standard Roaming </w:t>
        </w:r>
        <w:r w:rsidRPr="00F77BD9">
          <w:rPr>
            <w:noProof/>
            <w:lang w:val="en-US" w:eastAsia="zh-CN"/>
          </w:rPr>
          <w:t xml:space="preserve">Location </w:t>
        </w:r>
        <w:r w:rsidRPr="00F77BD9">
          <w:rPr>
            <w:noProof/>
            <w:lang w:val="en-US"/>
          </w:rPr>
          <w:t>Reporting Service</w:t>
        </w:r>
        <w:r>
          <w:rPr>
            <w:noProof/>
          </w:rPr>
          <w:tab/>
        </w:r>
        <w:r>
          <w:rPr>
            <w:noProof/>
          </w:rPr>
          <w:fldChar w:fldCharType="begin"/>
        </w:r>
        <w:r>
          <w:rPr>
            <w:noProof/>
          </w:rPr>
          <w:instrText xml:space="preserve"> PAGEREF _Toc530407097 \h </w:instrText>
        </w:r>
      </w:ins>
      <w:r>
        <w:rPr>
          <w:noProof/>
        </w:rPr>
      </w:r>
      <w:r>
        <w:rPr>
          <w:noProof/>
        </w:rPr>
        <w:fldChar w:fldCharType="separate"/>
      </w:r>
      <w:ins w:id="207" w:author="John Mudge" w:date="2018-11-19T16:42:00Z">
        <w:r w:rsidR="00A3434E">
          <w:rPr>
            <w:noProof/>
          </w:rPr>
          <w:t>45</w:t>
        </w:r>
      </w:ins>
      <w:ins w:id="208" w:author="John Mudge" w:date="2018-11-19T16:08:00Z">
        <w:r>
          <w:rPr>
            <w:noProof/>
          </w:rPr>
          <w:fldChar w:fldCharType="end"/>
        </w:r>
      </w:ins>
    </w:p>
    <w:p w:rsidR="00B25038" w:rsidRPr="005E3E23" w:rsidRDefault="00B25038">
      <w:pPr>
        <w:pStyle w:val="TOC3"/>
        <w:tabs>
          <w:tab w:val="left" w:pos="1200"/>
          <w:tab w:val="right" w:leader="dot" w:pos="10070"/>
        </w:tabs>
        <w:rPr>
          <w:ins w:id="209" w:author="John Mudge" w:date="2018-11-19T16:08:00Z"/>
          <w:rFonts w:ascii="Calibri" w:eastAsia="Times New Roman" w:hAnsi="Calibri"/>
          <w:noProof/>
          <w:sz w:val="22"/>
          <w:szCs w:val="22"/>
          <w:lang w:eastAsia="en-GB"/>
        </w:rPr>
      </w:pPr>
      <w:ins w:id="210" w:author="John Mudge" w:date="2018-11-19T16:08:00Z">
        <w:r w:rsidRPr="00F77BD9">
          <w:rPr>
            <w:noProof/>
            <w:lang w:val="en-US"/>
          </w:rPr>
          <w:t>7.3.7</w:t>
        </w:r>
        <w:r w:rsidRPr="005E3E23">
          <w:rPr>
            <w:rFonts w:ascii="Calibri" w:eastAsia="Times New Roman" w:hAnsi="Calibri"/>
            <w:noProof/>
            <w:sz w:val="22"/>
            <w:szCs w:val="22"/>
            <w:lang w:eastAsia="en-GB"/>
          </w:rPr>
          <w:tab/>
        </w:r>
        <w:r w:rsidRPr="00F77BD9">
          <w:rPr>
            <w:noProof/>
            <w:lang w:val="en-US"/>
          </w:rPr>
          <w:t>General Error Message Definition</w:t>
        </w:r>
        <w:r>
          <w:rPr>
            <w:noProof/>
          </w:rPr>
          <w:tab/>
        </w:r>
        <w:r>
          <w:rPr>
            <w:noProof/>
          </w:rPr>
          <w:fldChar w:fldCharType="begin"/>
        </w:r>
        <w:r>
          <w:rPr>
            <w:noProof/>
          </w:rPr>
          <w:instrText xml:space="preserve"> PAGEREF _Toc530407098 \h </w:instrText>
        </w:r>
      </w:ins>
      <w:r>
        <w:rPr>
          <w:noProof/>
        </w:rPr>
      </w:r>
      <w:r>
        <w:rPr>
          <w:noProof/>
        </w:rPr>
        <w:fldChar w:fldCharType="separate"/>
      </w:r>
      <w:ins w:id="211" w:author="John Mudge" w:date="2018-11-19T16:42:00Z">
        <w:r w:rsidR="00A3434E">
          <w:rPr>
            <w:noProof/>
          </w:rPr>
          <w:t>47</w:t>
        </w:r>
      </w:ins>
      <w:ins w:id="212" w:author="John Mudge" w:date="2018-11-19T16:08:00Z">
        <w:r>
          <w:rPr>
            <w:noProof/>
          </w:rPr>
          <w:fldChar w:fldCharType="end"/>
        </w:r>
      </w:ins>
    </w:p>
    <w:p w:rsidR="00B25038" w:rsidRPr="005E3E23" w:rsidRDefault="00B25038">
      <w:pPr>
        <w:pStyle w:val="TOC1"/>
        <w:tabs>
          <w:tab w:val="left" w:pos="400"/>
          <w:tab w:val="right" w:leader="dot" w:pos="10070"/>
        </w:tabs>
        <w:rPr>
          <w:ins w:id="213" w:author="John Mudge" w:date="2018-11-19T16:08:00Z"/>
          <w:rFonts w:ascii="Calibri" w:eastAsia="Times New Roman" w:hAnsi="Calibri"/>
          <w:b w:val="0"/>
          <w:caps w:val="0"/>
          <w:noProof/>
          <w:sz w:val="22"/>
          <w:szCs w:val="22"/>
          <w:lang w:eastAsia="en-GB"/>
        </w:rPr>
      </w:pPr>
      <w:ins w:id="214" w:author="John Mudge" w:date="2018-11-19T16:08:00Z">
        <w:r w:rsidRPr="00F77BD9">
          <w:rPr>
            <w:noProof/>
            <w:lang w:val="en-US"/>
          </w:rPr>
          <w:t>8.</w:t>
        </w:r>
        <w:r w:rsidRPr="005E3E23">
          <w:rPr>
            <w:rFonts w:ascii="Calibri" w:eastAsia="Times New Roman" w:hAnsi="Calibri"/>
            <w:b w:val="0"/>
            <w:caps w:val="0"/>
            <w:noProof/>
            <w:sz w:val="22"/>
            <w:szCs w:val="22"/>
            <w:lang w:eastAsia="en-GB"/>
          </w:rPr>
          <w:tab/>
        </w:r>
        <w:r w:rsidRPr="00F77BD9">
          <w:rPr>
            <w:noProof/>
            <w:lang w:val="en-US"/>
          </w:rPr>
          <w:t>Elements and attributes in DTD</w:t>
        </w:r>
        <w:r>
          <w:rPr>
            <w:noProof/>
          </w:rPr>
          <w:tab/>
        </w:r>
        <w:r>
          <w:rPr>
            <w:noProof/>
          </w:rPr>
          <w:fldChar w:fldCharType="begin"/>
        </w:r>
        <w:r>
          <w:rPr>
            <w:noProof/>
          </w:rPr>
          <w:instrText xml:space="preserve"> PAGEREF _Toc530407099 \h </w:instrText>
        </w:r>
      </w:ins>
      <w:r>
        <w:rPr>
          <w:noProof/>
        </w:rPr>
      </w:r>
      <w:r>
        <w:rPr>
          <w:noProof/>
        </w:rPr>
        <w:fldChar w:fldCharType="separate"/>
      </w:r>
      <w:ins w:id="215" w:author="John Mudge" w:date="2018-11-19T16:42:00Z">
        <w:r w:rsidR="00A3434E">
          <w:rPr>
            <w:noProof/>
          </w:rPr>
          <w:t>48</w:t>
        </w:r>
      </w:ins>
      <w:ins w:id="216" w:author="John Mudge" w:date="2018-11-19T16:08:00Z">
        <w:r>
          <w:rPr>
            <w:noProof/>
          </w:rPr>
          <w:fldChar w:fldCharType="end"/>
        </w:r>
      </w:ins>
    </w:p>
    <w:p w:rsidR="00B25038" w:rsidRPr="005E3E23" w:rsidRDefault="00B25038">
      <w:pPr>
        <w:pStyle w:val="TOC2"/>
        <w:tabs>
          <w:tab w:val="left" w:pos="800"/>
          <w:tab w:val="right" w:leader="dot" w:pos="10070"/>
        </w:tabs>
        <w:rPr>
          <w:ins w:id="217" w:author="John Mudge" w:date="2018-11-19T16:08:00Z"/>
          <w:rFonts w:ascii="Calibri" w:eastAsia="Times New Roman" w:hAnsi="Calibri"/>
          <w:b w:val="0"/>
          <w:smallCaps w:val="0"/>
          <w:noProof/>
          <w:sz w:val="22"/>
          <w:szCs w:val="22"/>
          <w:lang w:eastAsia="en-GB"/>
        </w:rPr>
      </w:pPr>
      <w:ins w:id="218" w:author="John Mudge" w:date="2018-11-19T16:08:00Z">
        <w:r w:rsidRPr="00F77BD9">
          <w:rPr>
            <w:noProof/>
            <w:lang w:val="en-US"/>
          </w:rPr>
          <w:t>8.1</w:t>
        </w:r>
        <w:r w:rsidRPr="005E3E23">
          <w:rPr>
            <w:rFonts w:ascii="Calibri" w:eastAsia="Times New Roman" w:hAnsi="Calibri"/>
            <w:b w:val="0"/>
            <w:smallCaps w:val="0"/>
            <w:noProof/>
            <w:sz w:val="22"/>
            <w:szCs w:val="22"/>
            <w:lang w:eastAsia="en-GB"/>
          </w:rPr>
          <w:tab/>
        </w:r>
        <w:r w:rsidRPr="00F77BD9">
          <w:rPr>
            <w:noProof/>
            <w:lang w:val="en-US"/>
          </w:rPr>
          <w:t>area_info</w:t>
        </w:r>
        <w:r>
          <w:rPr>
            <w:noProof/>
          </w:rPr>
          <w:tab/>
        </w:r>
        <w:r>
          <w:rPr>
            <w:noProof/>
          </w:rPr>
          <w:fldChar w:fldCharType="begin"/>
        </w:r>
        <w:r>
          <w:rPr>
            <w:noProof/>
          </w:rPr>
          <w:instrText xml:space="preserve"> PAGEREF _Toc530407100 \h </w:instrText>
        </w:r>
      </w:ins>
      <w:r>
        <w:rPr>
          <w:noProof/>
        </w:rPr>
      </w:r>
      <w:r>
        <w:rPr>
          <w:noProof/>
        </w:rPr>
        <w:fldChar w:fldCharType="separate"/>
      </w:r>
      <w:ins w:id="219" w:author="John Mudge" w:date="2018-11-19T16:42:00Z">
        <w:r w:rsidR="00A3434E">
          <w:rPr>
            <w:noProof/>
          </w:rPr>
          <w:t>48</w:t>
        </w:r>
      </w:ins>
      <w:ins w:id="220" w:author="John Mudge" w:date="2018-11-19T16:08:00Z">
        <w:r>
          <w:rPr>
            <w:noProof/>
          </w:rPr>
          <w:fldChar w:fldCharType="end"/>
        </w:r>
      </w:ins>
    </w:p>
    <w:p w:rsidR="00B25038" w:rsidRPr="005E3E23" w:rsidRDefault="00B25038">
      <w:pPr>
        <w:pStyle w:val="TOC2"/>
        <w:tabs>
          <w:tab w:val="left" w:pos="800"/>
          <w:tab w:val="right" w:leader="dot" w:pos="10070"/>
        </w:tabs>
        <w:rPr>
          <w:ins w:id="221" w:author="John Mudge" w:date="2018-11-19T16:08:00Z"/>
          <w:rFonts w:ascii="Calibri" w:eastAsia="Times New Roman" w:hAnsi="Calibri"/>
          <w:b w:val="0"/>
          <w:smallCaps w:val="0"/>
          <w:noProof/>
          <w:sz w:val="22"/>
          <w:szCs w:val="22"/>
          <w:lang w:eastAsia="en-GB"/>
        </w:rPr>
      </w:pPr>
      <w:ins w:id="222" w:author="John Mudge" w:date="2018-11-19T16:08:00Z">
        <w:r w:rsidRPr="00F77BD9">
          <w:rPr>
            <w:noProof/>
            <w:lang w:val="en-US"/>
          </w:rPr>
          <w:t>8.2</w:t>
        </w:r>
        <w:r w:rsidRPr="005E3E23">
          <w:rPr>
            <w:rFonts w:ascii="Calibri" w:eastAsia="Times New Roman" w:hAnsi="Calibri"/>
            <w:b w:val="0"/>
            <w:smallCaps w:val="0"/>
            <w:noProof/>
            <w:sz w:val="22"/>
            <w:szCs w:val="22"/>
            <w:lang w:eastAsia="en-GB"/>
          </w:rPr>
          <w:tab/>
        </w:r>
        <w:r w:rsidRPr="00F77BD9">
          <w:rPr>
            <w:noProof/>
            <w:lang w:val="en-US"/>
          </w:rPr>
          <w:t>cc</w:t>
        </w:r>
        <w:r>
          <w:rPr>
            <w:noProof/>
          </w:rPr>
          <w:tab/>
        </w:r>
        <w:r>
          <w:rPr>
            <w:noProof/>
          </w:rPr>
          <w:fldChar w:fldCharType="begin"/>
        </w:r>
        <w:r>
          <w:rPr>
            <w:noProof/>
          </w:rPr>
          <w:instrText xml:space="preserve"> PAGEREF _Toc530407101 \h </w:instrText>
        </w:r>
      </w:ins>
      <w:r>
        <w:rPr>
          <w:noProof/>
        </w:rPr>
      </w:r>
      <w:r>
        <w:rPr>
          <w:noProof/>
        </w:rPr>
        <w:fldChar w:fldCharType="separate"/>
      </w:r>
      <w:ins w:id="223" w:author="John Mudge" w:date="2018-11-19T16:42:00Z">
        <w:r w:rsidR="00A3434E">
          <w:rPr>
            <w:noProof/>
          </w:rPr>
          <w:t>48</w:t>
        </w:r>
      </w:ins>
      <w:ins w:id="224" w:author="John Mudge" w:date="2018-11-19T16:08:00Z">
        <w:r>
          <w:rPr>
            <w:noProof/>
          </w:rPr>
          <w:fldChar w:fldCharType="end"/>
        </w:r>
      </w:ins>
    </w:p>
    <w:p w:rsidR="00B25038" w:rsidRPr="005E3E23" w:rsidRDefault="00B25038">
      <w:pPr>
        <w:pStyle w:val="TOC2"/>
        <w:tabs>
          <w:tab w:val="left" w:pos="800"/>
          <w:tab w:val="right" w:leader="dot" w:pos="10070"/>
        </w:tabs>
        <w:rPr>
          <w:ins w:id="225" w:author="John Mudge" w:date="2018-11-19T16:08:00Z"/>
          <w:rFonts w:ascii="Calibri" w:eastAsia="Times New Roman" w:hAnsi="Calibri"/>
          <w:b w:val="0"/>
          <w:smallCaps w:val="0"/>
          <w:noProof/>
          <w:sz w:val="22"/>
          <w:szCs w:val="22"/>
          <w:lang w:eastAsia="en-GB"/>
        </w:rPr>
      </w:pPr>
      <w:ins w:id="226" w:author="John Mudge" w:date="2018-11-19T16:08:00Z">
        <w:r w:rsidRPr="00F77BD9">
          <w:rPr>
            <w:bCs/>
            <w:noProof/>
            <w:lang w:val="en-US"/>
          </w:rPr>
          <w:t>8.3</w:t>
        </w:r>
        <w:r w:rsidRPr="005E3E23">
          <w:rPr>
            <w:rFonts w:ascii="Calibri" w:eastAsia="Times New Roman" w:hAnsi="Calibri"/>
            <w:b w:val="0"/>
            <w:smallCaps w:val="0"/>
            <w:noProof/>
            <w:sz w:val="22"/>
            <w:szCs w:val="22"/>
            <w:lang w:eastAsia="en-GB"/>
          </w:rPr>
          <w:tab/>
        </w:r>
        <w:r w:rsidRPr="00F77BD9">
          <w:rPr>
            <w:bCs/>
            <w:noProof/>
            <w:lang w:val="en-US"/>
          </w:rPr>
          <w:t>pseudoid</w:t>
        </w:r>
        <w:r>
          <w:rPr>
            <w:noProof/>
          </w:rPr>
          <w:tab/>
        </w:r>
        <w:r>
          <w:rPr>
            <w:noProof/>
          </w:rPr>
          <w:fldChar w:fldCharType="begin"/>
        </w:r>
        <w:r>
          <w:rPr>
            <w:noProof/>
          </w:rPr>
          <w:instrText xml:space="preserve"> PAGEREF _Toc530407102 \h </w:instrText>
        </w:r>
      </w:ins>
      <w:r>
        <w:rPr>
          <w:noProof/>
        </w:rPr>
      </w:r>
      <w:r>
        <w:rPr>
          <w:noProof/>
        </w:rPr>
        <w:fldChar w:fldCharType="separate"/>
      </w:r>
      <w:ins w:id="227" w:author="John Mudge" w:date="2018-11-19T16:42:00Z">
        <w:r w:rsidR="00A3434E">
          <w:rPr>
            <w:noProof/>
          </w:rPr>
          <w:t>48</w:t>
        </w:r>
      </w:ins>
      <w:ins w:id="228" w:author="John Mudge" w:date="2018-11-19T16:08:00Z">
        <w:r>
          <w:rPr>
            <w:noProof/>
          </w:rPr>
          <w:fldChar w:fldCharType="end"/>
        </w:r>
      </w:ins>
    </w:p>
    <w:p w:rsidR="00B25038" w:rsidRPr="005E3E23" w:rsidRDefault="00B25038">
      <w:pPr>
        <w:pStyle w:val="TOC2"/>
        <w:tabs>
          <w:tab w:val="left" w:pos="800"/>
          <w:tab w:val="right" w:leader="dot" w:pos="10070"/>
        </w:tabs>
        <w:rPr>
          <w:ins w:id="229" w:author="John Mudge" w:date="2018-11-19T16:08:00Z"/>
          <w:rFonts w:ascii="Calibri" w:eastAsia="Times New Roman" w:hAnsi="Calibri"/>
          <w:b w:val="0"/>
          <w:smallCaps w:val="0"/>
          <w:noProof/>
          <w:sz w:val="22"/>
          <w:szCs w:val="22"/>
          <w:lang w:eastAsia="en-GB"/>
        </w:rPr>
      </w:pPr>
      <w:ins w:id="230" w:author="John Mudge" w:date="2018-11-19T16:08:00Z">
        <w:r w:rsidRPr="00F77BD9">
          <w:rPr>
            <w:noProof/>
            <w:lang w:val="en-US"/>
          </w:rPr>
          <w:lastRenderedPageBreak/>
          <w:t>8.4</w:t>
        </w:r>
        <w:r w:rsidRPr="005E3E23">
          <w:rPr>
            <w:rFonts w:ascii="Calibri" w:eastAsia="Times New Roman" w:hAnsi="Calibri"/>
            <w:b w:val="0"/>
            <w:smallCaps w:val="0"/>
            <w:noProof/>
            <w:sz w:val="22"/>
            <w:szCs w:val="22"/>
            <w:lang w:eastAsia="en-GB"/>
          </w:rPr>
          <w:tab/>
        </w:r>
        <w:r w:rsidRPr="00F77BD9">
          <w:rPr>
            <w:noProof/>
            <w:lang w:val="en-US"/>
          </w:rPr>
          <w:t>cellid</w:t>
        </w:r>
        <w:r>
          <w:rPr>
            <w:noProof/>
          </w:rPr>
          <w:tab/>
        </w:r>
        <w:r>
          <w:rPr>
            <w:noProof/>
          </w:rPr>
          <w:fldChar w:fldCharType="begin"/>
        </w:r>
        <w:r>
          <w:rPr>
            <w:noProof/>
          </w:rPr>
          <w:instrText xml:space="preserve"> PAGEREF _Toc530407103 \h </w:instrText>
        </w:r>
      </w:ins>
      <w:r>
        <w:rPr>
          <w:noProof/>
        </w:rPr>
      </w:r>
      <w:r>
        <w:rPr>
          <w:noProof/>
        </w:rPr>
        <w:fldChar w:fldCharType="separate"/>
      </w:r>
      <w:ins w:id="231" w:author="John Mudge" w:date="2018-11-19T16:42:00Z">
        <w:r w:rsidR="00A3434E">
          <w:rPr>
            <w:noProof/>
          </w:rPr>
          <w:t>48</w:t>
        </w:r>
      </w:ins>
      <w:ins w:id="232" w:author="John Mudge" w:date="2018-11-19T16:08:00Z">
        <w:r>
          <w:rPr>
            <w:noProof/>
          </w:rPr>
          <w:fldChar w:fldCharType="end"/>
        </w:r>
      </w:ins>
    </w:p>
    <w:p w:rsidR="00B25038" w:rsidRPr="005E3E23" w:rsidRDefault="00B25038">
      <w:pPr>
        <w:pStyle w:val="TOC2"/>
        <w:tabs>
          <w:tab w:val="left" w:pos="800"/>
          <w:tab w:val="right" w:leader="dot" w:pos="10070"/>
        </w:tabs>
        <w:rPr>
          <w:ins w:id="233" w:author="John Mudge" w:date="2018-11-19T16:08:00Z"/>
          <w:rFonts w:ascii="Calibri" w:eastAsia="Times New Roman" w:hAnsi="Calibri"/>
          <w:b w:val="0"/>
          <w:smallCaps w:val="0"/>
          <w:noProof/>
          <w:sz w:val="22"/>
          <w:szCs w:val="22"/>
          <w:lang w:eastAsia="en-GB"/>
        </w:rPr>
      </w:pPr>
      <w:ins w:id="234" w:author="John Mudge" w:date="2018-11-19T16:08:00Z">
        <w:r w:rsidRPr="00F77BD9">
          <w:rPr>
            <w:noProof/>
            <w:lang w:val="en-US"/>
          </w:rPr>
          <w:t>8.5</w:t>
        </w:r>
        <w:r w:rsidRPr="005E3E23">
          <w:rPr>
            <w:rFonts w:ascii="Calibri" w:eastAsia="Times New Roman" w:hAnsi="Calibri"/>
            <w:b w:val="0"/>
            <w:smallCaps w:val="0"/>
            <w:noProof/>
            <w:sz w:val="22"/>
            <w:szCs w:val="22"/>
            <w:lang w:eastAsia="en-GB"/>
          </w:rPr>
          <w:tab/>
        </w:r>
        <w:r w:rsidRPr="00F77BD9">
          <w:rPr>
            <w:noProof/>
            <w:lang w:val="en-US"/>
          </w:rPr>
          <w:t>cellparametersid</w:t>
        </w:r>
        <w:r>
          <w:rPr>
            <w:noProof/>
          </w:rPr>
          <w:tab/>
        </w:r>
        <w:r>
          <w:rPr>
            <w:noProof/>
          </w:rPr>
          <w:fldChar w:fldCharType="begin"/>
        </w:r>
        <w:r>
          <w:rPr>
            <w:noProof/>
          </w:rPr>
          <w:instrText xml:space="preserve"> PAGEREF _Toc530407104 \h </w:instrText>
        </w:r>
      </w:ins>
      <w:r>
        <w:rPr>
          <w:noProof/>
        </w:rPr>
      </w:r>
      <w:r>
        <w:rPr>
          <w:noProof/>
        </w:rPr>
        <w:fldChar w:fldCharType="separate"/>
      </w:r>
      <w:ins w:id="235" w:author="John Mudge" w:date="2018-11-19T16:42:00Z">
        <w:r w:rsidR="00A3434E">
          <w:rPr>
            <w:noProof/>
          </w:rPr>
          <w:t>49</w:t>
        </w:r>
      </w:ins>
      <w:ins w:id="236" w:author="John Mudge" w:date="2018-11-19T16:08:00Z">
        <w:r>
          <w:rPr>
            <w:noProof/>
          </w:rPr>
          <w:fldChar w:fldCharType="end"/>
        </w:r>
      </w:ins>
    </w:p>
    <w:p w:rsidR="00B25038" w:rsidRPr="005E3E23" w:rsidRDefault="00B25038">
      <w:pPr>
        <w:pStyle w:val="TOC2"/>
        <w:tabs>
          <w:tab w:val="left" w:pos="800"/>
          <w:tab w:val="right" w:leader="dot" w:pos="10070"/>
        </w:tabs>
        <w:rPr>
          <w:ins w:id="237" w:author="John Mudge" w:date="2018-11-19T16:08:00Z"/>
          <w:rFonts w:ascii="Calibri" w:eastAsia="Times New Roman" w:hAnsi="Calibri"/>
          <w:b w:val="0"/>
          <w:smallCaps w:val="0"/>
          <w:noProof/>
          <w:sz w:val="22"/>
          <w:szCs w:val="22"/>
          <w:lang w:eastAsia="en-GB"/>
        </w:rPr>
      </w:pPr>
      <w:ins w:id="238" w:author="John Mudge" w:date="2018-11-19T16:08:00Z">
        <w:r w:rsidRPr="00F77BD9">
          <w:rPr>
            <w:bCs/>
            <w:noProof/>
            <w:lang w:val="en-US"/>
          </w:rPr>
          <w:t>8.6</w:t>
        </w:r>
        <w:r w:rsidRPr="005E3E23">
          <w:rPr>
            <w:rFonts w:ascii="Calibri" w:eastAsia="Times New Roman" w:hAnsi="Calibri"/>
            <w:b w:val="0"/>
            <w:smallCaps w:val="0"/>
            <w:noProof/>
            <w:sz w:val="22"/>
            <w:szCs w:val="22"/>
            <w:lang w:eastAsia="en-GB"/>
          </w:rPr>
          <w:tab/>
        </w:r>
        <w:r w:rsidRPr="00F77BD9">
          <w:rPr>
            <w:bCs/>
            <w:noProof/>
            <w:lang w:val="en-US"/>
          </w:rPr>
          <w:t>uc_id</w:t>
        </w:r>
        <w:r>
          <w:rPr>
            <w:noProof/>
          </w:rPr>
          <w:tab/>
        </w:r>
        <w:r>
          <w:rPr>
            <w:noProof/>
          </w:rPr>
          <w:fldChar w:fldCharType="begin"/>
        </w:r>
        <w:r>
          <w:rPr>
            <w:noProof/>
          </w:rPr>
          <w:instrText xml:space="preserve"> PAGEREF _Toc530407105 \h </w:instrText>
        </w:r>
      </w:ins>
      <w:r>
        <w:rPr>
          <w:noProof/>
        </w:rPr>
      </w:r>
      <w:r>
        <w:rPr>
          <w:noProof/>
        </w:rPr>
        <w:fldChar w:fldCharType="separate"/>
      </w:r>
      <w:ins w:id="239" w:author="John Mudge" w:date="2018-11-19T16:42:00Z">
        <w:r w:rsidR="00A3434E">
          <w:rPr>
            <w:noProof/>
          </w:rPr>
          <w:t>49</w:t>
        </w:r>
      </w:ins>
      <w:ins w:id="240" w:author="John Mudge" w:date="2018-11-19T16:08:00Z">
        <w:r>
          <w:rPr>
            <w:noProof/>
          </w:rPr>
          <w:fldChar w:fldCharType="end"/>
        </w:r>
      </w:ins>
    </w:p>
    <w:p w:rsidR="00B25038" w:rsidRPr="005E3E23" w:rsidRDefault="00B25038">
      <w:pPr>
        <w:pStyle w:val="TOC3"/>
        <w:tabs>
          <w:tab w:val="left" w:pos="1200"/>
          <w:tab w:val="right" w:leader="dot" w:pos="10070"/>
        </w:tabs>
        <w:rPr>
          <w:ins w:id="241" w:author="John Mudge" w:date="2018-11-19T16:08:00Z"/>
          <w:rFonts w:ascii="Calibri" w:eastAsia="Times New Roman" w:hAnsi="Calibri"/>
          <w:noProof/>
          <w:sz w:val="22"/>
          <w:szCs w:val="22"/>
          <w:lang w:eastAsia="en-GB"/>
        </w:rPr>
      </w:pPr>
      <w:ins w:id="242" w:author="John Mudge" w:date="2018-11-19T16:08:00Z">
        <w:r w:rsidRPr="00F77BD9">
          <w:rPr>
            <w:noProof/>
            <w:lang w:val="en-US"/>
          </w:rPr>
          <w:t>8.6.1</w:t>
        </w:r>
        <w:r w:rsidRPr="005E3E23">
          <w:rPr>
            <w:rFonts w:ascii="Calibri" w:eastAsia="Times New Roman" w:hAnsi="Calibri"/>
            <w:noProof/>
            <w:sz w:val="22"/>
            <w:szCs w:val="22"/>
            <w:lang w:eastAsia="en-GB"/>
          </w:rPr>
          <w:tab/>
        </w:r>
        <w:r w:rsidRPr="00F77BD9">
          <w:rPr>
            <w:noProof/>
            <w:lang w:val="en-US"/>
          </w:rPr>
          <w:t>status</w:t>
        </w:r>
        <w:r>
          <w:rPr>
            <w:noProof/>
          </w:rPr>
          <w:tab/>
        </w:r>
        <w:r>
          <w:rPr>
            <w:noProof/>
          </w:rPr>
          <w:fldChar w:fldCharType="begin"/>
        </w:r>
        <w:r>
          <w:rPr>
            <w:noProof/>
          </w:rPr>
          <w:instrText xml:space="preserve"> PAGEREF _Toc530407106 \h </w:instrText>
        </w:r>
      </w:ins>
      <w:r>
        <w:rPr>
          <w:noProof/>
        </w:rPr>
      </w:r>
      <w:r>
        <w:rPr>
          <w:noProof/>
        </w:rPr>
        <w:fldChar w:fldCharType="separate"/>
      </w:r>
      <w:ins w:id="243" w:author="John Mudge" w:date="2018-11-19T16:42:00Z">
        <w:r w:rsidR="00A3434E">
          <w:rPr>
            <w:noProof/>
          </w:rPr>
          <w:t>49</w:t>
        </w:r>
      </w:ins>
      <w:ins w:id="244" w:author="John Mudge" w:date="2018-11-19T16:08:00Z">
        <w:r>
          <w:rPr>
            <w:noProof/>
          </w:rPr>
          <w:fldChar w:fldCharType="end"/>
        </w:r>
      </w:ins>
    </w:p>
    <w:p w:rsidR="00B25038" w:rsidRPr="005E3E23" w:rsidRDefault="00B25038">
      <w:pPr>
        <w:pStyle w:val="TOC2"/>
        <w:tabs>
          <w:tab w:val="left" w:pos="800"/>
          <w:tab w:val="right" w:leader="dot" w:pos="10070"/>
        </w:tabs>
        <w:rPr>
          <w:ins w:id="245" w:author="John Mudge" w:date="2018-11-19T16:08:00Z"/>
          <w:rFonts w:ascii="Calibri" w:eastAsia="Times New Roman" w:hAnsi="Calibri"/>
          <w:b w:val="0"/>
          <w:smallCaps w:val="0"/>
          <w:noProof/>
          <w:sz w:val="22"/>
          <w:szCs w:val="22"/>
          <w:lang w:eastAsia="en-GB"/>
        </w:rPr>
      </w:pPr>
      <w:ins w:id="246" w:author="John Mudge" w:date="2018-11-19T16:08:00Z">
        <w:r w:rsidRPr="00F77BD9">
          <w:rPr>
            <w:noProof/>
            <w:lang w:val="en-US"/>
          </w:rPr>
          <w:t>8.7</w:t>
        </w:r>
        <w:r w:rsidRPr="005E3E23">
          <w:rPr>
            <w:rFonts w:ascii="Calibri" w:eastAsia="Times New Roman" w:hAnsi="Calibri"/>
            <w:b w:val="0"/>
            <w:smallCaps w:val="0"/>
            <w:noProof/>
            <w:sz w:val="22"/>
            <w:szCs w:val="22"/>
            <w:lang w:eastAsia="en-GB"/>
          </w:rPr>
          <w:tab/>
        </w:r>
        <w:r w:rsidRPr="00F77BD9">
          <w:rPr>
            <w:noProof/>
            <w:lang w:val="en-US"/>
          </w:rPr>
          <w:t>sac</w:t>
        </w:r>
        <w:r>
          <w:rPr>
            <w:noProof/>
          </w:rPr>
          <w:tab/>
        </w:r>
        <w:r>
          <w:rPr>
            <w:noProof/>
          </w:rPr>
          <w:fldChar w:fldCharType="begin"/>
        </w:r>
        <w:r>
          <w:rPr>
            <w:noProof/>
          </w:rPr>
          <w:instrText xml:space="preserve"> PAGEREF _Toc530407107 \h </w:instrText>
        </w:r>
      </w:ins>
      <w:r>
        <w:rPr>
          <w:noProof/>
        </w:rPr>
      </w:r>
      <w:r>
        <w:rPr>
          <w:noProof/>
        </w:rPr>
        <w:fldChar w:fldCharType="separate"/>
      </w:r>
      <w:ins w:id="247" w:author="John Mudge" w:date="2018-11-19T16:42:00Z">
        <w:r w:rsidR="00A3434E">
          <w:rPr>
            <w:noProof/>
          </w:rPr>
          <w:t>49</w:t>
        </w:r>
      </w:ins>
      <w:ins w:id="248" w:author="John Mudge" w:date="2018-11-19T16:08:00Z">
        <w:r>
          <w:rPr>
            <w:noProof/>
          </w:rPr>
          <w:fldChar w:fldCharType="end"/>
        </w:r>
      </w:ins>
    </w:p>
    <w:p w:rsidR="00B25038" w:rsidRPr="005E3E23" w:rsidRDefault="00B25038">
      <w:pPr>
        <w:pStyle w:val="TOC2"/>
        <w:tabs>
          <w:tab w:val="left" w:pos="800"/>
          <w:tab w:val="right" w:leader="dot" w:pos="10070"/>
        </w:tabs>
        <w:rPr>
          <w:ins w:id="249" w:author="John Mudge" w:date="2018-11-19T16:08:00Z"/>
          <w:rFonts w:ascii="Calibri" w:eastAsia="Times New Roman" w:hAnsi="Calibri"/>
          <w:b w:val="0"/>
          <w:smallCaps w:val="0"/>
          <w:noProof/>
          <w:sz w:val="22"/>
          <w:szCs w:val="22"/>
          <w:lang w:eastAsia="en-GB"/>
        </w:rPr>
      </w:pPr>
      <w:ins w:id="250" w:author="John Mudge" w:date="2018-11-19T16:08:00Z">
        <w:r w:rsidRPr="00F77BD9">
          <w:rPr>
            <w:bCs/>
            <w:noProof/>
            <w:lang w:val="en-US"/>
          </w:rPr>
          <w:t>8.8</w:t>
        </w:r>
        <w:r w:rsidRPr="005E3E23">
          <w:rPr>
            <w:rFonts w:ascii="Calibri" w:eastAsia="Times New Roman" w:hAnsi="Calibri"/>
            <w:b w:val="0"/>
            <w:smallCaps w:val="0"/>
            <w:noProof/>
            <w:sz w:val="22"/>
            <w:szCs w:val="22"/>
            <w:lang w:eastAsia="en-GB"/>
          </w:rPr>
          <w:tab/>
        </w:r>
        <w:r w:rsidRPr="00F77BD9">
          <w:rPr>
            <w:bCs/>
            <w:noProof/>
            <w:lang w:val="en-US"/>
          </w:rPr>
          <w:t>client</w:t>
        </w:r>
        <w:r>
          <w:rPr>
            <w:noProof/>
          </w:rPr>
          <w:tab/>
        </w:r>
        <w:r>
          <w:rPr>
            <w:noProof/>
          </w:rPr>
          <w:fldChar w:fldCharType="begin"/>
        </w:r>
        <w:r>
          <w:rPr>
            <w:noProof/>
          </w:rPr>
          <w:instrText xml:space="preserve"> PAGEREF _Toc530407108 \h </w:instrText>
        </w:r>
      </w:ins>
      <w:r>
        <w:rPr>
          <w:noProof/>
        </w:rPr>
      </w:r>
      <w:r>
        <w:rPr>
          <w:noProof/>
        </w:rPr>
        <w:fldChar w:fldCharType="separate"/>
      </w:r>
      <w:ins w:id="251" w:author="John Mudge" w:date="2018-11-19T16:42:00Z">
        <w:r w:rsidR="00A3434E">
          <w:rPr>
            <w:noProof/>
          </w:rPr>
          <w:t>50</w:t>
        </w:r>
      </w:ins>
      <w:ins w:id="252" w:author="John Mudge" w:date="2018-11-19T16:08:00Z">
        <w:r>
          <w:rPr>
            <w:noProof/>
          </w:rPr>
          <w:fldChar w:fldCharType="end"/>
        </w:r>
      </w:ins>
    </w:p>
    <w:p w:rsidR="00B25038" w:rsidRPr="005E3E23" w:rsidRDefault="00B25038">
      <w:pPr>
        <w:pStyle w:val="TOC3"/>
        <w:tabs>
          <w:tab w:val="left" w:pos="1200"/>
          <w:tab w:val="right" w:leader="dot" w:pos="10070"/>
        </w:tabs>
        <w:rPr>
          <w:ins w:id="253" w:author="John Mudge" w:date="2018-11-19T16:08:00Z"/>
          <w:rFonts w:ascii="Calibri" w:eastAsia="Times New Roman" w:hAnsi="Calibri"/>
          <w:noProof/>
          <w:sz w:val="22"/>
          <w:szCs w:val="22"/>
          <w:lang w:eastAsia="en-GB"/>
        </w:rPr>
      </w:pPr>
      <w:ins w:id="254" w:author="John Mudge" w:date="2018-11-19T16:08:00Z">
        <w:r w:rsidRPr="00F77BD9">
          <w:rPr>
            <w:noProof/>
            <w:lang w:val="en-US"/>
          </w:rPr>
          <w:t>8.8.1</w:t>
        </w:r>
        <w:r w:rsidRPr="005E3E23">
          <w:rPr>
            <w:rFonts w:ascii="Calibri" w:eastAsia="Times New Roman" w:hAnsi="Calibri"/>
            <w:noProof/>
            <w:sz w:val="22"/>
            <w:szCs w:val="22"/>
            <w:lang w:eastAsia="en-GB"/>
          </w:rPr>
          <w:tab/>
        </w:r>
        <w:r w:rsidRPr="00F77BD9">
          <w:rPr>
            <w:noProof/>
            <w:lang w:val="en-US"/>
          </w:rPr>
          <w:t>type</w:t>
        </w:r>
        <w:r>
          <w:rPr>
            <w:noProof/>
          </w:rPr>
          <w:tab/>
        </w:r>
        <w:r>
          <w:rPr>
            <w:noProof/>
          </w:rPr>
          <w:fldChar w:fldCharType="begin"/>
        </w:r>
        <w:r>
          <w:rPr>
            <w:noProof/>
          </w:rPr>
          <w:instrText xml:space="preserve"> PAGEREF _Toc530407109 \h </w:instrText>
        </w:r>
      </w:ins>
      <w:r>
        <w:rPr>
          <w:noProof/>
        </w:rPr>
      </w:r>
      <w:r>
        <w:rPr>
          <w:noProof/>
        </w:rPr>
        <w:fldChar w:fldCharType="separate"/>
      </w:r>
      <w:ins w:id="255" w:author="John Mudge" w:date="2018-11-19T16:42:00Z">
        <w:r w:rsidR="00A3434E">
          <w:rPr>
            <w:noProof/>
          </w:rPr>
          <w:t>50</w:t>
        </w:r>
      </w:ins>
      <w:ins w:id="256" w:author="John Mudge" w:date="2018-11-19T16:08:00Z">
        <w:r>
          <w:rPr>
            <w:noProof/>
          </w:rPr>
          <w:fldChar w:fldCharType="end"/>
        </w:r>
      </w:ins>
    </w:p>
    <w:p w:rsidR="00B25038" w:rsidRPr="005E3E23" w:rsidRDefault="00B25038">
      <w:pPr>
        <w:pStyle w:val="TOC2"/>
        <w:tabs>
          <w:tab w:val="left" w:pos="800"/>
          <w:tab w:val="right" w:leader="dot" w:pos="10070"/>
        </w:tabs>
        <w:rPr>
          <w:ins w:id="257" w:author="John Mudge" w:date="2018-11-19T16:08:00Z"/>
          <w:rFonts w:ascii="Calibri" w:eastAsia="Times New Roman" w:hAnsi="Calibri"/>
          <w:b w:val="0"/>
          <w:smallCaps w:val="0"/>
          <w:noProof/>
          <w:sz w:val="22"/>
          <w:szCs w:val="22"/>
          <w:lang w:eastAsia="en-GB"/>
        </w:rPr>
      </w:pPr>
      <w:ins w:id="258" w:author="John Mudge" w:date="2018-11-19T16:08:00Z">
        <w:r w:rsidRPr="00F77BD9">
          <w:rPr>
            <w:bCs/>
            <w:noProof/>
            <w:lang w:val="en-US"/>
          </w:rPr>
          <w:t>8.9</w:t>
        </w:r>
        <w:r w:rsidRPr="005E3E23">
          <w:rPr>
            <w:rFonts w:ascii="Calibri" w:eastAsia="Times New Roman" w:hAnsi="Calibri"/>
            <w:b w:val="0"/>
            <w:smallCaps w:val="0"/>
            <w:noProof/>
            <w:sz w:val="22"/>
            <w:szCs w:val="22"/>
            <w:lang w:eastAsia="en-GB"/>
          </w:rPr>
          <w:tab/>
        </w:r>
        <w:r w:rsidRPr="00F77BD9">
          <w:rPr>
            <w:bCs/>
            <w:noProof/>
            <w:lang w:val="en-US"/>
          </w:rPr>
          <w:t>clientname</w:t>
        </w:r>
        <w:r>
          <w:rPr>
            <w:noProof/>
          </w:rPr>
          <w:tab/>
        </w:r>
        <w:r>
          <w:rPr>
            <w:noProof/>
          </w:rPr>
          <w:fldChar w:fldCharType="begin"/>
        </w:r>
        <w:r>
          <w:rPr>
            <w:noProof/>
          </w:rPr>
          <w:instrText xml:space="preserve"> PAGEREF _Toc530407110 \h </w:instrText>
        </w:r>
      </w:ins>
      <w:r>
        <w:rPr>
          <w:noProof/>
        </w:rPr>
      </w:r>
      <w:r>
        <w:rPr>
          <w:noProof/>
        </w:rPr>
        <w:fldChar w:fldCharType="separate"/>
      </w:r>
      <w:ins w:id="259" w:author="John Mudge" w:date="2018-11-19T16:42:00Z">
        <w:r w:rsidR="00A3434E">
          <w:rPr>
            <w:noProof/>
          </w:rPr>
          <w:t>50</w:t>
        </w:r>
      </w:ins>
      <w:ins w:id="260" w:author="John Mudge" w:date="2018-11-19T16:08:00Z">
        <w:r>
          <w:rPr>
            <w:noProof/>
          </w:rPr>
          <w:fldChar w:fldCharType="end"/>
        </w:r>
      </w:ins>
    </w:p>
    <w:p w:rsidR="00B25038" w:rsidRPr="005E3E23" w:rsidRDefault="00B25038">
      <w:pPr>
        <w:pStyle w:val="TOC2"/>
        <w:tabs>
          <w:tab w:val="left" w:pos="800"/>
          <w:tab w:val="right" w:leader="dot" w:pos="10070"/>
        </w:tabs>
        <w:rPr>
          <w:ins w:id="261" w:author="John Mudge" w:date="2018-11-19T16:08:00Z"/>
          <w:rFonts w:ascii="Calibri" w:eastAsia="Times New Roman" w:hAnsi="Calibri"/>
          <w:b w:val="0"/>
          <w:smallCaps w:val="0"/>
          <w:noProof/>
          <w:sz w:val="22"/>
          <w:szCs w:val="22"/>
          <w:lang w:eastAsia="en-GB"/>
        </w:rPr>
      </w:pPr>
      <w:ins w:id="262" w:author="John Mudge" w:date="2018-11-19T16:08:00Z">
        <w:r w:rsidRPr="00F77BD9">
          <w:rPr>
            <w:bCs/>
            <w:noProof/>
            <w:lang w:val="en-US"/>
          </w:rPr>
          <w:t>8.10</w:t>
        </w:r>
        <w:r w:rsidRPr="005E3E23">
          <w:rPr>
            <w:rFonts w:ascii="Calibri" w:eastAsia="Times New Roman" w:hAnsi="Calibri"/>
            <w:b w:val="0"/>
            <w:smallCaps w:val="0"/>
            <w:noProof/>
            <w:sz w:val="22"/>
            <w:szCs w:val="22"/>
            <w:lang w:eastAsia="en-GB"/>
          </w:rPr>
          <w:tab/>
        </w:r>
        <w:r w:rsidRPr="00F77BD9">
          <w:rPr>
            <w:bCs/>
            <w:noProof/>
            <w:lang w:val="en-US"/>
          </w:rPr>
          <w:t>id</w:t>
        </w:r>
        <w:r>
          <w:rPr>
            <w:noProof/>
          </w:rPr>
          <w:tab/>
        </w:r>
        <w:r>
          <w:rPr>
            <w:noProof/>
          </w:rPr>
          <w:fldChar w:fldCharType="begin"/>
        </w:r>
        <w:r>
          <w:rPr>
            <w:noProof/>
          </w:rPr>
          <w:instrText xml:space="preserve"> PAGEREF _Toc530407111 \h </w:instrText>
        </w:r>
      </w:ins>
      <w:r>
        <w:rPr>
          <w:noProof/>
        </w:rPr>
      </w:r>
      <w:r>
        <w:rPr>
          <w:noProof/>
        </w:rPr>
        <w:fldChar w:fldCharType="separate"/>
      </w:r>
      <w:ins w:id="263" w:author="John Mudge" w:date="2018-11-19T16:42:00Z">
        <w:r w:rsidR="00A3434E">
          <w:rPr>
            <w:noProof/>
          </w:rPr>
          <w:t>50</w:t>
        </w:r>
      </w:ins>
      <w:ins w:id="264" w:author="John Mudge" w:date="2018-11-19T16:08:00Z">
        <w:r>
          <w:rPr>
            <w:noProof/>
          </w:rPr>
          <w:fldChar w:fldCharType="end"/>
        </w:r>
      </w:ins>
    </w:p>
    <w:p w:rsidR="00B25038" w:rsidRPr="005E3E23" w:rsidRDefault="00B25038">
      <w:pPr>
        <w:pStyle w:val="TOC2"/>
        <w:tabs>
          <w:tab w:val="left" w:pos="800"/>
          <w:tab w:val="right" w:leader="dot" w:pos="10070"/>
        </w:tabs>
        <w:rPr>
          <w:ins w:id="265" w:author="John Mudge" w:date="2018-11-19T16:08:00Z"/>
          <w:rFonts w:ascii="Calibri" w:eastAsia="Times New Roman" w:hAnsi="Calibri"/>
          <w:b w:val="0"/>
          <w:smallCaps w:val="0"/>
          <w:noProof/>
          <w:sz w:val="22"/>
          <w:szCs w:val="22"/>
          <w:lang w:eastAsia="en-GB"/>
        </w:rPr>
      </w:pPr>
      <w:ins w:id="266" w:author="John Mudge" w:date="2018-11-19T16:08:00Z">
        <w:r w:rsidRPr="00F77BD9">
          <w:rPr>
            <w:bCs/>
            <w:noProof/>
            <w:lang w:val="en-US"/>
          </w:rPr>
          <w:t>8.11</w:t>
        </w:r>
        <w:r w:rsidRPr="005E3E23">
          <w:rPr>
            <w:rFonts w:ascii="Calibri" w:eastAsia="Times New Roman" w:hAnsi="Calibri"/>
            <w:b w:val="0"/>
            <w:smallCaps w:val="0"/>
            <w:noProof/>
            <w:sz w:val="22"/>
            <w:szCs w:val="22"/>
            <w:lang w:eastAsia="en-GB"/>
          </w:rPr>
          <w:tab/>
        </w:r>
        <w:r w:rsidRPr="00F77BD9">
          <w:rPr>
            <w:bCs/>
            <w:noProof/>
            <w:lang w:val="en-US"/>
          </w:rPr>
          <w:t>imsi</w:t>
        </w:r>
        <w:r>
          <w:rPr>
            <w:noProof/>
          </w:rPr>
          <w:tab/>
        </w:r>
        <w:r>
          <w:rPr>
            <w:noProof/>
          </w:rPr>
          <w:fldChar w:fldCharType="begin"/>
        </w:r>
        <w:r>
          <w:rPr>
            <w:noProof/>
          </w:rPr>
          <w:instrText xml:space="preserve"> PAGEREF _Toc530407112 \h </w:instrText>
        </w:r>
      </w:ins>
      <w:r>
        <w:rPr>
          <w:noProof/>
        </w:rPr>
      </w:r>
      <w:r>
        <w:rPr>
          <w:noProof/>
        </w:rPr>
        <w:fldChar w:fldCharType="separate"/>
      </w:r>
      <w:ins w:id="267" w:author="John Mudge" w:date="2018-11-19T16:42:00Z">
        <w:r w:rsidR="00A3434E">
          <w:rPr>
            <w:noProof/>
          </w:rPr>
          <w:t>51</w:t>
        </w:r>
      </w:ins>
      <w:ins w:id="268" w:author="John Mudge" w:date="2018-11-19T16:08:00Z">
        <w:r>
          <w:rPr>
            <w:noProof/>
          </w:rPr>
          <w:fldChar w:fldCharType="end"/>
        </w:r>
      </w:ins>
    </w:p>
    <w:p w:rsidR="00B25038" w:rsidRPr="005E3E23" w:rsidRDefault="00B25038">
      <w:pPr>
        <w:pStyle w:val="TOC2"/>
        <w:tabs>
          <w:tab w:val="left" w:pos="800"/>
          <w:tab w:val="right" w:leader="dot" w:pos="10070"/>
        </w:tabs>
        <w:rPr>
          <w:ins w:id="269" w:author="John Mudge" w:date="2018-11-19T16:08:00Z"/>
          <w:rFonts w:ascii="Calibri" w:eastAsia="Times New Roman" w:hAnsi="Calibri"/>
          <w:b w:val="0"/>
          <w:smallCaps w:val="0"/>
          <w:noProof/>
          <w:sz w:val="22"/>
          <w:szCs w:val="22"/>
          <w:lang w:eastAsia="en-GB"/>
        </w:rPr>
      </w:pPr>
      <w:ins w:id="270" w:author="John Mudge" w:date="2018-11-19T16:08:00Z">
        <w:r w:rsidRPr="00F77BD9">
          <w:rPr>
            <w:noProof/>
            <w:lang w:val="en-US"/>
          </w:rPr>
          <w:t>8.12</w:t>
        </w:r>
        <w:r w:rsidRPr="005E3E23">
          <w:rPr>
            <w:rFonts w:ascii="Calibri" w:eastAsia="Times New Roman" w:hAnsi="Calibri"/>
            <w:b w:val="0"/>
            <w:smallCaps w:val="0"/>
            <w:noProof/>
            <w:sz w:val="22"/>
            <w:szCs w:val="22"/>
            <w:lang w:eastAsia="en-GB"/>
          </w:rPr>
          <w:tab/>
        </w:r>
        <w:r w:rsidRPr="00F77BD9">
          <w:rPr>
            <w:noProof/>
            <w:lang w:val="en-US"/>
          </w:rPr>
          <w:t>lac</w:t>
        </w:r>
        <w:r>
          <w:rPr>
            <w:noProof/>
          </w:rPr>
          <w:tab/>
        </w:r>
        <w:r>
          <w:rPr>
            <w:noProof/>
          </w:rPr>
          <w:fldChar w:fldCharType="begin"/>
        </w:r>
        <w:r>
          <w:rPr>
            <w:noProof/>
          </w:rPr>
          <w:instrText xml:space="preserve"> PAGEREF _Toc530407113 \h </w:instrText>
        </w:r>
      </w:ins>
      <w:r>
        <w:rPr>
          <w:noProof/>
        </w:rPr>
      </w:r>
      <w:r>
        <w:rPr>
          <w:noProof/>
        </w:rPr>
        <w:fldChar w:fldCharType="separate"/>
      </w:r>
      <w:ins w:id="271" w:author="John Mudge" w:date="2018-11-19T16:42:00Z">
        <w:r w:rsidR="00A3434E">
          <w:rPr>
            <w:noProof/>
          </w:rPr>
          <w:t>51</w:t>
        </w:r>
      </w:ins>
      <w:ins w:id="272" w:author="John Mudge" w:date="2018-11-19T16:08:00Z">
        <w:r>
          <w:rPr>
            <w:noProof/>
          </w:rPr>
          <w:fldChar w:fldCharType="end"/>
        </w:r>
      </w:ins>
    </w:p>
    <w:p w:rsidR="00B25038" w:rsidRPr="005E3E23" w:rsidRDefault="00B25038">
      <w:pPr>
        <w:pStyle w:val="TOC2"/>
        <w:tabs>
          <w:tab w:val="left" w:pos="800"/>
          <w:tab w:val="right" w:leader="dot" w:pos="10070"/>
        </w:tabs>
        <w:rPr>
          <w:ins w:id="273" w:author="John Mudge" w:date="2018-11-19T16:08:00Z"/>
          <w:rFonts w:ascii="Calibri" w:eastAsia="Times New Roman" w:hAnsi="Calibri"/>
          <w:b w:val="0"/>
          <w:smallCaps w:val="0"/>
          <w:noProof/>
          <w:sz w:val="22"/>
          <w:szCs w:val="22"/>
          <w:lang w:eastAsia="en-GB"/>
        </w:rPr>
      </w:pPr>
      <w:ins w:id="274" w:author="John Mudge" w:date="2018-11-19T16:08:00Z">
        <w:r w:rsidRPr="00F77BD9">
          <w:rPr>
            <w:noProof/>
            <w:lang w:val="en-US"/>
          </w:rPr>
          <w:t>8.13</w:t>
        </w:r>
        <w:r w:rsidRPr="005E3E23">
          <w:rPr>
            <w:rFonts w:ascii="Calibri" w:eastAsia="Times New Roman" w:hAnsi="Calibri"/>
            <w:b w:val="0"/>
            <w:smallCaps w:val="0"/>
            <w:noProof/>
            <w:sz w:val="22"/>
            <w:szCs w:val="22"/>
            <w:lang w:eastAsia="en-GB"/>
          </w:rPr>
          <w:tab/>
        </w:r>
        <w:r w:rsidRPr="00F77BD9">
          <w:rPr>
            <w:noProof/>
            <w:lang w:val="en-US"/>
          </w:rPr>
          <w:t>lmsi</w:t>
        </w:r>
        <w:r>
          <w:rPr>
            <w:noProof/>
          </w:rPr>
          <w:tab/>
        </w:r>
        <w:r>
          <w:rPr>
            <w:noProof/>
          </w:rPr>
          <w:fldChar w:fldCharType="begin"/>
        </w:r>
        <w:r>
          <w:rPr>
            <w:noProof/>
          </w:rPr>
          <w:instrText xml:space="preserve"> PAGEREF _Toc530407114 \h </w:instrText>
        </w:r>
      </w:ins>
      <w:r>
        <w:rPr>
          <w:noProof/>
        </w:rPr>
      </w:r>
      <w:r>
        <w:rPr>
          <w:noProof/>
        </w:rPr>
        <w:fldChar w:fldCharType="separate"/>
      </w:r>
      <w:ins w:id="275" w:author="John Mudge" w:date="2018-11-19T16:42:00Z">
        <w:r w:rsidR="00A3434E">
          <w:rPr>
            <w:noProof/>
          </w:rPr>
          <w:t>51</w:t>
        </w:r>
      </w:ins>
      <w:ins w:id="276" w:author="John Mudge" w:date="2018-11-19T16:08:00Z">
        <w:r>
          <w:rPr>
            <w:noProof/>
          </w:rPr>
          <w:fldChar w:fldCharType="end"/>
        </w:r>
      </w:ins>
    </w:p>
    <w:p w:rsidR="00B25038" w:rsidRPr="005E3E23" w:rsidRDefault="00B25038">
      <w:pPr>
        <w:pStyle w:val="TOC2"/>
        <w:tabs>
          <w:tab w:val="left" w:pos="800"/>
          <w:tab w:val="right" w:leader="dot" w:pos="10070"/>
        </w:tabs>
        <w:rPr>
          <w:ins w:id="277" w:author="John Mudge" w:date="2018-11-19T16:08:00Z"/>
          <w:rFonts w:ascii="Calibri" w:eastAsia="Times New Roman" w:hAnsi="Calibri"/>
          <w:b w:val="0"/>
          <w:smallCaps w:val="0"/>
          <w:noProof/>
          <w:sz w:val="22"/>
          <w:szCs w:val="22"/>
          <w:lang w:eastAsia="en-GB"/>
        </w:rPr>
      </w:pPr>
      <w:ins w:id="278" w:author="John Mudge" w:date="2018-11-19T16:08:00Z">
        <w:r w:rsidRPr="00F77BD9">
          <w:rPr>
            <w:noProof/>
            <w:lang w:val="en-US"/>
          </w:rPr>
          <w:t>8.14</w:t>
        </w:r>
        <w:r w:rsidRPr="005E3E23">
          <w:rPr>
            <w:rFonts w:ascii="Calibri" w:eastAsia="Times New Roman" w:hAnsi="Calibri"/>
            <w:b w:val="0"/>
            <w:smallCaps w:val="0"/>
            <w:noProof/>
            <w:sz w:val="22"/>
            <w:szCs w:val="22"/>
            <w:lang w:eastAsia="en-GB"/>
          </w:rPr>
          <w:tab/>
        </w:r>
        <w:r w:rsidRPr="00F77BD9">
          <w:rPr>
            <w:noProof/>
            <w:lang w:val="en-US"/>
          </w:rPr>
          <w:t>mcc</w:t>
        </w:r>
        <w:r>
          <w:rPr>
            <w:noProof/>
          </w:rPr>
          <w:tab/>
        </w:r>
        <w:r>
          <w:rPr>
            <w:noProof/>
          </w:rPr>
          <w:fldChar w:fldCharType="begin"/>
        </w:r>
        <w:r>
          <w:rPr>
            <w:noProof/>
          </w:rPr>
          <w:instrText xml:space="preserve"> PAGEREF _Toc530407115 \h </w:instrText>
        </w:r>
      </w:ins>
      <w:r>
        <w:rPr>
          <w:noProof/>
        </w:rPr>
      </w:r>
      <w:r>
        <w:rPr>
          <w:noProof/>
        </w:rPr>
        <w:fldChar w:fldCharType="separate"/>
      </w:r>
      <w:ins w:id="279" w:author="John Mudge" w:date="2018-11-19T16:42:00Z">
        <w:r w:rsidR="00A3434E">
          <w:rPr>
            <w:noProof/>
          </w:rPr>
          <w:t>51</w:t>
        </w:r>
      </w:ins>
      <w:ins w:id="280" w:author="John Mudge" w:date="2018-11-19T16:08:00Z">
        <w:r>
          <w:rPr>
            <w:noProof/>
          </w:rPr>
          <w:fldChar w:fldCharType="end"/>
        </w:r>
      </w:ins>
    </w:p>
    <w:p w:rsidR="00B25038" w:rsidRPr="005E3E23" w:rsidRDefault="00B25038">
      <w:pPr>
        <w:pStyle w:val="TOC2"/>
        <w:tabs>
          <w:tab w:val="left" w:pos="800"/>
          <w:tab w:val="right" w:leader="dot" w:pos="10070"/>
        </w:tabs>
        <w:rPr>
          <w:ins w:id="281" w:author="John Mudge" w:date="2018-11-19T16:08:00Z"/>
          <w:rFonts w:ascii="Calibri" w:eastAsia="Times New Roman" w:hAnsi="Calibri"/>
          <w:b w:val="0"/>
          <w:smallCaps w:val="0"/>
          <w:noProof/>
          <w:sz w:val="22"/>
          <w:szCs w:val="22"/>
          <w:lang w:eastAsia="en-GB"/>
        </w:rPr>
      </w:pPr>
      <w:ins w:id="282" w:author="John Mudge" w:date="2018-11-19T16:08:00Z">
        <w:r w:rsidRPr="00F77BD9">
          <w:rPr>
            <w:noProof/>
            <w:lang w:val="en-US"/>
          </w:rPr>
          <w:t>8.15</w:t>
        </w:r>
        <w:r w:rsidRPr="005E3E23">
          <w:rPr>
            <w:rFonts w:ascii="Calibri" w:eastAsia="Times New Roman" w:hAnsi="Calibri"/>
            <w:b w:val="0"/>
            <w:smallCaps w:val="0"/>
            <w:noProof/>
            <w:sz w:val="22"/>
            <w:szCs w:val="22"/>
            <w:lang w:eastAsia="en-GB"/>
          </w:rPr>
          <w:tab/>
        </w:r>
        <w:r w:rsidRPr="00F77BD9">
          <w:rPr>
            <w:noProof/>
            <w:lang w:val="en-US"/>
          </w:rPr>
          <w:t>mnc</w:t>
        </w:r>
        <w:r>
          <w:rPr>
            <w:noProof/>
          </w:rPr>
          <w:tab/>
        </w:r>
        <w:r>
          <w:rPr>
            <w:noProof/>
          </w:rPr>
          <w:fldChar w:fldCharType="begin"/>
        </w:r>
        <w:r>
          <w:rPr>
            <w:noProof/>
          </w:rPr>
          <w:instrText xml:space="preserve"> PAGEREF _Toc530407116 \h </w:instrText>
        </w:r>
      </w:ins>
      <w:r>
        <w:rPr>
          <w:noProof/>
        </w:rPr>
      </w:r>
      <w:r>
        <w:rPr>
          <w:noProof/>
        </w:rPr>
        <w:fldChar w:fldCharType="separate"/>
      </w:r>
      <w:ins w:id="283" w:author="John Mudge" w:date="2018-11-19T16:42:00Z">
        <w:r w:rsidR="00A3434E">
          <w:rPr>
            <w:noProof/>
          </w:rPr>
          <w:t>51</w:t>
        </w:r>
      </w:ins>
      <w:ins w:id="284" w:author="John Mudge" w:date="2018-11-19T16:08:00Z">
        <w:r>
          <w:rPr>
            <w:noProof/>
          </w:rPr>
          <w:fldChar w:fldCharType="end"/>
        </w:r>
      </w:ins>
    </w:p>
    <w:p w:rsidR="00B25038" w:rsidRPr="005E3E23" w:rsidRDefault="00B25038">
      <w:pPr>
        <w:pStyle w:val="TOC2"/>
        <w:tabs>
          <w:tab w:val="left" w:pos="800"/>
          <w:tab w:val="right" w:leader="dot" w:pos="10070"/>
        </w:tabs>
        <w:rPr>
          <w:ins w:id="285" w:author="John Mudge" w:date="2018-11-19T16:08:00Z"/>
          <w:rFonts w:ascii="Calibri" w:eastAsia="Times New Roman" w:hAnsi="Calibri"/>
          <w:b w:val="0"/>
          <w:smallCaps w:val="0"/>
          <w:noProof/>
          <w:sz w:val="22"/>
          <w:szCs w:val="22"/>
          <w:lang w:eastAsia="en-GB"/>
        </w:rPr>
      </w:pPr>
      <w:ins w:id="286" w:author="John Mudge" w:date="2018-11-19T16:08:00Z">
        <w:r w:rsidRPr="00F77BD9">
          <w:rPr>
            <w:noProof/>
            <w:lang w:val="en-US"/>
          </w:rPr>
          <w:t>8.16</w:t>
        </w:r>
        <w:r w:rsidRPr="005E3E23">
          <w:rPr>
            <w:rFonts w:ascii="Calibri" w:eastAsia="Times New Roman" w:hAnsi="Calibri"/>
            <w:b w:val="0"/>
            <w:smallCaps w:val="0"/>
            <w:noProof/>
            <w:sz w:val="22"/>
            <w:szCs w:val="22"/>
            <w:lang w:eastAsia="en-GB"/>
          </w:rPr>
          <w:tab/>
        </w:r>
        <w:r w:rsidRPr="00F77BD9">
          <w:rPr>
            <w:noProof/>
            <w:lang w:val="en-US"/>
          </w:rPr>
          <w:t>ndc</w:t>
        </w:r>
        <w:r>
          <w:rPr>
            <w:noProof/>
          </w:rPr>
          <w:tab/>
        </w:r>
        <w:r>
          <w:rPr>
            <w:noProof/>
          </w:rPr>
          <w:fldChar w:fldCharType="begin"/>
        </w:r>
        <w:r>
          <w:rPr>
            <w:noProof/>
          </w:rPr>
          <w:instrText xml:space="preserve"> PAGEREF _Toc530407117 \h </w:instrText>
        </w:r>
      </w:ins>
      <w:r>
        <w:rPr>
          <w:noProof/>
        </w:rPr>
      </w:r>
      <w:r>
        <w:rPr>
          <w:noProof/>
        </w:rPr>
        <w:fldChar w:fldCharType="separate"/>
      </w:r>
      <w:ins w:id="287" w:author="John Mudge" w:date="2018-11-19T16:42:00Z">
        <w:r w:rsidR="00A3434E">
          <w:rPr>
            <w:noProof/>
          </w:rPr>
          <w:t>52</w:t>
        </w:r>
      </w:ins>
      <w:ins w:id="288" w:author="John Mudge" w:date="2018-11-19T16:08:00Z">
        <w:r>
          <w:rPr>
            <w:noProof/>
          </w:rPr>
          <w:fldChar w:fldCharType="end"/>
        </w:r>
      </w:ins>
    </w:p>
    <w:p w:rsidR="00B25038" w:rsidRPr="005E3E23" w:rsidRDefault="00B25038">
      <w:pPr>
        <w:pStyle w:val="TOC2"/>
        <w:tabs>
          <w:tab w:val="left" w:pos="800"/>
          <w:tab w:val="right" w:leader="dot" w:pos="10070"/>
        </w:tabs>
        <w:rPr>
          <w:ins w:id="289" w:author="John Mudge" w:date="2018-11-19T16:08:00Z"/>
          <w:rFonts w:ascii="Calibri" w:eastAsia="Times New Roman" w:hAnsi="Calibri"/>
          <w:b w:val="0"/>
          <w:smallCaps w:val="0"/>
          <w:noProof/>
          <w:sz w:val="22"/>
          <w:szCs w:val="22"/>
          <w:lang w:eastAsia="en-GB"/>
        </w:rPr>
      </w:pPr>
      <w:ins w:id="290" w:author="John Mudge" w:date="2018-11-19T16:08:00Z">
        <w:r w:rsidRPr="00F77BD9">
          <w:rPr>
            <w:bCs/>
            <w:noProof/>
            <w:lang w:val="en-US"/>
          </w:rPr>
          <w:t>8.17</w:t>
        </w:r>
        <w:r w:rsidRPr="005E3E23">
          <w:rPr>
            <w:rFonts w:ascii="Calibri" w:eastAsia="Times New Roman" w:hAnsi="Calibri"/>
            <w:b w:val="0"/>
            <w:smallCaps w:val="0"/>
            <w:noProof/>
            <w:sz w:val="22"/>
            <w:szCs w:val="22"/>
            <w:lang w:eastAsia="en-GB"/>
          </w:rPr>
          <w:tab/>
        </w:r>
        <w:r w:rsidRPr="00F77BD9">
          <w:rPr>
            <w:bCs/>
            <w:noProof/>
            <w:lang w:val="en-US"/>
          </w:rPr>
          <w:t>nmr_element</w:t>
        </w:r>
        <w:r>
          <w:rPr>
            <w:noProof/>
          </w:rPr>
          <w:tab/>
        </w:r>
        <w:bookmarkStart w:id="291" w:name="_GoBack"/>
        <w:bookmarkEnd w:id="291"/>
        <w:r>
          <w:rPr>
            <w:noProof/>
          </w:rPr>
          <w:fldChar w:fldCharType="begin"/>
        </w:r>
        <w:r>
          <w:rPr>
            <w:noProof/>
          </w:rPr>
          <w:instrText xml:space="preserve"> PAGEREF _Toc530407118 \h </w:instrText>
        </w:r>
      </w:ins>
      <w:r>
        <w:rPr>
          <w:noProof/>
        </w:rPr>
      </w:r>
      <w:r>
        <w:rPr>
          <w:noProof/>
        </w:rPr>
        <w:fldChar w:fldCharType="separate"/>
      </w:r>
      <w:ins w:id="292" w:author="John Mudge" w:date="2018-11-19T16:42:00Z">
        <w:r w:rsidR="00A3434E">
          <w:rPr>
            <w:noProof/>
          </w:rPr>
          <w:t>52</w:t>
        </w:r>
      </w:ins>
      <w:ins w:id="293" w:author="John Mudge" w:date="2018-11-19T16:08:00Z">
        <w:r>
          <w:rPr>
            <w:noProof/>
          </w:rPr>
          <w:fldChar w:fldCharType="end"/>
        </w:r>
      </w:ins>
    </w:p>
    <w:p w:rsidR="00B25038" w:rsidRPr="005E3E23" w:rsidRDefault="00B25038">
      <w:pPr>
        <w:pStyle w:val="TOC3"/>
        <w:tabs>
          <w:tab w:val="left" w:pos="1200"/>
          <w:tab w:val="right" w:leader="dot" w:pos="10070"/>
        </w:tabs>
        <w:rPr>
          <w:ins w:id="294" w:author="John Mudge" w:date="2018-11-19T16:08:00Z"/>
          <w:rFonts w:ascii="Calibri" w:eastAsia="Times New Roman" w:hAnsi="Calibri"/>
          <w:noProof/>
          <w:sz w:val="22"/>
          <w:szCs w:val="22"/>
          <w:lang w:eastAsia="en-GB"/>
        </w:rPr>
      </w:pPr>
      <w:ins w:id="295" w:author="John Mudge" w:date="2018-11-19T16:08:00Z">
        <w:r w:rsidRPr="00F77BD9">
          <w:rPr>
            <w:noProof/>
            <w:lang w:val="en-US"/>
          </w:rPr>
          <w:t>8.17.1</w:t>
        </w:r>
        <w:r w:rsidRPr="005E3E23">
          <w:rPr>
            <w:rFonts w:ascii="Calibri" w:eastAsia="Times New Roman" w:hAnsi="Calibri"/>
            <w:noProof/>
            <w:sz w:val="22"/>
            <w:szCs w:val="22"/>
            <w:lang w:eastAsia="en-GB"/>
          </w:rPr>
          <w:tab/>
        </w:r>
        <w:r w:rsidRPr="00F77BD9">
          <w:rPr>
            <w:noProof/>
            <w:lang w:val="en-US"/>
          </w:rPr>
          <w:t>arfcn</w:t>
        </w:r>
        <w:r>
          <w:rPr>
            <w:noProof/>
          </w:rPr>
          <w:tab/>
        </w:r>
        <w:r>
          <w:rPr>
            <w:noProof/>
          </w:rPr>
          <w:fldChar w:fldCharType="begin"/>
        </w:r>
        <w:r>
          <w:rPr>
            <w:noProof/>
          </w:rPr>
          <w:instrText xml:space="preserve"> PAGEREF _Toc530407119 \h </w:instrText>
        </w:r>
      </w:ins>
      <w:r>
        <w:rPr>
          <w:noProof/>
        </w:rPr>
      </w:r>
      <w:r>
        <w:rPr>
          <w:noProof/>
        </w:rPr>
        <w:fldChar w:fldCharType="separate"/>
      </w:r>
      <w:ins w:id="296" w:author="John Mudge" w:date="2018-11-19T16:42:00Z">
        <w:r w:rsidR="00A3434E">
          <w:rPr>
            <w:noProof/>
          </w:rPr>
          <w:t>52</w:t>
        </w:r>
      </w:ins>
      <w:ins w:id="297" w:author="John Mudge" w:date="2018-11-19T16:08:00Z">
        <w:r>
          <w:rPr>
            <w:noProof/>
          </w:rPr>
          <w:fldChar w:fldCharType="end"/>
        </w:r>
      </w:ins>
    </w:p>
    <w:p w:rsidR="00B25038" w:rsidRPr="005E3E23" w:rsidRDefault="00B25038">
      <w:pPr>
        <w:pStyle w:val="TOC3"/>
        <w:tabs>
          <w:tab w:val="left" w:pos="1200"/>
          <w:tab w:val="right" w:leader="dot" w:pos="10070"/>
        </w:tabs>
        <w:rPr>
          <w:ins w:id="298" w:author="John Mudge" w:date="2018-11-19T16:08:00Z"/>
          <w:rFonts w:ascii="Calibri" w:eastAsia="Times New Roman" w:hAnsi="Calibri"/>
          <w:noProof/>
          <w:sz w:val="22"/>
          <w:szCs w:val="22"/>
          <w:lang w:eastAsia="en-GB"/>
        </w:rPr>
      </w:pPr>
      <w:ins w:id="299" w:author="John Mudge" w:date="2018-11-19T16:08:00Z">
        <w:r w:rsidRPr="00F77BD9">
          <w:rPr>
            <w:noProof/>
            <w:lang w:val="en-US"/>
          </w:rPr>
          <w:t>8.17.2</w:t>
        </w:r>
        <w:r w:rsidRPr="005E3E23">
          <w:rPr>
            <w:rFonts w:ascii="Calibri" w:eastAsia="Times New Roman" w:hAnsi="Calibri"/>
            <w:noProof/>
            <w:sz w:val="22"/>
            <w:szCs w:val="22"/>
            <w:lang w:eastAsia="en-GB"/>
          </w:rPr>
          <w:tab/>
        </w:r>
        <w:r w:rsidRPr="00F77BD9">
          <w:rPr>
            <w:noProof/>
            <w:lang w:val="en-US"/>
          </w:rPr>
          <w:t>bsic</w:t>
        </w:r>
        <w:r>
          <w:rPr>
            <w:noProof/>
          </w:rPr>
          <w:tab/>
        </w:r>
        <w:r>
          <w:rPr>
            <w:noProof/>
          </w:rPr>
          <w:fldChar w:fldCharType="begin"/>
        </w:r>
        <w:r>
          <w:rPr>
            <w:noProof/>
          </w:rPr>
          <w:instrText xml:space="preserve"> PAGEREF _Toc530407120 \h </w:instrText>
        </w:r>
      </w:ins>
      <w:r>
        <w:rPr>
          <w:noProof/>
        </w:rPr>
      </w:r>
      <w:r>
        <w:rPr>
          <w:noProof/>
        </w:rPr>
        <w:fldChar w:fldCharType="separate"/>
      </w:r>
      <w:ins w:id="300" w:author="John Mudge" w:date="2018-11-19T16:42:00Z">
        <w:r w:rsidR="00A3434E">
          <w:rPr>
            <w:noProof/>
          </w:rPr>
          <w:t>52</w:t>
        </w:r>
      </w:ins>
      <w:ins w:id="301" w:author="John Mudge" w:date="2018-11-19T16:08:00Z">
        <w:r>
          <w:rPr>
            <w:noProof/>
          </w:rPr>
          <w:fldChar w:fldCharType="end"/>
        </w:r>
      </w:ins>
    </w:p>
    <w:p w:rsidR="00B25038" w:rsidRPr="005E3E23" w:rsidRDefault="00B25038">
      <w:pPr>
        <w:pStyle w:val="TOC3"/>
        <w:tabs>
          <w:tab w:val="left" w:pos="1200"/>
          <w:tab w:val="right" w:leader="dot" w:pos="10070"/>
        </w:tabs>
        <w:rPr>
          <w:ins w:id="302" w:author="John Mudge" w:date="2018-11-19T16:08:00Z"/>
          <w:rFonts w:ascii="Calibri" w:eastAsia="Times New Roman" w:hAnsi="Calibri"/>
          <w:noProof/>
          <w:sz w:val="22"/>
          <w:szCs w:val="22"/>
          <w:lang w:eastAsia="en-GB"/>
        </w:rPr>
      </w:pPr>
      <w:ins w:id="303" w:author="John Mudge" w:date="2018-11-19T16:08:00Z">
        <w:r w:rsidRPr="00F77BD9">
          <w:rPr>
            <w:noProof/>
            <w:lang w:val="en-US"/>
          </w:rPr>
          <w:t>8.17.3</w:t>
        </w:r>
        <w:r w:rsidRPr="005E3E23">
          <w:rPr>
            <w:rFonts w:ascii="Calibri" w:eastAsia="Times New Roman" w:hAnsi="Calibri"/>
            <w:noProof/>
            <w:sz w:val="22"/>
            <w:szCs w:val="22"/>
            <w:lang w:eastAsia="en-GB"/>
          </w:rPr>
          <w:tab/>
        </w:r>
        <w:r w:rsidRPr="00F77BD9">
          <w:rPr>
            <w:noProof/>
            <w:lang w:val="en-US"/>
          </w:rPr>
          <w:t>rxlev</w:t>
        </w:r>
        <w:r>
          <w:rPr>
            <w:noProof/>
          </w:rPr>
          <w:tab/>
        </w:r>
        <w:r>
          <w:rPr>
            <w:noProof/>
          </w:rPr>
          <w:fldChar w:fldCharType="begin"/>
        </w:r>
        <w:r>
          <w:rPr>
            <w:noProof/>
          </w:rPr>
          <w:instrText xml:space="preserve"> PAGEREF _Toc530407121 \h </w:instrText>
        </w:r>
      </w:ins>
      <w:r>
        <w:rPr>
          <w:noProof/>
        </w:rPr>
      </w:r>
      <w:r>
        <w:rPr>
          <w:noProof/>
        </w:rPr>
        <w:fldChar w:fldCharType="separate"/>
      </w:r>
      <w:ins w:id="304" w:author="John Mudge" w:date="2018-11-19T16:42:00Z">
        <w:r w:rsidR="00A3434E">
          <w:rPr>
            <w:noProof/>
          </w:rPr>
          <w:t>53</w:t>
        </w:r>
      </w:ins>
      <w:ins w:id="305" w:author="John Mudge" w:date="2018-11-19T16:08:00Z">
        <w:r>
          <w:rPr>
            <w:noProof/>
          </w:rPr>
          <w:fldChar w:fldCharType="end"/>
        </w:r>
      </w:ins>
    </w:p>
    <w:p w:rsidR="00B25038" w:rsidRPr="005E3E23" w:rsidRDefault="00B25038">
      <w:pPr>
        <w:pStyle w:val="TOC2"/>
        <w:tabs>
          <w:tab w:val="left" w:pos="800"/>
          <w:tab w:val="right" w:leader="dot" w:pos="10070"/>
        </w:tabs>
        <w:rPr>
          <w:ins w:id="306" w:author="John Mudge" w:date="2018-11-19T16:08:00Z"/>
          <w:rFonts w:ascii="Calibri" w:eastAsia="Times New Roman" w:hAnsi="Calibri"/>
          <w:b w:val="0"/>
          <w:smallCaps w:val="0"/>
          <w:noProof/>
          <w:sz w:val="22"/>
          <w:szCs w:val="22"/>
          <w:lang w:eastAsia="en-GB"/>
        </w:rPr>
      </w:pPr>
      <w:ins w:id="307" w:author="John Mudge" w:date="2018-11-19T16:08:00Z">
        <w:r w:rsidRPr="00F77BD9">
          <w:rPr>
            <w:bCs/>
            <w:noProof/>
            <w:lang w:val="en-US"/>
          </w:rPr>
          <w:t>8.18</w:t>
        </w:r>
        <w:r w:rsidRPr="005E3E23">
          <w:rPr>
            <w:rFonts w:ascii="Calibri" w:eastAsia="Times New Roman" w:hAnsi="Calibri"/>
            <w:b w:val="0"/>
            <w:smallCaps w:val="0"/>
            <w:noProof/>
            <w:sz w:val="22"/>
            <w:szCs w:val="22"/>
            <w:lang w:eastAsia="en-GB"/>
          </w:rPr>
          <w:tab/>
        </w:r>
        <w:r w:rsidRPr="00F77BD9">
          <w:rPr>
            <w:bCs/>
            <w:noProof/>
            <w:lang w:val="en-US"/>
          </w:rPr>
          <w:t>pce</w:t>
        </w:r>
        <w:r>
          <w:rPr>
            <w:noProof/>
          </w:rPr>
          <w:tab/>
        </w:r>
        <w:r>
          <w:rPr>
            <w:noProof/>
          </w:rPr>
          <w:fldChar w:fldCharType="begin"/>
        </w:r>
        <w:r>
          <w:rPr>
            <w:noProof/>
          </w:rPr>
          <w:instrText xml:space="preserve"> PAGEREF _Toc530407122 \h </w:instrText>
        </w:r>
      </w:ins>
      <w:r>
        <w:rPr>
          <w:noProof/>
        </w:rPr>
      </w:r>
      <w:r>
        <w:rPr>
          <w:noProof/>
        </w:rPr>
        <w:fldChar w:fldCharType="separate"/>
      </w:r>
      <w:ins w:id="308" w:author="John Mudge" w:date="2018-11-19T16:42:00Z">
        <w:r w:rsidR="00A3434E">
          <w:rPr>
            <w:noProof/>
          </w:rPr>
          <w:t>53</w:t>
        </w:r>
      </w:ins>
      <w:ins w:id="309" w:author="John Mudge" w:date="2018-11-19T16:08:00Z">
        <w:r>
          <w:rPr>
            <w:noProof/>
          </w:rPr>
          <w:fldChar w:fldCharType="end"/>
        </w:r>
      </w:ins>
    </w:p>
    <w:p w:rsidR="00B25038" w:rsidRPr="005E3E23" w:rsidRDefault="00B25038">
      <w:pPr>
        <w:pStyle w:val="TOC2"/>
        <w:tabs>
          <w:tab w:val="left" w:pos="800"/>
          <w:tab w:val="right" w:leader="dot" w:pos="10070"/>
        </w:tabs>
        <w:rPr>
          <w:ins w:id="310" w:author="John Mudge" w:date="2018-11-19T16:08:00Z"/>
          <w:rFonts w:ascii="Calibri" w:eastAsia="Times New Roman" w:hAnsi="Calibri"/>
          <w:b w:val="0"/>
          <w:smallCaps w:val="0"/>
          <w:noProof/>
          <w:sz w:val="22"/>
          <w:szCs w:val="22"/>
          <w:lang w:eastAsia="en-GB"/>
        </w:rPr>
      </w:pPr>
      <w:ins w:id="311" w:author="John Mudge" w:date="2018-11-19T16:08:00Z">
        <w:r w:rsidRPr="00F77BD9">
          <w:rPr>
            <w:bCs/>
            <w:noProof/>
            <w:lang w:val="en-US"/>
          </w:rPr>
          <w:t>8.19</w:t>
        </w:r>
        <w:r w:rsidRPr="005E3E23">
          <w:rPr>
            <w:rFonts w:ascii="Calibri" w:eastAsia="Times New Roman" w:hAnsi="Calibri"/>
            <w:b w:val="0"/>
            <w:smallCaps w:val="0"/>
            <w:noProof/>
            <w:sz w:val="22"/>
            <w:szCs w:val="22"/>
            <w:lang w:eastAsia="en-GB"/>
          </w:rPr>
          <w:tab/>
        </w:r>
        <w:r w:rsidRPr="00F77BD9">
          <w:rPr>
            <w:bCs/>
            <w:noProof/>
            <w:lang w:val="en-US"/>
          </w:rPr>
          <w:t>poi</w:t>
        </w:r>
        <w:r>
          <w:rPr>
            <w:noProof/>
          </w:rPr>
          <w:tab/>
        </w:r>
        <w:r>
          <w:rPr>
            <w:noProof/>
          </w:rPr>
          <w:fldChar w:fldCharType="begin"/>
        </w:r>
        <w:r>
          <w:rPr>
            <w:noProof/>
          </w:rPr>
          <w:instrText xml:space="preserve"> PAGEREF _Toc530407123 \h </w:instrText>
        </w:r>
      </w:ins>
      <w:r>
        <w:rPr>
          <w:noProof/>
        </w:rPr>
      </w:r>
      <w:r>
        <w:rPr>
          <w:noProof/>
        </w:rPr>
        <w:fldChar w:fldCharType="separate"/>
      </w:r>
      <w:ins w:id="312" w:author="John Mudge" w:date="2018-11-19T16:42:00Z">
        <w:r w:rsidR="00A3434E">
          <w:rPr>
            <w:noProof/>
          </w:rPr>
          <w:t>53</w:t>
        </w:r>
      </w:ins>
      <w:ins w:id="313" w:author="John Mudge" w:date="2018-11-19T16:08:00Z">
        <w:r>
          <w:rPr>
            <w:noProof/>
          </w:rPr>
          <w:fldChar w:fldCharType="end"/>
        </w:r>
      </w:ins>
    </w:p>
    <w:p w:rsidR="00B25038" w:rsidRPr="005E3E23" w:rsidRDefault="00B25038">
      <w:pPr>
        <w:pStyle w:val="TOC3"/>
        <w:tabs>
          <w:tab w:val="left" w:pos="1200"/>
          <w:tab w:val="right" w:leader="dot" w:pos="10070"/>
        </w:tabs>
        <w:rPr>
          <w:ins w:id="314" w:author="John Mudge" w:date="2018-11-19T16:08:00Z"/>
          <w:rFonts w:ascii="Calibri" w:eastAsia="Times New Roman" w:hAnsi="Calibri"/>
          <w:noProof/>
          <w:sz w:val="22"/>
          <w:szCs w:val="22"/>
          <w:lang w:eastAsia="en-GB"/>
        </w:rPr>
      </w:pPr>
      <w:ins w:id="315" w:author="John Mudge" w:date="2018-11-19T16:08:00Z">
        <w:r w:rsidRPr="00F77BD9">
          <w:rPr>
            <w:noProof/>
            <w:lang w:val="en-US"/>
          </w:rPr>
          <w:t>8.19.1</w:t>
        </w:r>
        <w:r w:rsidRPr="005E3E23">
          <w:rPr>
            <w:rFonts w:ascii="Calibri" w:eastAsia="Times New Roman" w:hAnsi="Calibri"/>
            <w:noProof/>
            <w:sz w:val="22"/>
            <w:szCs w:val="22"/>
            <w:lang w:eastAsia="en-GB"/>
          </w:rPr>
          <w:tab/>
        </w:r>
        <w:r w:rsidRPr="00F77BD9">
          <w:rPr>
            <w:noProof/>
            <w:lang w:val="en-US"/>
          </w:rPr>
          <w:t>flag</w:t>
        </w:r>
        <w:r>
          <w:rPr>
            <w:noProof/>
          </w:rPr>
          <w:tab/>
        </w:r>
        <w:r>
          <w:rPr>
            <w:noProof/>
          </w:rPr>
          <w:fldChar w:fldCharType="begin"/>
        </w:r>
        <w:r>
          <w:rPr>
            <w:noProof/>
          </w:rPr>
          <w:instrText xml:space="preserve"> PAGEREF _Toc530407124 \h </w:instrText>
        </w:r>
      </w:ins>
      <w:r>
        <w:rPr>
          <w:noProof/>
        </w:rPr>
      </w:r>
      <w:r>
        <w:rPr>
          <w:noProof/>
        </w:rPr>
        <w:fldChar w:fldCharType="separate"/>
      </w:r>
      <w:ins w:id="316" w:author="John Mudge" w:date="2018-11-19T16:42:00Z">
        <w:r w:rsidR="00A3434E">
          <w:rPr>
            <w:noProof/>
          </w:rPr>
          <w:t>53</w:t>
        </w:r>
      </w:ins>
      <w:ins w:id="317" w:author="John Mudge" w:date="2018-11-19T16:08:00Z">
        <w:r>
          <w:rPr>
            <w:noProof/>
          </w:rPr>
          <w:fldChar w:fldCharType="end"/>
        </w:r>
      </w:ins>
    </w:p>
    <w:p w:rsidR="00B25038" w:rsidRPr="005E3E23" w:rsidRDefault="00B25038">
      <w:pPr>
        <w:pStyle w:val="TOC2"/>
        <w:tabs>
          <w:tab w:val="left" w:pos="800"/>
          <w:tab w:val="right" w:leader="dot" w:pos="10070"/>
        </w:tabs>
        <w:rPr>
          <w:ins w:id="318" w:author="John Mudge" w:date="2018-11-19T16:08:00Z"/>
          <w:rFonts w:ascii="Calibri" w:eastAsia="Times New Roman" w:hAnsi="Calibri"/>
          <w:b w:val="0"/>
          <w:smallCaps w:val="0"/>
          <w:noProof/>
          <w:sz w:val="22"/>
          <w:szCs w:val="22"/>
          <w:lang w:eastAsia="en-GB"/>
        </w:rPr>
      </w:pPr>
      <w:ins w:id="319" w:author="John Mudge" w:date="2018-11-19T16:08:00Z">
        <w:r w:rsidRPr="00F77BD9">
          <w:rPr>
            <w:bCs/>
            <w:noProof/>
            <w:lang w:val="en-US"/>
          </w:rPr>
          <w:t>8.20</w:t>
        </w:r>
        <w:r w:rsidRPr="005E3E23">
          <w:rPr>
            <w:rFonts w:ascii="Calibri" w:eastAsia="Times New Roman" w:hAnsi="Calibri"/>
            <w:b w:val="0"/>
            <w:smallCaps w:val="0"/>
            <w:noProof/>
            <w:sz w:val="22"/>
            <w:szCs w:val="22"/>
            <w:lang w:eastAsia="en-GB"/>
          </w:rPr>
          <w:tab/>
        </w:r>
        <w:r w:rsidRPr="00F77BD9">
          <w:rPr>
            <w:bCs/>
            <w:noProof/>
            <w:lang w:val="en-US"/>
          </w:rPr>
          <w:t>serving_node_action</w:t>
        </w:r>
        <w:r>
          <w:rPr>
            <w:noProof/>
          </w:rPr>
          <w:tab/>
        </w:r>
        <w:r>
          <w:rPr>
            <w:noProof/>
          </w:rPr>
          <w:fldChar w:fldCharType="begin"/>
        </w:r>
        <w:r>
          <w:rPr>
            <w:noProof/>
          </w:rPr>
          <w:instrText xml:space="preserve"> PAGEREF _Toc530407125 \h </w:instrText>
        </w:r>
      </w:ins>
      <w:r>
        <w:rPr>
          <w:noProof/>
        </w:rPr>
      </w:r>
      <w:r>
        <w:rPr>
          <w:noProof/>
        </w:rPr>
        <w:fldChar w:fldCharType="separate"/>
      </w:r>
      <w:ins w:id="320" w:author="John Mudge" w:date="2018-11-19T16:42:00Z">
        <w:r w:rsidR="00A3434E">
          <w:rPr>
            <w:noProof/>
          </w:rPr>
          <w:t>54</w:t>
        </w:r>
      </w:ins>
      <w:ins w:id="321" w:author="John Mudge" w:date="2018-11-19T16:08:00Z">
        <w:r>
          <w:rPr>
            <w:noProof/>
          </w:rPr>
          <w:fldChar w:fldCharType="end"/>
        </w:r>
      </w:ins>
    </w:p>
    <w:p w:rsidR="00B25038" w:rsidRPr="005E3E23" w:rsidRDefault="00B25038">
      <w:pPr>
        <w:pStyle w:val="TOC3"/>
        <w:tabs>
          <w:tab w:val="left" w:pos="1200"/>
          <w:tab w:val="right" w:leader="dot" w:pos="10070"/>
        </w:tabs>
        <w:rPr>
          <w:ins w:id="322" w:author="John Mudge" w:date="2018-11-19T16:08:00Z"/>
          <w:rFonts w:ascii="Calibri" w:eastAsia="Times New Roman" w:hAnsi="Calibri"/>
          <w:noProof/>
          <w:sz w:val="22"/>
          <w:szCs w:val="22"/>
          <w:lang w:eastAsia="en-GB"/>
        </w:rPr>
      </w:pPr>
      <w:ins w:id="323" w:author="John Mudge" w:date="2018-11-19T16:08:00Z">
        <w:r w:rsidRPr="00F77BD9">
          <w:rPr>
            <w:noProof/>
            <w:lang w:val="en-US"/>
          </w:rPr>
          <w:t>8.20.1</w:t>
        </w:r>
        <w:r w:rsidRPr="005E3E23">
          <w:rPr>
            <w:rFonts w:ascii="Calibri" w:eastAsia="Times New Roman" w:hAnsi="Calibri"/>
            <w:noProof/>
            <w:sz w:val="22"/>
            <w:szCs w:val="22"/>
            <w:lang w:eastAsia="en-GB"/>
          </w:rPr>
          <w:tab/>
        </w:r>
        <w:r w:rsidRPr="00F77BD9">
          <w:rPr>
            <w:noProof/>
            <w:lang w:val="en-US"/>
          </w:rPr>
          <w:t>passive_type</w:t>
        </w:r>
        <w:r>
          <w:rPr>
            <w:noProof/>
          </w:rPr>
          <w:tab/>
        </w:r>
        <w:r>
          <w:rPr>
            <w:noProof/>
          </w:rPr>
          <w:fldChar w:fldCharType="begin"/>
        </w:r>
        <w:r>
          <w:rPr>
            <w:noProof/>
          </w:rPr>
          <w:instrText xml:space="preserve"> PAGEREF _Toc530407126 \h </w:instrText>
        </w:r>
      </w:ins>
      <w:r>
        <w:rPr>
          <w:noProof/>
        </w:rPr>
      </w:r>
      <w:r>
        <w:rPr>
          <w:noProof/>
        </w:rPr>
        <w:fldChar w:fldCharType="separate"/>
      </w:r>
      <w:ins w:id="324" w:author="John Mudge" w:date="2018-11-19T16:42:00Z">
        <w:r w:rsidR="00A3434E">
          <w:rPr>
            <w:noProof/>
          </w:rPr>
          <w:t>54</w:t>
        </w:r>
      </w:ins>
      <w:ins w:id="325" w:author="John Mudge" w:date="2018-11-19T16:08:00Z">
        <w:r>
          <w:rPr>
            <w:noProof/>
          </w:rPr>
          <w:fldChar w:fldCharType="end"/>
        </w:r>
      </w:ins>
    </w:p>
    <w:p w:rsidR="00B25038" w:rsidRPr="005E3E23" w:rsidRDefault="00B25038">
      <w:pPr>
        <w:pStyle w:val="TOC3"/>
        <w:tabs>
          <w:tab w:val="left" w:pos="1200"/>
          <w:tab w:val="right" w:leader="dot" w:pos="10070"/>
        </w:tabs>
        <w:rPr>
          <w:ins w:id="326" w:author="John Mudge" w:date="2018-11-19T16:08:00Z"/>
          <w:rFonts w:ascii="Calibri" w:eastAsia="Times New Roman" w:hAnsi="Calibri"/>
          <w:noProof/>
          <w:sz w:val="22"/>
          <w:szCs w:val="22"/>
          <w:lang w:eastAsia="en-GB"/>
        </w:rPr>
      </w:pPr>
      <w:ins w:id="327" w:author="John Mudge" w:date="2018-11-19T16:08:00Z">
        <w:r w:rsidRPr="00F77BD9">
          <w:rPr>
            <w:noProof/>
            <w:lang w:val="en-US"/>
          </w:rPr>
          <w:t>8.20.2</w:t>
        </w:r>
        <w:r w:rsidRPr="005E3E23">
          <w:rPr>
            <w:rFonts w:ascii="Calibri" w:eastAsia="Times New Roman" w:hAnsi="Calibri"/>
            <w:noProof/>
            <w:sz w:val="22"/>
            <w:szCs w:val="22"/>
            <w:lang w:eastAsia="en-GB"/>
          </w:rPr>
          <w:tab/>
        </w:r>
        <w:r w:rsidRPr="00F77BD9">
          <w:rPr>
            <w:noProof/>
            <w:lang w:val="en-US"/>
          </w:rPr>
          <w:t>active_type</w:t>
        </w:r>
        <w:r>
          <w:rPr>
            <w:noProof/>
          </w:rPr>
          <w:tab/>
        </w:r>
        <w:r>
          <w:rPr>
            <w:noProof/>
          </w:rPr>
          <w:fldChar w:fldCharType="begin"/>
        </w:r>
        <w:r>
          <w:rPr>
            <w:noProof/>
          </w:rPr>
          <w:instrText xml:space="preserve"> PAGEREF _Toc530407127 \h </w:instrText>
        </w:r>
      </w:ins>
      <w:r>
        <w:rPr>
          <w:noProof/>
        </w:rPr>
      </w:r>
      <w:r>
        <w:rPr>
          <w:noProof/>
        </w:rPr>
        <w:fldChar w:fldCharType="separate"/>
      </w:r>
      <w:ins w:id="328" w:author="John Mudge" w:date="2018-11-19T16:42:00Z">
        <w:r w:rsidR="00A3434E">
          <w:rPr>
            <w:noProof/>
          </w:rPr>
          <w:t>54</w:t>
        </w:r>
      </w:ins>
      <w:ins w:id="329" w:author="John Mudge" w:date="2018-11-19T16:08:00Z">
        <w:r>
          <w:rPr>
            <w:noProof/>
          </w:rPr>
          <w:fldChar w:fldCharType="end"/>
        </w:r>
      </w:ins>
    </w:p>
    <w:p w:rsidR="00B25038" w:rsidRPr="005E3E23" w:rsidRDefault="00B25038">
      <w:pPr>
        <w:pStyle w:val="TOC2"/>
        <w:tabs>
          <w:tab w:val="left" w:pos="800"/>
          <w:tab w:val="right" w:leader="dot" w:pos="10070"/>
        </w:tabs>
        <w:rPr>
          <w:ins w:id="330" w:author="John Mudge" w:date="2018-11-19T16:08:00Z"/>
          <w:rFonts w:ascii="Calibri" w:eastAsia="Times New Roman" w:hAnsi="Calibri"/>
          <w:b w:val="0"/>
          <w:smallCaps w:val="0"/>
          <w:noProof/>
          <w:sz w:val="22"/>
          <w:szCs w:val="22"/>
          <w:lang w:eastAsia="en-GB"/>
        </w:rPr>
      </w:pPr>
      <w:ins w:id="331" w:author="John Mudge" w:date="2018-11-19T16:08:00Z">
        <w:r w:rsidRPr="00F77BD9">
          <w:rPr>
            <w:bCs/>
            <w:noProof/>
            <w:lang w:val="en-US"/>
          </w:rPr>
          <w:t>8.21</w:t>
        </w:r>
        <w:r w:rsidRPr="005E3E23">
          <w:rPr>
            <w:rFonts w:ascii="Calibri" w:eastAsia="Times New Roman" w:hAnsi="Calibri"/>
            <w:b w:val="0"/>
            <w:smallCaps w:val="0"/>
            <w:noProof/>
            <w:sz w:val="22"/>
            <w:szCs w:val="22"/>
            <w:lang w:eastAsia="en-GB"/>
          </w:rPr>
          <w:tab/>
        </w:r>
        <w:r w:rsidRPr="00F77BD9">
          <w:rPr>
            <w:bCs/>
            <w:noProof/>
            <w:lang w:val="en-US"/>
          </w:rPr>
          <w:t>pwd</w:t>
        </w:r>
        <w:r>
          <w:rPr>
            <w:noProof/>
          </w:rPr>
          <w:tab/>
        </w:r>
        <w:r>
          <w:rPr>
            <w:noProof/>
          </w:rPr>
          <w:fldChar w:fldCharType="begin"/>
        </w:r>
        <w:r>
          <w:rPr>
            <w:noProof/>
          </w:rPr>
          <w:instrText xml:space="preserve"> PAGEREF _Toc530407128 \h </w:instrText>
        </w:r>
      </w:ins>
      <w:r>
        <w:rPr>
          <w:noProof/>
        </w:rPr>
      </w:r>
      <w:r>
        <w:rPr>
          <w:noProof/>
        </w:rPr>
        <w:fldChar w:fldCharType="separate"/>
      </w:r>
      <w:ins w:id="332" w:author="John Mudge" w:date="2018-11-19T16:42:00Z">
        <w:r w:rsidR="00A3434E">
          <w:rPr>
            <w:noProof/>
          </w:rPr>
          <w:t>55</w:t>
        </w:r>
      </w:ins>
      <w:ins w:id="333" w:author="John Mudge" w:date="2018-11-19T16:08:00Z">
        <w:r>
          <w:rPr>
            <w:noProof/>
          </w:rPr>
          <w:fldChar w:fldCharType="end"/>
        </w:r>
      </w:ins>
    </w:p>
    <w:p w:rsidR="00B25038" w:rsidRPr="005E3E23" w:rsidRDefault="00B25038">
      <w:pPr>
        <w:pStyle w:val="TOC2"/>
        <w:tabs>
          <w:tab w:val="left" w:pos="800"/>
          <w:tab w:val="right" w:leader="dot" w:pos="10070"/>
        </w:tabs>
        <w:rPr>
          <w:ins w:id="334" w:author="John Mudge" w:date="2018-11-19T16:08:00Z"/>
          <w:rFonts w:ascii="Calibri" w:eastAsia="Times New Roman" w:hAnsi="Calibri"/>
          <w:b w:val="0"/>
          <w:smallCaps w:val="0"/>
          <w:noProof/>
          <w:sz w:val="22"/>
          <w:szCs w:val="22"/>
          <w:lang w:eastAsia="en-GB"/>
        </w:rPr>
      </w:pPr>
      <w:ins w:id="335" w:author="John Mudge" w:date="2018-11-19T16:08:00Z">
        <w:r w:rsidRPr="00F77BD9">
          <w:rPr>
            <w:bCs/>
            <w:noProof/>
            <w:lang w:val="en-US"/>
          </w:rPr>
          <w:t>8.22</w:t>
        </w:r>
        <w:r w:rsidRPr="005E3E23">
          <w:rPr>
            <w:rFonts w:ascii="Calibri" w:eastAsia="Times New Roman" w:hAnsi="Calibri"/>
            <w:b w:val="0"/>
            <w:smallCaps w:val="0"/>
            <w:noProof/>
            <w:sz w:val="22"/>
            <w:szCs w:val="22"/>
            <w:lang w:eastAsia="en-GB"/>
          </w:rPr>
          <w:tab/>
        </w:r>
        <w:r w:rsidRPr="00F77BD9">
          <w:rPr>
            <w:bCs/>
            <w:noProof/>
            <w:lang w:val="en-US"/>
          </w:rPr>
          <w:t>serviceid</w:t>
        </w:r>
        <w:r>
          <w:rPr>
            <w:noProof/>
          </w:rPr>
          <w:tab/>
        </w:r>
        <w:r>
          <w:rPr>
            <w:noProof/>
          </w:rPr>
          <w:fldChar w:fldCharType="begin"/>
        </w:r>
        <w:r>
          <w:rPr>
            <w:noProof/>
          </w:rPr>
          <w:instrText xml:space="preserve"> PAGEREF _Toc530407129 \h </w:instrText>
        </w:r>
      </w:ins>
      <w:r>
        <w:rPr>
          <w:noProof/>
        </w:rPr>
      </w:r>
      <w:r>
        <w:rPr>
          <w:noProof/>
        </w:rPr>
        <w:fldChar w:fldCharType="separate"/>
      </w:r>
      <w:ins w:id="336" w:author="John Mudge" w:date="2018-11-19T16:42:00Z">
        <w:r w:rsidR="00A3434E">
          <w:rPr>
            <w:noProof/>
          </w:rPr>
          <w:t>55</w:t>
        </w:r>
      </w:ins>
      <w:ins w:id="337" w:author="John Mudge" w:date="2018-11-19T16:08:00Z">
        <w:r>
          <w:rPr>
            <w:noProof/>
          </w:rPr>
          <w:fldChar w:fldCharType="end"/>
        </w:r>
      </w:ins>
    </w:p>
    <w:p w:rsidR="00B25038" w:rsidRPr="005E3E23" w:rsidRDefault="00B25038">
      <w:pPr>
        <w:pStyle w:val="TOC2"/>
        <w:tabs>
          <w:tab w:val="left" w:pos="800"/>
          <w:tab w:val="right" w:leader="dot" w:pos="10070"/>
        </w:tabs>
        <w:rPr>
          <w:ins w:id="338" w:author="John Mudge" w:date="2018-11-19T16:08:00Z"/>
          <w:rFonts w:ascii="Calibri" w:eastAsia="Times New Roman" w:hAnsi="Calibri"/>
          <w:b w:val="0"/>
          <w:smallCaps w:val="0"/>
          <w:noProof/>
          <w:sz w:val="22"/>
          <w:szCs w:val="22"/>
          <w:lang w:eastAsia="en-GB"/>
        </w:rPr>
      </w:pPr>
      <w:ins w:id="339" w:author="John Mudge" w:date="2018-11-19T16:08:00Z">
        <w:r w:rsidRPr="00F77BD9">
          <w:rPr>
            <w:bCs/>
            <w:noProof/>
            <w:lang w:val="en-US"/>
          </w:rPr>
          <w:t>8.23</w:t>
        </w:r>
        <w:r w:rsidRPr="005E3E23">
          <w:rPr>
            <w:rFonts w:ascii="Calibri" w:eastAsia="Times New Roman" w:hAnsi="Calibri"/>
            <w:b w:val="0"/>
            <w:smallCaps w:val="0"/>
            <w:noProof/>
            <w:sz w:val="22"/>
            <w:szCs w:val="22"/>
            <w:lang w:eastAsia="en-GB"/>
          </w:rPr>
          <w:tab/>
        </w:r>
        <w:r w:rsidRPr="00F77BD9">
          <w:rPr>
            <w:bCs/>
            <w:noProof/>
            <w:lang w:val="en-US"/>
          </w:rPr>
          <w:t>servicetype</w:t>
        </w:r>
        <w:r>
          <w:rPr>
            <w:noProof/>
          </w:rPr>
          <w:tab/>
        </w:r>
        <w:r>
          <w:rPr>
            <w:noProof/>
          </w:rPr>
          <w:fldChar w:fldCharType="begin"/>
        </w:r>
        <w:r>
          <w:rPr>
            <w:noProof/>
          </w:rPr>
          <w:instrText xml:space="preserve"> PAGEREF _Toc530407130 \h </w:instrText>
        </w:r>
      </w:ins>
      <w:r>
        <w:rPr>
          <w:noProof/>
        </w:rPr>
      </w:r>
      <w:r>
        <w:rPr>
          <w:noProof/>
        </w:rPr>
        <w:fldChar w:fldCharType="separate"/>
      </w:r>
      <w:ins w:id="340" w:author="John Mudge" w:date="2018-11-19T16:42:00Z">
        <w:r w:rsidR="00A3434E">
          <w:rPr>
            <w:noProof/>
          </w:rPr>
          <w:t>55</w:t>
        </w:r>
      </w:ins>
      <w:ins w:id="341" w:author="John Mudge" w:date="2018-11-19T16:08:00Z">
        <w:r>
          <w:rPr>
            <w:noProof/>
          </w:rPr>
          <w:fldChar w:fldCharType="end"/>
        </w:r>
      </w:ins>
    </w:p>
    <w:p w:rsidR="00B25038" w:rsidRPr="005E3E23" w:rsidRDefault="00B25038">
      <w:pPr>
        <w:pStyle w:val="TOC2"/>
        <w:tabs>
          <w:tab w:val="left" w:pos="800"/>
          <w:tab w:val="right" w:leader="dot" w:pos="10070"/>
        </w:tabs>
        <w:rPr>
          <w:ins w:id="342" w:author="John Mudge" w:date="2018-11-19T16:08:00Z"/>
          <w:rFonts w:ascii="Calibri" w:eastAsia="Times New Roman" w:hAnsi="Calibri"/>
          <w:b w:val="0"/>
          <w:smallCaps w:val="0"/>
          <w:noProof/>
          <w:sz w:val="22"/>
          <w:szCs w:val="22"/>
          <w:lang w:eastAsia="en-GB"/>
        </w:rPr>
      </w:pPr>
      <w:ins w:id="343" w:author="John Mudge" w:date="2018-11-19T16:08:00Z">
        <w:r w:rsidRPr="00F77BD9">
          <w:rPr>
            <w:bCs/>
            <w:noProof/>
            <w:lang w:val="en-US"/>
          </w:rPr>
          <w:t>8.24</w:t>
        </w:r>
        <w:r w:rsidRPr="005E3E23">
          <w:rPr>
            <w:rFonts w:ascii="Calibri" w:eastAsia="Times New Roman" w:hAnsi="Calibri"/>
            <w:b w:val="0"/>
            <w:smallCaps w:val="0"/>
            <w:noProof/>
            <w:sz w:val="22"/>
            <w:szCs w:val="22"/>
            <w:lang w:eastAsia="en-GB"/>
          </w:rPr>
          <w:tab/>
        </w:r>
        <w:r w:rsidRPr="00F77BD9">
          <w:rPr>
            <w:bCs/>
            <w:noProof/>
            <w:lang w:val="en-US"/>
          </w:rPr>
          <w:t>sgsnid</w:t>
        </w:r>
        <w:r>
          <w:rPr>
            <w:noProof/>
          </w:rPr>
          <w:tab/>
        </w:r>
        <w:r>
          <w:rPr>
            <w:noProof/>
          </w:rPr>
          <w:fldChar w:fldCharType="begin"/>
        </w:r>
        <w:r>
          <w:rPr>
            <w:noProof/>
          </w:rPr>
          <w:instrText xml:space="preserve"> PAGEREF _Toc530407131 \h </w:instrText>
        </w:r>
      </w:ins>
      <w:r>
        <w:rPr>
          <w:noProof/>
        </w:rPr>
      </w:r>
      <w:r>
        <w:rPr>
          <w:noProof/>
        </w:rPr>
        <w:fldChar w:fldCharType="separate"/>
      </w:r>
      <w:ins w:id="344" w:author="John Mudge" w:date="2018-11-19T16:42:00Z">
        <w:r w:rsidR="00A3434E">
          <w:rPr>
            <w:noProof/>
          </w:rPr>
          <w:t>56</w:t>
        </w:r>
      </w:ins>
      <w:ins w:id="345" w:author="John Mudge" w:date="2018-11-19T16:08:00Z">
        <w:r>
          <w:rPr>
            <w:noProof/>
          </w:rPr>
          <w:fldChar w:fldCharType="end"/>
        </w:r>
      </w:ins>
    </w:p>
    <w:p w:rsidR="00B25038" w:rsidRPr="005E3E23" w:rsidRDefault="00B25038">
      <w:pPr>
        <w:pStyle w:val="TOC3"/>
        <w:tabs>
          <w:tab w:val="left" w:pos="1200"/>
          <w:tab w:val="right" w:leader="dot" w:pos="10070"/>
        </w:tabs>
        <w:rPr>
          <w:ins w:id="346" w:author="John Mudge" w:date="2018-11-19T16:08:00Z"/>
          <w:rFonts w:ascii="Calibri" w:eastAsia="Times New Roman" w:hAnsi="Calibri"/>
          <w:noProof/>
          <w:sz w:val="22"/>
          <w:szCs w:val="22"/>
          <w:lang w:eastAsia="en-GB"/>
        </w:rPr>
      </w:pPr>
      <w:ins w:id="347" w:author="John Mudge" w:date="2018-11-19T16:08:00Z">
        <w:r w:rsidRPr="00F77BD9">
          <w:rPr>
            <w:noProof/>
            <w:lang w:val="en-US"/>
          </w:rPr>
          <w:t>8.24.1</w:t>
        </w:r>
        <w:r w:rsidRPr="005E3E23">
          <w:rPr>
            <w:rFonts w:ascii="Calibri" w:eastAsia="Times New Roman" w:hAnsi="Calibri"/>
            <w:noProof/>
            <w:sz w:val="22"/>
            <w:szCs w:val="22"/>
            <w:lang w:eastAsia="en-GB"/>
          </w:rPr>
          <w:tab/>
        </w:r>
        <w:r w:rsidRPr="00F77BD9">
          <w:rPr>
            <w:noProof/>
            <w:lang w:val="en-US"/>
          </w:rPr>
          <w:t>capability</w:t>
        </w:r>
        <w:r>
          <w:rPr>
            <w:noProof/>
          </w:rPr>
          <w:tab/>
        </w:r>
        <w:r>
          <w:rPr>
            <w:noProof/>
          </w:rPr>
          <w:fldChar w:fldCharType="begin"/>
        </w:r>
        <w:r>
          <w:rPr>
            <w:noProof/>
          </w:rPr>
          <w:instrText xml:space="preserve"> PAGEREF _Toc530407132 \h </w:instrText>
        </w:r>
      </w:ins>
      <w:r>
        <w:rPr>
          <w:noProof/>
        </w:rPr>
      </w:r>
      <w:r>
        <w:rPr>
          <w:noProof/>
        </w:rPr>
        <w:fldChar w:fldCharType="separate"/>
      </w:r>
      <w:ins w:id="348" w:author="John Mudge" w:date="2018-11-19T16:42:00Z">
        <w:r w:rsidR="00A3434E">
          <w:rPr>
            <w:noProof/>
          </w:rPr>
          <w:t>56</w:t>
        </w:r>
      </w:ins>
      <w:ins w:id="349" w:author="John Mudge" w:date="2018-11-19T16:08:00Z">
        <w:r>
          <w:rPr>
            <w:noProof/>
          </w:rPr>
          <w:fldChar w:fldCharType="end"/>
        </w:r>
      </w:ins>
    </w:p>
    <w:p w:rsidR="00B25038" w:rsidRPr="005E3E23" w:rsidRDefault="00B25038">
      <w:pPr>
        <w:pStyle w:val="TOC2"/>
        <w:tabs>
          <w:tab w:val="left" w:pos="800"/>
          <w:tab w:val="right" w:leader="dot" w:pos="10070"/>
        </w:tabs>
        <w:rPr>
          <w:ins w:id="350" w:author="John Mudge" w:date="2018-11-19T16:08:00Z"/>
          <w:rFonts w:ascii="Calibri" w:eastAsia="Times New Roman" w:hAnsi="Calibri"/>
          <w:b w:val="0"/>
          <w:smallCaps w:val="0"/>
          <w:noProof/>
          <w:sz w:val="22"/>
          <w:szCs w:val="22"/>
          <w:lang w:eastAsia="en-GB"/>
        </w:rPr>
      </w:pPr>
      <w:ins w:id="351" w:author="John Mudge" w:date="2018-11-19T16:08:00Z">
        <w:r w:rsidRPr="00F77BD9">
          <w:rPr>
            <w:noProof/>
            <w:lang w:val="en-US"/>
          </w:rPr>
          <w:t>8.25</w:t>
        </w:r>
        <w:r w:rsidRPr="005E3E23">
          <w:rPr>
            <w:rFonts w:ascii="Calibri" w:eastAsia="Times New Roman" w:hAnsi="Calibri"/>
            <w:b w:val="0"/>
            <w:smallCaps w:val="0"/>
            <w:noProof/>
            <w:sz w:val="22"/>
            <w:szCs w:val="22"/>
            <w:lang w:eastAsia="en-GB"/>
          </w:rPr>
          <w:tab/>
        </w:r>
        <w:r w:rsidRPr="00F77BD9">
          <w:rPr>
            <w:noProof/>
            <w:lang w:val="en-US"/>
          </w:rPr>
          <w:t>ta</w:t>
        </w:r>
        <w:r>
          <w:rPr>
            <w:noProof/>
          </w:rPr>
          <w:tab/>
        </w:r>
        <w:r>
          <w:rPr>
            <w:noProof/>
          </w:rPr>
          <w:fldChar w:fldCharType="begin"/>
        </w:r>
        <w:r>
          <w:rPr>
            <w:noProof/>
          </w:rPr>
          <w:instrText xml:space="preserve"> PAGEREF _Toc530407133 \h </w:instrText>
        </w:r>
      </w:ins>
      <w:r>
        <w:rPr>
          <w:noProof/>
        </w:rPr>
      </w:r>
      <w:r>
        <w:rPr>
          <w:noProof/>
        </w:rPr>
        <w:fldChar w:fldCharType="separate"/>
      </w:r>
      <w:ins w:id="352" w:author="John Mudge" w:date="2018-11-19T16:42:00Z">
        <w:r w:rsidR="00A3434E">
          <w:rPr>
            <w:noProof/>
          </w:rPr>
          <w:t>57</w:t>
        </w:r>
      </w:ins>
      <w:ins w:id="353" w:author="John Mudge" w:date="2018-11-19T16:08:00Z">
        <w:r>
          <w:rPr>
            <w:noProof/>
          </w:rPr>
          <w:fldChar w:fldCharType="end"/>
        </w:r>
      </w:ins>
    </w:p>
    <w:p w:rsidR="00B25038" w:rsidRPr="005E3E23" w:rsidRDefault="00B25038">
      <w:pPr>
        <w:pStyle w:val="TOC2"/>
        <w:tabs>
          <w:tab w:val="left" w:pos="800"/>
          <w:tab w:val="right" w:leader="dot" w:pos="10070"/>
        </w:tabs>
        <w:rPr>
          <w:ins w:id="354" w:author="John Mudge" w:date="2018-11-19T16:08:00Z"/>
          <w:rFonts w:ascii="Calibri" w:eastAsia="Times New Roman" w:hAnsi="Calibri"/>
          <w:b w:val="0"/>
          <w:smallCaps w:val="0"/>
          <w:noProof/>
          <w:sz w:val="22"/>
          <w:szCs w:val="22"/>
          <w:lang w:eastAsia="en-GB"/>
        </w:rPr>
      </w:pPr>
      <w:ins w:id="355" w:author="John Mudge" w:date="2018-11-19T16:08:00Z">
        <w:r w:rsidRPr="00F77BD9">
          <w:rPr>
            <w:bCs/>
            <w:noProof/>
            <w:lang w:val="en-US"/>
          </w:rPr>
          <w:t>8.26</w:t>
        </w:r>
        <w:r w:rsidRPr="005E3E23">
          <w:rPr>
            <w:rFonts w:ascii="Calibri" w:eastAsia="Times New Roman" w:hAnsi="Calibri"/>
            <w:b w:val="0"/>
            <w:smallCaps w:val="0"/>
            <w:noProof/>
            <w:sz w:val="22"/>
            <w:szCs w:val="22"/>
            <w:lang w:eastAsia="en-GB"/>
          </w:rPr>
          <w:tab/>
        </w:r>
        <w:r w:rsidRPr="00F77BD9">
          <w:rPr>
            <w:bCs/>
            <w:noProof/>
            <w:lang w:val="en-US"/>
          </w:rPr>
          <w:t>requestmode</w:t>
        </w:r>
        <w:r>
          <w:rPr>
            <w:noProof/>
          </w:rPr>
          <w:tab/>
        </w:r>
        <w:r>
          <w:rPr>
            <w:noProof/>
          </w:rPr>
          <w:fldChar w:fldCharType="begin"/>
        </w:r>
        <w:r>
          <w:rPr>
            <w:noProof/>
          </w:rPr>
          <w:instrText xml:space="preserve"> PAGEREF _Toc530407134 \h </w:instrText>
        </w:r>
      </w:ins>
      <w:r>
        <w:rPr>
          <w:noProof/>
        </w:rPr>
      </w:r>
      <w:r>
        <w:rPr>
          <w:noProof/>
        </w:rPr>
        <w:fldChar w:fldCharType="separate"/>
      </w:r>
      <w:ins w:id="356" w:author="John Mudge" w:date="2018-11-19T16:42:00Z">
        <w:r w:rsidR="00A3434E">
          <w:rPr>
            <w:noProof/>
          </w:rPr>
          <w:t>57</w:t>
        </w:r>
      </w:ins>
      <w:ins w:id="357" w:author="John Mudge" w:date="2018-11-19T16:08:00Z">
        <w:r>
          <w:rPr>
            <w:noProof/>
          </w:rPr>
          <w:fldChar w:fldCharType="end"/>
        </w:r>
      </w:ins>
    </w:p>
    <w:p w:rsidR="00B25038" w:rsidRPr="005E3E23" w:rsidRDefault="00B25038">
      <w:pPr>
        <w:pStyle w:val="TOC3"/>
        <w:tabs>
          <w:tab w:val="left" w:pos="1200"/>
          <w:tab w:val="right" w:leader="dot" w:pos="10070"/>
        </w:tabs>
        <w:rPr>
          <w:ins w:id="358" w:author="John Mudge" w:date="2018-11-19T16:08:00Z"/>
          <w:rFonts w:ascii="Calibri" w:eastAsia="Times New Roman" w:hAnsi="Calibri"/>
          <w:noProof/>
          <w:sz w:val="22"/>
          <w:szCs w:val="22"/>
          <w:lang w:eastAsia="en-GB"/>
        </w:rPr>
      </w:pPr>
      <w:ins w:id="359" w:author="John Mudge" w:date="2018-11-19T16:08:00Z">
        <w:r w:rsidRPr="00F77BD9">
          <w:rPr>
            <w:noProof/>
            <w:lang w:val="en-US"/>
          </w:rPr>
          <w:t>8.26.1</w:t>
        </w:r>
        <w:r w:rsidRPr="005E3E23">
          <w:rPr>
            <w:rFonts w:ascii="Calibri" w:eastAsia="Times New Roman" w:hAnsi="Calibri"/>
            <w:noProof/>
            <w:sz w:val="22"/>
            <w:szCs w:val="22"/>
            <w:lang w:eastAsia="en-GB"/>
          </w:rPr>
          <w:tab/>
        </w:r>
        <w:r w:rsidRPr="00F77BD9">
          <w:rPr>
            <w:noProof/>
            <w:lang w:val="en-US"/>
          </w:rPr>
          <w:t>type</w:t>
        </w:r>
        <w:r>
          <w:rPr>
            <w:noProof/>
          </w:rPr>
          <w:tab/>
        </w:r>
        <w:r>
          <w:rPr>
            <w:noProof/>
          </w:rPr>
          <w:fldChar w:fldCharType="begin"/>
        </w:r>
        <w:r>
          <w:rPr>
            <w:noProof/>
          </w:rPr>
          <w:instrText xml:space="preserve"> PAGEREF _Toc530407135 \h </w:instrText>
        </w:r>
      </w:ins>
      <w:r>
        <w:rPr>
          <w:noProof/>
        </w:rPr>
      </w:r>
      <w:r>
        <w:rPr>
          <w:noProof/>
        </w:rPr>
        <w:fldChar w:fldCharType="separate"/>
      </w:r>
      <w:ins w:id="360" w:author="John Mudge" w:date="2018-11-19T16:42:00Z">
        <w:r w:rsidR="00A3434E">
          <w:rPr>
            <w:noProof/>
          </w:rPr>
          <w:t>57</w:t>
        </w:r>
      </w:ins>
      <w:ins w:id="361" w:author="John Mudge" w:date="2018-11-19T16:08:00Z">
        <w:r>
          <w:rPr>
            <w:noProof/>
          </w:rPr>
          <w:fldChar w:fldCharType="end"/>
        </w:r>
      </w:ins>
    </w:p>
    <w:p w:rsidR="00B25038" w:rsidRPr="005E3E23" w:rsidRDefault="00B25038">
      <w:pPr>
        <w:pStyle w:val="TOC2"/>
        <w:tabs>
          <w:tab w:val="left" w:pos="800"/>
          <w:tab w:val="right" w:leader="dot" w:pos="10070"/>
        </w:tabs>
        <w:rPr>
          <w:ins w:id="362" w:author="John Mudge" w:date="2018-11-19T16:08:00Z"/>
          <w:rFonts w:ascii="Calibri" w:eastAsia="Times New Roman" w:hAnsi="Calibri"/>
          <w:b w:val="0"/>
          <w:smallCaps w:val="0"/>
          <w:noProof/>
          <w:sz w:val="22"/>
          <w:szCs w:val="22"/>
          <w:lang w:eastAsia="en-GB"/>
        </w:rPr>
      </w:pPr>
      <w:ins w:id="363" w:author="John Mudge" w:date="2018-11-19T16:08:00Z">
        <w:r w:rsidRPr="00F77BD9">
          <w:rPr>
            <w:bCs/>
            <w:noProof/>
            <w:lang w:val="en-US"/>
          </w:rPr>
          <w:t>8.27</w:t>
        </w:r>
        <w:r w:rsidRPr="005E3E23">
          <w:rPr>
            <w:rFonts w:ascii="Calibri" w:eastAsia="Times New Roman" w:hAnsi="Calibri"/>
            <w:b w:val="0"/>
            <w:smallCaps w:val="0"/>
            <w:noProof/>
            <w:sz w:val="22"/>
            <w:szCs w:val="22"/>
            <w:lang w:eastAsia="en-GB"/>
          </w:rPr>
          <w:tab/>
        </w:r>
        <w:r w:rsidRPr="00F77BD9">
          <w:rPr>
            <w:bCs/>
            <w:noProof/>
            <w:lang w:val="en-US"/>
          </w:rPr>
          <w:t>vlrid</w:t>
        </w:r>
        <w:r>
          <w:rPr>
            <w:noProof/>
          </w:rPr>
          <w:tab/>
        </w:r>
        <w:r>
          <w:rPr>
            <w:noProof/>
          </w:rPr>
          <w:fldChar w:fldCharType="begin"/>
        </w:r>
        <w:r>
          <w:rPr>
            <w:noProof/>
          </w:rPr>
          <w:instrText xml:space="preserve"> PAGEREF _Toc530407136 \h </w:instrText>
        </w:r>
      </w:ins>
      <w:r>
        <w:rPr>
          <w:noProof/>
        </w:rPr>
      </w:r>
      <w:r>
        <w:rPr>
          <w:noProof/>
        </w:rPr>
        <w:fldChar w:fldCharType="separate"/>
      </w:r>
      <w:ins w:id="364" w:author="John Mudge" w:date="2018-11-19T16:42:00Z">
        <w:r w:rsidR="00A3434E">
          <w:rPr>
            <w:noProof/>
          </w:rPr>
          <w:t>57</w:t>
        </w:r>
      </w:ins>
      <w:ins w:id="365" w:author="John Mudge" w:date="2018-11-19T16:08:00Z">
        <w:r>
          <w:rPr>
            <w:noProof/>
          </w:rPr>
          <w:fldChar w:fldCharType="end"/>
        </w:r>
      </w:ins>
    </w:p>
    <w:p w:rsidR="00B25038" w:rsidRPr="005E3E23" w:rsidRDefault="00B25038">
      <w:pPr>
        <w:pStyle w:val="TOC3"/>
        <w:tabs>
          <w:tab w:val="left" w:pos="1200"/>
          <w:tab w:val="right" w:leader="dot" w:pos="10070"/>
        </w:tabs>
        <w:rPr>
          <w:ins w:id="366" w:author="John Mudge" w:date="2018-11-19T16:08:00Z"/>
          <w:rFonts w:ascii="Calibri" w:eastAsia="Times New Roman" w:hAnsi="Calibri"/>
          <w:noProof/>
          <w:sz w:val="22"/>
          <w:szCs w:val="22"/>
          <w:lang w:eastAsia="en-GB"/>
        </w:rPr>
      </w:pPr>
      <w:ins w:id="367" w:author="John Mudge" w:date="2018-11-19T16:08:00Z">
        <w:r w:rsidRPr="00F77BD9">
          <w:rPr>
            <w:noProof/>
            <w:lang w:val="en-US"/>
          </w:rPr>
          <w:t>8.27.1</w:t>
        </w:r>
        <w:r w:rsidRPr="005E3E23">
          <w:rPr>
            <w:rFonts w:ascii="Calibri" w:eastAsia="Times New Roman" w:hAnsi="Calibri"/>
            <w:noProof/>
            <w:sz w:val="22"/>
            <w:szCs w:val="22"/>
            <w:lang w:eastAsia="en-GB"/>
          </w:rPr>
          <w:tab/>
        </w:r>
        <w:r w:rsidRPr="00F77BD9">
          <w:rPr>
            <w:noProof/>
            <w:lang w:val="en-US"/>
          </w:rPr>
          <w:t>capability</w:t>
        </w:r>
        <w:r>
          <w:rPr>
            <w:noProof/>
          </w:rPr>
          <w:tab/>
        </w:r>
        <w:r>
          <w:rPr>
            <w:noProof/>
          </w:rPr>
          <w:fldChar w:fldCharType="begin"/>
        </w:r>
        <w:r>
          <w:rPr>
            <w:noProof/>
          </w:rPr>
          <w:instrText xml:space="preserve"> PAGEREF _Toc530407137 \h </w:instrText>
        </w:r>
      </w:ins>
      <w:r>
        <w:rPr>
          <w:noProof/>
        </w:rPr>
      </w:r>
      <w:r>
        <w:rPr>
          <w:noProof/>
        </w:rPr>
        <w:fldChar w:fldCharType="separate"/>
      </w:r>
      <w:ins w:id="368" w:author="John Mudge" w:date="2018-11-19T16:42:00Z">
        <w:r w:rsidR="00A3434E">
          <w:rPr>
            <w:noProof/>
          </w:rPr>
          <w:t>58</w:t>
        </w:r>
      </w:ins>
      <w:ins w:id="369" w:author="John Mudge" w:date="2018-11-19T16:08:00Z">
        <w:r>
          <w:rPr>
            <w:noProof/>
          </w:rPr>
          <w:fldChar w:fldCharType="end"/>
        </w:r>
      </w:ins>
    </w:p>
    <w:p w:rsidR="00B25038" w:rsidRPr="005E3E23" w:rsidRDefault="00B25038">
      <w:pPr>
        <w:pStyle w:val="TOC2"/>
        <w:tabs>
          <w:tab w:val="left" w:pos="800"/>
          <w:tab w:val="right" w:leader="dot" w:pos="10070"/>
        </w:tabs>
        <w:rPr>
          <w:ins w:id="370" w:author="John Mudge" w:date="2018-11-19T16:08:00Z"/>
          <w:rFonts w:ascii="Calibri" w:eastAsia="Times New Roman" w:hAnsi="Calibri"/>
          <w:b w:val="0"/>
          <w:smallCaps w:val="0"/>
          <w:noProof/>
          <w:sz w:val="22"/>
          <w:szCs w:val="22"/>
          <w:lang w:eastAsia="en-GB"/>
        </w:rPr>
      </w:pPr>
      <w:ins w:id="371" w:author="John Mudge" w:date="2018-11-19T16:08:00Z">
        <w:r w:rsidRPr="00F77BD9">
          <w:rPr>
            <w:noProof/>
            <w:lang w:val="en-US"/>
          </w:rPr>
          <w:t>8.28</w:t>
        </w:r>
        <w:r w:rsidRPr="005E3E23">
          <w:rPr>
            <w:rFonts w:ascii="Calibri" w:eastAsia="Times New Roman" w:hAnsi="Calibri"/>
            <w:b w:val="0"/>
            <w:smallCaps w:val="0"/>
            <w:noProof/>
            <w:sz w:val="22"/>
            <w:szCs w:val="22"/>
            <w:lang w:eastAsia="en-GB"/>
          </w:rPr>
          <w:tab/>
        </w:r>
        <w:r w:rsidRPr="00F77BD9">
          <w:rPr>
            <w:noProof/>
            <w:lang w:val="en-US"/>
          </w:rPr>
          <w:t>vlrno</w:t>
        </w:r>
        <w:r>
          <w:rPr>
            <w:noProof/>
          </w:rPr>
          <w:tab/>
        </w:r>
        <w:r>
          <w:rPr>
            <w:noProof/>
          </w:rPr>
          <w:fldChar w:fldCharType="begin"/>
        </w:r>
        <w:r>
          <w:rPr>
            <w:noProof/>
          </w:rPr>
          <w:instrText xml:space="preserve"> PAGEREF _Toc530407138 \h </w:instrText>
        </w:r>
      </w:ins>
      <w:r>
        <w:rPr>
          <w:noProof/>
        </w:rPr>
      </w:r>
      <w:r>
        <w:rPr>
          <w:noProof/>
        </w:rPr>
        <w:fldChar w:fldCharType="separate"/>
      </w:r>
      <w:ins w:id="372" w:author="John Mudge" w:date="2018-11-19T16:42:00Z">
        <w:r w:rsidR="00A3434E">
          <w:rPr>
            <w:noProof/>
          </w:rPr>
          <w:t>58</w:t>
        </w:r>
      </w:ins>
      <w:ins w:id="373" w:author="John Mudge" w:date="2018-11-19T16:08:00Z">
        <w:r>
          <w:rPr>
            <w:noProof/>
          </w:rPr>
          <w:fldChar w:fldCharType="end"/>
        </w:r>
      </w:ins>
    </w:p>
    <w:p w:rsidR="00B25038" w:rsidRPr="005E3E23" w:rsidRDefault="00B25038">
      <w:pPr>
        <w:pStyle w:val="TOC2"/>
        <w:tabs>
          <w:tab w:val="left" w:pos="800"/>
          <w:tab w:val="right" w:leader="dot" w:pos="10070"/>
        </w:tabs>
        <w:rPr>
          <w:ins w:id="374" w:author="John Mudge" w:date="2018-11-19T16:08:00Z"/>
          <w:rFonts w:ascii="Calibri" w:eastAsia="Times New Roman" w:hAnsi="Calibri"/>
          <w:b w:val="0"/>
          <w:smallCaps w:val="0"/>
          <w:noProof/>
          <w:sz w:val="22"/>
          <w:szCs w:val="22"/>
          <w:lang w:eastAsia="en-GB"/>
        </w:rPr>
      </w:pPr>
      <w:ins w:id="375" w:author="John Mudge" w:date="2018-11-19T16:08:00Z">
        <w:r w:rsidRPr="00F77BD9">
          <w:rPr>
            <w:bCs/>
            <w:noProof/>
            <w:lang w:val="en-US"/>
          </w:rPr>
          <w:t>8.29</w:t>
        </w:r>
        <w:r w:rsidRPr="005E3E23">
          <w:rPr>
            <w:rFonts w:ascii="Calibri" w:eastAsia="Times New Roman" w:hAnsi="Calibri"/>
            <w:b w:val="0"/>
            <w:smallCaps w:val="0"/>
            <w:noProof/>
            <w:sz w:val="22"/>
            <w:szCs w:val="22"/>
            <w:lang w:eastAsia="en-GB"/>
          </w:rPr>
          <w:tab/>
        </w:r>
        <w:r w:rsidRPr="00F77BD9">
          <w:rPr>
            <w:bCs/>
            <w:noProof/>
            <w:lang w:val="en-US"/>
          </w:rPr>
          <w:t>v_ls</w:t>
        </w:r>
        <w:r>
          <w:rPr>
            <w:noProof/>
          </w:rPr>
          <w:tab/>
        </w:r>
        <w:r>
          <w:rPr>
            <w:noProof/>
          </w:rPr>
          <w:fldChar w:fldCharType="begin"/>
        </w:r>
        <w:r>
          <w:rPr>
            <w:noProof/>
          </w:rPr>
          <w:instrText xml:space="preserve"> PAGEREF _Toc530407139 \h </w:instrText>
        </w:r>
      </w:ins>
      <w:r>
        <w:rPr>
          <w:noProof/>
        </w:rPr>
      </w:r>
      <w:r>
        <w:rPr>
          <w:noProof/>
        </w:rPr>
        <w:fldChar w:fldCharType="separate"/>
      </w:r>
      <w:ins w:id="376" w:author="John Mudge" w:date="2018-11-19T16:42:00Z">
        <w:r w:rsidR="00A3434E">
          <w:rPr>
            <w:noProof/>
          </w:rPr>
          <w:t>58</w:t>
        </w:r>
      </w:ins>
      <w:ins w:id="377" w:author="John Mudge" w:date="2018-11-19T16:08:00Z">
        <w:r>
          <w:rPr>
            <w:noProof/>
          </w:rPr>
          <w:fldChar w:fldCharType="end"/>
        </w:r>
      </w:ins>
    </w:p>
    <w:p w:rsidR="00B25038" w:rsidRPr="005E3E23" w:rsidRDefault="00B25038">
      <w:pPr>
        <w:pStyle w:val="TOC2"/>
        <w:tabs>
          <w:tab w:val="left" w:pos="800"/>
          <w:tab w:val="right" w:leader="dot" w:pos="10070"/>
        </w:tabs>
        <w:rPr>
          <w:ins w:id="378" w:author="John Mudge" w:date="2018-11-19T16:08:00Z"/>
          <w:rFonts w:ascii="Calibri" w:eastAsia="Times New Roman" w:hAnsi="Calibri"/>
          <w:b w:val="0"/>
          <w:smallCaps w:val="0"/>
          <w:noProof/>
          <w:sz w:val="22"/>
          <w:szCs w:val="22"/>
          <w:lang w:eastAsia="en-GB"/>
        </w:rPr>
      </w:pPr>
      <w:ins w:id="379" w:author="John Mudge" w:date="2018-11-19T16:08:00Z">
        <w:r w:rsidRPr="00F77BD9">
          <w:rPr>
            <w:bCs/>
            <w:noProof/>
            <w:lang w:val="en-US"/>
          </w:rPr>
          <w:t>8.30</w:t>
        </w:r>
        <w:r w:rsidRPr="005E3E23">
          <w:rPr>
            <w:rFonts w:ascii="Calibri" w:eastAsia="Times New Roman" w:hAnsi="Calibri"/>
            <w:b w:val="0"/>
            <w:smallCaps w:val="0"/>
            <w:noProof/>
            <w:sz w:val="22"/>
            <w:szCs w:val="22"/>
            <w:lang w:eastAsia="en-GB"/>
          </w:rPr>
          <w:tab/>
        </w:r>
        <w:r w:rsidRPr="00F77BD9">
          <w:rPr>
            <w:bCs/>
            <w:noProof/>
            <w:lang w:val="en-US"/>
          </w:rPr>
          <w:t>vmscid</w:t>
        </w:r>
        <w:r>
          <w:rPr>
            <w:noProof/>
          </w:rPr>
          <w:tab/>
        </w:r>
        <w:r>
          <w:rPr>
            <w:noProof/>
          </w:rPr>
          <w:fldChar w:fldCharType="begin"/>
        </w:r>
        <w:r>
          <w:rPr>
            <w:noProof/>
          </w:rPr>
          <w:instrText xml:space="preserve"> PAGEREF _Toc530407140 \h </w:instrText>
        </w:r>
      </w:ins>
      <w:r>
        <w:rPr>
          <w:noProof/>
        </w:rPr>
      </w:r>
      <w:r>
        <w:rPr>
          <w:noProof/>
        </w:rPr>
        <w:fldChar w:fldCharType="separate"/>
      </w:r>
      <w:ins w:id="380" w:author="John Mudge" w:date="2018-11-19T16:42:00Z">
        <w:r w:rsidR="00A3434E">
          <w:rPr>
            <w:noProof/>
          </w:rPr>
          <w:t>58</w:t>
        </w:r>
      </w:ins>
      <w:ins w:id="381" w:author="John Mudge" w:date="2018-11-19T16:08:00Z">
        <w:r>
          <w:rPr>
            <w:noProof/>
          </w:rPr>
          <w:fldChar w:fldCharType="end"/>
        </w:r>
      </w:ins>
    </w:p>
    <w:p w:rsidR="00B25038" w:rsidRPr="005E3E23" w:rsidRDefault="00B25038">
      <w:pPr>
        <w:pStyle w:val="TOC3"/>
        <w:tabs>
          <w:tab w:val="left" w:pos="1200"/>
          <w:tab w:val="right" w:leader="dot" w:pos="10070"/>
        </w:tabs>
        <w:rPr>
          <w:ins w:id="382" w:author="John Mudge" w:date="2018-11-19T16:08:00Z"/>
          <w:rFonts w:ascii="Calibri" w:eastAsia="Times New Roman" w:hAnsi="Calibri"/>
          <w:noProof/>
          <w:sz w:val="22"/>
          <w:szCs w:val="22"/>
          <w:lang w:eastAsia="en-GB"/>
        </w:rPr>
      </w:pPr>
      <w:ins w:id="383" w:author="John Mudge" w:date="2018-11-19T16:08:00Z">
        <w:r w:rsidRPr="00F77BD9">
          <w:rPr>
            <w:noProof/>
            <w:lang w:val="en-US"/>
          </w:rPr>
          <w:t>8.30.1</w:t>
        </w:r>
        <w:r w:rsidRPr="005E3E23">
          <w:rPr>
            <w:rFonts w:ascii="Calibri" w:eastAsia="Times New Roman" w:hAnsi="Calibri"/>
            <w:noProof/>
            <w:sz w:val="22"/>
            <w:szCs w:val="22"/>
            <w:lang w:eastAsia="en-GB"/>
          </w:rPr>
          <w:tab/>
        </w:r>
        <w:r w:rsidRPr="00F77BD9">
          <w:rPr>
            <w:noProof/>
            <w:lang w:val="en-US"/>
          </w:rPr>
          <w:t>capability</w:t>
        </w:r>
        <w:r>
          <w:rPr>
            <w:noProof/>
          </w:rPr>
          <w:tab/>
        </w:r>
        <w:r>
          <w:rPr>
            <w:noProof/>
          </w:rPr>
          <w:fldChar w:fldCharType="begin"/>
        </w:r>
        <w:r>
          <w:rPr>
            <w:noProof/>
          </w:rPr>
          <w:instrText xml:space="preserve"> PAGEREF _Toc530407141 \h </w:instrText>
        </w:r>
      </w:ins>
      <w:r>
        <w:rPr>
          <w:noProof/>
        </w:rPr>
      </w:r>
      <w:r>
        <w:rPr>
          <w:noProof/>
        </w:rPr>
        <w:fldChar w:fldCharType="separate"/>
      </w:r>
      <w:ins w:id="384" w:author="John Mudge" w:date="2018-11-19T16:42:00Z">
        <w:r w:rsidR="00A3434E">
          <w:rPr>
            <w:noProof/>
          </w:rPr>
          <w:t>59</w:t>
        </w:r>
      </w:ins>
      <w:ins w:id="385" w:author="John Mudge" w:date="2018-11-19T16:08:00Z">
        <w:r>
          <w:rPr>
            <w:noProof/>
          </w:rPr>
          <w:fldChar w:fldCharType="end"/>
        </w:r>
      </w:ins>
    </w:p>
    <w:p w:rsidR="00B25038" w:rsidRPr="005E3E23" w:rsidRDefault="00B25038">
      <w:pPr>
        <w:pStyle w:val="TOC2"/>
        <w:tabs>
          <w:tab w:val="left" w:pos="800"/>
          <w:tab w:val="right" w:leader="dot" w:pos="10070"/>
        </w:tabs>
        <w:rPr>
          <w:ins w:id="386" w:author="John Mudge" w:date="2018-11-19T16:08:00Z"/>
          <w:rFonts w:ascii="Calibri" w:eastAsia="Times New Roman" w:hAnsi="Calibri"/>
          <w:b w:val="0"/>
          <w:smallCaps w:val="0"/>
          <w:noProof/>
          <w:sz w:val="22"/>
          <w:szCs w:val="22"/>
          <w:lang w:eastAsia="en-GB"/>
        </w:rPr>
      </w:pPr>
      <w:ins w:id="387" w:author="John Mudge" w:date="2018-11-19T16:08:00Z">
        <w:r w:rsidRPr="00F77BD9">
          <w:rPr>
            <w:bCs/>
            <w:noProof/>
            <w:lang w:val="en-US"/>
          </w:rPr>
          <w:t>8.31</w:t>
        </w:r>
        <w:r w:rsidRPr="005E3E23">
          <w:rPr>
            <w:rFonts w:ascii="Calibri" w:eastAsia="Times New Roman" w:hAnsi="Calibri"/>
            <w:b w:val="0"/>
            <w:smallCaps w:val="0"/>
            <w:noProof/>
            <w:sz w:val="22"/>
            <w:szCs w:val="22"/>
            <w:lang w:eastAsia="en-GB"/>
          </w:rPr>
          <w:tab/>
        </w:r>
        <w:r w:rsidRPr="00F77BD9">
          <w:rPr>
            <w:bCs/>
            <w:noProof/>
            <w:lang w:val="en-US"/>
          </w:rPr>
          <w:t>vmscno</w:t>
        </w:r>
        <w:r>
          <w:rPr>
            <w:noProof/>
          </w:rPr>
          <w:tab/>
        </w:r>
        <w:r>
          <w:rPr>
            <w:noProof/>
          </w:rPr>
          <w:fldChar w:fldCharType="begin"/>
        </w:r>
        <w:r>
          <w:rPr>
            <w:noProof/>
          </w:rPr>
          <w:instrText xml:space="preserve"> PAGEREF _Toc530407142 \h </w:instrText>
        </w:r>
      </w:ins>
      <w:r>
        <w:rPr>
          <w:noProof/>
        </w:rPr>
      </w:r>
      <w:r>
        <w:rPr>
          <w:noProof/>
        </w:rPr>
        <w:fldChar w:fldCharType="separate"/>
      </w:r>
      <w:ins w:id="388" w:author="John Mudge" w:date="2018-11-19T16:42:00Z">
        <w:r w:rsidR="00A3434E">
          <w:rPr>
            <w:noProof/>
          </w:rPr>
          <w:t>59</w:t>
        </w:r>
      </w:ins>
      <w:ins w:id="389" w:author="John Mudge" w:date="2018-11-19T16:08:00Z">
        <w:r>
          <w:rPr>
            <w:noProof/>
          </w:rPr>
          <w:fldChar w:fldCharType="end"/>
        </w:r>
      </w:ins>
    </w:p>
    <w:p w:rsidR="00B25038" w:rsidRPr="005E3E23" w:rsidRDefault="00B25038">
      <w:pPr>
        <w:pStyle w:val="TOC2"/>
        <w:tabs>
          <w:tab w:val="left" w:pos="800"/>
          <w:tab w:val="right" w:leader="dot" w:pos="10070"/>
        </w:tabs>
        <w:rPr>
          <w:ins w:id="390" w:author="John Mudge" w:date="2018-11-19T16:08:00Z"/>
          <w:rFonts w:ascii="Calibri" w:eastAsia="Times New Roman" w:hAnsi="Calibri"/>
          <w:b w:val="0"/>
          <w:smallCaps w:val="0"/>
          <w:noProof/>
          <w:sz w:val="22"/>
          <w:szCs w:val="22"/>
          <w:lang w:eastAsia="en-GB"/>
        </w:rPr>
      </w:pPr>
      <w:ins w:id="391" w:author="John Mudge" w:date="2018-11-19T16:08:00Z">
        <w:r w:rsidRPr="00F77BD9">
          <w:rPr>
            <w:bCs/>
            <w:noProof/>
            <w:lang w:val="en-US" w:eastAsia="ko-KR"/>
          </w:rPr>
          <w:t>8.32</w:t>
        </w:r>
        <w:r w:rsidRPr="005E3E23">
          <w:rPr>
            <w:rFonts w:ascii="Calibri" w:eastAsia="Times New Roman" w:hAnsi="Calibri"/>
            <w:b w:val="0"/>
            <w:smallCaps w:val="0"/>
            <w:noProof/>
            <w:sz w:val="22"/>
            <w:szCs w:val="22"/>
            <w:lang w:eastAsia="en-GB"/>
          </w:rPr>
          <w:tab/>
        </w:r>
        <w:r w:rsidRPr="00F77BD9">
          <w:rPr>
            <w:bCs/>
            <w:noProof/>
            <w:lang w:val="en-US" w:eastAsia="ko-KR"/>
          </w:rPr>
          <w:t>change_area</w:t>
        </w:r>
        <w:r>
          <w:rPr>
            <w:noProof/>
          </w:rPr>
          <w:tab/>
        </w:r>
        <w:r>
          <w:rPr>
            <w:noProof/>
          </w:rPr>
          <w:fldChar w:fldCharType="begin"/>
        </w:r>
        <w:r>
          <w:rPr>
            <w:noProof/>
          </w:rPr>
          <w:instrText xml:space="preserve"> PAGEREF _Toc530407143 \h </w:instrText>
        </w:r>
      </w:ins>
      <w:r>
        <w:rPr>
          <w:noProof/>
        </w:rPr>
      </w:r>
      <w:r>
        <w:rPr>
          <w:noProof/>
        </w:rPr>
        <w:fldChar w:fldCharType="separate"/>
      </w:r>
      <w:ins w:id="392" w:author="John Mudge" w:date="2018-11-19T16:42:00Z">
        <w:r w:rsidR="00A3434E">
          <w:rPr>
            <w:noProof/>
          </w:rPr>
          <w:t>59</w:t>
        </w:r>
      </w:ins>
      <w:ins w:id="393" w:author="John Mudge" w:date="2018-11-19T16:08:00Z">
        <w:r>
          <w:rPr>
            <w:noProof/>
          </w:rPr>
          <w:fldChar w:fldCharType="end"/>
        </w:r>
      </w:ins>
    </w:p>
    <w:p w:rsidR="00B25038" w:rsidRPr="005E3E23" w:rsidRDefault="00B25038">
      <w:pPr>
        <w:pStyle w:val="TOC3"/>
        <w:tabs>
          <w:tab w:val="left" w:pos="1200"/>
          <w:tab w:val="right" w:leader="dot" w:pos="10070"/>
        </w:tabs>
        <w:rPr>
          <w:ins w:id="394" w:author="John Mudge" w:date="2018-11-19T16:08:00Z"/>
          <w:rFonts w:ascii="Calibri" w:eastAsia="Times New Roman" w:hAnsi="Calibri"/>
          <w:noProof/>
          <w:sz w:val="22"/>
          <w:szCs w:val="22"/>
          <w:lang w:eastAsia="en-GB"/>
        </w:rPr>
      </w:pPr>
      <w:ins w:id="395" w:author="John Mudge" w:date="2018-11-19T16:08:00Z">
        <w:r w:rsidRPr="00F77BD9">
          <w:rPr>
            <w:noProof/>
            <w:lang w:val="en-US" w:eastAsia="ko-KR"/>
          </w:rPr>
          <w:t>8.32.1</w:t>
        </w:r>
        <w:r w:rsidRPr="005E3E23">
          <w:rPr>
            <w:rFonts w:ascii="Calibri" w:eastAsia="Times New Roman" w:hAnsi="Calibri"/>
            <w:noProof/>
            <w:sz w:val="22"/>
            <w:szCs w:val="22"/>
            <w:lang w:eastAsia="en-GB"/>
          </w:rPr>
          <w:tab/>
        </w:r>
        <w:r w:rsidRPr="00F77BD9">
          <w:rPr>
            <w:noProof/>
            <w:lang w:val="en-US" w:eastAsia="ko-KR"/>
          </w:rPr>
          <w:t>type</w:t>
        </w:r>
        <w:r>
          <w:rPr>
            <w:noProof/>
          </w:rPr>
          <w:tab/>
        </w:r>
        <w:r>
          <w:rPr>
            <w:noProof/>
          </w:rPr>
          <w:fldChar w:fldCharType="begin"/>
        </w:r>
        <w:r>
          <w:rPr>
            <w:noProof/>
          </w:rPr>
          <w:instrText xml:space="preserve"> PAGEREF _Toc530407144 \h </w:instrText>
        </w:r>
      </w:ins>
      <w:r>
        <w:rPr>
          <w:noProof/>
        </w:rPr>
      </w:r>
      <w:r>
        <w:rPr>
          <w:noProof/>
        </w:rPr>
        <w:fldChar w:fldCharType="separate"/>
      </w:r>
      <w:ins w:id="396" w:author="John Mudge" w:date="2018-11-19T16:42:00Z">
        <w:r w:rsidR="00A3434E">
          <w:rPr>
            <w:noProof/>
          </w:rPr>
          <w:t>60</w:t>
        </w:r>
      </w:ins>
      <w:ins w:id="397" w:author="John Mudge" w:date="2018-11-19T16:08:00Z">
        <w:r>
          <w:rPr>
            <w:noProof/>
          </w:rPr>
          <w:fldChar w:fldCharType="end"/>
        </w:r>
      </w:ins>
    </w:p>
    <w:p w:rsidR="00B25038" w:rsidRPr="005E3E23" w:rsidRDefault="00B25038">
      <w:pPr>
        <w:pStyle w:val="TOC3"/>
        <w:tabs>
          <w:tab w:val="left" w:pos="1200"/>
          <w:tab w:val="right" w:leader="dot" w:pos="10070"/>
        </w:tabs>
        <w:rPr>
          <w:ins w:id="398" w:author="John Mudge" w:date="2018-11-19T16:08:00Z"/>
          <w:rFonts w:ascii="Calibri" w:eastAsia="Times New Roman" w:hAnsi="Calibri"/>
          <w:noProof/>
          <w:sz w:val="22"/>
          <w:szCs w:val="22"/>
          <w:lang w:eastAsia="en-GB"/>
        </w:rPr>
      </w:pPr>
      <w:ins w:id="399" w:author="John Mudge" w:date="2018-11-19T16:08:00Z">
        <w:r w:rsidRPr="00F77BD9">
          <w:rPr>
            <w:noProof/>
            <w:lang w:val="en-US"/>
          </w:rPr>
          <w:t>8.32.2</w:t>
        </w:r>
        <w:r w:rsidRPr="005E3E23">
          <w:rPr>
            <w:rFonts w:ascii="Calibri" w:eastAsia="Times New Roman" w:hAnsi="Calibri"/>
            <w:noProof/>
            <w:sz w:val="22"/>
            <w:szCs w:val="22"/>
            <w:lang w:eastAsia="en-GB"/>
          </w:rPr>
          <w:tab/>
        </w:r>
        <w:r w:rsidRPr="00F77BD9">
          <w:rPr>
            <w:noProof/>
            <w:lang w:val="en-US"/>
          </w:rPr>
          <w:t>loc_estimates</w:t>
        </w:r>
        <w:r>
          <w:rPr>
            <w:noProof/>
          </w:rPr>
          <w:tab/>
        </w:r>
        <w:r>
          <w:rPr>
            <w:noProof/>
          </w:rPr>
          <w:fldChar w:fldCharType="begin"/>
        </w:r>
        <w:r>
          <w:rPr>
            <w:noProof/>
          </w:rPr>
          <w:instrText xml:space="preserve"> PAGEREF _Toc530407145 \h </w:instrText>
        </w:r>
      </w:ins>
      <w:r>
        <w:rPr>
          <w:noProof/>
        </w:rPr>
      </w:r>
      <w:r>
        <w:rPr>
          <w:noProof/>
        </w:rPr>
        <w:fldChar w:fldCharType="separate"/>
      </w:r>
      <w:ins w:id="400" w:author="John Mudge" w:date="2018-11-19T16:42:00Z">
        <w:r w:rsidR="00A3434E">
          <w:rPr>
            <w:noProof/>
          </w:rPr>
          <w:t>60</w:t>
        </w:r>
      </w:ins>
      <w:ins w:id="401" w:author="John Mudge" w:date="2018-11-19T16:08:00Z">
        <w:r>
          <w:rPr>
            <w:noProof/>
          </w:rPr>
          <w:fldChar w:fldCharType="end"/>
        </w:r>
      </w:ins>
    </w:p>
    <w:p w:rsidR="00B25038" w:rsidRPr="005E3E23" w:rsidRDefault="00B25038">
      <w:pPr>
        <w:pStyle w:val="TOC2"/>
        <w:tabs>
          <w:tab w:val="left" w:pos="800"/>
          <w:tab w:val="right" w:leader="dot" w:pos="10070"/>
        </w:tabs>
        <w:rPr>
          <w:ins w:id="402" w:author="John Mudge" w:date="2018-11-19T16:08:00Z"/>
          <w:rFonts w:ascii="Calibri" w:eastAsia="Times New Roman" w:hAnsi="Calibri"/>
          <w:b w:val="0"/>
          <w:smallCaps w:val="0"/>
          <w:noProof/>
          <w:sz w:val="22"/>
          <w:szCs w:val="22"/>
          <w:lang w:eastAsia="en-GB"/>
        </w:rPr>
      </w:pPr>
      <w:ins w:id="403" w:author="John Mudge" w:date="2018-11-19T16:08:00Z">
        <w:r w:rsidRPr="00F77BD9">
          <w:rPr>
            <w:bCs/>
            <w:noProof/>
            <w:lang w:val="en-US" w:eastAsia="ko-KR"/>
          </w:rPr>
          <w:t>8.33</w:t>
        </w:r>
        <w:r w:rsidRPr="005E3E23">
          <w:rPr>
            <w:rFonts w:ascii="Calibri" w:eastAsia="Times New Roman" w:hAnsi="Calibri"/>
            <w:b w:val="0"/>
            <w:smallCaps w:val="0"/>
            <w:noProof/>
            <w:sz w:val="22"/>
            <w:szCs w:val="22"/>
            <w:lang w:eastAsia="en-GB"/>
          </w:rPr>
          <w:tab/>
        </w:r>
        <w:r w:rsidRPr="00F77BD9">
          <w:rPr>
            <w:bCs/>
            <w:noProof/>
            <w:lang w:val="en-US" w:eastAsia="ko-KR"/>
          </w:rPr>
          <w:t>target_area</w:t>
        </w:r>
        <w:r>
          <w:rPr>
            <w:noProof/>
          </w:rPr>
          <w:tab/>
        </w:r>
        <w:r>
          <w:rPr>
            <w:noProof/>
          </w:rPr>
          <w:fldChar w:fldCharType="begin"/>
        </w:r>
        <w:r>
          <w:rPr>
            <w:noProof/>
          </w:rPr>
          <w:instrText xml:space="preserve"> PAGEREF _Toc530407146 \h </w:instrText>
        </w:r>
      </w:ins>
      <w:r>
        <w:rPr>
          <w:noProof/>
        </w:rPr>
      </w:r>
      <w:r>
        <w:rPr>
          <w:noProof/>
        </w:rPr>
        <w:fldChar w:fldCharType="separate"/>
      </w:r>
      <w:ins w:id="404" w:author="John Mudge" w:date="2018-11-19T16:42:00Z">
        <w:r w:rsidR="00A3434E">
          <w:rPr>
            <w:noProof/>
          </w:rPr>
          <w:t>60</w:t>
        </w:r>
      </w:ins>
      <w:ins w:id="405" w:author="John Mudge" w:date="2018-11-19T16:08:00Z">
        <w:r>
          <w:rPr>
            <w:noProof/>
          </w:rPr>
          <w:fldChar w:fldCharType="end"/>
        </w:r>
      </w:ins>
    </w:p>
    <w:p w:rsidR="00B25038" w:rsidRPr="005E3E23" w:rsidRDefault="00B25038">
      <w:pPr>
        <w:pStyle w:val="TOC2"/>
        <w:tabs>
          <w:tab w:val="left" w:pos="800"/>
          <w:tab w:val="right" w:leader="dot" w:pos="10070"/>
        </w:tabs>
        <w:rPr>
          <w:ins w:id="406" w:author="John Mudge" w:date="2018-11-19T16:08:00Z"/>
          <w:rFonts w:ascii="Calibri" w:eastAsia="Times New Roman" w:hAnsi="Calibri"/>
          <w:b w:val="0"/>
          <w:smallCaps w:val="0"/>
          <w:noProof/>
          <w:sz w:val="22"/>
          <w:szCs w:val="22"/>
          <w:lang w:eastAsia="en-GB"/>
        </w:rPr>
      </w:pPr>
      <w:ins w:id="407" w:author="John Mudge" w:date="2018-11-19T16:08:00Z">
        <w:r w:rsidRPr="00F77BD9">
          <w:rPr>
            <w:bCs/>
            <w:noProof/>
            <w:lang w:val="en-US"/>
          </w:rPr>
          <w:t>8.34</w:t>
        </w:r>
        <w:r w:rsidRPr="005E3E23">
          <w:rPr>
            <w:rFonts w:ascii="Calibri" w:eastAsia="Times New Roman" w:hAnsi="Calibri"/>
            <w:b w:val="0"/>
            <w:smallCaps w:val="0"/>
            <w:noProof/>
            <w:sz w:val="22"/>
            <w:szCs w:val="22"/>
            <w:lang w:eastAsia="en-GB"/>
          </w:rPr>
          <w:tab/>
        </w:r>
        <w:r w:rsidRPr="00F77BD9">
          <w:rPr>
            <w:bCs/>
            <w:noProof/>
            <w:lang w:val="en-US" w:eastAsia="ko-KR"/>
          </w:rPr>
          <w:t>eme_pos</w:t>
        </w:r>
        <w:r>
          <w:rPr>
            <w:noProof/>
          </w:rPr>
          <w:tab/>
        </w:r>
        <w:r>
          <w:rPr>
            <w:noProof/>
          </w:rPr>
          <w:fldChar w:fldCharType="begin"/>
        </w:r>
        <w:r>
          <w:rPr>
            <w:noProof/>
          </w:rPr>
          <w:instrText xml:space="preserve"> PAGEREF _Toc530407147 \h </w:instrText>
        </w:r>
      </w:ins>
      <w:r>
        <w:rPr>
          <w:noProof/>
        </w:rPr>
      </w:r>
      <w:r>
        <w:rPr>
          <w:noProof/>
        </w:rPr>
        <w:fldChar w:fldCharType="separate"/>
      </w:r>
      <w:ins w:id="408" w:author="John Mudge" w:date="2018-11-19T16:42:00Z">
        <w:r w:rsidR="00A3434E">
          <w:rPr>
            <w:noProof/>
          </w:rPr>
          <w:t>60</w:t>
        </w:r>
      </w:ins>
      <w:ins w:id="409" w:author="John Mudge" w:date="2018-11-19T16:08:00Z">
        <w:r>
          <w:rPr>
            <w:noProof/>
          </w:rPr>
          <w:fldChar w:fldCharType="end"/>
        </w:r>
      </w:ins>
    </w:p>
    <w:p w:rsidR="00B25038" w:rsidRPr="005E3E23" w:rsidRDefault="00B25038">
      <w:pPr>
        <w:pStyle w:val="TOC3"/>
        <w:tabs>
          <w:tab w:val="left" w:pos="1200"/>
          <w:tab w:val="right" w:leader="dot" w:pos="10070"/>
        </w:tabs>
        <w:rPr>
          <w:ins w:id="410" w:author="John Mudge" w:date="2018-11-19T16:08:00Z"/>
          <w:rFonts w:ascii="Calibri" w:eastAsia="Times New Roman" w:hAnsi="Calibri"/>
          <w:noProof/>
          <w:sz w:val="22"/>
          <w:szCs w:val="22"/>
          <w:lang w:eastAsia="en-GB"/>
        </w:rPr>
      </w:pPr>
      <w:ins w:id="411" w:author="John Mudge" w:date="2018-11-19T16:08:00Z">
        <w:r w:rsidRPr="00F77BD9">
          <w:rPr>
            <w:noProof/>
            <w:lang w:val="en-US" w:eastAsia="ko-KR"/>
          </w:rPr>
          <w:t>8.34.1</w:t>
        </w:r>
        <w:r w:rsidRPr="005E3E23">
          <w:rPr>
            <w:rFonts w:ascii="Calibri" w:eastAsia="Times New Roman" w:hAnsi="Calibri"/>
            <w:noProof/>
            <w:sz w:val="22"/>
            <w:szCs w:val="22"/>
            <w:lang w:eastAsia="en-GB"/>
          </w:rPr>
          <w:tab/>
        </w:r>
        <w:r w:rsidRPr="00F77BD9">
          <w:rPr>
            <w:noProof/>
            <w:lang w:val="en-US" w:eastAsia="ko-KR"/>
          </w:rPr>
          <w:t>pos_method</w:t>
        </w:r>
        <w:r>
          <w:rPr>
            <w:noProof/>
          </w:rPr>
          <w:tab/>
        </w:r>
        <w:r>
          <w:rPr>
            <w:noProof/>
          </w:rPr>
          <w:fldChar w:fldCharType="begin"/>
        </w:r>
        <w:r>
          <w:rPr>
            <w:noProof/>
          </w:rPr>
          <w:instrText xml:space="preserve"> PAGEREF _Toc530407148 \h </w:instrText>
        </w:r>
      </w:ins>
      <w:r>
        <w:rPr>
          <w:noProof/>
        </w:rPr>
      </w:r>
      <w:r>
        <w:rPr>
          <w:noProof/>
        </w:rPr>
        <w:fldChar w:fldCharType="separate"/>
      </w:r>
      <w:ins w:id="412" w:author="John Mudge" w:date="2018-11-19T16:42:00Z">
        <w:r w:rsidR="00A3434E">
          <w:rPr>
            <w:noProof/>
          </w:rPr>
          <w:t>62</w:t>
        </w:r>
      </w:ins>
      <w:ins w:id="413" w:author="John Mudge" w:date="2018-11-19T16:08:00Z">
        <w:r>
          <w:rPr>
            <w:noProof/>
          </w:rPr>
          <w:fldChar w:fldCharType="end"/>
        </w:r>
      </w:ins>
    </w:p>
    <w:p w:rsidR="00B25038" w:rsidRPr="005E3E23" w:rsidRDefault="00B25038">
      <w:pPr>
        <w:pStyle w:val="TOC2"/>
        <w:tabs>
          <w:tab w:val="left" w:pos="800"/>
          <w:tab w:val="right" w:leader="dot" w:pos="10070"/>
        </w:tabs>
        <w:rPr>
          <w:ins w:id="414" w:author="John Mudge" w:date="2018-11-19T16:08:00Z"/>
          <w:rFonts w:ascii="Calibri" w:eastAsia="Times New Roman" w:hAnsi="Calibri"/>
          <w:b w:val="0"/>
          <w:smallCaps w:val="0"/>
          <w:noProof/>
          <w:sz w:val="22"/>
          <w:szCs w:val="22"/>
          <w:lang w:eastAsia="en-GB"/>
        </w:rPr>
      </w:pPr>
      <w:ins w:id="415" w:author="John Mudge" w:date="2018-11-19T16:08:00Z">
        <w:r w:rsidRPr="00F77BD9">
          <w:rPr>
            <w:bCs/>
            <w:noProof/>
            <w:lang w:val="en-US"/>
          </w:rPr>
          <w:t>8.35</w:t>
        </w:r>
        <w:r w:rsidRPr="005E3E23">
          <w:rPr>
            <w:rFonts w:ascii="Calibri" w:eastAsia="Times New Roman" w:hAnsi="Calibri"/>
            <w:b w:val="0"/>
            <w:smallCaps w:val="0"/>
            <w:noProof/>
            <w:sz w:val="22"/>
            <w:szCs w:val="22"/>
            <w:lang w:eastAsia="en-GB"/>
          </w:rPr>
          <w:tab/>
        </w:r>
        <w:r w:rsidRPr="00F77BD9">
          <w:rPr>
            <w:bCs/>
            <w:noProof/>
            <w:lang w:val="en-US" w:eastAsia="ko-KR"/>
          </w:rPr>
          <w:t>qop_not_met</w:t>
        </w:r>
        <w:r>
          <w:rPr>
            <w:noProof/>
          </w:rPr>
          <w:tab/>
        </w:r>
        <w:r>
          <w:rPr>
            <w:noProof/>
          </w:rPr>
          <w:fldChar w:fldCharType="begin"/>
        </w:r>
        <w:r>
          <w:rPr>
            <w:noProof/>
          </w:rPr>
          <w:instrText xml:space="preserve"> PAGEREF _Toc530407149 \h </w:instrText>
        </w:r>
      </w:ins>
      <w:r>
        <w:rPr>
          <w:noProof/>
        </w:rPr>
      </w:r>
      <w:r>
        <w:rPr>
          <w:noProof/>
        </w:rPr>
        <w:fldChar w:fldCharType="separate"/>
      </w:r>
      <w:ins w:id="416" w:author="John Mudge" w:date="2018-11-19T16:42:00Z">
        <w:r w:rsidR="00A3434E">
          <w:rPr>
            <w:noProof/>
          </w:rPr>
          <w:t>62</w:t>
        </w:r>
      </w:ins>
      <w:ins w:id="417" w:author="John Mudge" w:date="2018-11-19T16:08:00Z">
        <w:r>
          <w:rPr>
            <w:noProof/>
          </w:rPr>
          <w:fldChar w:fldCharType="end"/>
        </w:r>
      </w:ins>
    </w:p>
    <w:p w:rsidR="00B25038" w:rsidRPr="005E3E23" w:rsidRDefault="00B25038">
      <w:pPr>
        <w:pStyle w:val="TOC2"/>
        <w:tabs>
          <w:tab w:val="left" w:pos="800"/>
          <w:tab w:val="right" w:leader="dot" w:pos="10070"/>
        </w:tabs>
        <w:rPr>
          <w:ins w:id="418" w:author="John Mudge" w:date="2018-11-19T16:08:00Z"/>
          <w:rFonts w:ascii="Calibri" w:eastAsia="Times New Roman" w:hAnsi="Calibri"/>
          <w:b w:val="0"/>
          <w:smallCaps w:val="0"/>
          <w:noProof/>
          <w:sz w:val="22"/>
          <w:szCs w:val="22"/>
          <w:lang w:eastAsia="en-GB"/>
        </w:rPr>
      </w:pPr>
      <w:ins w:id="419" w:author="John Mudge" w:date="2018-11-19T16:08:00Z">
        <w:r w:rsidRPr="00F77BD9">
          <w:rPr>
            <w:bCs/>
            <w:noProof/>
            <w:lang w:val="en-US"/>
          </w:rPr>
          <w:t>8.36</w:t>
        </w:r>
        <w:r w:rsidRPr="005E3E23">
          <w:rPr>
            <w:rFonts w:ascii="Calibri" w:eastAsia="Times New Roman" w:hAnsi="Calibri"/>
            <w:b w:val="0"/>
            <w:smallCaps w:val="0"/>
            <w:noProof/>
            <w:sz w:val="22"/>
            <w:szCs w:val="22"/>
            <w:lang w:eastAsia="en-GB"/>
          </w:rPr>
          <w:tab/>
        </w:r>
        <w:r w:rsidRPr="00F77BD9">
          <w:rPr>
            <w:bCs/>
            <w:noProof/>
            <w:lang w:val="en-US" w:eastAsia="ko-KR"/>
          </w:rPr>
          <w:t>alt_acc</w:t>
        </w:r>
        <w:r>
          <w:rPr>
            <w:noProof/>
          </w:rPr>
          <w:tab/>
        </w:r>
        <w:r>
          <w:rPr>
            <w:noProof/>
          </w:rPr>
          <w:fldChar w:fldCharType="begin"/>
        </w:r>
        <w:r>
          <w:rPr>
            <w:noProof/>
          </w:rPr>
          <w:instrText xml:space="preserve"> PAGEREF _Toc530407150 \h </w:instrText>
        </w:r>
      </w:ins>
      <w:r>
        <w:rPr>
          <w:noProof/>
        </w:rPr>
      </w:r>
      <w:r>
        <w:rPr>
          <w:noProof/>
        </w:rPr>
        <w:fldChar w:fldCharType="separate"/>
      </w:r>
      <w:ins w:id="420" w:author="John Mudge" w:date="2018-11-19T16:42:00Z">
        <w:r w:rsidR="00A3434E">
          <w:rPr>
            <w:noProof/>
          </w:rPr>
          <w:t>62</w:t>
        </w:r>
      </w:ins>
      <w:ins w:id="421" w:author="John Mudge" w:date="2018-11-19T16:08:00Z">
        <w:r>
          <w:rPr>
            <w:noProof/>
          </w:rPr>
          <w:fldChar w:fldCharType="end"/>
        </w:r>
      </w:ins>
    </w:p>
    <w:p w:rsidR="00B25038" w:rsidRPr="005E3E23" w:rsidRDefault="00B25038">
      <w:pPr>
        <w:pStyle w:val="TOC3"/>
        <w:tabs>
          <w:tab w:val="left" w:pos="1200"/>
          <w:tab w:val="right" w:leader="dot" w:pos="10070"/>
        </w:tabs>
        <w:rPr>
          <w:ins w:id="422" w:author="John Mudge" w:date="2018-11-19T16:08:00Z"/>
          <w:rFonts w:ascii="Calibri" w:eastAsia="Times New Roman" w:hAnsi="Calibri"/>
          <w:noProof/>
          <w:sz w:val="22"/>
          <w:szCs w:val="22"/>
          <w:lang w:eastAsia="en-GB"/>
        </w:rPr>
      </w:pPr>
      <w:ins w:id="423" w:author="John Mudge" w:date="2018-11-19T16:08:00Z">
        <w:r w:rsidRPr="00F77BD9">
          <w:rPr>
            <w:noProof/>
            <w:lang w:val="en-US"/>
          </w:rPr>
          <w:t>8.36.1</w:t>
        </w:r>
        <w:r w:rsidRPr="005E3E23">
          <w:rPr>
            <w:rFonts w:ascii="Calibri" w:eastAsia="Times New Roman" w:hAnsi="Calibri"/>
            <w:noProof/>
            <w:sz w:val="22"/>
            <w:szCs w:val="22"/>
            <w:lang w:eastAsia="en-GB"/>
          </w:rPr>
          <w:tab/>
        </w:r>
        <w:r w:rsidRPr="00F77BD9">
          <w:rPr>
            <w:noProof/>
            <w:lang w:val="en-US" w:eastAsia="ko-KR"/>
          </w:rPr>
          <w:t>qop_class</w:t>
        </w:r>
        <w:r>
          <w:rPr>
            <w:noProof/>
          </w:rPr>
          <w:tab/>
        </w:r>
        <w:r>
          <w:rPr>
            <w:noProof/>
          </w:rPr>
          <w:fldChar w:fldCharType="begin"/>
        </w:r>
        <w:r>
          <w:rPr>
            <w:noProof/>
          </w:rPr>
          <w:instrText xml:space="preserve"> PAGEREF _Toc530407151 \h </w:instrText>
        </w:r>
      </w:ins>
      <w:r>
        <w:rPr>
          <w:noProof/>
        </w:rPr>
      </w:r>
      <w:r>
        <w:rPr>
          <w:noProof/>
        </w:rPr>
        <w:fldChar w:fldCharType="separate"/>
      </w:r>
      <w:ins w:id="424" w:author="John Mudge" w:date="2018-11-19T16:42:00Z">
        <w:r w:rsidR="00A3434E">
          <w:rPr>
            <w:noProof/>
          </w:rPr>
          <w:t>62</w:t>
        </w:r>
      </w:ins>
      <w:ins w:id="425" w:author="John Mudge" w:date="2018-11-19T16:08:00Z">
        <w:r>
          <w:rPr>
            <w:noProof/>
          </w:rPr>
          <w:fldChar w:fldCharType="end"/>
        </w:r>
      </w:ins>
    </w:p>
    <w:p w:rsidR="00B25038" w:rsidRPr="005E3E23" w:rsidRDefault="00B25038">
      <w:pPr>
        <w:pStyle w:val="TOC3"/>
        <w:tabs>
          <w:tab w:val="left" w:pos="1200"/>
          <w:tab w:val="right" w:leader="dot" w:pos="10070"/>
        </w:tabs>
        <w:rPr>
          <w:ins w:id="426" w:author="John Mudge" w:date="2018-11-19T16:08:00Z"/>
          <w:rFonts w:ascii="Calibri" w:eastAsia="Times New Roman" w:hAnsi="Calibri"/>
          <w:noProof/>
          <w:sz w:val="22"/>
          <w:szCs w:val="22"/>
          <w:lang w:eastAsia="en-GB"/>
        </w:rPr>
      </w:pPr>
      <w:ins w:id="427" w:author="John Mudge" w:date="2018-11-19T16:08:00Z">
        <w:r w:rsidRPr="00F77BD9">
          <w:rPr>
            <w:noProof/>
            <w:lang w:val="en-US" w:eastAsia="ko-KR"/>
          </w:rPr>
          <w:t>8.36.2</w:t>
        </w:r>
        <w:r w:rsidRPr="005E3E23">
          <w:rPr>
            <w:rFonts w:ascii="Calibri" w:eastAsia="Times New Roman" w:hAnsi="Calibri"/>
            <w:noProof/>
            <w:sz w:val="22"/>
            <w:szCs w:val="22"/>
            <w:lang w:eastAsia="en-GB"/>
          </w:rPr>
          <w:tab/>
        </w:r>
        <w:r w:rsidRPr="00F77BD9">
          <w:rPr>
            <w:noProof/>
            <w:lang w:val="en-US" w:eastAsia="ko-KR"/>
          </w:rPr>
          <w:t>h_ls</w:t>
        </w:r>
        <w:r>
          <w:rPr>
            <w:noProof/>
          </w:rPr>
          <w:tab/>
        </w:r>
        <w:r>
          <w:rPr>
            <w:noProof/>
          </w:rPr>
          <w:fldChar w:fldCharType="begin"/>
        </w:r>
        <w:r>
          <w:rPr>
            <w:noProof/>
          </w:rPr>
          <w:instrText xml:space="preserve"> PAGEREF _Toc530407152 \h </w:instrText>
        </w:r>
      </w:ins>
      <w:r>
        <w:rPr>
          <w:noProof/>
        </w:rPr>
      </w:r>
      <w:r>
        <w:rPr>
          <w:noProof/>
        </w:rPr>
        <w:fldChar w:fldCharType="separate"/>
      </w:r>
      <w:ins w:id="428" w:author="John Mudge" w:date="2018-11-19T16:42:00Z">
        <w:r w:rsidR="00A3434E">
          <w:rPr>
            <w:noProof/>
          </w:rPr>
          <w:t>63</w:t>
        </w:r>
      </w:ins>
      <w:ins w:id="429" w:author="John Mudge" w:date="2018-11-19T16:08:00Z">
        <w:r>
          <w:rPr>
            <w:noProof/>
          </w:rPr>
          <w:fldChar w:fldCharType="end"/>
        </w:r>
      </w:ins>
    </w:p>
    <w:p w:rsidR="00B25038" w:rsidRPr="005E3E23" w:rsidRDefault="00B25038">
      <w:pPr>
        <w:pStyle w:val="TOC2"/>
        <w:tabs>
          <w:tab w:val="left" w:pos="800"/>
          <w:tab w:val="right" w:leader="dot" w:pos="10070"/>
        </w:tabs>
        <w:rPr>
          <w:ins w:id="430" w:author="John Mudge" w:date="2018-11-19T16:08:00Z"/>
          <w:rFonts w:ascii="Calibri" w:eastAsia="Times New Roman" w:hAnsi="Calibri"/>
          <w:b w:val="0"/>
          <w:smallCaps w:val="0"/>
          <w:noProof/>
          <w:sz w:val="22"/>
          <w:szCs w:val="22"/>
          <w:lang w:eastAsia="en-GB"/>
        </w:rPr>
      </w:pPr>
      <w:ins w:id="431" w:author="John Mudge" w:date="2018-11-19T16:08:00Z">
        <w:r w:rsidRPr="00F77BD9">
          <w:rPr>
            <w:bCs/>
            <w:noProof/>
            <w:lang w:val="en-US" w:eastAsia="ko-KR"/>
          </w:rPr>
          <w:t>8.37</w:t>
        </w:r>
        <w:r w:rsidRPr="005E3E23">
          <w:rPr>
            <w:rFonts w:ascii="Calibri" w:eastAsia="Times New Roman" w:hAnsi="Calibri"/>
            <w:b w:val="0"/>
            <w:smallCaps w:val="0"/>
            <w:noProof/>
            <w:sz w:val="22"/>
            <w:szCs w:val="22"/>
            <w:lang w:eastAsia="en-GB"/>
          </w:rPr>
          <w:tab/>
        </w:r>
        <w:r w:rsidRPr="00F77BD9">
          <w:rPr>
            <w:bCs/>
            <w:noProof/>
            <w:lang w:val="en-US" w:eastAsia="ko-KR"/>
          </w:rPr>
          <w:t>supl_message</w:t>
        </w:r>
        <w:r>
          <w:rPr>
            <w:noProof/>
          </w:rPr>
          <w:tab/>
        </w:r>
        <w:r>
          <w:rPr>
            <w:noProof/>
          </w:rPr>
          <w:fldChar w:fldCharType="begin"/>
        </w:r>
        <w:r>
          <w:rPr>
            <w:noProof/>
          </w:rPr>
          <w:instrText xml:space="preserve"> PAGEREF _Toc530407153 \h </w:instrText>
        </w:r>
      </w:ins>
      <w:r>
        <w:rPr>
          <w:noProof/>
        </w:rPr>
      </w:r>
      <w:r>
        <w:rPr>
          <w:noProof/>
        </w:rPr>
        <w:fldChar w:fldCharType="separate"/>
      </w:r>
      <w:ins w:id="432" w:author="John Mudge" w:date="2018-11-19T16:42:00Z">
        <w:r w:rsidR="00A3434E">
          <w:rPr>
            <w:noProof/>
          </w:rPr>
          <w:t>63</w:t>
        </w:r>
      </w:ins>
      <w:ins w:id="433" w:author="John Mudge" w:date="2018-11-19T16:08:00Z">
        <w:r>
          <w:rPr>
            <w:noProof/>
          </w:rPr>
          <w:fldChar w:fldCharType="end"/>
        </w:r>
      </w:ins>
    </w:p>
    <w:p w:rsidR="00B25038" w:rsidRPr="005E3E23" w:rsidRDefault="00B25038">
      <w:pPr>
        <w:pStyle w:val="TOC2"/>
        <w:tabs>
          <w:tab w:val="left" w:pos="800"/>
          <w:tab w:val="right" w:leader="dot" w:pos="10070"/>
        </w:tabs>
        <w:rPr>
          <w:ins w:id="434" w:author="John Mudge" w:date="2018-11-19T16:08:00Z"/>
          <w:rFonts w:ascii="Calibri" w:eastAsia="Times New Roman" w:hAnsi="Calibri"/>
          <w:b w:val="0"/>
          <w:smallCaps w:val="0"/>
          <w:noProof/>
          <w:sz w:val="22"/>
          <w:szCs w:val="22"/>
          <w:lang w:eastAsia="en-GB"/>
        </w:rPr>
      </w:pPr>
      <w:ins w:id="435" w:author="John Mudge" w:date="2018-11-19T16:08:00Z">
        <w:r w:rsidRPr="00F77BD9">
          <w:rPr>
            <w:bCs/>
            <w:noProof/>
            <w:lang w:val="en-US" w:eastAsia="ko-KR"/>
          </w:rPr>
          <w:t>8.38</w:t>
        </w:r>
        <w:r w:rsidRPr="005E3E23">
          <w:rPr>
            <w:rFonts w:ascii="Calibri" w:eastAsia="Times New Roman" w:hAnsi="Calibri"/>
            <w:b w:val="0"/>
            <w:smallCaps w:val="0"/>
            <w:noProof/>
            <w:sz w:val="22"/>
            <w:szCs w:val="22"/>
            <w:lang w:eastAsia="en-GB"/>
          </w:rPr>
          <w:tab/>
        </w:r>
        <w:r w:rsidRPr="00F77BD9">
          <w:rPr>
            <w:bCs/>
            <w:noProof/>
            <w:lang w:val="en-US" w:eastAsia="ko-KR"/>
          </w:rPr>
          <w:t>supl_session_id</w:t>
        </w:r>
        <w:r>
          <w:rPr>
            <w:noProof/>
          </w:rPr>
          <w:tab/>
        </w:r>
        <w:r>
          <w:rPr>
            <w:noProof/>
          </w:rPr>
          <w:fldChar w:fldCharType="begin"/>
        </w:r>
        <w:r>
          <w:rPr>
            <w:noProof/>
          </w:rPr>
          <w:instrText xml:space="preserve"> PAGEREF _Toc530407154 \h </w:instrText>
        </w:r>
      </w:ins>
      <w:r>
        <w:rPr>
          <w:noProof/>
        </w:rPr>
      </w:r>
      <w:r>
        <w:rPr>
          <w:noProof/>
        </w:rPr>
        <w:fldChar w:fldCharType="separate"/>
      </w:r>
      <w:ins w:id="436" w:author="John Mudge" w:date="2018-11-19T16:42:00Z">
        <w:r w:rsidR="00A3434E">
          <w:rPr>
            <w:noProof/>
          </w:rPr>
          <w:t>63</w:t>
        </w:r>
      </w:ins>
      <w:ins w:id="437" w:author="John Mudge" w:date="2018-11-19T16:08:00Z">
        <w:r>
          <w:rPr>
            <w:noProof/>
          </w:rPr>
          <w:fldChar w:fldCharType="end"/>
        </w:r>
      </w:ins>
    </w:p>
    <w:p w:rsidR="00B25038" w:rsidRPr="005E3E23" w:rsidRDefault="00B25038">
      <w:pPr>
        <w:pStyle w:val="TOC3"/>
        <w:tabs>
          <w:tab w:val="left" w:pos="1200"/>
          <w:tab w:val="right" w:leader="dot" w:pos="10070"/>
        </w:tabs>
        <w:rPr>
          <w:ins w:id="438" w:author="John Mudge" w:date="2018-11-19T16:08:00Z"/>
          <w:rFonts w:ascii="Calibri" w:eastAsia="Times New Roman" w:hAnsi="Calibri"/>
          <w:noProof/>
          <w:sz w:val="22"/>
          <w:szCs w:val="22"/>
          <w:lang w:eastAsia="en-GB"/>
        </w:rPr>
      </w:pPr>
      <w:ins w:id="439" w:author="John Mudge" w:date="2018-11-19T16:08:00Z">
        <w:r>
          <w:rPr>
            <w:noProof/>
            <w:lang w:eastAsia="ko-KR"/>
          </w:rPr>
          <w:t>8.38.1</w:t>
        </w:r>
        <w:r w:rsidRPr="005E3E23">
          <w:rPr>
            <w:rFonts w:ascii="Calibri" w:eastAsia="Times New Roman" w:hAnsi="Calibri"/>
            <w:noProof/>
            <w:sz w:val="22"/>
            <w:szCs w:val="22"/>
            <w:lang w:eastAsia="en-GB"/>
          </w:rPr>
          <w:tab/>
        </w:r>
        <w:r w:rsidRPr="00F77BD9">
          <w:rPr>
            <w:noProof/>
            <w:lang w:val="en-US"/>
          </w:rPr>
          <w:t>n</w:t>
        </w:r>
        <w:r>
          <w:rPr>
            <w:noProof/>
            <w:lang w:eastAsia="ko-KR"/>
          </w:rPr>
          <w:t>otif_mode</w:t>
        </w:r>
        <w:r>
          <w:rPr>
            <w:noProof/>
          </w:rPr>
          <w:tab/>
        </w:r>
        <w:r>
          <w:rPr>
            <w:noProof/>
          </w:rPr>
          <w:fldChar w:fldCharType="begin"/>
        </w:r>
        <w:r>
          <w:rPr>
            <w:noProof/>
          </w:rPr>
          <w:instrText xml:space="preserve"> PAGEREF _Toc530407155 \h </w:instrText>
        </w:r>
      </w:ins>
      <w:r>
        <w:rPr>
          <w:noProof/>
        </w:rPr>
      </w:r>
      <w:r>
        <w:rPr>
          <w:noProof/>
        </w:rPr>
        <w:fldChar w:fldCharType="separate"/>
      </w:r>
      <w:ins w:id="440" w:author="John Mudge" w:date="2018-11-19T16:42:00Z">
        <w:r w:rsidR="00A3434E">
          <w:rPr>
            <w:noProof/>
          </w:rPr>
          <w:t>64</w:t>
        </w:r>
      </w:ins>
      <w:ins w:id="441" w:author="John Mudge" w:date="2018-11-19T16:08:00Z">
        <w:r>
          <w:rPr>
            <w:noProof/>
          </w:rPr>
          <w:fldChar w:fldCharType="end"/>
        </w:r>
      </w:ins>
    </w:p>
    <w:p w:rsidR="00B25038" w:rsidRPr="005E3E23" w:rsidRDefault="00B25038">
      <w:pPr>
        <w:pStyle w:val="TOC2"/>
        <w:tabs>
          <w:tab w:val="left" w:pos="800"/>
          <w:tab w:val="right" w:leader="dot" w:pos="10070"/>
        </w:tabs>
        <w:rPr>
          <w:ins w:id="442" w:author="John Mudge" w:date="2018-11-19T16:08:00Z"/>
          <w:rFonts w:ascii="Calibri" w:eastAsia="Times New Roman" w:hAnsi="Calibri"/>
          <w:b w:val="0"/>
          <w:smallCaps w:val="0"/>
          <w:noProof/>
          <w:sz w:val="22"/>
          <w:szCs w:val="22"/>
          <w:lang w:eastAsia="en-GB"/>
        </w:rPr>
      </w:pPr>
      <w:ins w:id="443" w:author="John Mudge" w:date="2018-11-19T16:08:00Z">
        <w:r w:rsidRPr="00F77BD9">
          <w:rPr>
            <w:noProof/>
            <w:lang w:val="en-US"/>
          </w:rPr>
          <w:t>8.39</w:t>
        </w:r>
        <w:r w:rsidRPr="005E3E23">
          <w:rPr>
            <w:rFonts w:ascii="Calibri" w:eastAsia="Times New Roman" w:hAnsi="Calibri"/>
            <w:b w:val="0"/>
            <w:smallCaps w:val="0"/>
            <w:noProof/>
            <w:sz w:val="22"/>
            <w:szCs w:val="22"/>
            <w:lang w:eastAsia="en-GB"/>
          </w:rPr>
          <w:tab/>
        </w:r>
        <w:r w:rsidRPr="00F77BD9">
          <w:rPr>
            <w:noProof/>
            <w:lang w:val="en-US"/>
          </w:rPr>
          <w:t>lcs_ref</w:t>
        </w:r>
        <w:r>
          <w:rPr>
            <w:noProof/>
          </w:rPr>
          <w:tab/>
        </w:r>
        <w:r>
          <w:rPr>
            <w:noProof/>
          </w:rPr>
          <w:fldChar w:fldCharType="begin"/>
        </w:r>
        <w:r>
          <w:rPr>
            <w:noProof/>
          </w:rPr>
          <w:instrText xml:space="preserve"> PAGEREF _Toc530407156 \h </w:instrText>
        </w:r>
      </w:ins>
      <w:r>
        <w:rPr>
          <w:noProof/>
        </w:rPr>
      </w:r>
      <w:r>
        <w:rPr>
          <w:noProof/>
        </w:rPr>
        <w:fldChar w:fldCharType="separate"/>
      </w:r>
      <w:ins w:id="444" w:author="John Mudge" w:date="2018-11-19T16:42:00Z">
        <w:r w:rsidR="00A3434E">
          <w:rPr>
            <w:noProof/>
          </w:rPr>
          <w:t>64</w:t>
        </w:r>
      </w:ins>
      <w:ins w:id="445" w:author="John Mudge" w:date="2018-11-19T16:08:00Z">
        <w:r>
          <w:rPr>
            <w:noProof/>
          </w:rPr>
          <w:fldChar w:fldCharType="end"/>
        </w:r>
      </w:ins>
    </w:p>
    <w:p w:rsidR="00B25038" w:rsidRPr="005E3E23" w:rsidRDefault="00B25038">
      <w:pPr>
        <w:pStyle w:val="TOC2"/>
        <w:tabs>
          <w:tab w:val="left" w:pos="800"/>
          <w:tab w:val="right" w:leader="dot" w:pos="10070"/>
        </w:tabs>
        <w:rPr>
          <w:ins w:id="446" w:author="John Mudge" w:date="2018-11-19T16:08:00Z"/>
          <w:rFonts w:ascii="Calibri" w:eastAsia="Times New Roman" w:hAnsi="Calibri"/>
          <w:b w:val="0"/>
          <w:smallCaps w:val="0"/>
          <w:noProof/>
          <w:sz w:val="22"/>
          <w:szCs w:val="22"/>
          <w:lang w:eastAsia="en-GB"/>
        </w:rPr>
      </w:pPr>
      <w:ins w:id="447" w:author="John Mudge" w:date="2018-11-19T16:08:00Z">
        <w:r w:rsidRPr="00F77BD9">
          <w:rPr>
            <w:noProof/>
            <w:lang w:val="en-US"/>
          </w:rPr>
          <w:t>8.40</w:t>
        </w:r>
        <w:r w:rsidRPr="005E3E23">
          <w:rPr>
            <w:rFonts w:ascii="Calibri" w:eastAsia="Times New Roman" w:hAnsi="Calibri"/>
            <w:b w:val="0"/>
            <w:smallCaps w:val="0"/>
            <w:noProof/>
            <w:sz w:val="22"/>
            <w:szCs w:val="22"/>
            <w:lang w:eastAsia="en-GB"/>
          </w:rPr>
          <w:tab/>
        </w:r>
        <w:r w:rsidRPr="00F77BD9">
          <w:rPr>
            <w:noProof/>
            <w:lang w:val="en-US"/>
          </w:rPr>
          <w:t>service attributes</w:t>
        </w:r>
        <w:r>
          <w:rPr>
            <w:noProof/>
          </w:rPr>
          <w:tab/>
        </w:r>
        <w:r>
          <w:rPr>
            <w:noProof/>
          </w:rPr>
          <w:fldChar w:fldCharType="begin"/>
        </w:r>
        <w:r>
          <w:rPr>
            <w:noProof/>
          </w:rPr>
          <w:instrText xml:space="preserve"> PAGEREF _Toc530407157 \h </w:instrText>
        </w:r>
      </w:ins>
      <w:r>
        <w:rPr>
          <w:noProof/>
        </w:rPr>
      </w:r>
      <w:r>
        <w:rPr>
          <w:noProof/>
        </w:rPr>
        <w:fldChar w:fldCharType="separate"/>
      </w:r>
      <w:ins w:id="448" w:author="John Mudge" w:date="2018-11-19T16:42:00Z">
        <w:r w:rsidR="00A3434E">
          <w:rPr>
            <w:noProof/>
          </w:rPr>
          <w:t>64</w:t>
        </w:r>
      </w:ins>
      <w:ins w:id="449" w:author="John Mudge" w:date="2018-11-19T16:08:00Z">
        <w:r>
          <w:rPr>
            <w:noProof/>
          </w:rPr>
          <w:fldChar w:fldCharType="end"/>
        </w:r>
      </w:ins>
    </w:p>
    <w:p w:rsidR="00B25038" w:rsidRPr="005E3E23" w:rsidRDefault="00B25038">
      <w:pPr>
        <w:pStyle w:val="TOC3"/>
        <w:tabs>
          <w:tab w:val="left" w:pos="1200"/>
          <w:tab w:val="right" w:leader="dot" w:pos="10070"/>
        </w:tabs>
        <w:rPr>
          <w:ins w:id="450" w:author="John Mudge" w:date="2018-11-19T16:08:00Z"/>
          <w:rFonts w:ascii="Calibri" w:eastAsia="Times New Roman" w:hAnsi="Calibri"/>
          <w:noProof/>
          <w:sz w:val="22"/>
          <w:szCs w:val="22"/>
          <w:lang w:eastAsia="en-GB"/>
        </w:rPr>
      </w:pPr>
      <w:ins w:id="451" w:author="John Mudge" w:date="2018-11-19T16:08:00Z">
        <w:r w:rsidRPr="00F77BD9">
          <w:rPr>
            <w:noProof/>
            <w:lang w:val="en-US"/>
          </w:rPr>
          <w:t>8.40.1</w:t>
        </w:r>
        <w:r w:rsidRPr="005E3E23">
          <w:rPr>
            <w:rFonts w:ascii="Calibri" w:eastAsia="Times New Roman" w:hAnsi="Calibri"/>
            <w:noProof/>
            <w:sz w:val="22"/>
            <w:szCs w:val="22"/>
            <w:lang w:eastAsia="en-GB"/>
          </w:rPr>
          <w:tab/>
        </w:r>
        <w:r w:rsidRPr="00F77BD9">
          <w:rPr>
            <w:noProof/>
            <w:lang w:val="en-US"/>
          </w:rPr>
          <w:t>recv_role</w:t>
        </w:r>
        <w:r>
          <w:rPr>
            <w:noProof/>
          </w:rPr>
          <w:tab/>
        </w:r>
        <w:r>
          <w:rPr>
            <w:noProof/>
          </w:rPr>
          <w:fldChar w:fldCharType="begin"/>
        </w:r>
        <w:r>
          <w:rPr>
            <w:noProof/>
          </w:rPr>
          <w:instrText xml:space="preserve"> PAGEREF _Toc530407158 \h </w:instrText>
        </w:r>
      </w:ins>
      <w:r>
        <w:rPr>
          <w:noProof/>
        </w:rPr>
      </w:r>
      <w:r>
        <w:rPr>
          <w:noProof/>
        </w:rPr>
        <w:fldChar w:fldCharType="separate"/>
      </w:r>
      <w:ins w:id="452" w:author="John Mudge" w:date="2018-11-19T16:42:00Z">
        <w:r w:rsidR="00A3434E">
          <w:rPr>
            <w:noProof/>
          </w:rPr>
          <w:t>64</w:t>
        </w:r>
      </w:ins>
      <w:ins w:id="453" w:author="John Mudge" w:date="2018-11-19T16:08:00Z">
        <w:r>
          <w:rPr>
            <w:noProof/>
          </w:rPr>
          <w:fldChar w:fldCharType="end"/>
        </w:r>
      </w:ins>
    </w:p>
    <w:p w:rsidR="00B25038" w:rsidRPr="005E3E23" w:rsidRDefault="00B25038">
      <w:pPr>
        <w:pStyle w:val="TOC2"/>
        <w:tabs>
          <w:tab w:val="left" w:pos="800"/>
          <w:tab w:val="right" w:leader="dot" w:pos="10070"/>
        </w:tabs>
        <w:rPr>
          <w:ins w:id="454" w:author="John Mudge" w:date="2018-11-19T16:08:00Z"/>
          <w:rFonts w:ascii="Calibri" w:eastAsia="Times New Roman" w:hAnsi="Calibri"/>
          <w:b w:val="0"/>
          <w:smallCaps w:val="0"/>
          <w:noProof/>
          <w:sz w:val="22"/>
          <w:szCs w:val="22"/>
          <w:lang w:eastAsia="en-GB"/>
        </w:rPr>
      </w:pPr>
      <w:ins w:id="455" w:author="John Mudge" w:date="2018-11-19T16:08:00Z">
        <w:r w:rsidRPr="00F77BD9">
          <w:rPr>
            <w:bCs/>
            <w:noProof/>
            <w:lang w:val="en-US"/>
          </w:rPr>
          <w:t>8.41</w:t>
        </w:r>
        <w:r w:rsidRPr="005E3E23">
          <w:rPr>
            <w:rFonts w:ascii="Calibri" w:eastAsia="Times New Roman" w:hAnsi="Calibri"/>
            <w:b w:val="0"/>
            <w:smallCaps w:val="0"/>
            <w:noProof/>
            <w:sz w:val="22"/>
            <w:szCs w:val="22"/>
            <w:lang w:eastAsia="en-GB"/>
          </w:rPr>
          <w:tab/>
        </w:r>
        <w:r w:rsidRPr="00F77BD9">
          <w:rPr>
            <w:bCs/>
            <w:noProof/>
            <w:lang w:val="en-US"/>
          </w:rPr>
          <w:t>supported_shapes</w:t>
        </w:r>
        <w:r>
          <w:rPr>
            <w:noProof/>
          </w:rPr>
          <w:tab/>
        </w:r>
        <w:r>
          <w:rPr>
            <w:noProof/>
          </w:rPr>
          <w:fldChar w:fldCharType="begin"/>
        </w:r>
        <w:r>
          <w:rPr>
            <w:noProof/>
          </w:rPr>
          <w:instrText xml:space="preserve"> PAGEREF _Toc530407159 \h </w:instrText>
        </w:r>
      </w:ins>
      <w:r>
        <w:rPr>
          <w:noProof/>
        </w:rPr>
      </w:r>
      <w:r>
        <w:rPr>
          <w:noProof/>
        </w:rPr>
        <w:fldChar w:fldCharType="separate"/>
      </w:r>
      <w:ins w:id="456" w:author="John Mudge" w:date="2018-11-19T16:42:00Z">
        <w:r w:rsidR="00A3434E">
          <w:rPr>
            <w:noProof/>
          </w:rPr>
          <w:t>64</w:t>
        </w:r>
      </w:ins>
      <w:ins w:id="457" w:author="John Mudge" w:date="2018-11-19T16:08:00Z">
        <w:r>
          <w:rPr>
            <w:noProof/>
          </w:rPr>
          <w:fldChar w:fldCharType="end"/>
        </w:r>
      </w:ins>
    </w:p>
    <w:p w:rsidR="00B25038" w:rsidRPr="005E3E23" w:rsidRDefault="00B25038">
      <w:pPr>
        <w:pStyle w:val="TOC3"/>
        <w:tabs>
          <w:tab w:val="left" w:pos="1200"/>
          <w:tab w:val="right" w:leader="dot" w:pos="10070"/>
        </w:tabs>
        <w:rPr>
          <w:ins w:id="458" w:author="John Mudge" w:date="2018-11-19T16:08:00Z"/>
          <w:rFonts w:ascii="Calibri" w:eastAsia="Times New Roman" w:hAnsi="Calibri"/>
          <w:noProof/>
          <w:sz w:val="22"/>
          <w:szCs w:val="22"/>
          <w:lang w:eastAsia="en-GB"/>
        </w:rPr>
      </w:pPr>
      <w:ins w:id="459" w:author="John Mudge" w:date="2018-11-19T16:08:00Z">
        <w:r w:rsidRPr="00F77BD9">
          <w:rPr>
            <w:noProof/>
            <w:lang w:val="en-US"/>
          </w:rPr>
          <w:lastRenderedPageBreak/>
          <w:t>8.41.1</w:t>
        </w:r>
        <w:r w:rsidRPr="005E3E23">
          <w:rPr>
            <w:rFonts w:ascii="Calibri" w:eastAsia="Times New Roman" w:hAnsi="Calibri"/>
            <w:noProof/>
            <w:sz w:val="22"/>
            <w:szCs w:val="22"/>
            <w:lang w:eastAsia="en-GB"/>
          </w:rPr>
          <w:tab/>
        </w:r>
        <w:r w:rsidRPr="00F77BD9">
          <w:rPr>
            <w:noProof/>
            <w:lang w:val="en-US"/>
          </w:rPr>
          <w:t>Point</w:t>
        </w:r>
        <w:r>
          <w:rPr>
            <w:noProof/>
          </w:rPr>
          <w:tab/>
        </w:r>
        <w:r>
          <w:rPr>
            <w:noProof/>
          </w:rPr>
          <w:fldChar w:fldCharType="begin"/>
        </w:r>
        <w:r>
          <w:rPr>
            <w:noProof/>
          </w:rPr>
          <w:instrText xml:space="preserve"> PAGEREF _Toc530407160 \h </w:instrText>
        </w:r>
      </w:ins>
      <w:r>
        <w:rPr>
          <w:noProof/>
        </w:rPr>
      </w:r>
      <w:r>
        <w:rPr>
          <w:noProof/>
        </w:rPr>
        <w:fldChar w:fldCharType="separate"/>
      </w:r>
      <w:ins w:id="460" w:author="John Mudge" w:date="2018-11-19T16:42:00Z">
        <w:r w:rsidR="00A3434E">
          <w:rPr>
            <w:noProof/>
          </w:rPr>
          <w:t>65</w:t>
        </w:r>
      </w:ins>
      <w:ins w:id="461" w:author="John Mudge" w:date="2018-11-19T16:08:00Z">
        <w:r>
          <w:rPr>
            <w:noProof/>
          </w:rPr>
          <w:fldChar w:fldCharType="end"/>
        </w:r>
      </w:ins>
    </w:p>
    <w:p w:rsidR="00B25038" w:rsidRPr="005E3E23" w:rsidRDefault="00B25038">
      <w:pPr>
        <w:pStyle w:val="TOC3"/>
        <w:tabs>
          <w:tab w:val="left" w:pos="1200"/>
          <w:tab w:val="right" w:leader="dot" w:pos="10070"/>
        </w:tabs>
        <w:rPr>
          <w:ins w:id="462" w:author="John Mudge" w:date="2018-11-19T16:08:00Z"/>
          <w:rFonts w:ascii="Calibri" w:eastAsia="Times New Roman" w:hAnsi="Calibri"/>
          <w:noProof/>
          <w:sz w:val="22"/>
          <w:szCs w:val="22"/>
          <w:lang w:eastAsia="en-GB"/>
        </w:rPr>
      </w:pPr>
      <w:ins w:id="463" w:author="John Mudge" w:date="2018-11-19T16:08:00Z">
        <w:r w:rsidRPr="00F77BD9">
          <w:rPr>
            <w:noProof/>
            <w:lang w:val="en-US"/>
          </w:rPr>
          <w:t>8.41.2</w:t>
        </w:r>
        <w:r w:rsidRPr="005E3E23">
          <w:rPr>
            <w:rFonts w:ascii="Calibri" w:eastAsia="Times New Roman" w:hAnsi="Calibri"/>
            <w:noProof/>
            <w:sz w:val="22"/>
            <w:szCs w:val="22"/>
            <w:lang w:eastAsia="en-GB"/>
          </w:rPr>
          <w:tab/>
        </w:r>
        <w:r w:rsidRPr="00F77BD9">
          <w:rPr>
            <w:noProof/>
            <w:lang w:val="en-US"/>
          </w:rPr>
          <w:t>Linestring</w:t>
        </w:r>
        <w:r>
          <w:rPr>
            <w:noProof/>
          </w:rPr>
          <w:tab/>
        </w:r>
        <w:r>
          <w:rPr>
            <w:noProof/>
          </w:rPr>
          <w:fldChar w:fldCharType="begin"/>
        </w:r>
        <w:r>
          <w:rPr>
            <w:noProof/>
          </w:rPr>
          <w:instrText xml:space="preserve"> PAGEREF _Toc530407161 \h </w:instrText>
        </w:r>
      </w:ins>
      <w:r>
        <w:rPr>
          <w:noProof/>
        </w:rPr>
      </w:r>
      <w:r>
        <w:rPr>
          <w:noProof/>
        </w:rPr>
        <w:fldChar w:fldCharType="separate"/>
      </w:r>
      <w:ins w:id="464" w:author="John Mudge" w:date="2018-11-19T16:42:00Z">
        <w:r w:rsidR="00A3434E">
          <w:rPr>
            <w:noProof/>
          </w:rPr>
          <w:t>65</w:t>
        </w:r>
      </w:ins>
      <w:ins w:id="465" w:author="John Mudge" w:date="2018-11-19T16:08:00Z">
        <w:r>
          <w:rPr>
            <w:noProof/>
          </w:rPr>
          <w:fldChar w:fldCharType="end"/>
        </w:r>
      </w:ins>
    </w:p>
    <w:p w:rsidR="00B25038" w:rsidRPr="005E3E23" w:rsidRDefault="00B25038">
      <w:pPr>
        <w:pStyle w:val="TOC3"/>
        <w:tabs>
          <w:tab w:val="left" w:pos="1200"/>
          <w:tab w:val="right" w:leader="dot" w:pos="10070"/>
        </w:tabs>
        <w:rPr>
          <w:ins w:id="466" w:author="John Mudge" w:date="2018-11-19T16:08:00Z"/>
          <w:rFonts w:ascii="Calibri" w:eastAsia="Times New Roman" w:hAnsi="Calibri"/>
          <w:noProof/>
          <w:sz w:val="22"/>
          <w:szCs w:val="22"/>
          <w:lang w:eastAsia="en-GB"/>
        </w:rPr>
      </w:pPr>
      <w:ins w:id="467" w:author="John Mudge" w:date="2018-11-19T16:08:00Z">
        <w:r w:rsidRPr="00F77BD9">
          <w:rPr>
            <w:noProof/>
            <w:lang w:val="en-US"/>
          </w:rPr>
          <w:t>8.41.3</w:t>
        </w:r>
        <w:r w:rsidRPr="005E3E23">
          <w:rPr>
            <w:rFonts w:ascii="Calibri" w:eastAsia="Times New Roman" w:hAnsi="Calibri"/>
            <w:noProof/>
            <w:sz w:val="22"/>
            <w:szCs w:val="22"/>
            <w:lang w:eastAsia="en-GB"/>
          </w:rPr>
          <w:tab/>
        </w:r>
        <w:r w:rsidRPr="00F77BD9">
          <w:rPr>
            <w:noProof/>
            <w:lang w:val="en-US"/>
          </w:rPr>
          <w:t>Polygon</w:t>
        </w:r>
        <w:r>
          <w:rPr>
            <w:noProof/>
          </w:rPr>
          <w:tab/>
        </w:r>
        <w:r>
          <w:rPr>
            <w:noProof/>
          </w:rPr>
          <w:fldChar w:fldCharType="begin"/>
        </w:r>
        <w:r>
          <w:rPr>
            <w:noProof/>
          </w:rPr>
          <w:instrText xml:space="preserve"> PAGEREF _Toc530407162 \h </w:instrText>
        </w:r>
      </w:ins>
      <w:r>
        <w:rPr>
          <w:noProof/>
        </w:rPr>
      </w:r>
      <w:r>
        <w:rPr>
          <w:noProof/>
        </w:rPr>
        <w:fldChar w:fldCharType="separate"/>
      </w:r>
      <w:ins w:id="468" w:author="John Mudge" w:date="2018-11-19T16:42:00Z">
        <w:r w:rsidR="00A3434E">
          <w:rPr>
            <w:noProof/>
          </w:rPr>
          <w:t>65</w:t>
        </w:r>
      </w:ins>
      <w:ins w:id="469" w:author="John Mudge" w:date="2018-11-19T16:08:00Z">
        <w:r>
          <w:rPr>
            <w:noProof/>
          </w:rPr>
          <w:fldChar w:fldCharType="end"/>
        </w:r>
      </w:ins>
    </w:p>
    <w:p w:rsidR="00B25038" w:rsidRPr="005E3E23" w:rsidRDefault="00B25038">
      <w:pPr>
        <w:pStyle w:val="TOC3"/>
        <w:tabs>
          <w:tab w:val="left" w:pos="1200"/>
          <w:tab w:val="right" w:leader="dot" w:pos="10070"/>
        </w:tabs>
        <w:rPr>
          <w:ins w:id="470" w:author="John Mudge" w:date="2018-11-19T16:08:00Z"/>
          <w:rFonts w:ascii="Calibri" w:eastAsia="Times New Roman" w:hAnsi="Calibri"/>
          <w:noProof/>
          <w:sz w:val="22"/>
          <w:szCs w:val="22"/>
          <w:lang w:eastAsia="en-GB"/>
        </w:rPr>
      </w:pPr>
      <w:ins w:id="471" w:author="John Mudge" w:date="2018-11-19T16:08:00Z">
        <w:r w:rsidRPr="00F77BD9">
          <w:rPr>
            <w:noProof/>
            <w:lang w:val="en-US"/>
          </w:rPr>
          <w:t>8.41.4</w:t>
        </w:r>
        <w:r w:rsidRPr="005E3E23">
          <w:rPr>
            <w:rFonts w:ascii="Calibri" w:eastAsia="Times New Roman" w:hAnsi="Calibri"/>
            <w:noProof/>
            <w:sz w:val="22"/>
            <w:szCs w:val="22"/>
            <w:lang w:eastAsia="en-GB"/>
          </w:rPr>
          <w:tab/>
        </w:r>
        <w:r w:rsidRPr="00F77BD9">
          <w:rPr>
            <w:noProof/>
            <w:lang w:val="en-US"/>
          </w:rPr>
          <w:t>Box</w:t>
        </w:r>
        <w:r>
          <w:rPr>
            <w:noProof/>
          </w:rPr>
          <w:tab/>
        </w:r>
        <w:r>
          <w:rPr>
            <w:noProof/>
          </w:rPr>
          <w:fldChar w:fldCharType="begin"/>
        </w:r>
        <w:r>
          <w:rPr>
            <w:noProof/>
          </w:rPr>
          <w:instrText xml:space="preserve"> PAGEREF _Toc530407163 \h </w:instrText>
        </w:r>
      </w:ins>
      <w:r>
        <w:rPr>
          <w:noProof/>
        </w:rPr>
      </w:r>
      <w:r>
        <w:rPr>
          <w:noProof/>
        </w:rPr>
        <w:fldChar w:fldCharType="separate"/>
      </w:r>
      <w:ins w:id="472" w:author="John Mudge" w:date="2018-11-19T16:42:00Z">
        <w:r w:rsidR="00A3434E">
          <w:rPr>
            <w:noProof/>
          </w:rPr>
          <w:t>65</w:t>
        </w:r>
      </w:ins>
      <w:ins w:id="473" w:author="John Mudge" w:date="2018-11-19T16:08:00Z">
        <w:r>
          <w:rPr>
            <w:noProof/>
          </w:rPr>
          <w:fldChar w:fldCharType="end"/>
        </w:r>
      </w:ins>
    </w:p>
    <w:p w:rsidR="00B25038" w:rsidRPr="005E3E23" w:rsidRDefault="00B25038">
      <w:pPr>
        <w:pStyle w:val="TOC3"/>
        <w:tabs>
          <w:tab w:val="left" w:pos="1200"/>
          <w:tab w:val="right" w:leader="dot" w:pos="10070"/>
        </w:tabs>
        <w:rPr>
          <w:ins w:id="474" w:author="John Mudge" w:date="2018-11-19T16:08:00Z"/>
          <w:rFonts w:ascii="Calibri" w:eastAsia="Times New Roman" w:hAnsi="Calibri"/>
          <w:noProof/>
          <w:sz w:val="22"/>
          <w:szCs w:val="22"/>
          <w:lang w:eastAsia="en-GB"/>
        </w:rPr>
      </w:pPr>
      <w:ins w:id="475" w:author="John Mudge" w:date="2018-11-19T16:08:00Z">
        <w:r w:rsidRPr="00F77BD9">
          <w:rPr>
            <w:noProof/>
            <w:lang w:val="en-US"/>
          </w:rPr>
          <w:t>8.41.5</w:t>
        </w:r>
        <w:r w:rsidRPr="005E3E23">
          <w:rPr>
            <w:rFonts w:ascii="Calibri" w:eastAsia="Times New Roman" w:hAnsi="Calibri"/>
            <w:noProof/>
            <w:sz w:val="22"/>
            <w:szCs w:val="22"/>
            <w:lang w:eastAsia="en-GB"/>
          </w:rPr>
          <w:tab/>
        </w:r>
        <w:r w:rsidRPr="00F77BD9">
          <w:rPr>
            <w:noProof/>
            <w:lang w:val="en-US"/>
          </w:rPr>
          <w:t>CircularArea</w:t>
        </w:r>
        <w:r>
          <w:rPr>
            <w:noProof/>
          </w:rPr>
          <w:tab/>
        </w:r>
        <w:r>
          <w:rPr>
            <w:noProof/>
          </w:rPr>
          <w:fldChar w:fldCharType="begin"/>
        </w:r>
        <w:r>
          <w:rPr>
            <w:noProof/>
          </w:rPr>
          <w:instrText xml:space="preserve"> PAGEREF _Toc530407164 \h </w:instrText>
        </w:r>
      </w:ins>
      <w:r>
        <w:rPr>
          <w:noProof/>
        </w:rPr>
      </w:r>
      <w:r>
        <w:rPr>
          <w:noProof/>
        </w:rPr>
        <w:fldChar w:fldCharType="separate"/>
      </w:r>
      <w:ins w:id="476" w:author="John Mudge" w:date="2018-11-19T16:42:00Z">
        <w:r w:rsidR="00A3434E">
          <w:rPr>
            <w:noProof/>
          </w:rPr>
          <w:t>66</w:t>
        </w:r>
      </w:ins>
      <w:ins w:id="477" w:author="John Mudge" w:date="2018-11-19T16:08:00Z">
        <w:r>
          <w:rPr>
            <w:noProof/>
          </w:rPr>
          <w:fldChar w:fldCharType="end"/>
        </w:r>
      </w:ins>
    </w:p>
    <w:p w:rsidR="00B25038" w:rsidRPr="005E3E23" w:rsidRDefault="00B25038">
      <w:pPr>
        <w:pStyle w:val="TOC3"/>
        <w:tabs>
          <w:tab w:val="left" w:pos="1200"/>
          <w:tab w:val="right" w:leader="dot" w:pos="10070"/>
        </w:tabs>
        <w:rPr>
          <w:ins w:id="478" w:author="John Mudge" w:date="2018-11-19T16:08:00Z"/>
          <w:rFonts w:ascii="Calibri" w:eastAsia="Times New Roman" w:hAnsi="Calibri"/>
          <w:noProof/>
          <w:sz w:val="22"/>
          <w:szCs w:val="22"/>
          <w:lang w:eastAsia="en-GB"/>
        </w:rPr>
      </w:pPr>
      <w:ins w:id="479" w:author="John Mudge" w:date="2018-11-19T16:08:00Z">
        <w:r w:rsidRPr="00F77BD9">
          <w:rPr>
            <w:noProof/>
            <w:lang w:val="en-US"/>
          </w:rPr>
          <w:t>8.41.6</w:t>
        </w:r>
        <w:r w:rsidRPr="005E3E23">
          <w:rPr>
            <w:rFonts w:ascii="Calibri" w:eastAsia="Times New Roman" w:hAnsi="Calibri"/>
            <w:noProof/>
            <w:sz w:val="22"/>
            <w:szCs w:val="22"/>
            <w:lang w:eastAsia="en-GB"/>
          </w:rPr>
          <w:tab/>
        </w:r>
        <w:r w:rsidRPr="00F77BD9">
          <w:rPr>
            <w:noProof/>
            <w:lang w:val="en-US"/>
          </w:rPr>
          <w:t>CircularArcArea</w:t>
        </w:r>
        <w:r>
          <w:rPr>
            <w:noProof/>
          </w:rPr>
          <w:tab/>
        </w:r>
        <w:r>
          <w:rPr>
            <w:noProof/>
          </w:rPr>
          <w:fldChar w:fldCharType="begin"/>
        </w:r>
        <w:r>
          <w:rPr>
            <w:noProof/>
          </w:rPr>
          <w:instrText xml:space="preserve"> PAGEREF _Toc530407165 \h </w:instrText>
        </w:r>
      </w:ins>
      <w:r>
        <w:rPr>
          <w:noProof/>
        </w:rPr>
      </w:r>
      <w:r>
        <w:rPr>
          <w:noProof/>
        </w:rPr>
        <w:fldChar w:fldCharType="separate"/>
      </w:r>
      <w:ins w:id="480" w:author="John Mudge" w:date="2018-11-19T16:42:00Z">
        <w:r w:rsidR="00A3434E">
          <w:rPr>
            <w:noProof/>
          </w:rPr>
          <w:t>66</w:t>
        </w:r>
      </w:ins>
      <w:ins w:id="481" w:author="John Mudge" w:date="2018-11-19T16:08:00Z">
        <w:r>
          <w:rPr>
            <w:noProof/>
          </w:rPr>
          <w:fldChar w:fldCharType="end"/>
        </w:r>
      </w:ins>
    </w:p>
    <w:p w:rsidR="00B25038" w:rsidRPr="005E3E23" w:rsidRDefault="00B25038">
      <w:pPr>
        <w:pStyle w:val="TOC3"/>
        <w:tabs>
          <w:tab w:val="left" w:pos="1200"/>
          <w:tab w:val="right" w:leader="dot" w:pos="10070"/>
        </w:tabs>
        <w:rPr>
          <w:ins w:id="482" w:author="John Mudge" w:date="2018-11-19T16:08:00Z"/>
          <w:rFonts w:ascii="Calibri" w:eastAsia="Times New Roman" w:hAnsi="Calibri"/>
          <w:noProof/>
          <w:sz w:val="22"/>
          <w:szCs w:val="22"/>
          <w:lang w:eastAsia="en-GB"/>
        </w:rPr>
      </w:pPr>
      <w:ins w:id="483" w:author="John Mudge" w:date="2018-11-19T16:08:00Z">
        <w:r w:rsidRPr="00F77BD9">
          <w:rPr>
            <w:noProof/>
            <w:lang w:val="en-US"/>
          </w:rPr>
          <w:t>8.41.7</w:t>
        </w:r>
        <w:r w:rsidRPr="005E3E23">
          <w:rPr>
            <w:rFonts w:ascii="Calibri" w:eastAsia="Times New Roman" w:hAnsi="Calibri"/>
            <w:noProof/>
            <w:sz w:val="22"/>
            <w:szCs w:val="22"/>
            <w:lang w:eastAsia="en-GB"/>
          </w:rPr>
          <w:tab/>
        </w:r>
        <w:r w:rsidRPr="00F77BD9">
          <w:rPr>
            <w:noProof/>
            <w:lang w:val="en-US"/>
          </w:rPr>
          <w:t>EllipticalArea</w:t>
        </w:r>
        <w:r>
          <w:rPr>
            <w:noProof/>
          </w:rPr>
          <w:tab/>
        </w:r>
        <w:r>
          <w:rPr>
            <w:noProof/>
          </w:rPr>
          <w:fldChar w:fldCharType="begin"/>
        </w:r>
        <w:r>
          <w:rPr>
            <w:noProof/>
          </w:rPr>
          <w:instrText xml:space="preserve"> PAGEREF _Toc530407166 \h </w:instrText>
        </w:r>
      </w:ins>
      <w:r>
        <w:rPr>
          <w:noProof/>
        </w:rPr>
      </w:r>
      <w:r>
        <w:rPr>
          <w:noProof/>
        </w:rPr>
        <w:fldChar w:fldCharType="separate"/>
      </w:r>
      <w:ins w:id="484" w:author="John Mudge" w:date="2018-11-19T16:42:00Z">
        <w:r w:rsidR="00A3434E">
          <w:rPr>
            <w:noProof/>
          </w:rPr>
          <w:t>66</w:t>
        </w:r>
      </w:ins>
      <w:ins w:id="485" w:author="John Mudge" w:date="2018-11-19T16:08:00Z">
        <w:r>
          <w:rPr>
            <w:noProof/>
          </w:rPr>
          <w:fldChar w:fldCharType="end"/>
        </w:r>
      </w:ins>
    </w:p>
    <w:p w:rsidR="00B25038" w:rsidRPr="005E3E23" w:rsidRDefault="00B25038">
      <w:pPr>
        <w:pStyle w:val="TOC3"/>
        <w:tabs>
          <w:tab w:val="left" w:pos="1200"/>
          <w:tab w:val="right" w:leader="dot" w:pos="10070"/>
        </w:tabs>
        <w:rPr>
          <w:ins w:id="486" w:author="John Mudge" w:date="2018-11-19T16:08:00Z"/>
          <w:rFonts w:ascii="Calibri" w:eastAsia="Times New Roman" w:hAnsi="Calibri"/>
          <w:noProof/>
          <w:sz w:val="22"/>
          <w:szCs w:val="22"/>
          <w:lang w:eastAsia="en-GB"/>
        </w:rPr>
      </w:pPr>
      <w:ins w:id="487" w:author="John Mudge" w:date="2018-11-19T16:08:00Z">
        <w:r w:rsidRPr="00F77BD9">
          <w:rPr>
            <w:noProof/>
            <w:lang w:val="en-US"/>
          </w:rPr>
          <w:t>8.41.8</w:t>
        </w:r>
        <w:r w:rsidRPr="005E3E23">
          <w:rPr>
            <w:rFonts w:ascii="Calibri" w:eastAsia="Times New Roman" w:hAnsi="Calibri"/>
            <w:noProof/>
            <w:sz w:val="22"/>
            <w:szCs w:val="22"/>
            <w:lang w:eastAsia="en-GB"/>
          </w:rPr>
          <w:tab/>
        </w:r>
        <w:r w:rsidRPr="00F77BD9">
          <w:rPr>
            <w:noProof/>
            <w:lang w:val="en-US"/>
          </w:rPr>
          <w:t>MultiLineString</w:t>
        </w:r>
        <w:r>
          <w:rPr>
            <w:noProof/>
          </w:rPr>
          <w:tab/>
        </w:r>
        <w:r>
          <w:rPr>
            <w:noProof/>
          </w:rPr>
          <w:fldChar w:fldCharType="begin"/>
        </w:r>
        <w:r>
          <w:rPr>
            <w:noProof/>
          </w:rPr>
          <w:instrText xml:space="preserve"> PAGEREF _Toc530407167 \h </w:instrText>
        </w:r>
      </w:ins>
      <w:r>
        <w:rPr>
          <w:noProof/>
        </w:rPr>
      </w:r>
      <w:r>
        <w:rPr>
          <w:noProof/>
        </w:rPr>
        <w:fldChar w:fldCharType="separate"/>
      </w:r>
      <w:ins w:id="488" w:author="John Mudge" w:date="2018-11-19T16:42:00Z">
        <w:r w:rsidR="00A3434E">
          <w:rPr>
            <w:noProof/>
          </w:rPr>
          <w:t>66</w:t>
        </w:r>
      </w:ins>
      <w:ins w:id="489" w:author="John Mudge" w:date="2018-11-19T16:08:00Z">
        <w:r>
          <w:rPr>
            <w:noProof/>
          </w:rPr>
          <w:fldChar w:fldCharType="end"/>
        </w:r>
      </w:ins>
    </w:p>
    <w:p w:rsidR="00B25038" w:rsidRPr="005E3E23" w:rsidRDefault="00B25038">
      <w:pPr>
        <w:pStyle w:val="TOC3"/>
        <w:tabs>
          <w:tab w:val="left" w:pos="1200"/>
          <w:tab w:val="right" w:leader="dot" w:pos="10070"/>
        </w:tabs>
        <w:rPr>
          <w:ins w:id="490" w:author="John Mudge" w:date="2018-11-19T16:08:00Z"/>
          <w:rFonts w:ascii="Calibri" w:eastAsia="Times New Roman" w:hAnsi="Calibri"/>
          <w:noProof/>
          <w:sz w:val="22"/>
          <w:szCs w:val="22"/>
          <w:lang w:eastAsia="en-GB"/>
        </w:rPr>
      </w:pPr>
      <w:ins w:id="491" w:author="John Mudge" w:date="2018-11-19T16:08:00Z">
        <w:r w:rsidRPr="00F77BD9">
          <w:rPr>
            <w:noProof/>
            <w:lang w:val="en-US"/>
          </w:rPr>
          <w:t>8.41.9</w:t>
        </w:r>
        <w:r w:rsidRPr="005E3E23">
          <w:rPr>
            <w:rFonts w:ascii="Calibri" w:eastAsia="Times New Roman" w:hAnsi="Calibri"/>
            <w:noProof/>
            <w:sz w:val="22"/>
            <w:szCs w:val="22"/>
            <w:lang w:eastAsia="en-GB"/>
          </w:rPr>
          <w:tab/>
        </w:r>
        <w:r w:rsidRPr="00F77BD9">
          <w:rPr>
            <w:noProof/>
            <w:lang w:val="en-US"/>
          </w:rPr>
          <w:t>MultiPoint</w:t>
        </w:r>
        <w:r>
          <w:rPr>
            <w:noProof/>
          </w:rPr>
          <w:tab/>
        </w:r>
        <w:r>
          <w:rPr>
            <w:noProof/>
          </w:rPr>
          <w:fldChar w:fldCharType="begin"/>
        </w:r>
        <w:r>
          <w:rPr>
            <w:noProof/>
          </w:rPr>
          <w:instrText xml:space="preserve"> PAGEREF _Toc530407168 \h </w:instrText>
        </w:r>
      </w:ins>
      <w:r>
        <w:rPr>
          <w:noProof/>
        </w:rPr>
      </w:r>
      <w:r>
        <w:rPr>
          <w:noProof/>
        </w:rPr>
        <w:fldChar w:fldCharType="separate"/>
      </w:r>
      <w:ins w:id="492" w:author="John Mudge" w:date="2018-11-19T16:42:00Z">
        <w:r w:rsidR="00A3434E">
          <w:rPr>
            <w:noProof/>
          </w:rPr>
          <w:t>67</w:t>
        </w:r>
      </w:ins>
      <w:ins w:id="493" w:author="John Mudge" w:date="2018-11-19T16:08:00Z">
        <w:r>
          <w:rPr>
            <w:noProof/>
          </w:rPr>
          <w:fldChar w:fldCharType="end"/>
        </w:r>
      </w:ins>
    </w:p>
    <w:p w:rsidR="00B25038" w:rsidRPr="005E3E23" w:rsidRDefault="00B25038">
      <w:pPr>
        <w:pStyle w:val="TOC3"/>
        <w:tabs>
          <w:tab w:val="left" w:pos="1400"/>
          <w:tab w:val="right" w:leader="dot" w:pos="10070"/>
        </w:tabs>
        <w:rPr>
          <w:ins w:id="494" w:author="John Mudge" w:date="2018-11-19T16:08:00Z"/>
          <w:rFonts w:ascii="Calibri" w:eastAsia="Times New Roman" w:hAnsi="Calibri"/>
          <w:noProof/>
          <w:sz w:val="22"/>
          <w:szCs w:val="22"/>
          <w:lang w:eastAsia="en-GB"/>
        </w:rPr>
      </w:pPr>
      <w:ins w:id="495" w:author="John Mudge" w:date="2018-11-19T16:08:00Z">
        <w:r w:rsidRPr="00F77BD9">
          <w:rPr>
            <w:noProof/>
            <w:lang w:val="en-US"/>
          </w:rPr>
          <w:t>8.41.10</w:t>
        </w:r>
        <w:r w:rsidRPr="005E3E23">
          <w:rPr>
            <w:rFonts w:ascii="Calibri" w:eastAsia="Times New Roman" w:hAnsi="Calibri"/>
            <w:noProof/>
            <w:sz w:val="22"/>
            <w:szCs w:val="22"/>
            <w:lang w:eastAsia="en-GB"/>
          </w:rPr>
          <w:tab/>
        </w:r>
        <w:r w:rsidRPr="00F77BD9">
          <w:rPr>
            <w:noProof/>
            <w:lang w:val="en-US"/>
          </w:rPr>
          <w:t>MultiPolygon</w:t>
        </w:r>
        <w:r>
          <w:rPr>
            <w:noProof/>
          </w:rPr>
          <w:tab/>
        </w:r>
        <w:r>
          <w:rPr>
            <w:noProof/>
          </w:rPr>
          <w:fldChar w:fldCharType="begin"/>
        </w:r>
        <w:r>
          <w:rPr>
            <w:noProof/>
          </w:rPr>
          <w:instrText xml:space="preserve"> PAGEREF _Toc530407169 \h </w:instrText>
        </w:r>
      </w:ins>
      <w:r>
        <w:rPr>
          <w:noProof/>
        </w:rPr>
      </w:r>
      <w:r>
        <w:rPr>
          <w:noProof/>
        </w:rPr>
        <w:fldChar w:fldCharType="separate"/>
      </w:r>
      <w:ins w:id="496" w:author="John Mudge" w:date="2018-11-19T16:42:00Z">
        <w:r w:rsidR="00A3434E">
          <w:rPr>
            <w:noProof/>
          </w:rPr>
          <w:t>67</w:t>
        </w:r>
      </w:ins>
      <w:ins w:id="497" w:author="John Mudge" w:date="2018-11-19T16:08:00Z">
        <w:r>
          <w:rPr>
            <w:noProof/>
          </w:rPr>
          <w:fldChar w:fldCharType="end"/>
        </w:r>
      </w:ins>
    </w:p>
    <w:p w:rsidR="00B25038" w:rsidRPr="005E3E23" w:rsidRDefault="00B25038">
      <w:pPr>
        <w:pStyle w:val="TOC3"/>
        <w:tabs>
          <w:tab w:val="left" w:pos="1400"/>
          <w:tab w:val="right" w:leader="dot" w:pos="10070"/>
        </w:tabs>
        <w:rPr>
          <w:ins w:id="498" w:author="John Mudge" w:date="2018-11-19T16:08:00Z"/>
          <w:rFonts w:ascii="Calibri" w:eastAsia="Times New Roman" w:hAnsi="Calibri"/>
          <w:noProof/>
          <w:sz w:val="22"/>
          <w:szCs w:val="22"/>
          <w:lang w:eastAsia="en-GB"/>
        </w:rPr>
      </w:pPr>
      <w:ins w:id="499" w:author="John Mudge" w:date="2018-11-19T16:08:00Z">
        <w:r w:rsidRPr="00F77BD9">
          <w:rPr>
            <w:noProof/>
            <w:lang w:val="en-US"/>
          </w:rPr>
          <w:t>8.41.11</w:t>
        </w:r>
        <w:r w:rsidRPr="005E3E23">
          <w:rPr>
            <w:rFonts w:ascii="Calibri" w:eastAsia="Times New Roman" w:hAnsi="Calibri"/>
            <w:noProof/>
            <w:sz w:val="22"/>
            <w:szCs w:val="22"/>
            <w:lang w:eastAsia="en-GB"/>
          </w:rPr>
          <w:tab/>
        </w:r>
        <w:r w:rsidRPr="00F77BD9">
          <w:rPr>
            <w:noProof/>
            <w:lang w:val="en-US"/>
          </w:rPr>
          <w:t>LinearRing</w:t>
        </w:r>
        <w:r>
          <w:rPr>
            <w:noProof/>
          </w:rPr>
          <w:tab/>
        </w:r>
        <w:r>
          <w:rPr>
            <w:noProof/>
          </w:rPr>
          <w:fldChar w:fldCharType="begin"/>
        </w:r>
        <w:r>
          <w:rPr>
            <w:noProof/>
          </w:rPr>
          <w:instrText xml:space="preserve"> PAGEREF _Toc530407170 \h </w:instrText>
        </w:r>
      </w:ins>
      <w:r>
        <w:rPr>
          <w:noProof/>
        </w:rPr>
      </w:r>
      <w:r>
        <w:rPr>
          <w:noProof/>
        </w:rPr>
        <w:fldChar w:fldCharType="separate"/>
      </w:r>
      <w:ins w:id="500" w:author="John Mudge" w:date="2018-11-19T16:42:00Z">
        <w:r w:rsidR="00A3434E">
          <w:rPr>
            <w:noProof/>
          </w:rPr>
          <w:t>67</w:t>
        </w:r>
      </w:ins>
      <w:ins w:id="501" w:author="John Mudge" w:date="2018-11-19T16:08:00Z">
        <w:r>
          <w:rPr>
            <w:noProof/>
          </w:rPr>
          <w:fldChar w:fldCharType="end"/>
        </w:r>
      </w:ins>
    </w:p>
    <w:p w:rsidR="00B25038" w:rsidRPr="005E3E23" w:rsidRDefault="00B25038">
      <w:pPr>
        <w:pStyle w:val="TOC3"/>
        <w:tabs>
          <w:tab w:val="left" w:pos="1400"/>
          <w:tab w:val="right" w:leader="dot" w:pos="10070"/>
        </w:tabs>
        <w:rPr>
          <w:ins w:id="502" w:author="John Mudge" w:date="2018-11-19T16:08:00Z"/>
          <w:rFonts w:ascii="Calibri" w:eastAsia="Times New Roman" w:hAnsi="Calibri"/>
          <w:noProof/>
          <w:sz w:val="22"/>
          <w:szCs w:val="22"/>
          <w:lang w:eastAsia="en-GB"/>
        </w:rPr>
      </w:pPr>
      <w:ins w:id="503" w:author="John Mudge" w:date="2018-11-19T16:08:00Z">
        <w:r w:rsidRPr="00F77BD9">
          <w:rPr>
            <w:noProof/>
            <w:lang w:val="en-US"/>
          </w:rPr>
          <w:t>8.41.12</w:t>
        </w:r>
        <w:r w:rsidRPr="005E3E23">
          <w:rPr>
            <w:rFonts w:ascii="Calibri" w:eastAsia="Times New Roman" w:hAnsi="Calibri"/>
            <w:noProof/>
            <w:sz w:val="22"/>
            <w:szCs w:val="22"/>
            <w:lang w:eastAsia="en-GB"/>
          </w:rPr>
          <w:tab/>
        </w:r>
        <w:r w:rsidRPr="00F77BD9">
          <w:rPr>
            <w:noProof/>
            <w:lang w:val="en-US"/>
          </w:rPr>
          <w:t>Altitude</w:t>
        </w:r>
        <w:r>
          <w:rPr>
            <w:noProof/>
          </w:rPr>
          <w:tab/>
        </w:r>
        <w:r>
          <w:rPr>
            <w:noProof/>
          </w:rPr>
          <w:fldChar w:fldCharType="begin"/>
        </w:r>
        <w:r>
          <w:rPr>
            <w:noProof/>
          </w:rPr>
          <w:instrText xml:space="preserve"> PAGEREF _Toc530407171 \h </w:instrText>
        </w:r>
      </w:ins>
      <w:r>
        <w:rPr>
          <w:noProof/>
        </w:rPr>
      </w:r>
      <w:r>
        <w:rPr>
          <w:noProof/>
        </w:rPr>
        <w:fldChar w:fldCharType="separate"/>
      </w:r>
      <w:ins w:id="504" w:author="John Mudge" w:date="2018-11-19T16:42:00Z">
        <w:r w:rsidR="00A3434E">
          <w:rPr>
            <w:noProof/>
          </w:rPr>
          <w:t>67</w:t>
        </w:r>
      </w:ins>
      <w:ins w:id="505" w:author="John Mudge" w:date="2018-11-19T16:08:00Z">
        <w:r>
          <w:rPr>
            <w:noProof/>
          </w:rPr>
          <w:fldChar w:fldCharType="end"/>
        </w:r>
      </w:ins>
    </w:p>
    <w:p w:rsidR="00B25038" w:rsidRPr="005E3E23" w:rsidRDefault="00B25038">
      <w:pPr>
        <w:pStyle w:val="TOC2"/>
        <w:tabs>
          <w:tab w:val="left" w:pos="800"/>
          <w:tab w:val="right" w:leader="dot" w:pos="10070"/>
        </w:tabs>
        <w:rPr>
          <w:ins w:id="506" w:author="John Mudge" w:date="2018-11-19T16:08:00Z"/>
          <w:rFonts w:ascii="Calibri" w:eastAsia="Times New Roman" w:hAnsi="Calibri"/>
          <w:b w:val="0"/>
          <w:smallCaps w:val="0"/>
          <w:noProof/>
          <w:sz w:val="22"/>
          <w:szCs w:val="22"/>
          <w:lang w:eastAsia="en-GB"/>
        </w:rPr>
      </w:pPr>
      <w:ins w:id="507" w:author="John Mudge" w:date="2018-11-19T16:08:00Z">
        <w:r>
          <w:rPr>
            <w:noProof/>
          </w:rPr>
          <w:t>8.42</w:t>
        </w:r>
        <w:r w:rsidRPr="005E3E23">
          <w:rPr>
            <w:rFonts w:ascii="Calibri" w:eastAsia="Times New Roman" w:hAnsi="Calibri"/>
            <w:b w:val="0"/>
            <w:smallCaps w:val="0"/>
            <w:noProof/>
            <w:sz w:val="22"/>
            <w:szCs w:val="22"/>
            <w:lang w:eastAsia="en-GB"/>
          </w:rPr>
          <w:tab/>
        </w:r>
        <w:r>
          <w:rPr>
            <w:noProof/>
          </w:rPr>
          <w:t>primaryscramblingcode</w:t>
        </w:r>
        <w:r>
          <w:rPr>
            <w:noProof/>
          </w:rPr>
          <w:tab/>
        </w:r>
        <w:r>
          <w:rPr>
            <w:noProof/>
          </w:rPr>
          <w:fldChar w:fldCharType="begin"/>
        </w:r>
        <w:r>
          <w:rPr>
            <w:noProof/>
          </w:rPr>
          <w:instrText xml:space="preserve"> PAGEREF _Toc530407172 \h </w:instrText>
        </w:r>
      </w:ins>
      <w:r>
        <w:rPr>
          <w:noProof/>
        </w:rPr>
      </w:r>
      <w:r>
        <w:rPr>
          <w:noProof/>
        </w:rPr>
        <w:fldChar w:fldCharType="separate"/>
      </w:r>
      <w:ins w:id="508" w:author="John Mudge" w:date="2018-11-19T16:42:00Z">
        <w:r w:rsidR="00A3434E">
          <w:rPr>
            <w:noProof/>
          </w:rPr>
          <w:t>68</w:t>
        </w:r>
      </w:ins>
      <w:ins w:id="509" w:author="John Mudge" w:date="2018-11-19T16:08:00Z">
        <w:r>
          <w:rPr>
            <w:noProof/>
          </w:rPr>
          <w:fldChar w:fldCharType="end"/>
        </w:r>
      </w:ins>
    </w:p>
    <w:p w:rsidR="00B25038" w:rsidRPr="005E3E23" w:rsidRDefault="00B25038">
      <w:pPr>
        <w:pStyle w:val="TOC2"/>
        <w:tabs>
          <w:tab w:val="left" w:pos="800"/>
          <w:tab w:val="right" w:leader="dot" w:pos="10070"/>
        </w:tabs>
        <w:rPr>
          <w:ins w:id="510" w:author="John Mudge" w:date="2018-11-19T16:08:00Z"/>
          <w:rFonts w:ascii="Calibri" w:eastAsia="Times New Roman" w:hAnsi="Calibri"/>
          <w:b w:val="0"/>
          <w:smallCaps w:val="0"/>
          <w:noProof/>
          <w:sz w:val="22"/>
          <w:szCs w:val="22"/>
          <w:lang w:eastAsia="en-GB"/>
        </w:rPr>
      </w:pPr>
      <w:ins w:id="511" w:author="John Mudge" w:date="2018-11-19T16:08:00Z">
        <w:r w:rsidRPr="00F77BD9">
          <w:rPr>
            <w:bCs/>
            <w:noProof/>
            <w:lang w:val="en-US"/>
          </w:rPr>
          <w:t>8.43</w:t>
        </w:r>
        <w:r w:rsidRPr="005E3E23">
          <w:rPr>
            <w:rFonts w:ascii="Calibri" w:eastAsia="Times New Roman" w:hAnsi="Calibri"/>
            <w:b w:val="0"/>
            <w:smallCaps w:val="0"/>
            <w:noProof/>
            <w:sz w:val="22"/>
            <w:szCs w:val="22"/>
            <w:lang w:eastAsia="en-GB"/>
          </w:rPr>
          <w:tab/>
        </w:r>
        <w:r w:rsidRPr="00F77BD9">
          <w:rPr>
            <w:bCs/>
            <w:noProof/>
            <w:lang w:val="en-US"/>
          </w:rPr>
          <w:t>uarfcn_ul</w:t>
        </w:r>
        <w:r>
          <w:rPr>
            <w:noProof/>
          </w:rPr>
          <w:tab/>
        </w:r>
        <w:r>
          <w:rPr>
            <w:noProof/>
          </w:rPr>
          <w:fldChar w:fldCharType="begin"/>
        </w:r>
        <w:r>
          <w:rPr>
            <w:noProof/>
          </w:rPr>
          <w:instrText xml:space="preserve"> PAGEREF _Toc530407173 \h </w:instrText>
        </w:r>
      </w:ins>
      <w:r>
        <w:rPr>
          <w:noProof/>
        </w:rPr>
      </w:r>
      <w:r>
        <w:rPr>
          <w:noProof/>
        </w:rPr>
        <w:fldChar w:fldCharType="separate"/>
      </w:r>
      <w:ins w:id="512" w:author="John Mudge" w:date="2018-11-19T16:42:00Z">
        <w:r w:rsidR="00A3434E">
          <w:rPr>
            <w:noProof/>
          </w:rPr>
          <w:t>68</w:t>
        </w:r>
      </w:ins>
      <w:ins w:id="513" w:author="John Mudge" w:date="2018-11-19T16:08:00Z">
        <w:r>
          <w:rPr>
            <w:noProof/>
          </w:rPr>
          <w:fldChar w:fldCharType="end"/>
        </w:r>
      </w:ins>
    </w:p>
    <w:p w:rsidR="00B25038" w:rsidRPr="005E3E23" w:rsidRDefault="00B25038">
      <w:pPr>
        <w:pStyle w:val="TOC2"/>
        <w:tabs>
          <w:tab w:val="left" w:pos="800"/>
          <w:tab w:val="right" w:leader="dot" w:pos="10070"/>
        </w:tabs>
        <w:rPr>
          <w:ins w:id="514" w:author="John Mudge" w:date="2018-11-19T16:08:00Z"/>
          <w:rFonts w:ascii="Calibri" w:eastAsia="Times New Roman" w:hAnsi="Calibri"/>
          <w:b w:val="0"/>
          <w:smallCaps w:val="0"/>
          <w:noProof/>
          <w:sz w:val="22"/>
          <w:szCs w:val="22"/>
          <w:lang w:eastAsia="en-GB"/>
        </w:rPr>
      </w:pPr>
      <w:ins w:id="515" w:author="John Mudge" w:date="2018-11-19T16:08:00Z">
        <w:r w:rsidRPr="00F77BD9">
          <w:rPr>
            <w:bCs/>
            <w:noProof/>
            <w:lang w:val="en-US"/>
          </w:rPr>
          <w:t>8.44</w:t>
        </w:r>
        <w:r w:rsidRPr="005E3E23">
          <w:rPr>
            <w:rFonts w:ascii="Calibri" w:eastAsia="Times New Roman" w:hAnsi="Calibri"/>
            <w:b w:val="0"/>
            <w:smallCaps w:val="0"/>
            <w:noProof/>
            <w:sz w:val="22"/>
            <w:szCs w:val="22"/>
            <w:lang w:eastAsia="en-GB"/>
          </w:rPr>
          <w:tab/>
        </w:r>
        <w:r w:rsidRPr="00F77BD9">
          <w:rPr>
            <w:bCs/>
            <w:noProof/>
            <w:lang w:val="en-US"/>
          </w:rPr>
          <w:t>uarfcn_dl</w:t>
        </w:r>
        <w:r>
          <w:rPr>
            <w:noProof/>
          </w:rPr>
          <w:tab/>
        </w:r>
        <w:r>
          <w:rPr>
            <w:noProof/>
          </w:rPr>
          <w:fldChar w:fldCharType="begin"/>
        </w:r>
        <w:r>
          <w:rPr>
            <w:noProof/>
          </w:rPr>
          <w:instrText xml:space="preserve"> PAGEREF _Toc530407174 \h </w:instrText>
        </w:r>
      </w:ins>
      <w:r>
        <w:rPr>
          <w:noProof/>
        </w:rPr>
      </w:r>
      <w:r>
        <w:rPr>
          <w:noProof/>
        </w:rPr>
        <w:fldChar w:fldCharType="separate"/>
      </w:r>
      <w:ins w:id="516" w:author="John Mudge" w:date="2018-11-19T16:42:00Z">
        <w:r w:rsidR="00A3434E">
          <w:rPr>
            <w:noProof/>
          </w:rPr>
          <w:t>68</w:t>
        </w:r>
      </w:ins>
      <w:ins w:id="517" w:author="John Mudge" w:date="2018-11-19T16:08:00Z">
        <w:r>
          <w:rPr>
            <w:noProof/>
          </w:rPr>
          <w:fldChar w:fldCharType="end"/>
        </w:r>
      </w:ins>
    </w:p>
    <w:p w:rsidR="00B25038" w:rsidRPr="005E3E23" w:rsidRDefault="00B25038">
      <w:pPr>
        <w:pStyle w:val="TOC2"/>
        <w:tabs>
          <w:tab w:val="left" w:pos="800"/>
          <w:tab w:val="right" w:leader="dot" w:pos="10070"/>
        </w:tabs>
        <w:rPr>
          <w:ins w:id="518" w:author="John Mudge" w:date="2018-11-19T16:08:00Z"/>
          <w:rFonts w:ascii="Calibri" w:eastAsia="Times New Roman" w:hAnsi="Calibri"/>
          <w:b w:val="0"/>
          <w:smallCaps w:val="0"/>
          <w:noProof/>
          <w:sz w:val="22"/>
          <w:szCs w:val="22"/>
          <w:lang w:eastAsia="en-GB"/>
        </w:rPr>
      </w:pPr>
      <w:ins w:id="519" w:author="John Mudge" w:date="2018-11-19T16:08:00Z">
        <w:r w:rsidRPr="00F77BD9">
          <w:rPr>
            <w:bCs/>
            <w:noProof/>
            <w:lang w:val="en-US"/>
          </w:rPr>
          <w:t>8.45</w:t>
        </w:r>
        <w:r w:rsidRPr="005E3E23">
          <w:rPr>
            <w:rFonts w:ascii="Calibri" w:eastAsia="Times New Roman" w:hAnsi="Calibri"/>
            <w:b w:val="0"/>
            <w:smallCaps w:val="0"/>
            <w:noProof/>
            <w:sz w:val="22"/>
            <w:szCs w:val="22"/>
            <w:lang w:eastAsia="en-GB"/>
          </w:rPr>
          <w:tab/>
        </w:r>
        <w:r w:rsidRPr="00F77BD9">
          <w:rPr>
            <w:bCs/>
            <w:noProof/>
            <w:lang w:val="en-US"/>
          </w:rPr>
          <w:t>uarfcn_nt</w:t>
        </w:r>
        <w:r>
          <w:rPr>
            <w:noProof/>
          </w:rPr>
          <w:tab/>
        </w:r>
        <w:r>
          <w:rPr>
            <w:noProof/>
          </w:rPr>
          <w:fldChar w:fldCharType="begin"/>
        </w:r>
        <w:r>
          <w:rPr>
            <w:noProof/>
          </w:rPr>
          <w:instrText xml:space="preserve"> PAGEREF _Toc530407175 \h </w:instrText>
        </w:r>
      </w:ins>
      <w:r>
        <w:rPr>
          <w:noProof/>
        </w:rPr>
      </w:r>
      <w:r>
        <w:rPr>
          <w:noProof/>
        </w:rPr>
        <w:fldChar w:fldCharType="separate"/>
      </w:r>
      <w:ins w:id="520" w:author="John Mudge" w:date="2018-11-19T16:42:00Z">
        <w:r w:rsidR="00A3434E">
          <w:rPr>
            <w:noProof/>
          </w:rPr>
          <w:t>68</w:t>
        </w:r>
      </w:ins>
      <w:ins w:id="521" w:author="John Mudge" w:date="2018-11-19T16:08:00Z">
        <w:r>
          <w:rPr>
            <w:noProof/>
          </w:rPr>
          <w:fldChar w:fldCharType="end"/>
        </w:r>
      </w:ins>
    </w:p>
    <w:p w:rsidR="00B25038" w:rsidRPr="005E3E23" w:rsidRDefault="00B25038">
      <w:pPr>
        <w:pStyle w:val="TOC2"/>
        <w:tabs>
          <w:tab w:val="left" w:pos="800"/>
          <w:tab w:val="right" w:leader="dot" w:pos="10070"/>
        </w:tabs>
        <w:rPr>
          <w:ins w:id="522" w:author="John Mudge" w:date="2018-11-19T16:08:00Z"/>
          <w:rFonts w:ascii="Calibri" w:eastAsia="Times New Roman" w:hAnsi="Calibri"/>
          <w:b w:val="0"/>
          <w:smallCaps w:val="0"/>
          <w:noProof/>
          <w:sz w:val="22"/>
          <w:szCs w:val="22"/>
          <w:lang w:eastAsia="en-GB"/>
        </w:rPr>
      </w:pPr>
      <w:ins w:id="523" w:author="John Mudge" w:date="2018-11-19T16:08:00Z">
        <w:r w:rsidRPr="00F77BD9">
          <w:rPr>
            <w:bCs/>
            <w:noProof/>
            <w:lang w:val="en-US"/>
          </w:rPr>
          <w:t>8.46</w:t>
        </w:r>
        <w:r w:rsidRPr="005E3E23">
          <w:rPr>
            <w:rFonts w:ascii="Calibri" w:eastAsia="Times New Roman" w:hAnsi="Calibri"/>
            <w:b w:val="0"/>
            <w:smallCaps w:val="0"/>
            <w:noProof/>
            <w:sz w:val="22"/>
            <w:szCs w:val="22"/>
            <w:lang w:eastAsia="en-GB"/>
          </w:rPr>
          <w:tab/>
        </w:r>
        <w:r w:rsidRPr="00F77BD9">
          <w:rPr>
            <w:bCs/>
            <w:noProof/>
            <w:lang w:val="en-US"/>
          </w:rPr>
          <w:t>nid</w:t>
        </w:r>
        <w:r>
          <w:rPr>
            <w:noProof/>
          </w:rPr>
          <w:tab/>
        </w:r>
        <w:r>
          <w:rPr>
            <w:noProof/>
          </w:rPr>
          <w:fldChar w:fldCharType="begin"/>
        </w:r>
        <w:r>
          <w:rPr>
            <w:noProof/>
          </w:rPr>
          <w:instrText xml:space="preserve"> PAGEREF _Toc530407176 \h </w:instrText>
        </w:r>
      </w:ins>
      <w:r>
        <w:rPr>
          <w:noProof/>
        </w:rPr>
      </w:r>
      <w:r>
        <w:rPr>
          <w:noProof/>
        </w:rPr>
        <w:fldChar w:fldCharType="separate"/>
      </w:r>
      <w:ins w:id="524" w:author="John Mudge" w:date="2018-11-19T16:42:00Z">
        <w:r w:rsidR="00A3434E">
          <w:rPr>
            <w:noProof/>
          </w:rPr>
          <w:t>68</w:t>
        </w:r>
      </w:ins>
      <w:ins w:id="525" w:author="John Mudge" w:date="2018-11-19T16:08:00Z">
        <w:r>
          <w:rPr>
            <w:noProof/>
          </w:rPr>
          <w:fldChar w:fldCharType="end"/>
        </w:r>
      </w:ins>
    </w:p>
    <w:p w:rsidR="00B25038" w:rsidRPr="005E3E23" w:rsidRDefault="00B25038">
      <w:pPr>
        <w:pStyle w:val="TOC2"/>
        <w:tabs>
          <w:tab w:val="left" w:pos="800"/>
          <w:tab w:val="right" w:leader="dot" w:pos="10070"/>
        </w:tabs>
        <w:rPr>
          <w:ins w:id="526" w:author="John Mudge" w:date="2018-11-19T16:08:00Z"/>
          <w:rFonts w:ascii="Calibri" w:eastAsia="Times New Roman" w:hAnsi="Calibri"/>
          <w:b w:val="0"/>
          <w:smallCaps w:val="0"/>
          <w:noProof/>
          <w:sz w:val="22"/>
          <w:szCs w:val="22"/>
          <w:lang w:eastAsia="en-GB"/>
        </w:rPr>
      </w:pPr>
      <w:ins w:id="527" w:author="John Mudge" w:date="2018-11-19T16:08:00Z">
        <w:r w:rsidRPr="00F77BD9">
          <w:rPr>
            <w:bCs/>
            <w:noProof/>
            <w:lang w:val="en-US"/>
          </w:rPr>
          <w:t>8.47</w:t>
        </w:r>
        <w:r w:rsidRPr="005E3E23">
          <w:rPr>
            <w:rFonts w:ascii="Calibri" w:eastAsia="Times New Roman" w:hAnsi="Calibri"/>
            <w:b w:val="0"/>
            <w:smallCaps w:val="0"/>
            <w:noProof/>
            <w:sz w:val="22"/>
            <w:szCs w:val="22"/>
            <w:lang w:eastAsia="en-GB"/>
          </w:rPr>
          <w:tab/>
        </w:r>
        <w:r w:rsidRPr="00F77BD9">
          <w:rPr>
            <w:bCs/>
            <w:noProof/>
            <w:lang w:val="en-US"/>
          </w:rPr>
          <w:t>sid</w:t>
        </w:r>
        <w:r>
          <w:rPr>
            <w:noProof/>
          </w:rPr>
          <w:tab/>
        </w:r>
        <w:r>
          <w:rPr>
            <w:noProof/>
          </w:rPr>
          <w:fldChar w:fldCharType="begin"/>
        </w:r>
        <w:r>
          <w:rPr>
            <w:noProof/>
          </w:rPr>
          <w:instrText xml:space="preserve"> PAGEREF _Toc530407177 \h </w:instrText>
        </w:r>
      </w:ins>
      <w:r>
        <w:rPr>
          <w:noProof/>
        </w:rPr>
      </w:r>
      <w:r>
        <w:rPr>
          <w:noProof/>
        </w:rPr>
        <w:fldChar w:fldCharType="separate"/>
      </w:r>
      <w:ins w:id="528" w:author="John Mudge" w:date="2018-11-19T16:42:00Z">
        <w:r w:rsidR="00A3434E">
          <w:rPr>
            <w:noProof/>
          </w:rPr>
          <w:t>69</w:t>
        </w:r>
      </w:ins>
      <w:ins w:id="529" w:author="John Mudge" w:date="2018-11-19T16:08:00Z">
        <w:r>
          <w:rPr>
            <w:noProof/>
          </w:rPr>
          <w:fldChar w:fldCharType="end"/>
        </w:r>
      </w:ins>
    </w:p>
    <w:p w:rsidR="00B25038" w:rsidRPr="005E3E23" w:rsidRDefault="00B25038">
      <w:pPr>
        <w:pStyle w:val="TOC2"/>
        <w:tabs>
          <w:tab w:val="left" w:pos="800"/>
          <w:tab w:val="right" w:leader="dot" w:pos="10070"/>
        </w:tabs>
        <w:rPr>
          <w:ins w:id="530" w:author="John Mudge" w:date="2018-11-19T16:08:00Z"/>
          <w:rFonts w:ascii="Calibri" w:eastAsia="Times New Roman" w:hAnsi="Calibri"/>
          <w:b w:val="0"/>
          <w:smallCaps w:val="0"/>
          <w:noProof/>
          <w:sz w:val="22"/>
          <w:szCs w:val="22"/>
          <w:lang w:eastAsia="en-GB"/>
        </w:rPr>
      </w:pPr>
      <w:ins w:id="531" w:author="John Mudge" w:date="2018-11-19T16:08:00Z">
        <w:r w:rsidRPr="00F77BD9">
          <w:rPr>
            <w:bCs/>
            <w:noProof/>
            <w:lang w:val="en-US"/>
          </w:rPr>
          <w:t>8.48</w:t>
        </w:r>
        <w:r w:rsidRPr="005E3E23">
          <w:rPr>
            <w:rFonts w:ascii="Calibri" w:eastAsia="Times New Roman" w:hAnsi="Calibri"/>
            <w:b w:val="0"/>
            <w:smallCaps w:val="0"/>
            <w:noProof/>
            <w:sz w:val="22"/>
            <w:szCs w:val="22"/>
            <w:lang w:eastAsia="en-GB"/>
          </w:rPr>
          <w:tab/>
        </w:r>
        <w:r w:rsidRPr="00F77BD9">
          <w:rPr>
            <w:bCs/>
            <w:noProof/>
            <w:lang w:val="en-US"/>
          </w:rPr>
          <w:t>base_id</w:t>
        </w:r>
        <w:r>
          <w:rPr>
            <w:noProof/>
          </w:rPr>
          <w:tab/>
        </w:r>
        <w:r>
          <w:rPr>
            <w:noProof/>
          </w:rPr>
          <w:fldChar w:fldCharType="begin"/>
        </w:r>
        <w:r>
          <w:rPr>
            <w:noProof/>
          </w:rPr>
          <w:instrText xml:space="preserve"> PAGEREF _Toc530407178 \h </w:instrText>
        </w:r>
      </w:ins>
      <w:r>
        <w:rPr>
          <w:noProof/>
        </w:rPr>
      </w:r>
      <w:r>
        <w:rPr>
          <w:noProof/>
        </w:rPr>
        <w:fldChar w:fldCharType="separate"/>
      </w:r>
      <w:ins w:id="532" w:author="John Mudge" w:date="2018-11-19T16:42:00Z">
        <w:r w:rsidR="00A3434E">
          <w:rPr>
            <w:noProof/>
          </w:rPr>
          <w:t>69</w:t>
        </w:r>
      </w:ins>
      <w:ins w:id="533" w:author="John Mudge" w:date="2018-11-19T16:08:00Z">
        <w:r>
          <w:rPr>
            <w:noProof/>
          </w:rPr>
          <w:fldChar w:fldCharType="end"/>
        </w:r>
      </w:ins>
    </w:p>
    <w:p w:rsidR="00B25038" w:rsidRPr="005E3E23" w:rsidRDefault="00B25038">
      <w:pPr>
        <w:pStyle w:val="TOC2"/>
        <w:tabs>
          <w:tab w:val="left" w:pos="800"/>
          <w:tab w:val="right" w:leader="dot" w:pos="10070"/>
        </w:tabs>
        <w:rPr>
          <w:ins w:id="534" w:author="John Mudge" w:date="2018-11-19T16:08:00Z"/>
          <w:rFonts w:ascii="Calibri" w:eastAsia="Times New Roman" w:hAnsi="Calibri"/>
          <w:b w:val="0"/>
          <w:smallCaps w:val="0"/>
          <w:noProof/>
          <w:sz w:val="22"/>
          <w:szCs w:val="22"/>
          <w:lang w:eastAsia="en-GB"/>
        </w:rPr>
      </w:pPr>
      <w:ins w:id="535" w:author="John Mudge" w:date="2018-11-19T16:08:00Z">
        <w:r w:rsidRPr="00F77BD9">
          <w:rPr>
            <w:bCs/>
            <w:noProof/>
            <w:lang w:val="en-US"/>
          </w:rPr>
          <w:t>8.49</w:t>
        </w:r>
        <w:r w:rsidRPr="005E3E23">
          <w:rPr>
            <w:rFonts w:ascii="Calibri" w:eastAsia="Times New Roman" w:hAnsi="Calibri"/>
            <w:b w:val="0"/>
            <w:smallCaps w:val="0"/>
            <w:noProof/>
            <w:sz w:val="22"/>
            <w:szCs w:val="22"/>
            <w:lang w:eastAsia="en-GB"/>
          </w:rPr>
          <w:tab/>
        </w:r>
        <w:r w:rsidRPr="00F77BD9">
          <w:rPr>
            <w:bCs/>
            <w:noProof/>
            <w:lang w:val="en-US"/>
          </w:rPr>
          <w:t>base_lat</w:t>
        </w:r>
        <w:r>
          <w:rPr>
            <w:noProof/>
          </w:rPr>
          <w:tab/>
        </w:r>
        <w:r>
          <w:rPr>
            <w:noProof/>
          </w:rPr>
          <w:fldChar w:fldCharType="begin"/>
        </w:r>
        <w:r>
          <w:rPr>
            <w:noProof/>
          </w:rPr>
          <w:instrText xml:space="preserve"> PAGEREF _Toc530407179 \h </w:instrText>
        </w:r>
      </w:ins>
      <w:r>
        <w:rPr>
          <w:noProof/>
        </w:rPr>
      </w:r>
      <w:r>
        <w:rPr>
          <w:noProof/>
        </w:rPr>
        <w:fldChar w:fldCharType="separate"/>
      </w:r>
      <w:ins w:id="536" w:author="John Mudge" w:date="2018-11-19T16:42:00Z">
        <w:r w:rsidR="00A3434E">
          <w:rPr>
            <w:noProof/>
          </w:rPr>
          <w:t>69</w:t>
        </w:r>
      </w:ins>
      <w:ins w:id="537" w:author="John Mudge" w:date="2018-11-19T16:08:00Z">
        <w:r>
          <w:rPr>
            <w:noProof/>
          </w:rPr>
          <w:fldChar w:fldCharType="end"/>
        </w:r>
      </w:ins>
    </w:p>
    <w:p w:rsidR="00B25038" w:rsidRPr="005E3E23" w:rsidRDefault="00B25038">
      <w:pPr>
        <w:pStyle w:val="TOC2"/>
        <w:tabs>
          <w:tab w:val="left" w:pos="800"/>
          <w:tab w:val="right" w:leader="dot" w:pos="10070"/>
        </w:tabs>
        <w:rPr>
          <w:ins w:id="538" w:author="John Mudge" w:date="2018-11-19T16:08:00Z"/>
          <w:rFonts w:ascii="Calibri" w:eastAsia="Times New Roman" w:hAnsi="Calibri"/>
          <w:b w:val="0"/>
          <w:smallCaps w:val="0"/>
          <w:noProof/>
          <w:sz w:val="22"/>
          <w:szCs w:val="22"/>
          <w:lang w:eastAsia="en-GB"/>
        </w:rPr>
      </w:pPr>
      <w:ins w:id="539" w:author="John Mudge" w:date="2018-11-19T16:08:00Z">
        <w:r w:rsidRPr="00F77BD9">
          <w:rPr>
            <w:bCs/>
            <w:noProof/>
            <w:lang w:val="en-US"/>
          </w:rPr>
          <w:t>8.50</w:t>
        </w:r>
        <w:r w:rsidRPr="005E3E23">
          <w:rPr>
            <w:rFonts w:ascii="Calibri" w:eastAsia="Times New Roman" w:hAnsi="Calibri"/>
            <w:b w:val="0"/>
            <w:smallCaps w:val="0"/>
            <w:noProof/>
            <w:sz w:val="22"/>
            <w:szCs w:val="22"/>
            <w:lang w:eastAsia="en-GB"/>
          </w:rPr>
          <w:tab/>
        </w:r>
        <w:r w:rsidRPr="00F77BD9">
          <w:rPr>
            <w:bCs/>
            <w:noProof/>
            <w:lang w:val="en-US"/>
          </w:rPr>
          <w:t>base_long</w:t>
        </w:r>
        <w:r>
          <w:rPr>
            <w:noProof/>
          </w:rPr>
          <w:tab/>
        </w:r>
        <w:r>
          <w:rPr>
            <w:noProof/>
          </w:rPr>
          <w:fldChar w:fldCharType="begin"/>
        </w:r>
        <w:r>
          <w:rPr>
            <w:noProof/>
          </w:rPr>
          <w:instrText xml:space="preserve"> PAGEREF _Toc530407180 \h </w:instrText>
        </w:r>
      </w:ins>
      <w:r>
        <w:rPr>
          <w:noProof/>
        </w:rPr>
      </w:r>
      <w:r>
        <w:rPr>
          <w:noProof/>
        </w:rPr>
        <w:fldChar w:fldCharType="separate"/>
      </w:r>
      <w:ins w:id="540" w:author="John Mudge" w:date="2018-11-19T16:42:00Z">
        <w:r w:rsidR="00A3434E">
          <w:rPr>
            <w:noProof/>
          </w:rPr>
          <w:t>69</w:t>
        </w:r>
      </w:ins>
      <w:ins w:id="541" w:author="John Mudge" w:date="2018-11-19T16:08:00Z">
        <w:r>
          <w:rPr>
            <w:noProof/>
          </w:rPr>
          <w:fldChar w:fldCharType="end"/>
        </w:r>
      </w:ins>
    </w:p>
    <w:p w:rsidR="00B25038" w:rsidRPr="005E3E23" w:rsidRDefault="00B25038">
      <w:pPr>
        <w:pStyle w:val="TOC2"/>
        <w:tabs>
          <w:tab w:val="left" w:pos="800"/>
          <w:tab w:val="right" w:leader="dot" w:pos="10070"/>
        </w:tabs>
        <w:rPr>
          <w:ins w:id="542" w:author="John Mudge" w:date="2018-11-19T16:08:00Z"/>
          <w:rFonts w:ascii="Calibri" w:eastAsia="Times New Roman" w:hAnsi="Calibri"/>
          <w:b w:val="0"/>
          <w:smallCaps w:val="0"/>
          <w:noProof/>
          <w:sz w:val="22"/>
          <w:szCs w:val="22"/>
          <w:lang w:eastAsia="en-GB"/>
        </w:rPr>
      </w:pPr>
      <w:ins w:id="543" w:author="John Mudge" w:date="2018-11-19T16:08:00Z">
        <w:r w:rsidRPr="00F77BD9">
          <w:rPr>
            <w:bCs/>
            <w:noProof/>
            <w:lang w:val="en-US"/>
          </w:rPr>
          <w:t>8.51</w:t>
        </w:r>
        <w:r w:rsidRPr="005E3E23">
          <w:rPr>
            <w:rFonts w:ascii="Calibri" w:eastAsia="Times New Roman" w:hAnsi="Calibri"/>
            <w:b w:val="0"/>
            <w:smallCaps w:val="0"/>
            <w:noProof/>
            <w:sz w:val="22"/>
            <w:szCs w:val="22"/>
            <w:lang w:eastAsia="en-GB"/>
          </w:rPr>
          <w:tab/>
        </w:r>
        <w:r w:rsidRPr="00F77BD9">
          <w:rPr>
            <w:bCs/>
            <w:noProof/>
            <w:lang w:val="en-US"/>
          </w:rPr>
          <w:t>ref_pn</w:t>
        </w:r>
        <w:r>
          <w:rPr>
            <w:noProof/>
          </w:rPr>
          <w:tab/>
        </w:r>
        <w:r>
          <w:rPr>
            <w:noProof/>
          </w:rPr>
          <w:fldChar w:fldCharType="begin"/>
        </w:r>
        <w:r>
          <w:rPr>
            <w:noProof/>
          </w:rPr>
          <w:instrText xml:space="preserve"> PAGEREF _Toc530407181 \h </w:instrText>
        </w:r>
      </w:ins>
      <w:r>
        <w:rPr>
          <w:noProof/>
        </w:rPr>
      </w:r>
      <w:r>
        <w:rPr>
          <w:noProof/>
        </w:rPr>
        <w:fldChar w:fldCharType="separate"/>
      </w:r>
      <w:ins w:id="544" w:author="John Mudge" w:date="2018-11-19T16:42:00Z">
        <w:r w:rsidR="00A3434E">
          <w:rPr>
            <w:noProof/>
          </w:rPr>
          <w:t>70</w:t>
        </w:r>
      </w:ins>
      <w:ins w:id="545" w:author="John Mudge" w:date="2018-11-19T16:08:00Z">
        <w:r>
          <w:rPr>
            <w:noProof/>
          </w:rPr>
          <w:fldChar w:fldCharType="end"/>
        </w:r>
      </w:ins>
    </w:p>
    <w:p w:rsidR="00B25038" w:rsidRPr="005E3E23" w:rsidRDefault="00B25038">
      <w:pPr>
        <w:pStyle w:val="TOC2"/>
        <w:tabs>
          <w:tab w:val="left" w:pos="800"/>
          <w:tab w:val="right" w:leader="dot" w:pos="10070"/>
        </w:tabs>
        <w:rPr>
          <w:ins w:id="546" w:author="John Mudge" w:date="2018-11-19T16:08:00Z"/>
          <w:rFonts w:ascii="Calibri" w:eastAsia="Times New Roman" w:hAnsi="Calibri"/>
          <w:b w:val="0"/>
          <w:smallCaps w:val="0"/>
          <w:noProof/>
          <w:sz w:val="22"/>
          <w:szCs w:val="22"/>
          <w:lang w:eastAsia="en-GB"/>
        </w:rPr>
      </w:pPr>
      <w:ins w:id="547" w:author="John Mudge" w:date="2018-11-19T16:08:00Z">
        <w:r w:rsidRPr="00F77BD9">
          <w:rPr>
            <w:noProof/>
            <w:lang w:val="en-US"/>
          </w:rPr>
          <w:t>8.52</w:t>
        </w:r>
        <w:r w:rsidRPr="005E3E23">
          <w:rPr>
            <w:rFonts w:ascii="Calibri" w:eastAsia="Times New Roman" w:hAnsi="Calibri"/>
            <w:b w:val="0"/>
            <w:smallCaps w:val="0"/>
            <w:noProof/>
            <w:sz w:val="22"/>
            <w:szCs w:val="22"/>
            <w:lang w:eastAsia="en-GB"/>
          </w:rPr>
          <w:tab/>
        </w:r>
        <w:r w:rsidRPr="00F77BD9">
          <w:rPr>
            <w:noProof/>
            <w:lang w:val="en-US"/>
          </w:rPr>
          <w:t>sgsnno</w:t>
        </w:r>
        <w:r>
          <w:rPr>
            <w:noProof/>
          </w:rPr>
          <w:tab/>
        </w:r>
        <w:r>
          <w:rPr>
            <w:noProof/>
          </w:rPr>
          <w:fldChar w:fldCharType="begin"/>
        </w:r>
        <w:r>
          <w:rPr>
            <w:noProof/>
          </w:rPr>
          <w:instrText xml:space="preserve"> PAGEREF _Toc530407182 \h </w:instrText>
        </w:r>
      </w:ins>
      <w:r>
        <w:rPr>
          <w:noProof/>
        </w:rPr>
      </w:r>
      <w:r>
        <w:rPr>
          <w:noProof/>
        </w:rPr>
        <w:fldChar w:fldCharType="separate"/>
      </w:r>
      <w:ins w:id="548" w:author="John Mudge" w:date="2018-11-19T16:42:00Z">
        <w:r w:rsidR="00A3434E">
          <w:rPr>
            <w:noProof/>
          </w:rPr>
          <w:t>70</w:t>
        </w:r>
      </w:ins>
      <w:ins w:id="549" w:author="John Mudge" w:date="2018-11-19T16:08:00Z">
        <w:r>
          <w:rPr>
            <w:noProof/>
          </w:rPr>
          <w:fldChar w:fldCharType="end"/>
        </w:r>
      </w:ins>
    </w:p>
    <w:p w:rsidR="00B25038" w:rsidRPr="005E3E23" w:rsidRDefault="00B25038">
      <w:pPr>
        <w:pStyle w:val="TOC2"/>
        <w:tabs>
          <w:tab w:val="left" w:pos="800"/>
          <w:tab w:val="right" w:leader="dot" w:pos="10070"/>
        </w:tabs>
        <w:rPr>
          <w:ins w:id="550" w:author="John Mudge" w:date="2018-11-19T16:08:00Z"/>
          <w:rFonts w:ascii="Calibri" w:eastAsia="Times New Roman" w:hAnsi="Calibri"/>
          <w:b w:val="0"/>
          <w:smallCaps w:val="0"/>
          <w:noProof/>
          <w:sz w:val="22"/>
          <w:szCs w:val="22"/>
          <w:lang w:eastAsia="en-GB"/>
        </w:rPr>
      </w:pPr>
      <w:ins w:id="551" w:author="John Mudge" w:date="2018-11-19T16:08:00Z">
        <w:r w:rsidRPr="00F77BD9">
          <w:rPr>
            <w:noProof/>
            <w:lang w:val="en-US"/>
          </w:rPr>
          <w:t>8.53</w:t>
        </w:r>
        <w:r w:rsidRPr="005E3E23">
          <w:rPr>
            <w:rFonts w:ascii="Calibri" w:eastAsia="Times New Roman" w:hAnsi="Calibri"/>
            <w:b w:val="0"/>
            <w:smallCaps w:val="0"/>
            <w:noProof/>
            <w:sz w:val="22"/>
            <w:szCs w:val="22"/>
            <w:lang w:eastAsia="en-GB"/>
          </w:rPr>
          <w:tab/>
        </w:r>
        <w:r w:rsidRPr="00F77BD9">
          <w:rPr>
            <w:noProof/>
            <w:lang w:val="en-US"/>
          </w:rPr>
          <w:t>correlation_id</w:t>
        </w:r>
        <w:r>
          <w:rPr>
            <w:noProof/>
          </w:rPr>
          <w:tab/>
        </w:r>
        <w:r>
          <w:rPr>
            <w:noProof/>
          </w:rPr>
          <w:fldChar w:fldCharType="begin"/>
        </w:r>
        <w:r>
          <w:rPr>
            <w:noProof/>
          </w:rPr>
          <w:instrText xml:space="preserve"> PAGEREF _Toc530407183 \h </w:instrText>
        </w:r>
      </w:ins>
      <w:r>
        <w:rPr>
          <w:noProof/>
        </w:rPr>
      </w:r>
      <w:r>
        <w:rPr>
          <w:noProof/>
        </w:rPr>
        <w:fldChar w:fldCharType="separate"/>
      </w:r>
      <w:ins w:id="552" w:author="John Mudge" w:date="2018-11-19T16:42:00Z">
        <w:r w:rsidR="00A3434E">
          <w:rPr>
            <w:noProof/>
          </w:rPr>
          <w:t>70</w:t>
        </w:r>
      </w:ins>
      <w:ins w:id="553" w:author="John Mudge" w:date="2018-11-19T16:08:00Z">
        <w:r>
          <w:rPr>
            <w:noProof/>
          </w:rPr>
          <w:fldChar w:fldCharType="end"/>
        </w:r>
      </w:ins>
    </w:p>
    <w:p w:rsidR="00B25038" w:rsidRPr="005E3E23" w:rsidRDefault="00B25038">
      <w:pPr>
        <w:pStyle w:val="TOC2"/>
        <w:tabs>
          <w:tab w:val="left" w:pos="800"/>
          <w:tab w:val="right" w:leader="dot" w:pos="10070"/>
        </w:tabs>
        <w:rPr>
          <w:ins w:id="554" w:author="John Mudge" w:date="2018-11-19T16:08:00Z"/>
          <w:rFonts w:ascii="Calibri" w:eastAsia="Times New Roman" w:hAnsi="Calibri"/>
          <w:b w:val="0"/>
          <w:smallCaps w:val="0"/>
          <w:noProof/>
          <w:sz w:val="22"/>
          <w:szCs w:val="22"/>
          <w:lang w:eastAsia="en-GB"/>
        </w:rPr>
      </w:pPr>
      <w:ins w:id="555" w:author="John Mudge" w:date="2018-11-19T16:08:00Z">
        <w:r w:rsidRPr="00F77BD9">
          <w:rPr>
            <w:noProof/>
            <w:lang w:val="en-US"/>
          </w:rPr>
          <w:t>8.54</w:t>
        </w:r>
        <w:r w:rsidRPr="005E3E23">
          <w:rPr>
            <w:rFonts w:ascii="Calibri" w:eastAsia="Times New Roman" w:hAnsi="Calibri"/>
            <w:b w:val="0"/>
            <w:smallCaps w:val="0"/>
            <w:noProof/>
            <w:sz w:val="22"/>
            <w:szCs w:val="22"/>
            <w:lang w:eastAsia="en-GB"/>
          </w:rPr>
          <w:tab/>
        </w:r>
        <w:r w:rsidRPr="00F77BD9">
          <w:rPr>
            <w:noProof/>
            <w:lang w:val="en-US"/>
          </w:rPr>
          <w:t>esn</w:t>
        </w:r>
        <w:r>
          <w:rPr>
            <w:noProof/>
          </w:rPr>
          <w:tab/>
        </w:r>
        <w:r>
          <w:rPr>
            <w:noProof/>
          </w:rPr>
          <w:fldChar w:fldCharType="begin"/>
        </w:r>
        <w:r>
          <w:rPr>
            <w:noProof/>
          </w:rPr>
          <w:instrText xml:space="preserve"> PAGEREF _Toc530407184 \h </w:instrText>
        </w:r>
      </w:ins>
      <w:r>
        <w:rPr>
          <w:noProof/>
        </w:rPr>
      </w:r>
      <w:r>
        <w:rPr>
          <w:noProof/>
        </w:rPr>
        <w:fldChar w:fldCharType="separate"/>
      </w:r>
      <w:ins w:id="556" w:author="John Mudge" w:date="2018-11-19T16:42:00Z">
        <w:r w:rsidR="00A3434E">
          <w:rPr>
            <w:noProof/>
          </w:rPr>
          <w:t>70</w:t>
        </w:r>
      </w:ins>
      <w:ins w:id="557" w:author="John Mudge" w:date="2018-11-19T16:08:00Z">
        <w:r>
          <w:rPr>
            <w:noProof/>
          </w:rPr>
          <w:fldChar w:fldCharType="end"/>
        </w:r>
      </w:ins>
    </w:p>
    <w:p w:rsidR="00B25038" w:rsidRPr="005E3E23" w:rsidRDefault="00B25038">
      <w:pPr>
        <w:pStyle w:val="TOC2"/>
        <w:tabs>
          <w:tab w:val="left" w:pos="800"/>
          <w:tab w:val="right" w:leader="dot" w:pos="10070"/>
        </w:tabs>
        <w:rPr>
          <w:ins w:id="558" w:author="John Mudge" w:date="2018-11-19T16:08:00Z"/>
          <w:rFonts w:ascii="Calibri" w:eastAsia="Times New Roman" w:hAnsi="Calibri"/>
          <w:b w:val="0"/>
          <w:smallCaps w:val="0"/>
          <w:noProof/>
          <w:sz w:val="22"/>
          <w:szCs w:val="22"/>
          <w:lang w:eastAsia="en-GB"/>
        </w:rPr>
      </w:pPr>
      <w:ins w:id="559" w:author="John Mudge" w:date="2018-11-19T16:08:00Z">
        <w:r w:rsidRPr="00F77BD9">
          <w:rPr>
            <w:noProof/>
            <w:lang w:val="en-US"/>
          </w:rPr>
          <w:t>8.55</w:t>
        </w:r>
        <w:r w:rsidRPr="005E3E23">
          <w:rPr>
            <w:rFonts w:ascii="Calibri" w:eastAsia="Times New Roman" w:hAnsi="Calibri"/>
            <w:b w:val="0"/>
            <w:smallCaps w:val="0"/>
            <w:noProof/>
            <w:sz w:val="22"/>
            <w:szCs w:val="22"/>
            <w:lang w:eastAsia="en-GB"/>
          </w:rPr>
          <w:tab/>
        </w:r>
        <w:r w:rsidRPr="00F77BD9">
          <w:rPr>
            <w:noProof/>
            <w:lang w:val="en-US"/>
          </w:rPr>
          <w:t>meid</w:t>
        </w:r>
        <w:r>
          <w:rPr>
            <w:noProof/>
          </w:rPr>
          <w:tab/>
        </w:r>
        <w:r>
          <w:rPr>
            <w:noProof/>
          </w:rPr>
          <w:fldChar w:fldCharType="begin"/>
        </w:r>
        <w:r>
          <w:rPr>
            <w:noProof/>
          </w:rPr>
          <w:instrText xml:space="preserve"> PAGEREF _Toc530407185 \h </w:instrText>
        </w:r>
      </w:ins>
      <w:r>
        <w:rPr>
          <w:noProof/>
        </w:rPr>
      </w:r>
      <w:r>
        <w:rPr>
          <w:noProof/>
        </w:rPr>
        <w:fldChar w:fldCharType="separate"/>
      </w:r>
      <w:ins w:id="560" w:author="John Mudge" w:date="2018-11-19T16:42:00Z">
        <w:r w:rsidR="00A3434E">
          <w:rPr>
            <w:noProof/>
          </w:rPr>
          <w:t>70</w:t>
        </w:r>
      </w:ins>
      <w:ins w:id="561" w:author="John Mudge" w:date="2018-11-19T16:08:00Z">
        <w:r>
          <w:rPr>
            <w:noProof/>
          </w:rPr>
          <w:fldChar w:fldCharType="end"/>
        </w:r>
      </w:ins>
    </w:p>
    <w:p w:rsidR="00B25038" w:rsidRPr="005E3E23" w:rsidRDefault="00B25038">
      <w:pPr>
        <w:pStyle w:val="TOC2"/>
        <w:tabs>
          <w:tab w:val="left" w:pos="800"/>
          <w:tab w:val="right" w:leader="dot" w:pos="10070"/>
        </w:tabs>
        <w:rPr>
          <w:ins w:id="562" w:author="John Mudge" w:date="2018-11-19T16:08:00Z"/>
          <w:rFonts w:ascii="Calibri" w:eastAsia="Times New Roman" w:hAnsi="Calibri"/>
          <w:b w:val="0"/>
          <w:smallCaps w:val="0"/>
          <w:noProof/>
          <w:sz w:val="22"/>
          <w:szCs w:val="22"/>
          <w:lang w:eastAsia="en-GB"/>
        </w:rPr>
      </w:pPr>
      <w:ins w:id="563" w:author="John Mudge" w:date="2018-11-19T16:08:00Z">
        <w:r w:rsidRPr="00F77BD9">
          <w:rPr>
            <w:noProof/>
            <w:lang w:val="en-US"/>
          </w:rPr>
          <w:t>8.56</w:t>
        </w:r>
        <w:r w:rsidRPr="005E3E23">
          <w:rPr>
            <w:rFonts w:ascii="Calibri" w:eastAsia="Times New Roman" w:hAnsi="Calibri"/>
            <w:b w:val="0"/>
            <w:smallCaps w:val="0"/>
            <w:noProof/>
            <w:sz w:val="22"/>
            <w:szCs w:val="22"/>
            <w:lang w:eastAsia="en-GB"/>
          </w:rPr>
          <w:tab/>
        </w:r>
        <w:r w:rsidRPr="00F77BD9">
          <w:rPr>
            <w:noProof/>
            <w:lang w:val="en-US"/>
          </w:rPr>
          <w:t>mpcap</w:t>
        </w:r>
        <w:r>
          <w:rPr>
            <w:noProof/>
          </w:rPr>
          <w:tab/>
        </w:r>
        <w:r>
          <w:rPr>
            <w:noProof/>
          </w:rPr>
          <w:fldChar w:fldCharType="begin"/>
        </w:r>
        <w:r>
          <w:rPr>
            <w:noProof/>
          </w:rPr>
          <w:instrText xml:space="preserve"> PAGEREF _Toc530407186 \h </w:instrText>
        </w:r>
      </w:ins>
      <w:r>
        <w:rPr>
          <w:noProof/>
        </w:rPr>
      </w:r>
      <w:r>
        <w:rPr>
          <w:noProof/>
        </w:rPr>
        <w:fldChar w:fldCharType="separate"/>
      </w:r>
      <w:ins w:id="564" w:author="John Mudge" w:date="2018-11-19T16:42:00Z">
        <w:r w:rsidR="00A3434E">
          <w:rPr>
            <w:noProof/>
          </w:rPr>
          <w:t>71</w:t>
        </w:r>
      </w:ins>
      <w:ins w:id="565" w:author="John Mudge" w:date="2018-11-19T16:08:00Z">
        <w:r>
          <w:rPr>
            <w:noProof/>
          </w:rPr>
          <w:fldChar w:fldCharType="end"/>
        </w:r>
      </w:ins>
    </w:p>
    <w:p w:rsidR="00B25038" w:rsidRPr="005E3E23" w:rsidRDefault="00B25038">
      <w:pPr>
        <w:pStyle w:val="TOC2"/>
        <w:tabs>
          <w:tab w:val="left" w:pos="800"/>
          <w:tab w:val="right" w:leader="dot" w:pos="10070"/>
        </w:tabs>
        <w:rPr>
          <w:ins w:id="566" w:author="John Mudge" w:date="2018-11-19T16:08:00Z"/>
          <w:rFonts w:ascii="Calibri" w:eastAsia="Times New Roman" w:hAnsi="Calibri"/>
          <w:b w:val="0"/>
          <w:smallCaps w:val="0"/>
          <w:noProof/>
          <w:sz w:val="22"/>
          <w:szCs w:val="22"/>
          <w:lang w:eastAsia="en-GB"/>
        </w:rPr>
      </w:pPr>
      <w:ins w:id="567" w:author="John Mudge" w:date="2018-11-19T16:08:00Z">
        <w:r w:rsidRPr="00F77BD9">
          <w:rPr>
            <w:noProof/>
            <w:lang w:val="en-US"/>
          </w:rPr>
          <w:t>8.57</w:t>
        </w:r>
        <w:r w:rsidRPr="005E3E23">
          <w:rPr>
            <w:rFonts w:ascii="Calibri" w:eastAsia="Times New Roman" w:hAnsi="Calibri"/>
            <w:b w:val="0"/>
            <w:smallCaps w:val="0"/>
            <w:noProof/>
            <w:sz w:val="22"/>
            <w:szCs w:val="22"/>
            <w:lang w:eastAsia="en-GB"/>
          </w:rPr>
          <w:tab/>
        </w:r>
        <w:r w:rsidRPr="00F77BD9">
          <w:rPr>
            <w:noProof/>
            <w:lang w:val="en-US"/>
          </w:rPr>
          <w:t>mscid</w:t>
        </w:r>
        <w:r>
          <w:rPr>
            <w:noProof/>
          </w:rPr>
          <w:tab/>
        </w:r>
        <w:r>
          <w:rPr>
            <w:noProof/>
          </w:rPr>
          <w:fldChar w:fldCharType="begin"/>
        </w:r>
        <w:r>
          <w:rPr>
            <w:noProof/>
          </w:rPr>
          <w:instrText xml:space="preserve"> PAGEREF _Toc530407187 \h </w:instrText>
        </w:r>
      </w:ins>
      <w:r>
        <w:rPr>
          <w:noProof/>
        </w:rPr>
      </w:r>
      <w:r>
        <w:rPr>
          <w:noProof/>
        </w:rPr>
        <w:fldChar w:fldCharType="separate"/>
      </w:r>
      <w:ins w:id="568" w:author="John Mudge" w:date="2018-11-19T16:42:00Z">
        <w:r w:rsidR="00A3434E">
          <w:rPr>
            <w:noProof/>
          </w:rPr>
          <w:t>71</w:t>
        </w:r>
      </w:ins>
      <w:ins w:id="569" w:author="John Mudge" w:date="2018-11-19T16:08:00Z">
        <w:r>
          <w:rPr>
            <w:noProof/>
          </w:rPr>
          <w:fldChar w:fldCharType="end"/>
        </w:r>
      </w:ins>
    </w:p>
    <w:p w:rsidR="00B25038" w:rsidRPr="005E3E23" w:rsidRDefault="00B25038">
      <w:pPr>
        <w:pStyle w:val="TOC2"/>
        <w:tabs>
          <w:tab w:val="left" w:pos="800"/>
          <w:tab w:val="right" w:leader="dot" w:pos="10070"/>
        </w:tabs>
        <w:rPr>
          <w:ins w:id="570" w:author="John Mudge" w:date="2018-11-19T16:08:00Z"/>
          <w:rFonts w:ascii="Calibri" w:eastAsia="Times New Roman" w:hAnsi="Calibri"/>
          <w:b w:val="0"/>
          <w:smallCaps w:val="0"/>
          <w:noProof/>
          <w:sz w:val="22"/>
          <w:szCs w:val="22"/>
          <w:lang w:eastAsia="en-GB"/>
        </w:rPr>
      </w:pPr>
      <w:ins w:id="571" w:author="John Mudge" w:date="2018-11-19T16:08:00Z">
        <w:r w:rsidRPr="00F77BD9">
          <w:rPr>
            <w:noProof/>
            <w:lang w:val="en-US"/>
          </w:rPr>
          <w:t>8.58</w:t>
        </w:r>
        <w:r w:rsidRPr="005E3E23">
          <w:rPr>
            <w:rFonts w:ascii="Calibri" w:eastAsia="Times New Roman" w:hAnsi="Calibri"/>
            <w:b w:val="0"/>
            <w:smallCaps w:val="0"/>
            <w:noProof/>
            <w:sz w:val="22"/>
            <w:szCs w:val="22"/>
            <w:lang w:eastAsia="en-GB"/>
          </w:rPr>
          <w:tab/>
        </w:r>
        <w:r w:rsidRPr="00F77BD9">
          <w:rPr>
            <w:noProof/>
            <w:lang w:val="en-US"/>
          </w:rPr>
          <w:t>pc_ssn</w:t>
        </w:r>
        <w:r>
          <w:rPr>
            <w:noProof/>
          </w:rPr>
          <w:tab/>
        </w:r>
        <w:r>
          <w:rPr>
            <w:noProof/>
          </w:rPr>
          <w:fldChar w:fldCharType="begin"/>
        </w:r>
        <w:r>
          <w:rPr>
            <w:noProof/>
          </w:rPr>
          <w:instrText xml:space="preserve"> PAGEREF _Toc530407188 \h </w:instrText>
        </w:r>
      </w:ins>
      <w:r>
        <w:rPr>
          <w:noProof/>
        </w:rPr>
      </w:r>
      <w:r>
        <w:rPr>
          <w:noProof/>
        </w:rPr>
        <w:fldChar w:fldCharType="separate"/>
      </w:r>
      <w:ins w:id="572" w:author="John Mudge" w:date="2018-11-19T16:42:00Z">
        <w:r w:rsidR="00A3434E">
          <w:rPr>
            <w:noProof/>
          </w:rPr>
          <w:t>71</w:t>
        </w:r>
      </w:ins>
      <w:ins w:id="573" w:author="John Mudge" w:date="2018-11-19T16:08:00Z">
        <w:r>
          <w:rPr>
            <w:noProof/>
          </w:rPr>
          <w:fldChar w:fldCharType="end"/>
        </w:r>
      </w:ins>
    </w:p>
    <w:p w:rsidR="00B25038" w:rsidRPr="005E3E23" w:rsidRDefault="00B25038">
      <w:pPr>
        <w:pStyle w:val="TOC2"/>
        <w:tabs>
          <w:tab w:val="left" w:pos="800"/>
          <w:tab w:val="right" w:leader="dot" w:pos="10070"/>
        </w:tabs>
        <w:rPr>
          <w:ins w:id="574" w:author="John Mudge" w:date="2018-11-19T16:08:00Z"/>
          <w:rFonts w:ascii="Calibri" w:eastAsia="Times New Roman" w:hAnsi="Calibri"/>
          <w:b w:val="0"/>
          <w:smallCaps w:val="0"/>
          <w:noProof/>
          <w:sz w:val="22"/>
          <w:szCs w:val="22"/>
          <w:lang w:eastAsia="en-GB"/>
        </w:rPr>
      </w:pPr>
      <w:ins w:id="575" w:author="John Mudge" w:date="2018-11-19T16:08:00Z">
        <w:r w:rsidRPr="00F77BD9">
          <w:rPr>
            <w:noProof/>
            <w:lang w:val="en-US"/>
          </w:rPr>
          <w:t>8.59</w:t>
        </w:r>
        <w:r w:rsidRPr="005E3E23">
          <w:rPr>
            <w:rFonts w:ascii="Calibri" w:eastAsia="Times New Roman" w:hAnsi="Calibri"/>
            <w:b w:val="0"/>
            <w:smallCaps w:val="0"/>
            <w:noProof/>
            <w:sz w:val="22"/>
            <w:szCs w:val="22"/>
            <w:lang w:eastAsia="en-GB"/>
          </w:rPr>
          <w:tab/>
        </w:r>
        <w:r w:rsidRPr="00F77BD9">
          <w:rPr>
            <w:bCs/>
            <w:noProof/>
          </w:rPr>
          <w:t>pos_tech_selec</w:t>
        </w:r>
        <w:r w:rsidRPr="00F77BD9">
          <w:rPr>
            <w:noProof/>
            <w:lang w:val="en-US"/>
          </w:rPr>
          <w:t>t</w:t>
        </w:r>
        <w:r>
          <w:rPr>
            <w:noProof/>
          </w:rPr>
          <w:tab/>
        </w:r>
        <w:r>
          <w:rPr>
            <w:noProof/>
          </w:rPr>
          <w:fldChar w:fldCharType="begin"/>
        </w:r>
        <w:r>
          <w:rPr>
            <w:noProof/>
          </w:rPr>
          <w:instrText xml:space="preserve"> PAGEREF _Toc530407189 \h </w:instrText>
        </w:r>
      </w:ins>
      <w:r>
        <w:rPr>
          <w:noProof/>
        </w:rPr>
      </w:r>
      <w:r>
        <w:rPr>
          <w:noProof/>
        </w:rPr>
        <w:fldChar w:fldCharType="separate"/>
      </w:r>
      <w:ins w:id="576" w:author="John Mudge" w:date="2018-11-19T16:42:00Z">
        <w:r w:rsidR="00A3434E">
          <w:rPr>
            <w:noProof/>
          </w:rPr>
          <w:t>71</w:t>
        </w:r>
      </w:ins>
      <w:ins w:id="577" w:author="John Mudge" w:date="2018-11-19T16:08:00Z">
        <w:r>
          <w:rPr>
            <w:noProof/>
          </w:rPr>
          <w:fldChar w:fldCharType="end"/>
        </w:r>
      </w:ins>
    </w:p>
    <w:p w:rsidR="00B25038" w:rsidRPr="005E3E23" w:rsidRDefault="00B25038">
      <w:pPr>
        <w:pStyle w:val="TOC3"/>
        <w:tabs>
          <w:tab w:val="left" w:pos="1200"/>
          <w:tab w:val="right" w:leader="dot" w:pos="10070"/>
        </w:tabs>
        <w:rPr>
          <w:ins w:id="578" w:author="John Mudge" w:date="2018-11-19T16:08:00Z"/>
          <w:rFonts w:ascii="Calibri" w:eastAsia="Times New Roman" w:hAnsi="Calibri"/>
          <w:noProof/>
          <w:sz w:val="22"/>
          <w:szCs w:val="22"/>
          <w:lang w:eastAsia="en-GB"/>
        </w:rPr>
      </w:pPr>
      <w:ins w:id="579" w:author="John Mudge" w:date="2018-11-19T16:08:00Z">
        <w:r w:rsidRPr="00F77BD9">
          <w:rPr>
            <w:noProof/>
            <w:lang w:val="en-US"/>
          </w:rPr>
          <w:t>8.59.1</w:t>
        </w:r>
        <w:r w:rsidRPr="005E3E23">
          <w:rPr>
            <w:rFonts w:ascii="Calibri" w:eastAsia="Times New Roman" w:hAnsi="Calibri"/>
            <w:noProof/>
            <w:sz w:val="22"/>
            <w:szCs w:val="22"/>
            <w:lang w:eastAsia="en-GB"/>
          </w:rPr>
          <w:tab/>
        </w:r>
        <w:r w:rsidRPr="00F77BD9">
          <w:rPr>
            <w:noProof/>
            <w:lang w:val="en-US"/>
          </w:rPr>
          <w:t>type</w:t>
        </w:r>
        <w:r>
          <w:rPr>
            <w:noProof/>
          </w:rPr>
          <w:tab/>
        </w:r>
        <w:r>
          <w:rPr>
            <w:noProof/>
          </w:rPr>
          <w:fldChar w:fldCharType="begin"/>
        </w:r>
        <w:r>
          <w:rPr>
            <w:noProof/>
          </w:rPr>
          <w:instrText xml:space="preserve"> PAGEREF _Toc530407190 \h </w:instrText>
        </w:r>
      </w:ins>
      <w:r>
        <w:rPr>
          <w:noProof/>
        </w:rPr>
      </w:r>
      <w:r>
        <w:rPr>
          <w:noProof/>
        </w:rPr>
        <w:fldChar w:fldCharType="separate"/>
      </w:r>
      <w:ins w:id="580" w:author="John Mudge" w:date="2018-11-19T16:42:00Z">
        <w:r w:rsidR="00A3434E">
          <w:rPr>
            <w:noProof/>
          </w:rPr>
          <w:t>72</w:t>
        </w:r>
      </w:ins>
      <w:ins w:id="581" w:author="John Mudge" w:date="2018-11-19T16:08:00Z">
        <w:r>
          <w:rPr>
            <w:noProof/>
          </w:rPr>
          <w:fldChar w:fldCharType="end"/>
        </w:r>
      </w:ins>
    </w:p>
    <w:p w:rsidR="00B25038" w:rsidRPr="005E3E23" w:rsidRDefault="00B25038">
      <w:pPr>
        <w:pStyle w:val="TOC2"/>
        <w:tabs>
          <w:tab w:val="left" w:pos="800"/>
          <w:tab w:val="right" w:leader="dot" w:pos="10070"/>
        </w:tabs>
        <w:rPr>
          <w:ins w:id="582" w:author="John Mudge" w:date="2018-11-19T16:08:00Z"/>
          <w:rFonts w:ascii="Calibri" w:eastAsia="Times New Roman" w:hAnsi="Calibri"/>
          <w:b w:val="0"/>
          <w:smallCaps w:val="0"/>
          <w:noProof/>
          <w:sz w:val="22"/>
          <w:szCs w:val="22"/>
          <w:lang w:eastAsia="en-GB"/>
        </w:rPr>
      </w:pPr>
      <w:ins w:id="583" w:author="John Mudge" w:date="2018-11-19T16:08:00Z">
        <w:r w:rsidRPr="00F77BD9">
          <w:rPr>
            <w:noProof/>
            <w:lang w:val="en-US"/>
          </w:rPr>
          <w:t>8.60</w:t>
        </w:r>
        <w:r w:rsidRPr="005E3E23">
          <w:rPr>
            <w:rFonts w:ascii="Calibri" w:eastAsia="Times New Roman" w:hAnsi="Calibri"/>
            <w:b w:val="0"/>
            <w:smallCaps w:val="0"/>
            <w:noProof/>
            <w:sz w:val="22"/>
            <w:szCs w:val="22"/>
            <w:lang w:eastAsia="en-GB"/>
          </w:rPr>
          <w:tab/>
        </w:r>
        <w:r w:rsidRPr="00F77BD9">
          <w:rPr>
            <w:noProof/>
            <w:lang w:val="en-US"/>
          </w:rPr>
          <w:t>loc_type</w:t>
        </w:r>
        <w:r>
          <w:rPr>
            <w:noProof/>
          </w:rPr>
          <w:tab/>
        </w:r>
        <w:r>
          <w:rPr>
            <w:noProof/>
          </w:rPr>
          <w:fldChar w:fldCharType="begin"/>
        </w:r>
        <w:r>
          <w:rPr>
            <w:noProof/>
          </w:rPr>
          <w:instrText xml:space="preserve"> PAGEREF _Toc530407191 \h </w:instrText>
        </w:r>
      </w:ins>
      <w:r>
        <w:rPr>
          <w:noProof/>
        </w:rPr>
      </w:r>
      <w:r>
        <w:rPr>
          <w:noProof/>
        </w:rPr>
        <w:fldChar w:fldCharType="separate"/>
      </w:r>
      <w:ins w:id="584" w:author="John Mudge" w:date="2018-11-19T16:42:00Z">
        <w:r w:rsidR="00A3434E">
          <w:rPr>
            <w:noProof/>
          </w:rPr>
          <w:t>72</w:t>
        </w:r>
      </w:ins>
      <w:ins w:id="585" w:author="John Mudge" w:date="2018-11-19T16:08:00Z">
        <w:r>
          <w:rPr>
            <w:noProof/>
          </w:rPr>
          <w:fldChar w:fldCharType="end"/>
        </w:r>
      </w:ins>
    </w:p>
    <w:p w:rsidR="00B25038" w:rsidRPr="005E3E23" w:rsidRDefault="00B25038">
      <w:pPr>
        <w:pStyle w:val="TOC3"/>
        <w:tabs>
          <w:tab w:val="left" w:pos="1200"/>
          <w:tab w:val="right" w:leader="dot" w:pos="10070"/>
        </w:tabs>
        <w:rPr>
          <w:ins w:id="586" w:author="John Mudge" w:date="2018-11-19T16:08:00Z"/>
          <w:rFonts w:ascii="Calibri" w:eastAsia="Times New Roman" w:hAnsi="Calibri"/>
          <w:noProof/>
          <w:sz w:val="22"/>
          <w:szCs w:val="22"/>
          <w:lang w:eastAsia="en-GB"/>
        </w:rPr>
      </w:pPr>
      <w:ins w:id="587" w:author="John Mudge" w:date="2018-11-19T16:08:00Z">
        <w:r w:rsidRPr="00F77BD9">
          <w:rPr>
            <w:noProof/>
            <w:lang w:val="en-US"/>
          </w:rPr>
          <w:t>8.60.1</w:t>
        </w:r>
        <w:r w:rsidRPr="005E3E23">
          <w:rPr>
            <w:rFonts w:ascii="Calibri" w:eastAsia="Times New Roman" w:hAnsi="Calibri"/>
            <w:noProof/>
            <w:sz w:val="22"/>
            <w:szCs w:val="22"/>
            <w:lang w:eastAsia="en-GB"/>
          </w:rPr>
          <w:tab/>
        </w:r>
        <w:r w:rsidRPr="00F77BD9">
          <w:rPr>
            <w:noProof/>
            <w:lang w:val="en-US"/>
          </w:rPr>
          <w:t>type</w:t>
        </w:r>
        <w:r>
          <w:rPr>
            <w:noProof/>
          </w:rPr>
          <w:tab/>
        </w:r>
        <w:r>
          <w:rPr>
            <w:noProof/>
          </w:rPr>
          <w:fldChar w:fldCharType="begin"/>
        </w:r>
        <w:r>
          <w:rPr>
            <w:noProof/>
          </w:rPr>
          <w:instrText xml:space="preserve"> PAGEREF _Toc530407192 \h </w:instrText>
        </w:r>
      </w:ins>
      <w:r>
        <w:rPr>
          <w:noProof/>
        </w:rPr>
      </w:r>
      <w:r>
        <w:rPr>
          <w:noProof/>
        </w:rPr>
        <w:fldChar w:fldCharType="separate"/>
      </w:r>
      <w:ins w:id="588" w:author="John Mudge" w:date="2018-11-19T16:42:00Z">
        <w:r w:rsidR="00A3434E">
          <w:rPr>
            <w:noProof/>
          </w:rPr>
          <w:t>72</w:t>
        </w:r>
      </w:ins>
      <w:ins w:id="589" w:author="John Mudge" w:date="2018-11-19T16:08:00Z">
        <w:r>
          <w:rPr>
            <w:noProof/>
          </w:rPr>
          <w:fldChar w:fldCharType="end"/>
        </w:r>
      </w:ins>
    </w:p>
    <w:p w:rsidR="00B25038" w:rsidRPr="005E3E23" w:rsidRDefault="00B25038">
      <w:pPr>
        <w:pStyle w:val="TOC3"/>
        <w:tabs>
          <w:tab w:val="left" w:pos="1200"/>
          <w:tab w:val="right" w:leader="dot" w:pos="10070"/>
        </w:tabs>
        <w:rPr>
          <w:ins w:id="590" w:author="John Mudge" w:date="2018-11-19T16:08:00Z"/>
          <w:rFonts w:ascii="Calibri" w:eastAsia="Times New Roman" w:hAnsi="Calibri"/>
          <w:noProof/>
          <w:sz w:val="22"/>
          <w:szCs w:val="22"/>
          <w:lang w:eastAsia="en-GB"/>
        </w:rPr>
      </w:pPr>
      <w:ins w:id="591" w:author="John Mudge" w:date="2018-11-19T16:08:00Z">
        <w:r w:rsidRPr="00F77BD9">
          <w:rPr>
            <w:noProof/>
            <w:lang w:val="en-US"/>
          </w:rPr>
          <w:t>8.60.2</w:t>
        </w:r>
        <w:r w:rsidRPr="005E3E23">
          <w:rPr>
            <w:rFonts w:ascii="Calibri" w:eastAsia="Times New Roman" w:hAnsi="Calibri"/>
            <w:noProof/>
            <w:sz w:val="22"/>
            <w:szCs w:val="22"/>
            <w:lang w:eastAsia="en-GB"/>
          </w:rPr>
          <w:tab/>
        </w:r>
        <w:r w:rsidRPr="00F77BD9">
          <w:rPr>
            <w:noProof/>
            <w:lang w:val="en-US"/>
          </w:rPr>
          <w:t>per_type</w:t>
        </w:r>
        <w:r>
          <w:rPr>
            <w:noProof/>
          </w:rPr>
          <w:tab/>
        </w:r>
        <w:r>
          <w:rPr>
            <w:noProof/>
          </w:rPr>
          <w:fldChar w:fldCharType="begin"/>
        </w:r>
        <w:r>
          <w:rPr>
            <w:noProof/>
          </w:rPr>
          <w:instrText xml:space="preserve"> PAGEREF _Toc530407193 \h </w:instrText>
        </w:r>
      </w:ins>
      <w:r>
        <w:rPr>
          <w:noProof/>
        </w:rPr>
      </w:r>
      <w:r>
        <w:rPr>
          <w:noProof/>
        </w:rPr>
        <w:fldChar w:fldCharType="separate"/>
      </w:r>
      <w:ins w:id="592" w:author="John Mudge" w:date="2018-11-19T16:42:00Z">
        <w:r w:rsidR="00A3434E">
          <w:rPr>
            <w:noProof/>
          </w:rPr>
          <w:t>73</w:t>
        </w:r>
      </w:ins>
      <w:ins w:id="593" w:author="John Mudge" w:date="2018-11-19T16:08:00Z">
        <w:r>
          <w:rPr>
            <w:noProof/>
          </w:rPr>
          <w:fldChar w:fldCharType="end"/>
        </w:r>
      </w:ins>
    </w:p>
    <w:p w:rsidR="00B25038" w:rsidRPr="005E3E23" w:rsidRDefault="00B25038">
      <w:pPr>
        <w:pStyle w:val="TOC2"/>
        <w:tabs>
          <w:tab w:val="left" w:pos="800"/>
          <w:tab w:val="right" w:leader="dot" w:pos="10070"/>
        </w:tabs>
        <w:rPr>
          <w:ins w:id="594" w:author="John Mudge" w:date="2018-11-19T16:08:00Z"/>
          <w:rFonts w:ascii="Calibri" w:eastAsia="Times New Roman" w:hAnsi="Calibri"/>
          <w:b w:val="0"/>
          <w:smallCaps w:val="0"/>
          <w:noProof/>
          <w:sz w:val="22"/>
          <w:szCs w:val="22"/>
          <w:lang w:eastAsia="en-GB"/>
        </w:rPr>
      </w:pPr>
      <w:ins w:id="595" w:author="John Mudge" w:date="2018-11-19T16:08:00Z">
        <w:r w:rsidRPr="00F77BD9">
          <w:rPr>
            <w:noProof/>
            <w:lang w:val="en-US"/>
          </w:rPr>
          <w:t>8.61</w:t>
        </w:r>
        <w:r w:rsidRPr="005E3E23">
          <w:rPr>
            <w:rFonts w:ascii="Calibri" w:eastAsia="Times New Roman" w:hAnsi="Calibri"/>
            <w:b w:val="0"/>
            <w:smallCaps w:val="0"/>
            <w:noProof/>
            <w:sz w:val="22"/>
            <w:szCs w:val="22"/>
            <w:lang w:eastAsia="en-GB"/>
          </w:rPr>
          <w:tab/>
        </w:r>
        <w:r w:rsidRPr="00F77BD9">
          <w:rPr>
            <w:noProof/>
            <w:lang w:val="en-US"/>
          </w:rPr>
          <w:t>lcs_periodic_info</w:t>
        </w:r>
        <w:r>
          <w:rPr>
            <w:noProof/>
          </w:rPr>
          <w:tab/>
        </w:r>
        <w:r>
          <w:rPr>
            <w:noProof/>
          </w:rPr>
          <w:fldChar w:fldCharType="begin"/>
        </w:r>
        <w:r>
          <w:rPr>
            <w:noProof/>
          </w:rPr>
          <w:instrText xml:space="preserve"> PAGEREF _Toc530407194 \h </w:instrText>
        </w:r>
      </w:ins>
      <w:r>
        <w:rPr>
          <w:noProof/>
        </w:rPr>
      </w:r>
      <w:r>
        <w:rPr>
          <w:noProof/>
        </w:rPr>
        <w:fldChar w:fldCharType="separate"/>
      </w:r>
      <w:ins w:id="596" w:author="John Mudge" w:date="2018-11-19T16:42:00Z">
        <w:r w:rsidR="00A3434E">
          <w:rPr>
            <w:noProof/>
          </w:rPr>
          <w:t>73</w:t>
        </w:r>
      </w:ins>
      <w:ins w:id="597" w:author="John Mudge" w:date="2018-11-19T16:08:00Z">
        <w:r>
          <w:rPr>
            <w:noProof/>
          </w:rPr>
          <w:fldChar w:fldCharType="end"/>
        </w:r>
      </w:ins>
    </w:p>
    <w:p w:rsidR="00B25038" w:rsidRPr="005E3E23" w:rsidRDefault="00B25038">
      <w:pPr>
        <w:pStyle w:val="TOC3"/>
        <w:tabs>
          <w:tab w:val="left" w:pos="1200"/>
          <w:tab w:val="right" w:leader="dot" w:pos="10070"/>
        </w:tabs>
        <w:rPr>
          <w:ins w:id="598" w:author="John Mudge" w:date="2018-11-19T16:08:00Z"/>
          <w:rFonts w:ascii="Calibri" w:eastAsia="Times New Roman" w:hAnsi="Calibri"/>
          <w:noProof/>
          <w:sz w:val="22"/>
          <w:szCs w:val="22"/>
          <w:lang w:eastAsia="en-GB"/>
        </w:rPr>
      </w:pPr>
      <w:ins w:id="599" w:author="John Mudge" w:date="2018-11-19T16:08:00Z">
        <w:r w:rsidRPr="00F77BD9">
          <w:rPr>
            <w:noProof/>
            <w:lang w:val="en-US"/>
          </w:rPr>
          <w:t>8.61.1</w:t>
        </w:r>
        <w:r w:rsidRPr="005E3E23">
          <w:rPr>
            <w:rFonts w:ascii="Calibri" w:eastAsia="Times New Roman" w:hAnsi="Calibri"/>
            <w:noProof/>
            <w:sz w:val="22"/>
            <w:szCs w:val="22"/>
            <w:lang w:eastAsia="en-GB"/>
          </w:rPr>
          <w:tab/>
        </w:r>
        <w:r>
          <w:rPr>
            <w:noProof/>
          </w:rPr>
          <w:t>short_circuit</w:t>
        </w:r>
        <w:r>
          <w:rPr>
            <w:noProof/>
          </w:rPr>
          <w:tab/>
        </w:r>
        <w:r>
          <w:rPr>
            <w:noProof/>
          </w:rPr>
          <w:fldChar w:fldCharType="begin"/>
        </w:r>
        <w:r>
          <w:rPr>
            <w:noProof/>
          </w:rPr>
          <w:instrText xml:space="preserve"> PAGEREF _Toc530407195 \h </w:instrText>
        </w:r>
      </w:ins>
      <w:r>
        <w:rPr>
          <w:noProof/>
        </w:rPr>
      </w:r>
      <w:r>
        <w:rPr>
          <w:noProof/>
        </w:rPr>
        <w:fldChar w:fldCharType="separate"/>
      </w:r>
      <w:ins w:id="600" w:author="John Mudge" w:date="2018-11-19T16:42:00Z">
        <w:r w:rsidR="00A3434E">
          <w:rPr>
            <w:noProof/>
          </w:rPr>
          <w:t>73</w:t>
        </w:r>
      </w:ins>
      <w:ins w:id="601" w:author="John Mudge" w:date="2018-11-19T16:08:00Z">
        <w:r>
          <w:rPr>
            <w:noProof/>
          </w:rPr>
          <w:fldChar w:fldCharType="end"/>
        </w:r>
      </w:ins>
    </w:p>
    <w:p w:rsidR="00B25038" w:rsidRPr="005E3E23" w:rsidRDefault="00B25038">
      <w:pPr>
        <w:pStyle w:val="TOC3"/>
        <w:tabs>
          <w:tab w:val="left" w:pos="1200"/>
          <w:tab w:val="right" w:leader="dot" w:pos="10070"/>
        </w:tabs>
        <w:rPr>
          <w:ins w:id="602" w:author="John Mudge" w:date="2018-11-19T16:08:00Z"/>
          <w:rFonts w:ascii="Calibri" w:eastAsia="Times New Roman" w:hAnsi="Calibri"/>
          <w:noProof/>
          <w:sz w:val="22"/>
          <w:szCs w:val="22"/>
          <w:lang w:eastAsia="en-GB"/>
        </w:rPr>
      </w:pPr>
      <w:ins w:id="603" w:author="John Mudge" w:date="2018-11-19T16:08:00Z">
        <w:r w:rsidRPr="00F77BD9">
          <w:rPr>
            <w:noProof/>
            <w:lang w:val="en-US"/>
          </w:rPr>
          <w:t>8.61.2</w:t>
        </w:r>
        <w:r w:rsidRPr="005E3E23">
          <w:rPr>
            <w:rFonts w:ascii="Calibri" w:eastAsia="Times New Roman" w:hAnsi="Calibri"/>
            <w:noProof/>
            <w:sz w:val="22"/>
            <w:szCs w:val="22"/>
            <w:lang w:eastAsia="en-GB"/>
          </w:rPr>
          <w:tab/>
        </w:r>
        <w:r>
          <w:rPr>
            <w:noProof/>
          </w:rPr>
          <w:t>prioritized</w:t>
        </w:r>
        <w:r>
          <w:rPr>
            <w:noProof/>
          </w:rPr>
          <w:tab/>
        </w:r>
        <w:r>
          <w:rPr>
            <w:noProof/>
          </w:rPr>
          <w:fldChar w:fldCharType="begin"/>
        </w:r>
        <w:r>
          <w:rPr>
            <w:noProof/>
          </w:rPr>
          <w:instrText xml:space="preserve"> PAGEREF _Toc530407196 \h </w:instrText>
        </w:r>
      </w:ins>
      <w:r>
        <w:rPr>
          <w:noProof/>
        </w:rPr>
      </w:r>
      <w:r>
        <w:rPr>
          <w:noProof/>
        </w:rPr>
        <w:fldChar w:fldCharType="separate"/>
      </w:r>
      <w:ins w:id="604" w:author="John Mudge" w:date="2018-11-19T16:42:00Z">
        <w:r w:rsidR="00A3434E">
          <w:rPr>
            <w:noProof/>
          </w:rPr>
          <w:t>73</w:t>
        </w:r>
      </w:ins>
      <w:ins w:id="605" w:author="John Mudge" w:date="2018-11-19T16:08:00Z">
        <w:r>
          <w:rPr>
            <w:noProof/>
          </w:rPr>
          <w:fldChar w:fldCharType="end"/>
        </w:r>
      </w:ins>
    </w:p>
    <w:p w:rsidR="00B25038" w:rsidRPr="005E3E23" w:rsidRDefault="00B25038">
      <w:pPr>
        <w:pStyle w:val="TOC2"/>
        <w:tabs>
          <w:tab w:val="left" w:pos="800"/>
          <w:tab w:val="right" w:leader="dot" w:pos="10070"/>
        </w:tabs>
        <w:rPr>
          <w:ins w:id="606" w:author="John Mudge" w:date="2018-11-19T16:08:00Z"/>
          <w:rFonts w:ascii="Calibri" w:eastAsia="Times New Roman" w:hAnsi="Calibri"/>
          <w:b w:val="0"/>
          <w:smallCaps w:val="0"/>
          <w:noProof/>
          <w:sz w:val="22"/>
          <w:szCs w:val="22"/>
          <w:lang w:eastAsia="en-GB"/>
        </w:rPr>
      </w:pPr>
      <w:ins w:id="607" w:author="John Mudge" w:date="2018-11-19T16:08:00Z">
        <w:r w:rsidRPr="00F77BD9">
          <w:rPr>
            <w:noProof/>
            <w:lang w:val="en-US"/>
          </w:rPr>
          <w:t>8.62</w:t>
        </w:r>
        <w:r w:rsidRPr="005E3E23">
          <w:rPr>
            <w:rFonts w:ascii="Calibri" w:eastAsia="Times New Roman" w:hAnsi="Calibri"/>
            <w:b w:val="0"/>
            <w:smallCaps w:val="0"/>
            <w:noProof/>
            <w:sz w:val="22"/>
            <w:szCs w:val="22"/>
            <w:lang w:eastAsia="en-GB"/>
          </w:rPr>
          <w:tab/>
        </w:r>
        <w:r w:rsidRPr="00F77BD9">
          <w:rPr>
            <w:bCs/>
            <w:noProof/>
          </w:rPr>
          <w:t>reportingplmn</w:t>
        </w:r>
        <w:r>
          <w:rPr>
            <w:noProof/>
          </w:rPr>
          <w:tab/>
        </w:r>
        <w:r>
          <w:rPr>
            <w:noProof/>
          </w:rPr>
          <w:fldChar w:fldCharType="begin"/>
        </w:r>
        <w:r>
          <w:rPr>
            <w:noProof/>
          </w:rPr>
          <w:instrText xml:space="preserve"> PAGEREF _Toc530407197 \h </w:instrText>
        </w:r>
      </w:ins>
      <w:r>
        <w:rPr>
          <w:noProof/>
        </w:rPr>
      </w:r>
      <w:r>
        <w:rPr>
          <w:noProof/>
        </w:rPr>
        <w:fldChar w:fldCharType="separate"/>
      </w:r>
      <w:ins w:id="608" w:author="John Mudge" w:date="2018-11-19T16:42:00Z">
        <w:r w:rsidR="00A3434E">
          <w:rPr>
            <w:noProof/>
          </w:rPr>
          <w:t>74</w:t>
        </w:r>
      </w:ins>
      <w:ins w:id="609" w:author="John Mudge" w:date="2018-11-19T16:08:00Z">
        <w:r>
          <w:rPr>
            <w:noProof/>
          </w:rPr>
          <w:fldChar w:fldCharType="end"/>
        </w:r>
      </w:ins>
    </w:p>
    <w:p w:rsidR="00B25038" w:rsidRPr="005E3E23" w:rsidRDefault="00B25038">
      <w:pPr>
        <w:pStyle w:val="TOC3"/>
        <w:tabs>
          <w:tab w:val="left" w:pos="1200"/>
          <w:tab w:val="right" w:leader="dot" w:pos="10070"/>
        </w:tabs>
        <w:rPr>
          <w:ins w:id="610" w:author="John Mudge" w:date="2018-11-19T16:08:00Z"/>
          <w:rFonts w:ascii="Calibri" w:eastAsia="Times New Roman" w:hAnsi="Calibri"/>
          <w:noProof/>
          <w:sz w:val="22"/>
          <w:szCs w:val="22"/>
          <w:lang w:eastAsia="en-GB"/>
        </w:rPr>
      </w:pPr>
      <w:ins w:id="611" w:author="John Mudge" w:date="2018-11-19T16:08:00Z">
        <w:r w:rsidRPr="00F77BD9">
          <w:rPr>
            <w:noProof/>
            <w:lang w:val="en-US"/>
          </w:rPr>
          <w:t>8.62.1</w:t>
        </w:r>
        <w:r w:rsidRPr="005E3E23">
          <w:rPr>
            <w:rFonts w:ascii="Calibri" w:eastAsia="Times New Roman" w:hAnsi="Calibri"/>
            <w:noProof/>
            <w:sz w:val="22"/>
            <w:szCs w:val="22"/>
            <w:lang w:eastAsia="en-GB"/>
          </w:rPr>
          <w:tab/>
        </w:r>
        <w:r>
          <w:rPr>
            <w:noProof/>
          </w:rPr>
          <w:t>tech</w:t>
        </w:r>
        <w:r>
          <w:rPr>
            <w:noProof/>
          </w:rPr>
          <w:tab/>
        </w:r>
        <w:r>
          <w:rPr>
            <w:noProof/>
          </w:rPr>
          <w:fldChar w:fldCharType="begin"/>
        </w:r>
        <w:r>
          <w:rPr>
            <w:noProof/>
          </w:rPr>
          <w:instrText xml:space="preserve"> PAGEREF _Toc530407198 \h </w:instrText>
        </w:r>
      </w:ins>
      <w:r>
        <w:rPr>
          <w:noProof/>
        </w:rPr>
      </w:r>
      <w:r>
        <w:rPr>
          <w:noProof/>
        </w:rPr>
        <w:fldChar w:fldCharType="separate"/>
      </w:r>
      <w:ins w:id="612" w:author="John Mudge" w:date="2018-11-19T16:42:00Z">
        <w:r w:rsidR="00A3434E">
          <w:rPr>
            <w:noProof/>
          </w:rPr>
          <w:t>74</w:t>
        </w:r>
      </w:ins>
      <w:ins w:id="613" w:author="John Mudge" w:date="2018-11-19T16:08:00Z">
        <w:r>
          <w:rPr>
            <w:noProof/>
          </w:rPr>
          <w:fldChar w:fldCharType="end"/>
        </w:r>
      </w:ins>
    </w:p>
    <w:p w:rsidR="00B25038" w:rsidRPr="005E3E23" w:rsidRDefault="00B25038">
      <w:pPr>
        <w:pStyle w:val="TOC2"/>
        <w:tabs>
          <w:tab w:val="left" w:pos="800"/>
          <w:tab w:val="right" w:leader="dot" w:pos="10070"/>
        </w:tabs>
        <w:rPr>
          <w:ins w:id="614" w:author="John Mudge" w:date="2018-11-19T16:08:00Z"/>
          <w:rFonts w:ascii="Calibri" w:eastAsia="Times New Roman" w:hAnsi="Calibri"/>
          <w:b w:val="0"/>
          <w:smallCaps w:val="0"/>
          <w:noProof/>
          <w:sz w:val="22"/>
          <w:szCs w:val="22"/>
          <w:lang w:eastAsia="en-GB"/>
        </w:rPr>
      </w:pPr>
      <w:ins w:id="615" w:author="John Mudge" w:date="2018-11-19T16:08:00Z">
        <w:r w:rsidRPr="00F77BD9">
          <w:rPr>
            <w:noProof/>
            <w:lang w:val="en-US"/>
          </w:rPr>
          <w:t>8.63</w:t>
        </w:r>
        <w:r w:rsidRPr="005E3E23">
          <w:rPr>
            <w:rFonts w:ascii="Calibri" w:eastAsia="Times New Roman" w:hAnsi="Calibri"/>
            <w:b w:val="0"/>
            <w:smallCaps w:val="0"/>
            <w:noProof/>
            <w:sz w:val="22"/>
            <w:szCs w:val="22"/>
            <w:lang w:eastAsia="en-GB"/>
          </w:rPr>
          <w:tab/>
        </w:r>
        <w:r w:rsidRPr="00F77BD9">
          <w:rPr>
            <w:bCs/>
            <w:noProof/>
          </w:rPr>
          <w:t>spcsetid</w:t>
        </w:r>
        <w:r>
          <w:rPr>
            <w:noProof/>
          </w:rPr>
          <w:tab/>
        </w:r>
        <w:r>
          <w:rPr>
            <w:noProof/>
          </w:rPr>
          <w:fldChar w:fldCharType="begin"/>
        </w:r>
        <w:r>
          <w:rPr>
            <w:noProof/>
          </w:rPr>
          <w:instrText xml:space="preserve"> PAGEREF _Toc530407199 \h </w:instrText>
        </w:r>
      </w:ins>
      <w:r>
        <w:rPr>
          <w:noProof/>
        </w:rPr>
      </w:r>
      <w:r>
        <w:rPr>
          <w:noProof/>
        </w:rPr>
        <w:fldChar w:fldCharType="separate"/>
      </w:r>
      <w:ins w:id="616" w:author="John Mudge" w:date="2018-11-19T16:42:00Z">
        <w:r w:rsidR="00A3434E">
          <w:rPr>
            <w:noProof/>
          </w:rPr>
          <w:t>74</w:t>
        </w:r>
      </w:ins>
      <w:ins w:id="617" w:author="John Mudge" w:date="2018-11-19T16:08:00Z">
        <w:r>
          <w:rPr>
            <w:noProof/>
          </w:rPr>
          <w:fldChar w:fldCharType="end"/>
        </w:r>
      </w:ins>
    </w:p>
    <w:p w:rsidR="00B25038" w:rsidRPr="005E3E23" w:rsidRDefault="00B25038">
      <w:pPr>
        <w:pStyle w:val="TOC2"/>
        <w:tabs>
          <w:tab w:val="left" w:pos="800"/>
          <w:tab w:val="right" w:leader="dot" w:pos="10070"/>
        </w:tabs>
        <w:rPr>
          <w:ins w:id="618" w:author="John Mudge" w:date="2018-11-19T16:08:00Z"/>
          <w:rFonts w:ascii="Calibri" w:eastAsia="Times New Roman" w:hAnsi="Calibri"/>
          <w:b w:val="0"/>
          <w:smallCaps w:val="0"/>
          <w:noProof/>
          <w:sz w:val="22"/>
          <w:szCs w:val="22"/>
          <w:lang w:eastAsia="en-GB"/>
        </w:rPr>
      </w:pPr>
      <w:ins w:id="619" w:author="John Mudge" w:date="2018-11-19T16:08:00Z">
        <w:r w:rsidRPr="00F77BD9">
          <w:rPr>
            <w:noProof/>
            <w:lang w:val="en-US"/>
          </w:rPr>
          <w:t>8.64</w:t>
        </w:r>
        <w:r w:rsidRPr="005E3E23">
          <w:rPr>
            <w:rFonts w:ascii="Calibri" w:eastAsia="Times New Roman" w:hAnsi="Calibri"/>
            <w:b w:val="0"/>
            <w:smallCaps w:val="0"/>
            <w:noProof/>
            <w:sz w:val="22"/>
            <w:szCs w:val="22"/>
            <w:lang w:eastAsia="en-GB"/>
          </w:rPr>
          <w:tab/>
        </w:r>
        <w:r w:rsidRPr="00F77BD9">
          <w:rPr>
            <w:bCs/>
            <w:noProof/>
          </w:rPr>
          <w:t>rand</w:t>
        </w:r>
        <w:r>
          <w:rPr>
            <w:noProof/>
          </w:rPr>
          <w:tab/>
        </w:r>
        <w:r>
          <w:rPr>
            <w:noProof/>
          </w:rPr>
          <w:fldChar w:fldCharType="begin"/>
        </w:r>
        <w:r>
          <w:rPr>
            <w:noProof/>
          </w:rPr>
          <w:instrText xml:space="preserve"> PAGEREF _Toc530407200 \h </w:instrText>
        </w:r>
      </w:ins>
      <w:r>
        <w:rPr>
          <w:noProof/>
        </w:rPr>
      </w:r>
      <w:r>
        <w:rPr>
          <w:noProof/>
        </w:rPr>
        <w:fldChar w:fldCharType="separate"/>
      </w:r>
      <w:ins w:id="620" w:author="John Mudge" w:date="2018-11-19T16:42:00Z">
        <w:r w:rsidR="00A3434E">
          <w:rPr>
            <w:noProof/>
          </w:rPr>
          <w:t>74</w:t>
        </w:r>
      </w:ins>
      <w:ins w:id="621" w:author="John Mudge" w:date="2018-11-19T16:08:00Z">
        <w:r>
          <w:rPr>
            <w:noProof/>
          </w:rPr>
          <w:fldChar w:fldCharType="end"/>
        </w:r>
      </w:ins>
    </w:p>
    <w:p w:rsidR="00B25038" w:rsidRPr="005E3E23" w:rsidRDefault="00B25038">
      <w:pPr>
        <w:pStyle w:val="TOC2"/>
        <w:tabs>
          <w:tab w:val="left" w:pos="800"/>
          <w:tab w:val="right" w:leader="dot" w:pos="10070"/>
        </w:tabs>
        <w:rPr>
          <w:ins w:id="622" w:author="John Mudge" w:date="2018-11-19T16:08:00Z"/>
          <w:rFonts w:ascii="Calibri" w:eastAsia="Times New Roman" w:hAnsi="Calibri"/>
          <w:b w:val="0"/>
          <w:smallCaps w:val="0"/>
          <w:noProof/>
          <w:sz w:val="22"/>
          <w:szCs w:val="22"/>
          <w:lang w:eastAsia="en-GB"/>
        </w:rPr>
      </w:pPr>
      <w:ins w:id="623" w:author="John Mudge" w:date="2018-11-19T16:08:00Z">
        <w:r w:rsidRPr="00F77BD9">
          <w:rPr>
            <w:noProof/>
            <w:lang w:val="en-US"/>
          </w:rPr>
          <w:t>8.65</w:t>
        </w:r>
        <w:r w:rsidRPr="005E3E23">
          <w:rPr>
            <w:rFonts w:ascii="Calibri" w:eastAsia="Times New Roman" w:hAnsi="Calibri"/>
            <w:b w:val="0"/>
            <w:smallCaps w:val="0"/>
            <w:noProof/>
            <w:sz w:val="22"/>
            <w:szCs w:val="22"/>
            <w:lang w:eastAsia="en-GB"/>
          </w:rPr>
          <w:tab/>
        </w:r>
        <w:r w:rsidRPr="00F77BD9">
          <w:rPr>
            <w:noProof/>
            <w:lang w:val="en-US"/>
          </w:rPr>
          <w:t>slpfqdn</w:t>
        </w:r>
        <w:r>
          <w:rPr>
            <w:noProof/>
          </w:rPr>
          <w:tab/>
        </w:r>
        <w:r>
          <w:rPr>
            <w:noProof/>
          </w:rPr>
          <w:fldChar w:fldCharType="begin"/>
        </w:r>
        <w:r>
          <w:rPr>
            <w:noProof/>
          </w:rPr>
          <w:instrText xml:space="preserve"> PAGEREF _Toc530407201 \h </w:instrText>
        </w:r>
      </w:ins>
      <w:r>
        <w:rPr>
          <w:noProof/>
        </w:rPr>
      </w:r>
      <w:r>
        <w:rPr>
          <w:noProof/>
        </w:rPr>
        <w:fldChar w:fldCharType="separate"/>
      </w:r>
      <w:ins w:id="624" w:author="John Mudge" w:date="2018-11-19T16:42:00Z">
        <w:r w:rsidR="00A3434E">
          <w:rPr>
            <w:noProof/>
          </w:rPr>
          <w:t>75</w:t>
        </w:r>
      </w:ins>
      <w:ins w:id="625" w:author="John Mudge" w:date="2018-11-19T16:08:00Z">
        <w:r>
          <w:rPr>
            <w:noProof/>
          </w:rPr>
          <w:fldChar w:fldCharType="end"/>
        </w:r>
      </w:ins>
    </w:p>
    <w:p w:rsidR="00B25038" w:rsidRPr="005E3E23" w:rsidRDefault="00B25038">
      <w:pPr>
        <w:pStyle w:val="TOC2"/>
        <w:tabs>
          <w:tab w:val="left" w:pos="800"/>
          <w:tab w:val="right" w:leader="dot" w:pos="10070"/>
        </w:tabs>
        <w:rPr>
          <w:ins w:id="626" w:author="John Mudge" w:date="2018-11-19T16:08:00Z"/>
          <w:rFonts w:ascii="Calibri" w:eastAsia="Times New Roman" w:hAnsi="Calibri"/>
          <w:b w:val="0"/>
          <w:smallCaps w:val="0"/>
          <w:noProof/>
          <w:sz w:val="22"/>
          <w:szCs w:val="22"/>
          <w:lang w:eastAsia="en-GB"/>
        </w:rPr>
      </w:pPr>
      <w:ins w:id="627" w:author="John Mudge" w:date="2018-11-19T16:08:00Z">
        <w:r w:rsidRPr="00F77BD9">
          <w:rPr>
            <w:noProof/>
            <w:lang w:val="en-US"/>
          </w:rPr>
          <w:t>8.66</w:t>
        </w:r>
        <w:r w:rsidRPr="005E3E23">
          <w:rPr>
            <w:rFonts w:ascii="Calibri" w:eastAsia="Times New Roman" w:hAnsi="Calibri"/>
            <w:b w:val="0"/>
            <w:smallCaps w:val="0"/>
            <w:noProof/>
            <w:sz w:val="22"/>
            <w:szCs w:val="22"/>
            <w:lang w:eastAsia="en-GB"/>
          </w:rPr>
          <w:tab/>
        </w:r>
        <w:r w:rsidRPr="00F77BD9">
          <w:rPr>
            <w:noProof/>
            <w:lang w:val="en-US"/>
          </w:rPr>
          <w:t>spcset_keylifetime</w:t>
        </w:r>
        <w:r>
          <w:rPr>
            <w:noProof/>
          </w:rPr>
          <w:tab/>
        </w:r>
        <w:r>
          <w:rPr>
            <w:noProof/>
          </w:rPr>
          <w:fldChar w:fldCharType="begin"/>
        </w:r>
        <w:r>
          <w:rPr>
            <w:noProof/>
          </w:rPr>
          <w:instrText xml:space="preserve"> PAGEREF _Toc530407202 \h </w:instrText>
        </w:r>
      </w:ins>
      <w:r>
        <w:rPr>
          <w:noProof/>
        </w:rPr>
      </w:r>
      <w:r>
        <w:rPr>
          <w:noProof/>
        </w:rPr>
        <w:fldChar w:fldCharType="separate"/>
      </w:r>
      <w:ins w:id="628" w:author="John Mudge" w:date="2018-11-19T16:42:00Z">
        <w:r w:rsidR="00A3434E">
          <w:rPr>
            <w:noProof/>
          </w:rPr>
          <w:t>75</w:t>
        </w:r>
      </w:ins>
      <w:ins w:id="629" w:author="John Mudge" w:date="2018-11-19T16:08:00Z">
        <w:r>
          <w:rPr>
            <w:noProof/>
          </w:rPr>
          <w:fldChar w:fldCharType="end"/>
        </w:r>
      </w:ins>
    </w:p>
    <w:p w:rsidR="00B25038" w:rsidRPr="005E3E23" w:rsidRDefault="00B25038">
      <w:pPr>
        <w:pStyle w:val="TOC2"/>
        <w:tabs>
          <w:tab w:val="left" w:pos="800"/>
          <w:tab w:val="right" w:leader="dot" w:pos="10070"/>
        </w:tabs>
        <w:rPr>
          <w:ins w:id="630" w:author="John Mudge" w:date="2018-11-19T16:08:00Z"/>
          <w:rFonts w:ascii="Calibri" w:eastAsia="Times New Roman" w:hAnsi="Calibri"/>
          <w:b w:val="0"/>
          <w:smallCaps w:val="0"/>
          <w:noProof/>
          <w:sz w:val="22"/>
          <w:szCs w:val="22"/>
          <w:lang w:eastAsia="en-GB"/>
        </w:rPr>
      </w:pPr>
      <w:ins w:id="631" w:author="John Mudge" w:date="2018-11-19T16:08:00Z">
        <w:r w:rsidRPr="00F77BD9">
          <w:rPr>
            <w:noProof/>
            <w:lang w:val="en-US"/>
          </w:rPr>
          <w:t>8.67</w:t>
        </w:r>
        <w:r w:rsidRPr="005E3E23">
          <w:rPr>
            <w:rFonts w:ascii="Calibri" w:eastAsia="Times New Roman" w:hAnsi="Calibri"/>
            <w:b w:val="0"/>
            <w:smallCaps w:val="0"/>
            <w:noProof/>
            <w:sz w:val="22"/>
            <w:szCs w:val="22"/>
            <w:lang w:eastAsia="en-GB"/>
          </w:rPr>
          <w:tab/>
        </w:r>
        <w:r w:rsidRPr="00F77BD9">
          <w:rPr>
            <w:noProof/>
            <w:lang w:val="en-US"/>
          </w:rPr>
          <w:t>batch_cond</w:t>
        </w:r>
        <w:r>
          <w:rPr>
            <w:noProof/>
          </w:rPr>
          <w:tab/>
        </w:r>
        <w:r>
          <w:rPr>
            <w:noProof/>
          </w:rPr>
          <w:fldChar w:fldCharType="begin"/>
        </w:r>
        <w:r>
          <w:rPr>
            <w:noProof/>
          </w:rPr>
          <w:instrText xml:space="preserve"> PAGEREF _Toc530407203 \h </w:instrText>
        </w:r>
      </w:ins>
      <w:r>
        <w:rPr>
          <w:noProof/>
        </w:rPr>
      </w:r>
      <w:r>
        <w:rPr>
          <w:noProof/>
        </w:rPr>
        <w:fldChar w:fldCharType="separate"/>
      </w:r>
      <w:ins w:id="632" w:author="John Mudge" w:date="2018-11-19T16:42:00Z">
        <w:r w:rsidR="00A3434E">
          <w:rPr>
            <w:noProof/>
          </w:rPr>
          <w:t>75</w:t>
        </w:r>
      </w:ins>
      <w:ins w:id="633" w:author="John Mudge" w:date="2018-11-19T16:08:00Z">
        <w:r>
          <w:rPr>
            <w:noProof/>
          </w:rPr>
          <w:fldChar w:fldCharType="end"/>
        </w:r>
      </w:ins>
    </w:p>
    <w:p w:rsidR="00B25038" w:rsidRPr="005E3E23" w:rsidRDefault="00B25038">
      <w:pPr>
        <w:pStyle w:val="TOC3"/>
        <w:tabs>
          <w:tab w:val="left" w:pos="1200"/>
          <w:tab w:val="right" w:leader="dot" w:pos="10070"/>
        </w:tabs>
        <w:rPr>
          <w:ins w:id="634" w:author="John Mudge" w:date="2018-11-19T16:08:00Z"/>
          <w:rFonts w:ascii="Calibri" w:eastAsia="Times New Roman" w:hAnsi="Calibri"/>
          <w:noProof/>
          <w:sz w:val="22"/>
          <w:szCs w:val="22"/>
          <w:lang w:eastAsia="en-GB"/>
        </w:rPr>
      </w:pPr>
      <w:ins w:id="635" w:author="John Mudge" w:date="2018-11-19T16:08:00Z">
        <w:r w:rsidRPr="00F77BD9">
          <w:rPr>
            <w:noProof/>
            <w:lang w:val="en-US"/>
          </w:rPr>
          <w:t>8.67.1</w:t>
        </w:r>
        <w:r w:rsidRPr="005E3E23">
          <w:rPr>
            <w:rFonts w:ascii="Calibri" w:eastAsia="Times New Roman" w:hAnsi="Calibri"/>
            <w:noProof/>
            <w:sz w:val="22"/>
            <w:szCs w:val="22"/>
            <w:lang w:eastAsia="en-GB"/>
          </w:rPr>
          <w:tab/>
        </w:r>
        <w:r w:rsidRPr="00F77BD9">
          <w:rPr>
            <w:noProof/>
            <w:lang w:val="en-US"/>
          </w:rPr>
          <w:t>batch_type</w:t>
        </w:r>
        <w:r>
          <w:rPr>
            <w:noProof/>
          </w:rPr>
          <w:tab/>
        </w:r>
        <w:r>
          <w:rPr>
            <w:noProof/>
          </w:rPr>
          <w:fldChar w:fldCharType="begin"/>
        </w:r>
        <w:r>
          <w:rPr>
            <w:noProof/>
          </w:rPr>
          <w:instrText xml:space="preserve"> PAGEREF _Toc530407204 \h </w:instrText>
        </w:r>
      </w:ins>
      <w:r>
        <w:rPr>
          <w:noProof/>
        </w:rPr>
      </w:r>
      <w:r>
        <w:rPr>
          <w:noProof/>
        </w:rPr>
        <w:fldChar w:fldCharType="separate"/>
      </w:r>
      <w:ins w:id="636" w:author="John Mudge" w:date="2018-11-19T16:42:00Z">
        <w:r w:rsidR="00A3434E">
          <w:rPr>
            <w:noProof/>
          </w:rPr>
          <w:t>75</w:t>
        </w:r>
      </w:ins>
      <w:ins w:id="637" w:author="John Mudge" w:date="2018-11-19T16:08:00Z">
        <w:r>
          <w:rPr>
            <w:noProof/>
          </w:rPr>
          <w:fldChar w:fldCharType="end"/>
        </w:r>
      </w:ins>
    </w:p>
    <w:p w:rsidR="00B25038" w:rsidRPr="005E3E23" w:rsidRDefault="00B25038">
      <w:pPr>
        <w:pStyle w:val="TOC2"/>
        <w:tabs>
          <w:tab w:val="left" w:pos="800"/>
          <w:tab w:val="right" w:leader="dot" w:pos="10070"/>
        </w:tabs>
        <w:rPr>
          <w:ins w:id="638" w:author="John Mudge" w:date="2018-11-19T16:08:00Z"/>
          <w:rFonts w:ascii="Calibri" w:eastAsia="Times New Roman" w:hAnsi="Calibri"/>
          <w:b w:val="0"/>
          <w:smallCaps w:val="0"/>
          <w:noProof/>
          <w:sz w:val="22"/>
          <w:szCs w:val="22"/>
          <w:lang w:eastAsia="en-GB"/>
        </w:rPr>
      </w:pPr>
      <w:ins w:id="639" w:author="John Mudge" w:date="2018-11-19T16:08:00Z">
        <w:r w:rsidRPr="00F77BD9">
          <w:rPr>
            <w:noProof/>
            <w:lang w:val="en-US"/>
          </w:rPr>
          <w:t>8.68</w:t>
        </w:r>
        <w:r w:rsidRPr="005E3E23">
          <w:rPr>
            <w:rFonts w:ascii="Calibri" w:eastAsia="Times New Roman" w:hAnsi="Calibri"/>
            <w:b w:val="0"/>
            <w:smallCaps w:val="0"/>
            <w:noProof/>
            <w:sz w:val="22"/>
            <w:szCs w:val="22"/>
            <w:lang w:eastAsia="en-GB"/>
          </w:rPr>
          <w:tab/>
        </w:r>
        <w:r w:rsidRPr="00F77BD9">
          <w:rPr>
            <w:noProof/>
            <w:lang w:val="en-US"/>
          </w:rPr>
          <w:t>lte_ci</w:t>
        </w:r>
        <w:r>
          <w:rPr>
            <w:noProof/>
          </w:rPr>
          <w:tab/>
        </w:r>
        <w:r>
          <w:rPr>
            <w:noProof/>
          </w:rPr>
          <w:fldChar w:fldCharType="begin"/>
        </w:r>
        <w:r>
          <w:rPr>
            <w:noProof/>
          </w:rPr>
          <w:instrText xml:space="preserve"> PAGEREF _Toc530407205 \h </w:instrText>
        </w:r>
      </w:ins>
      <w:r>
        <w:rPr>
          <w:noProof/>
        </w:rPr>
      </w:r>
      <w:r>
        <w:rPr>
          <w:noProof/>
        </w:rPr>
        <w:fldChar w:fldCharType="separate"/>
      </w:r>
      <w:ins w:id="640" w:author="John Mudge" w:date="2018-11-19T16:42:00Z">
        <w:r w:rsidR="00A3434E">
          <w:rPr>
            <w:noProof/>
          </w:rPr>
          <w:t>76</w:t>
        </w:r>
      </w:ins>
      <w:ins w:id="641" w:author="John Mudge" w:date="2018-11-19T16:08:00Z">
        <w:r>
          <w:rPr>
            <w:noProof/>
          </w:rPr>
          <w:fldChar w:fldCharType="end"/>
        </w:r>
      </w:ins>
    </w:p>
    <w:p w:rsidR="00B25038" w:rsidRPr="005E3E23" w:rsidRDefault="00B25038">
      <w:pPr>
        <w:pStyle w:val="TOC2"/>
        <w:tabs>
          <w:tab w:val="left" w:pos="800"/>
          <w:tab w:val="right" w:leader="dot" w:pos="10070"/>
        </w:tabs>
        <w:rPr>
          <w:ins w:id="642" w:author="John Mudge" w:date="2018-11-19T16:08:00Z"/>
          <w:rFonts w:ascii="Calibri" w:eastAsia="Times New Roman" w:hAnsi="Calibri"/>
          <w:b w:val="0"/>
          <w:smallCaps w:val="0"/>
          <w:noProof/>
          <w:sz w:val="22"/>
          <w:szCs w:val="22"/>
          <w:lang w:eastAsia="en-GB"/>
        </w:rPr>
      </w:pPr>
      <w:ins w:id="643" w:author="John Mudge" w:date="2018-11-19T16:08:00Z">
        <w:r w:rsidRPr="00F77BD9">
          <w:rPr>
            <w:noProof/>
            <w:lang w:val="en-US"/>
          </w:rPr>
          <w:t>8.69</w:t>
        </w:r>
        <w:r w:rsidRPr="005E3E23">
          <w:rPr>
            <w:rFonts w:ascii="Calibri" w:eastAsia="Times New Roman" w:hAnsi="Calibri"/>
            <w:b w:val="0"/>
            <w:smallCaps w:val="0"/>
            <w:noProof/>
            <w:sz w:val="22"/>
            <w:szCs w:val="22"/>
            <w:lang w:eastAsia="en-GB"/>
          </w:rPr>
          <w:tab/>
        </w:r>
        <w:r w:rsidRPr="00F77BD9">
          <w:rPr>
            <w:noProof/>
            <w:lang w:val="en-US"/>
          </w:rPr>
          <w:t>lte_ta</w:t>
        </w:r>
        <w:r>
          <w:rPr>
            <w:noProof/>
          </w:rPr>
          <w:tab/>
        </w:r>
        <w:r>
          <w:rPr>
            <w:noProof/>
          </w:rPr>
          <w:fldChar w:fldCharType="begin"/>
        </w:r>
        <w:r>
          <w:rPr>
            <w:noProof/>
          </w:rPr>
          <w:instrText xml:space="preserve"> PAGEREF _Toc530407206 \h </w:instrText>
        </w:r>
      </w:ins>
      <w:r>
        <w:rPr>
          <w:noProof/>
        </w:rPr>
      </w:r>
      <w:r>
        <w:rPr>
          <w:noProof/>
        </w:rPr>
        <w:fldChar w:fldCharType="separate"/>
      </w:r>
      <w:ins w:id="644" w:author="John Mudge" w:date="2018-11-19T16:42:00Z">
        <w:r w:rsidR="00A3434E">
          <w:rPr>
            <w:noProof/>
          </w:rPr>
          <w:t>76</w:t>
        </w:r>
      </w:ins>
      <w:ins w:id="645" w:author="John Mudge" w:date="2018-11-19T16:08:00Z">
        <w:r>
          <w:rPr>
            <w:noProof/>
          </w:rPr>
          <w:fldChar w:fldCharType="end"/>
        </w:r>
      </w:ins>
    </w:p>
    <w:p w:rsidR="00B25038" w:rsidRPr="005E3E23" w:rsidRDefault="00B25038">
      <w:pPr>
        <w:pStyle w:val="TOC2"/>
        <w:tabs>
          <w:tab w:val="left" w:pos="800"/>
          <w:tab w:val="right" w:leader="dot" w:pos="10070"/>
        </w:tabs>
        <w:rPr>
          <w:ins w:id="646" w:author="John Mudge" w:date="2018-11-19T16:08:00Z"/>
          <w:rFonts w:ascii="Calibri" w:eastAsia="Times New Roman" w:hAnsi="Calibri"/>
          <w:b w:val="0"/>
          <w:smallCaps w:val="0"/>
          <w:noProof/>
          <w:sz w:val="22"/>
          <w:szCs w:val="22"/>
          <w:lang w:eastAsia="en-GB"/>
        </w:rPr>
      </w:pPr>
      <w:ins w:id="647" w:author="John Mudge" w:date="2018-11-19T16:08:00Z">
        <w:r w:rsidRPr="00F77BD9">
          <w:rPr>
            <w:noProof/>
            <w:lang w:val="en-US"/>
          </w:rPr>
          <w:t>8.70</w:t>
        </w:r>
        <w:r w:rsidRPr="005E3E23">
          <w:rPr>
            <w:rFonts w:ascii="Calibri" w:eastAsia="Times New Roman" w:hAnsi="Calibri"/>
            <w:b w:val="0"/>
            <w:smallCaps w:val="0"/>
            <w:noProof/>
            <w:sz w:val="22"/>
            <w:szCs w:val="22"/>
            <w:lang w:eastAsia="en-GB"/>
          </w:rPr>
          <w:tab/>
        </w:r>
        <w:r w:rsidRPr="00F77BD9">
          <w:rPr>
            <w:noProof/>
            <w:lang w:val="en-US"/>
          </w:rPr>
          <w:t>measResultEUTRA</w:t>
        </w:r>
        <w:r>
          <w:rPr>
            <w:noProof/>
          </w:rPr>
          <w:tab/>
        </w:r>
        <w:r>
          <w:rPr>
            <w:noProof/>
          </w:rPr>
          <w:fldChar w:fldCharType="begin"/>
        </w:r>
        <w:r>
          <w:rPr>
            <w:noProof/>
          </w:rPr>
          <w:instrText xml:space="preserve"> PAGEREF _Toc530407207 \h </w:instrText>
        </w:r>
      </w:ins>
      <w:r>
        <w:rPr>
          <w:noProof/>
        </w:rPr>
      </w:r>
      <w:r>
        <w:rPr>
          <w:noProof/>
        </w:rPr>
        <w:fldChar w:fldCharType="separate"/>
      </w:r>
      <w:ins w:id="648" w:author="John Mudge" w:date="2018-11-19T16:42:00Z">
        <w:r w:rsidR="00A3434E">
          <w:rPr>
            <w:noProof/>
          </w:rPr>
          <w:t>76</w:t>
        </w:r>
      </w:ins>
      <w:ins w:id="649" w:author="John Mudge" w:date="2018-11-19T16:08:00Z">
        <w:r>
          <w:rPr>
            <w:noProof/>
          </w:rPr>
          <w:fldChar w:fldCharType="end"/>
        </w:r>
      </w:ins>
    </w:p>
    <w:p w:rsidR="00B25038" w:rsidRPr="005E3E23" w:rsidRDefault="00B25038">
      <w:pPr>
        <w:pStyle w:val="TOC3"/>
        <w:tabs>
          <w:tab w:val="left" w:pos="1200"/>
          <w:tab w:val="right" w:leader="dot" w:pos="10070"/>
        </w:tabs>
        <w:rPr>
          <w:ins w:id="650" w:author="John Mudge" w:date="2018-11-19T16:08:00Z"/>
          <w:rFonts w:ascii="Calibri" w:eastAsia="Times New Roman" w:hAnsi="Calibri"/>
          <w:noProof/>
          <w:sz w:val="22"/>
          <w:szCs w:val="22"/>
          <w:lang w:eastAsia="en-GB"/>
        </w:rPr>
      </w:pPr>
      <w:ins w:id="651" w:author="John Mudge" w:date="2018-11-19T16:08:00Z">
        <w:r w:rsidRPr="00F77BD9">
          <w:rPr>
            <w:noProof/>
            <w:lang w:val="en-US"/>
          </w:rPr>
          <w:t>8.70.1</w:t>
        </w:r>
        <w:r w:rsidRPr="005E3E23">
          <w:rPr>
            <w:rFonts w:ascii="Calibri" w:eastAsia="Times New Roman" w:hAnsi="Calibri"/>
            <w:noProof/>
            <w:sz w:val="22"/>
            <w:szCs w:val="22"/>
            <w:lang w:eastAsia="en-GB"/>
          </w:rPr>
          <w:tab/>
        </w:r>
        <w:r w:rsidRPr="00F77BD9">
          <w:rPr>
            <w:noProof/>
            <w:lang w:val="en-US"/>
          </w:rPr>
          <w:t>rsrpResult</w:t>
        </w:r>
        <w:r>
          <w:rPr>
            <w:noProof/>
          </w:rPr>
          <w:tab/>
        </w:r>
        <w:r>
          <w:rPr>
            <w:noProof/>
          </w:rPr>
          <w:fldChar w:fldCharType="begin"/>
        </w:r>
        <w:r>
          <w:rPr>
            <w:noProof/>
          </w:rPr>
          <w:instrText xml:space="preserve"> PAGEREF _Toc530407208 \h </w:instrText>
        </w:r>
      </w:ins>
      <w:r>
        <w:rPr>
          <w:noProof/>
        </w:rPr>
      </w:r>
      <w:r>
        <w:rPr>
          <w:noProof/>
        </w:rPr>
        <w:fldChar w:fldCharType="separate"/>
      </w:r>
      <w:ins w:id="652" w:author="John Mudge" w:date="2018-11-19T16:42:00Z">
        <w:r w:rsidR="00A3434E">
          <w:rPr>
            <w:noProof/>
          </w:rPr>
          <w:t>76</w:t>
        </w:r>
      </w:ins>
      <w:ins w:id="653" w:author="John Mudge" w:date="2018-11-19T16:08:00Z">
        <w:r>
          <w:rPr>
            <w:noProof/>
          </w:rPr>
          <w:fldChar w:fldCharType="end"/>
        </w:r>
      </w:ins>
    </w:p>
    <w:p w:rsidR="00B25038" w:rsidRPr="005E3E23" w:rsidRDefault="00B25038">
      <w:pPr>
        <w:pStyle w:val="TOC3"/>
        <w:tabs>
          <w:tab w:val="left" w:pos="1200"/>
          <w:tab w:val="right" w:leader="dot" w:pos="10070"/>
        </w:tabs>
        <w:rPr>
          <w:ins w:id="654" w:author="John Mudge" w:date="2018-11-19T16:08:00Z"/>
          <w:rFonts w:ascii="Calibri" w:eastAsia="Times New Roman" w:hAnsi="Calibri"/>
          <w:noProof/>
          <w:sz w:val="22"/>
          <w:szCs w:val="22"/>
          <w:lang w:eastAsia="en-GB"/>
        </w:rPr>
      </w:pPr>
      <w:ins w:id="655" w:author="John Mudge" w:date="2018-11-19T16:08:00Z">
        <w:r w:rsidRPr="00F77BD9">
          <w:rPr>
            <w:noProof/>
            <w:lang w:val="en-US"/>
          </w:rPr>
          <w:t>8.70.2</w:t>
        </w:r>
        <w:r w:rsidRPr="005E3E23">
          <w:rPr>
            <w:rFonts w:ascii="Calibri" w:eastAsia="Times New Roman" w:hAnsi="Calibri"/>
            <w:noProof/>
            <w:sz w:val="22"/>
            <w:szCs w:val="22"/>
            <w:lang w:eastAsia="en-GB"/>
          </w:rPr>
          <w:tab/>
        </w:r>
        <w:r w:rsidRPr="00F77BD9">
          <w:rPr>
            <w:noProof/>
            <w:lang w:val="en-US"/>
          </w:rPr>
          <w:t>rsrqResult</w:t>
        </w:r>
        <w:r>
          <w:rPr>
            <w:noProof/>
          </w:rPr>
          <w:tab/>
        </w:r>
        <w:r>
          <w:rPr>
            <w:noProof/>
          </w:rPr>
          <w:fldChar w:fldCharType="begin"/>
        </w:r>
        <w:r>
          <w:rPr>
            <w:noProof/>
          </w:rPr>
          <w:instrText xml:space="preserve"> PAGEREF _Toc530407209 \h </w:instrText>
        </w:r>
      </w:ins>
      <w:r>
        <w:rPr>
          <w:noProof/>
        </w:rPr>
      </w:r>
      <w:r>
        <w:rPr>
          <w:noProof/>
        </w:rPr>
        <w:fldChar w:fldCharType="separate"/>
      </w:r>
      <w:ins w:id="656" w:author="John Mudge" w:date="2018-11-19T16:42:00Z">
        <w:r w:rsidR="00A3434E">
          <w:rPr>
            <w:noProof/>
          </w:rPr>
          <w:t>76</w:t>
        </w:r>
      </w:ins>
      <w:ins w:id="657" w:author="John Mudge" w:date="2018-11-19T16:08:00Z">
        <w:r>
          <w:rPr>
            <w:noProof/>
          </w:rPr>
          <w:fldChar w:fldCharType="end"/>
        </w:r>
      </w:ins>
    </w:p>
    <w:p w:rsidR="00B25038" w:rsidRPr="005E3E23" w:rsidRDefault="00B25038">
      <w:pPr>
        <w:pStyle w:val="TOC2"/>
        <w:tabs>
          <w:tab w:val="left" w:pos="800"/>
          <w:tab w:val="right" w:leader="dot" w:pos="10070"/>
        </w:tabs>
        <w:rPr>
          <w:ins w:id="658" w:author="John Mudge" w:date="2018-11-19T16:08:00Z"/>
          <w:rFonts w:ascii="Calibri" w:eastAsia="Times New Roman" w:hAnsi="Calibri"/>
          <w:b w:val="0"/>
          <w:smallCaps w:val="0"/>
          <w:noProof/>
          <w:sz w:val="22"/>
          <w:szCs w:val="22"/>
          <w:lang w:eastAsia="en-GB"/>
        </w:rPr>
      </w:pPr>
      <w:ins w:id="659" w:author="John Mudge" w:date="2018-11-19T16:08:00Z">
        <w:r w:rsidRPr="00F77BD9">
          <w:rPr>
            <w:noProof/>
            <w:lang w:val="en-US"/>
          </w:rPr>
          <w:t>8.71</w:t>
        </w:r>
        <w:r w:rsidRPr="005E3E23">
          <w:rPr>
            <w:rFonts w:ascii="Calibri" w:eastAsia="Times New Roman" w:hAnsi="Calibri"/>
            <w:b w:val="0"/>
            <w:smallCaps w:val="0"/>
            <w:noProof/>
            <w:sz w:val="22"/>
            <w:szCs w:val="22"/>
            <w:lang w:eastAsia="en-GB"/>
          </w:rPr>
          <w:tab/>
        </w:r>
        <w:r w:rsidRPr="00F77BD9">
          <w:rPr>
            <w:noProof/>
            <w:lang w:val="en-US"/>
          </w:rPr>
          <w:t>sector_id</w:t>
        </w:r>
        <w:r>
          <w:rPr>
            <w:noProof/>
          </w:rPr>
          <w:tab/>
        </w:r>
        <w:r>
          <w:rPr>
            <w:noProof/>
          </w:rPr>
          <w:fldChar w:fldCharType="begin"/>
        </w:r>
        <w:r>
          <w:rPr>
            <w:noProof/>
          </w:rPr>
          <w:instrText xml:space="preserve"> PAGEREF _Toc530407210 \h </w:instrText>
        </w:r>
      </w:ins>
      <w:r>
        <w:rPr>
          <w:noProof/>
        </w:rPr>
      </w:r>
      <w:r>
        <w:rPr>
          <w:noProof/>
        </w:rPr>
        <w:fldChar w:fldCharType="separate"/>
      </w:r>
      <w:ins w:id="660" w:author="John Mudge" w:date="2018-11-19T16:42:00Z">
        <w:r w:rsidR="00A3434E">
          <w:rPr>
            <w:noProof/>
          </w:rPr>
          <w:t>77</w:t>
        </w:r>
      </w:ins>
      <w:ins w:id="661" w:author="John Mudge" w:date="2018-11-19T16:08:00Z">
        <w:r>
          <w:rPr>
            <w:noProof/>
          </w:rPr>
          <w:fldChar w:fldCharType="end"/>
        </w:r>
      </w:ins>
    </w:p>
    <w:p w:rsidR="00B25038" w:rsidRPr="005E3E23" w:rsidRDefault="00B25038">
      <w:pPr>
        <w:pStyle w:val="TOC2"/>
        <w:tabs>
          <w:tab w:val="left" w:pos="800"/>
          <w:tab w:val="right" w:leader="dot" w:pos="10070"/>
        </w:tabs>
        <w:rPr>
          <w:ins w:id="662" w:author="John Mudge" w:date="2018-11-19T16:08:00Z"/>
          <w:rFonts w:ascii="Calibri" w:eastAsia="Times New Roman" w:hAnsi="Calibri"/>
          <w:b w:val="0"/>
          <w:smallCaps w:val="0"/>
          <w:noProof/>
          <w:sz w:val="22"/>
          <w:szCs w:val="22"/>
          <w:lang w:eastAsia="en-GB"/>
        </w:rPr>
      </w:pPr>
      <w:ins w:id="663" w:author="John Mudge" w:date="2018-11-19T16:08:00Z">
        <w:r>
          <w:rPr>
            <w:noProof/>
          </w:rPr>
          <w:t>8.72</w:t>
        </w:r>
        <w:r w:rsidRPr="005E3E23">
          <w:rPr>
            <w:rFonts w:ascii="Calibri" w:eastAsia="Times New Roman" w:hAnsi="Calibri"/>
            <w:b w:val="0"/>
            <w:smallCaps w:val="0"/>
            <w:noProof/>
            <w:sz w:val="22"/>
            <w:szCs w:val="22"/>
            <w:lang w:eastAsia="en-GB"/>
          </w:rPr>
          <w:tab/>
        </w:r>
        <w:r>
          <w:rPr>
            <w:noProof/>
          </w:rPr>
          <w:t>mme-name</w:t>
        </w:r>
        <w:r>
          <w:rPr>
            <w:noProof/>
          </w:rPr>
          <w:tab/>
        </w:r>
        <w:r>
          <w:rPr>
            <w:noProof/>
          </w:rPr>
          <w:fldChar w:fldCharType="begin"/>
        </w:r>
        <w:r>
          <w:rPr>
            <w:noProof/>
          </w:rPr>
          <w:instrText xml:space="preserve"> PAGEREF _Toc530407211 \h </w:instrText>
        </w:r>
      </w:ins>
      <w:r>
        <w:rPr>
          <w:noProof/>
        </w:rPr>
      </w:r>
      <w:r>
        <w:rPr>
          <w:noProof/>
        </w:rPr>
        <w:fldChar w:fldCharType="separate"/>
      </w:r>
      <w:ins w:id="664" w:author="John Mudge" w:date="2018-11-19T16:42:00Z">
        <w:r w:rsidR="00A3434E">
          <w:rPr>
            <w:noProof/>
          </w:rPr>
          <w:t>77</w:t>
        </w:r>
      </w:ins>
      <w:ins w:id="665" w:author="John Mudge" w:date="2018-11-19T16:08:00Z">
        <w:r>
          <w:rPr>
            <w:noProof/>
          </w:rPr>
          <w:fldChar w:fldCharType="end"/>
        </w:r>
      </w:ins>
    </w:p>
    <w:p w:rsidR="00B25038" w:rsidRPr="005E3E23" w:rsidRDefault="00B25038">
      <w:pPr>
        <w:pStyle w:val="TOC2"/>
        <w:tabs>
          <w:tab w:val="left" w:pos="800"/>
          <w:tab w:val="right" w:leader="dot" w:pos="10070"/>
        </w:tabs>
        <w:rPr>
          <w:ins w:id="666" w:author="John Mudge" w:date="2018-11-19T16:08:00Z"/>
          <w:rFonts w:ascii="Calibri" w:eastAsia="Times New Roman" w:hAnsi="Calibri"/>
          <w:b w:val="0"/>
          <w:smallCaps w:val="0"/>
          <w:noProof/>
          <w:sz w:val="22"/>
          <w:szCs w:val="22"/>
          <w:lang w:eastAsia="en-GB"/>
        </w:rPr>
      </w:pPr>
      <w:ins w:id="667" w:author="John Mudge" w:date="2018-11-19T16:08:00Z">
        <w:r>
          <w:rPr>
            <w:noProof/>
            <w:lang w:eastAsia="zh-CN"/>
          </w:rPr>
          <w:t>8.73</w:t>
        </w:r>
        <w:r w:rsidRPr="005E3E23">
          <w:rPr>
            <w:rFonts w:ascii="Calibri" w:eastAsia="Times New Roman" w:hAnsi="Calibri"/>
            <w:b w:val="0"/>
            <w:smallCaps w:val="0"/>
            <w:noProof/>
            <w:sz w:val="22"/>
            <w:szCs w:val="22"/>
            <w:lang w:eastAsia="en-GB"/>
          </w:rPr>
          <w:tab/>
        </w:r>
        <w:r>
          <w:rPr>
            <w:noProof/>
            <w:lang w:eastAsia="zh-CN"/>
          </w:rPr>
          <w:t>minimumIntervalTime</w:t>
        </w:r>
        <w:r>
          <w:rPr>
            <w:noProof/>
          </w:rPr>
          <w:tab/>
        </w:r>
        <w:r>
          <w:rPr>
            <w:noProof/>
          </w:rPr>
          <w:fldChar w:fldCharType="begin"/>
        </w:r>
        <w:r>
          <w:rPr>
            <w:noProof/>
          </w:rPr>
          <w:instrText xml:space="preserve"> PAGEREF _Toc530407212 \h </w:instrText>
        </w:r>
      </w:ins>
      <w:r>
        <w:rPr>
          <w:noProof/>
        </w:rPr>
      </w:r>
      <w:r>
        <w:rPr>
          <w:noProof/>
        </w:rPr>
        <w:fldChar w:fldCharType="separate"/>
      </w:r>
      <w:ins w:id="668" w:author="John Mudge" w:date="2018-11-19T16:42:00Z">
        <w:r w:rsidR="00A3434E">
          <w:rPr>
            <w:noProof/>
          </w:rPr>
          <w:t>77</w:t>
        </w:r>
      </w:ins>
      <w:ins w:id="669" w:author="John Mudge" w:date="2018-11-19T16:08:00Z">
        <w:r>
          <w:rPr>
            <w:noProof/>
          </w:rPr>
          <w:fldChar w:fldCharType="end"/>
        </w:r>
      </w:ins>
    </w:p>
    <w:p w:rsidR="00B25038" w:rsidRPr="005E3E23" w:rsidRDefault="00B25038">
      <w:pPr>
        <w:pStyle w:val="TOC2"/>
        <w:tabs>
          <w:tab w:val="left" w:pos="800"/>
          <w:tab w:val="right" w:leader="dot" w:pos="10070"/>
        </w:tabs>
        <w:rPr>
          <w:ins w:id="670" w:author="John Mudge" w:date="2018-11-19T16:08:00Z"/>
          <w:rFonts w:ascii="Calibri" w:eastAsia="Times New Roman" w:hAnsi="Calibri"/>
          <w:b w:val="0"/>
          <w:smallCaps w:val="0"/>
          <w:noProof/>
          <w:sz w:val="22"/>
          <w:szCs w:val="22"/>
          <w:lang w:eastAsia="en-GB"/>
        </w:rPr>
      </w:pPr>
      <w:ins w:id="671" w:author="John Mudge" w:date="2018-11-19T16:08:00Z">
        <w:r w:rsidRPr="00F77BD9">
          <w:rPr>
            <w:noProof/>
            <w:lang w:val="en-US"/>
          </w:rPr>
          <w:t>8.74</w:t>
        </w:r>
        <w:r w:rsidRPr="005E3E23">
          <w:rPr>
            <w:rFonts w:ascii="Calibri" w:eastAsia="Times New Roman" w:hAnsi="Calibri"/>
            <w:b w:val="0"/>
            <w:smallCaps w:val="0"/>
            <w:noProof/>
            <w:sz w:val="22"/>
            <w:szCs w:val="22"/>
            <w:lang w:eastAsia="en-GB"/>
          </w:rPr>
          <w:tab/>
        </w:r>
        <w:r w:rsidRPr="00F77BD9">
          <w:rPr>
            <w:noProof/>
            <w:lang w:val="en-US"/>
          </w:rPr>
          <w:t>amf_name</w:t>
        </w:r>
        <w:r>
          <w:rPr>
            <w:noProof/>
          </w:rPr>
          <w:tab/>
        </w:r>
        <w:r>
          <w:rPr>
            <w:noProof/>
          </w:rPr>
          <w:fldChar w:fldCharType="begin"/>
        </w:r>
        <w:r>
          <w:rPr>
            <w:noProof/>
          </w:rPr>
          <w:instrText xml:space="preserve"> PAGEREF _Toc530407213 \h </w:instrText>
        </w:r>
      </w:ins>
      <w:r>
        <w:rPr>
          <w:noProof/>
        </w:rPr>
      </w:r>
      <w:r>
        <w:rPr>
          <w:noProof/>
        </w:rPr>
        <w:fldChar w:fldCharType="separate"/>
      </w:r>
      <w:ins w:id="672" w:author="John Mudge" w:date="2018-11-19T16:42:00Z">
        <w:r w:rsidR="00A3434E">
          <w:rPr>
            <w:noProof/>
          </w:rPr>
          <w:t>77</w:t>
        </w:r>
      </w:ins>
      <w:ins w:id="673" w:author="John Mudge" w:date="2018-11-19T16:08:00Z">
        <w:r>
          <w:rPr>
            <w:noProof/>
          </w:rPr>
          <w:fldChar w:fldCharType="end"/>
        </w:r>
      </w:ins>
    </w:p>
    <w:p w:rsidR="00B25038" w:rsidRPr="005E3E23" w:rsidRDefault="00B25038">
      <w:pPr>
        <w:pStyle w:val="TOC2"/>
        <w:tabs>
          <w:tab w:val="left" w:pos="800"/>
          <w:tab w:val="right" w:leader="dot" w:pos="10070"/>
        </w:tabs>
        <w:rPr>
          <w:ins w:id="674" w:author="John Mudge" w:date="2018-11-19T16:08:00Z"/>
          <w:rFonts w:ascii="Calibri" w:eastAsia="Times New Roman" w:hAnsi="Calibri"/>
          <w:b w:val="0"/>
          <w:smallCaps w:val="0"/>
          <w:noProof/>
          <w:sz w:val="22"/>
          <w:szCs w:val="22"/>
          <w:lang w:eastAsia="en-GB"/>
        </w:rPr>
      </w:pPr>
      <w:ins w:id="675" w:author="John Mudge" w:date="2018-11-19T16:08:00Z">
        <w:r w:rsidRPr="00F77BD9">
          <w:rPr>
            <w:noProof/>
            <w:lang w:val="en-US"/>
          </w:rPr>
          <w:t>8.75</w:t>
        </w:r>
        <w:r w:rsidRPr="005E3E23">
          <w:rPr>
            <w:rFonts w:ascii="Calibri" w:eastAsia="Times New Roman" w:hAnsi="Calibri"/>
            <w:b w:val="0"/>
            <w:smallCaps w:val="0"/>
            <w:noProof/>
            <w:sz w:val="22"/>
            <w:szCs w:val="22"/>
            <w:lang w:eastAsia="en-GB"/>
          </w:rPr>
          <w:tab/>
        </w:r>
        <w:r w:rsidRPr="00F77BD9">
          <w:rPr>
            <w:noProof/>
            <w:lang w:val="en-US"/>
          </w:rPr>
          <w:t>nr_ci</w:t>
        </w:r>
        <w:r>
          <w:rPr>
            <w:noProof/>
          </w:rPr>
          <w:tab/>
        </w:r>
        <w:r>
          <w:rPr>
            <w:noProof/>
          </w:rPr>
          <w:fldChar w:fldCharType="begin"/>
        </w:r>
        <w:r>
          <w:rPr>
            <w:noProof/>
          </w:rPr>
          <w:instrText xml:space="preserve"> PAGEREF _Toc530407214 \h </w:instrText>
        </w:r>
      </w:ins>
      <w:r>
        <w:rPr>
          <w:noProof/>
        </w:rPr>
      </w:r>
      <w:r>
        <w:rPr>
          <w:noProof/>
        </w:rPr>
        <w:fldChar w:fldCharType="separate"/>
      </w:r>
      <w:ins w:id="676" w:author="John Mudge" w:date="2018-11-19T16:42:00Z">
        <w:r w:rsidR="00A3434E">
          <w:rPr>
            <w:noProof/>
          </w:rPr>
          <w:t>78</w:t>
        </w:r>
      </w:ins>
      <w:ins w:id="677" w:author="John Mudge" w:date="2018-11-19T16:08:00Z">
        <w:r>
          <w:rPr>
            <w:noProof/>
          </w:rPr>
          <w:fldChar w:fldCharType="end"/>
        </w:r>
      </w:ins>
    </w:p>
    <w:p w:rsidR="00B25038" w:rsidRPr="005E3E23" w:rsidRDefault="00B25038">
      <w:pPr>
        <w:pStyle w:val="TOC1"/>
        <w:tabs>
          <w:tab w:val="left" w:pos="400"/>
          <w:tab w:val="right" w:leader="dot" w:pos="10070"/>
        </w:tabs>
        <w:rPr>
          <w:ins w:id="678" w:author="John Mudge" w:date="2018-11-19T16:08:00Z"/>
          <w:rFonts w:ascii="Calibri" w:eastAsia="Times New Roman" w:hAnsi="Calibri"/>
          <w:b w:val="0"/>
          <w:caps w:val="0"/>
          <w:noProof/>
          <w:sz w:val="22"/>
          <w:szCs w:val="22"/>
          <w:lang w:eastAsia="en-GB"/>
        </w:rPr>
      </w:pPr>
      <w:ins w:id="679" w:author="John Mudge" w:date="2018-11-19T16:08:00Z">
        <w:r w:rsidRPr="00F77BD9">
          <w:rPr>
            <w:noProof/>
            <w:lang w:val="en-US"/>
          </w:rPr>
          <w:t>9.</w:t>
        </w:r>
        <w:r w:rsidRPr="005E3E23">
          <w:rPr>
            <w:rFonts w:ascii="Calibri" w:eastAsia="Times New Roman" w:hAnsi="Calibri"/>
            <w:b w:val="0"/>
            <w:caps w:val="0"/>
            <w:noProof/>
            <w:sz w:val="22"/>
            <w:szCs w:val="22"/>
            <w:lang w:eastAsia="en-GB"/>
          </w:rPr>
          <w:tab/>
        </w:r>
        <w:r w:rsidRPr="00F77BD9">
          <w:rPr>
            <w:noProof/>
            <w:lang w:val="en-US"/>
          </w:rPr>
          <w:t>Result codes</w:t>
        </w:r>
        <w:r>
          <w:rPr>
            <w:noProof/>
          </w:rPr>
          <w:tab/>
        </w:r>
        <w:r>
          <w:rPr>
            <w:noProof/>
          </w:rPr>
          <w:fldChar w:fldCharType="begin"/>
        </w:r>
        <w:r>
          <w:rPr>
            <w:noProof/>
          </w:rPr>
          <w:instrText xml:space="preserve"> PAGEREF _Toc530407215 \h </w:instrText>
        </w:r>
      </w:ins>
      <w:r>
        <w:rPr>
          <w:noProof/>
        </w:rPr>
      </w:r>
      <w:r>
        <w:rPr>
          <w:noProof/>
        </w:rPr>
        <w:fldChar w:fldCharType="separate"/>
      </w:r>
      <w:ins w:id="680" w:author="John Mudge" w:date="2018-11-19T16:42:00Z">
        <w:r w:rsidR="00A3434E">
          <w:rPr>
            <w:noProof/>
          </w:rPr>
          <w:t>79</w:t>
        </w:r>
      </w:ins>
      <w:ins w:id="681" w:author="John Mudge" w:date="2018-11-19T16:08:00Z">
        <w:r>
          <w:rPr>
            <w:noProof/>
          </w:rPr>
          <w:fldChar w:fldCharType="end"/>
        </w:r>
      </w:ins>
    </w:p>
    <w:p w:rsidR="00B25038" w:rsidRPr="005E3E23" w:rsidRDefault="00B25038">
      <w:pPr>
        <w:pStyle w:val="TOC2"/>
        <w:tabs>
          <w:tab w:val="left" w:pos="800"/>
          <w:tab w:val="right" w:leader="dot" w:pos="10070"/>
        </w:tabs>
        <w:rPr>
          <w:ins w:id="682" w:author="John Mudge" w:date="2018-11-19T16:08:00Z"/>
          <w:rFonts w:ascii="Calibri" w:eastAsia="Times New Roman" w:hAnsi="Calibri"/>
          <w:b w:val="0"/>
          <w:smallCaps w:val="0"/>
          <w:noProof/>
          <w:sz w:val="22"/>
          <w:szCs w:val="22"/>
          <w:lang w:eastAsia="en-GB"/>
        </w:rPr>
      </w:pPr>
      <w:ins w:id="683" w:author="John Mudge" w:date="2018-11-19T16:08:00Z">
        <w:r w:rsidRPr="00F77BD9">
          <w:rPr>
            <w:bCs/>
            <w:noProof/>
            <w:lang w:val="en-US"/>
          </w:rPr>
          <w:t>9.1</w:t>
        </w:r>
        <w:r w:rsidRPr="005E3E23">
          <w:rPr>
            <w:rFonts w:ascii="Calibri" w:eastAsia="Times New Roman" w:hAnsi="Calibri"/>
            <w:b w:val="0"/>
            <w:smallCaps w:val="0"/>
            <w:noProof/>
            <w:sz w:val="22"/>
            <w:szCs w:val="22"/>
            <w:lang w:eastAsia="en-GB"/>
          </w:rPr>
          <w:tab/>
        </w:r>
        <w:r w:rsidRPr="00F77BD9">
          <w:rPr>
            <w:bCs/>
            <w:noProof/>
            <w:lang w:val="en-US"/>
          </w:rPr>
          <w:t>Result codes</w:t>
        </w:r>
        <w:r>
          <w:rPr>
            <w:noProof/>
          </w:rPr>
          <w:tab/>
        </w:r>
        <w:r>
          <w:rPr>
            <w:noProof/>
          </w:rPr>
          <w:fldChar w:fldCharType="begin"/>
        </w:r>
        <w:r>
          <w:rPr>
            <w:noProof/>
          </w:rPr>
          <w:instrText xml:space="preserve"> PAGEREF _Toc530407216 \h </w:instrText>
        </w:r>
      </w:ins>
      <w:r>
        <w:rPr>
          <w:noProof/>
        </w:rPr>
      </w:r>
      <w:r>
        <w:rPr>
          <w:noProof/>
        </w:rPr>
        <w:fldChar w:fldCharType="separate"/>
      </w:r>
      <w:ins w:id="684" w:author="John Mudge" w:date="2018-11-19T16:42:00Z">
        <w:r w:rsidR="00A3434E">
          <w:rPr>
            <w:noProof/>
          </w:rPr>
          <w:t>79</w:t>
        </w:r>
      </w:ins>
      <w:ins w:id="685" w:author="John Mudge" w:date="2018-11-19T16:08:00Z">
        <w:r>
          <w:rPr>
            <w:noProof/>
          </w:rPr>
          <w:fldChar w:fldCharType="end"/>
        </w:r>
      </w:ins>
    </w:p>
    <w:p w:rsidR="00B25038" w:rsidRPr="005E3E23" w:rsidRDefault="00B25038">
      <w:pPr>
        <w:pStyle w:val="TOC1"/>
        <w:tabs>
          <w:tab w:val="left" w:pos="600"/>
          <w:tab w:val="right" w:leader="dot" w:pos="10070"/>
        </w:tabs>
        <w:rPr>
          <w:ins w:id="686" w:author="John Mudge" w:date="2018-11-19T16:08:00Z"/>
          <w:rFonts w:ascii="Calibri" w:eastAsia="Times New Roman" w:hAnsi="Calibri"/>
          <w:b w:val="0"/>
          <w:caps w:val="0"/>
          <w:noProof/>
          <w:sz w:val="22"/>
          <w:szCs w:val="22"/>
          <w:lang w:eastAsia="en-GB"/>
        </w:rPr>
      </w:pPr>
      <w:ins w:id="687" w:author="John Mudge" w:date="2018-11-19T16:08:00Z">
        <w:r w:rsidRPr="00F77BD9">
          <w:rPr>
            <w:noProof/>
            <w:lang w:val="en-US"/>
          </w:rPr>
          <w:lastRenderedPageBreak/>
          <w:t>10.</w:t>
        </w:r>
        <w:r w:rsidRPr="005E3E23">
          <w:rPr>
            <w:rFonts w:ascii="Calibri" w:eastAsia="Times New Roman" w:hAnsi="Calibri"/>
            <w:b w:val="0"/>
            <w:caps w:val="0"/>
            <w:noProof/>
            <w:sz w:val="22"/>
            <w:szCs w:val="22"/>
            <w:lang w:eastAsia="en-GB"/>
          </w:rPr>
          <w:tab/>
        </w:r>
        <w:r w:rsidRPr="00F77BD9">
          <w:rPr>
            <w:noProof/>
            <w:lang w:val="en-US"/>
          </w:rPr>
          <w:t>Adaptation to 3GPP LCS: (informative)</w:t>
        </w:r>
        <w:r>
          <w:rPr>
            <w:noProof/>
          </w:rPr>
          <w:tab/>
        </w:r>
        <w:r>
          <w:rPr>
            <w:noProof/>
          </w:rPr>
          <w:fldChar w:fldCharType="begin"/>
        </w:r>
        <w:r>
          <w:rPr>
            <w:noProof/>
          </w:rPr>
          <w:instrText xml:space="preserve"> PAGEREF _Toc530407217 \h </w:instrText>
        </w:r>
      </w:ins>
      <w:r>
        <w:rPr>
          <w:noProof/>
        </w:rPr>
      </w:r>
      <w:r>
        <w:rPr>
          <w:noProof/>
        </w:rPr>
        <w:fldChar w:fldCharType="separate"/>
      </w:r>
      <w:ins w:id="688" w:author="John Mudge" w:date="2018-11-19T16:42:00Z">
        <w:r w:rsidR="00A3434E">
          <w:rPr>
            <w:noProof/>
          </w:rPr>
          <w:t>80</w:t>
        </w:r>
      </w:ins>
      <w:ins w:id="689" w:author="John Mudge" w:date="2018-11-19T16:08:00Z">
        <w:r>
          <w:rPr>
            <w:noProof/>
          </w:rPr>
          <w:fldChar w:fldCharType="end"/>
        </w:r>
      </w:ins>
    </w:p>
    <w:p w:rsidR="00B25038" w:rsidRPr="005E3E23" w:rsidRDefault="00B25038">
      <w:pPr>
        <w:pStyle w:val="TOC2"/>
        <w:tabs>
          <w:tab w:val="left" w:pos="800"/>
          <w:tab w:val="right" w:leader="dot" w:pos="10070"/>
        </w:tabs>
        <w:rPr>
          <w:ins w:id="690" w:author="John Mudge" w:date="2018-11-19T16:08:00Z"/>
          <w:rFonts w:ascii="Calibri" w:eastAsia="Times New Roman" w:hAnsi="Calibri"/>
          <w:b w:val="0"/>
          <w:smallCaps w:val="0"/>
          <w:noProof/>
          <w:sz w:val="22"/>
          <w:szCs w:val="22"/>
          <w:lang w:eastAsia="en-GB"/>
        </w:rPr>
      </w:pPr>
      <w:ins w:id="691" w:author="John Mudge" w:date="2018-11-19T16:08:00Z">
        <w:r w:rsidRPr="00F77BD9">
          <w:rPr>
            <w:bCs/>
            <w:noProof/>
            <w:lang w:val="en-US"/>
          </w:rPr>
          <w:t>10.1</w:t>
        </w:r>
        <w:r w:rsidRPr="005E3E23">
          <w:rPr>
            <w:rFonts w:ascii="Calibri" w:eastAsia="Times New Roman" w:hAnsi="Calibri"/>
            <w:b w:val="0"/>
            <w:smallCaps w:val="0"/>
            <w:noProof/>
            <w:sz w:val="22"/>
            <w:szCs w:val="22"/>
            <w:lang w:eastAsia="en-GB"/>
          </w:rPr>
          <w:tab/>
        </w:r>
        <w:r w:rsidRPr="00F77BD9">
          <w:rPr>
            <w:bCs/>
            <w:noProof/>
            <w:lang w:val="en-US"/>
          </w:rPr>
          <w:t>Version mapping between 3GPP TS23.271 and this specification</w:t>
        </w:r>
        <w:r>
          <w:rPr>
            <w:noProof/>
          </w:rPr>
          <w:tab/>
        </w:r>
        <w:r>
          <w:rPr>
            <w:noProof/>
          </w:rPr>
          <w:fldChar w:fldCharType="begin"/>
        </w:r>
        <w:r>
          <w:rPr>
            <w:noProof/>
          </w:rPr>
          <w:instrText xml:space="preserve"> PAGEREF _Toc530407218 \h </w:instrText>
        </w:r>
      </w:ins>
      <w:r>
        <w:rPr>
          <w:noProof/>
        </w:rPr>
      </w:r>
      <w:r>
        <w:rPr>
          <w:noProof/>
        </w:rPr>
        <w:fldChar w:fldCharType="separate"/>
      </w:r>
      <w:ins w:id="692" w:author="John Mudge" w:date="2018-11-19T16:42:00Z">
        <w:r w:rsidR="00A3434E">
          <w:rPr>
            <w:noProof/>
          </w:rPr>
          <w:t>80</w:t>
        </w:r>
      </w:ins>
      <w:ins w:id="693" w:author="John Mudge" w:date="2018-11-19T16:08:00Z">
        <w:r>
          <w:rPr>
            <w:noProof/>
          </w:rPr>
          <w:fldChar w:fldCharType="end"/>
        </w:r>
      </w:ins>
    </w:p>
    <w:p w:rsidR="00B25038" w:rsidRPr="005E3E23" w:rsidRDefault="00B25038">
      <w:pPr>
        <w:pStyle w:val="TOC2"/>
        <w:tabs>
          <w:tab w:val="left" w:pos="800"/>
          <w:tab w:val="right" w:leader="dot" w:pos="10070"/>
        </w:tabs>
        <w:rPr>
          <w:ins w:id="694" w:author="John Mudge" w:date="2018-11-19T16:08:00Z"/>
          <w:rFonts w:ascii="Calibri" w:eastAsia="Times New Roman" w:hAnsi="Calibri"/>
          <w:b w:val="0"/>
          <w:smallCaps w:val="0"/>
          <w:noProof/>
          <w:sz w:val="22"/>
          <w:szCs w:val="22"/>
          <w:lang w:eastAsia="en-GB"/>
        </w:rPr>
      </w:pPr>
      <w:ins w:id="695" w:author="John Mudge" w:date="2018-11-19T16:08:00Z">
        <w:r w:rsidRPr="00F77BD9">
          <w:rPr>
            <w:bCs/>
            <w:noProof/>
            <w:lang w:val="en-US"/>
          </w:rPr>
          <w:t>10.2</w:t>
        </w:r>
        <w:r w:rsidRPr="005E3E23">
          <w:rPr>
            <w:rFonts w:ascii="Calibri" w:eastAsia="Times New Roman" w:hAnsi="Calibri"/>
            <w:b w:val="0"/>
            <w:smallCaps w:val="0"/>
            <w:noProof/>
            <w:sz w:val="22"/>
            <w:szCs w:val="22"/>
            <w:lang w:eastAsia="en-GB"/>
          </w:rPr>
          <w:tab/>
        </w:r>
        <w:r w:rsidRPr="00F77BD9">
          <w:rPr>
            <w:bCs/>
            <w:noProof/>
            <w:lang w:val="en-US"/>
          </w:rPr>
          <w:t>The terminology mapping table with 3GPP LCS Specifications</w:t>
        </w:r>
        <w:r>
          <w:rPr>
            <w:noProof/>
          </w:rPr>
          <w:tab/>
        </w:r>
        <w:r>
          <w:rPr>
            <w:noProof/>
          </w:rPr>
          <w:fldChar w:fldCharType="begin"/>
        </w:r>
        <w:r>
          <w:rPr>
            <w:noProof/>
          </w:rPr>
          <w:instrText xml:space="preserve"> PAGEREF _Toc530407219 \h </w:instrText>
        </w:r>
      </w:ins>
      <w:r>
        <w:rPr>
          <w:noProof/>
        </w:rPr>
      </w:r>
      <w:r>
        <w:rPr>
          <w:noProof/>
        </w:rPr>
        <w:fldChar w:fldCharType="separate"/>
      </w:r>
      <w:ins w:id="696" w:author="John Mudge" w:date="2018-11-19T16:42:00Z">
        <w:r w:rsidR="00A3434E">
          <w:rPr>
            <w:noProof/>
          </w:rPr>
          <w:t>80</w:t>
        </w:r>
      </w:ins>
      <w:ins w:id="697" w:author="John Mudge" w:date="2018-11-19T16:08:00Z">
        <w:r>
          <w:rPr>
            <w:noProof/>
          </w:rPr>
          <w:fldChar w:fldCharType="end"/>
        </w:r>
      </w:ins>
    </w:p>
    <w:p w:rsidR="00B25038" w:rsidRPr="005E3E23" w:rsidRDefault="00B25038">
      <w:pPr>
        <w:pStyle w:val="TOC2"/>
        <w:tabs>
          <w:tab w:val="left" w:pos="800"/>
          <w:tab w:val="right" w:leader="dot" w:pos="10070"/>
        </w:tabs>
        <w:rPr>
          <w:ins w:id="698" w:author="John Mudge" w:date="2018-11-19T16:08:00Z"/>
          <w:rFonts w:ascii="Calibri" w:eastAsia="Times New Roman" w:hAnsi="Calibri"/>
          <w:b w:val="0"/>
          <w:smallCaps w:val="0"/>
          <w:noProof/>
          <w:sz w:val="22"/>
          <w:szCs w:val="22"/>
          <w:lang w:eastAsia="en-GB"/>
        </w:rPr>
      </w:pPr>
      <w:ins w:id="699" w:author="John Mudge" w:date="2018-11-19T16:08:00Z">
        <w:r w:rsidRPr="00F77BD9">
          <w:rPr>
            <w:bCs/>
            <w:noProof/>
            <w:lang w:val="en-US"/>
          </w:rPr>
          <w:t>10.3</w:t>
        </w:r>
        <w:r w:rsidRPr="005E3E23">
          <w:rPr>
            <w:rFonts w:ascii="Calibri" w:eastAsia="Times New Roman" w:hAnsi="Calibri"/>
            <w:b w:val="0"/>
            <w:smallCaps w:val="0"/>
            <w:noProof/>
            <w:sz w:val="22"/>
            <w:szCs w:val="22"/>
            <w:lang w:eastAsia="en-GB"/>
          </w:rPr>
          <w:tab/>
        </w:r>
        <w:r w:rsidRPr="00F77BD9">
          <w:rPr>
            <w:bCs/>
            <w:noProof/>
            <w:lang w:val="en-US"/>
          </w:rPr>
          <w:t>The corresponding terms used for the location procedures in 3GPP LCS Definition</w:t>
        </w:r>
        <w:r>
          <w:rPr>
            <w:noProof/>
          </w:rPr>
          <w:tab/>
        </w:r>
        <w:r>
          <w:rPr>
            <w:noProof/>
          </w:rPr>
          <w:fldChar w:fldCharType="begin"/>
        </w:r>
        <w:r>
          <w:rPr>
            <w:noProof/>
          </w:rPr>
          <w:instrText xml:space="preserve"> PAGEREF _Toc530407220 \h </w:instrText>
        </w:r>
      </w:ins>
      <w:r>
        <w:rPr>
          <w:noProof/>
        </w:rPr>
      </w:r>
      <w:r>
        <w:rPr>
          <w:noProof/>
        </w:rPr>
        <w:fldChar w:fldCharType="separate"/>
      </w:r>
      <w:ins w:id="700" w:author="John Mudge" w:date="2018-11-19T16:42:00Z">
        <w:r w:rsidR="00A3434E">
          <w:rPr>
            <w:noProof/>
          </w:rPr>
          <w:t>80</w:t>
        </w:r>
      </w:ins>
      <w:ins w:id="701" w:author="John Mudge" w:date="2018-11-19T16:08:00Z">
        <w:r>
          <w:rPr>
            <w:noProof/>
          </w:rPr>
          <w:fldChar w:fldCharType="end"/>
        </w:r>
      </w:ins>
    </w:p>
    <w:p w:rsidR="00B25038" w:rsidRPr="005E3E23" w:rsidRDefault="00B25038">
      <w:pPr>
        <w:pStyle w:val="TOC2"/>
        <w:tabs>
          <w:tab w:val="left" w:pos="800"/>
          <w:tab w:val="right" w:leader="dot" w:pos="10070"/>
        </w:tabs>
        <w:rPr>
          <w:ins w:id="702" w:author="John Mudge" w:date="2018-11-19T16:08:00Z"/>
          <w:rFonts w:ascii="Calibri" w:eastAsia="Times New Roman" w:hAnsi="Calibri"/>
          <w:b w:val="0"/>
          <w:smallCaps w:val="0"/>
          <w:noProof/>
          <w:sz w:val="22"/>
          <w:szCs w:val="22"/>
          <w:lang w:eastAsia="en-GB"/>
        </w:rPr>
      </w:pPr>
      <w:ins w:id="703" w:author="John Mudge" w:date="2018-11-19T16:08:00Z">
        <w:r w:rsidRPr="00F77BD9">
          <w:rPr>
            <w:bCs/>
            <w:noProof/>
            <w:lang w:val="en-US"/>
          </w:rPr>
          <w:t>10.4</w:t>
        </w:r>
        <w:r w:rsidRPr="005E3E23">
          <w:rPr>
            <w:rFonts w:ascii="Calibri" w:eastAsia="Times New Roman" w:hAnsi="Calibri"/>
            <w:b w:val="0"/>
            <w:smallCaps w:val="0"/>
            <w:noProof/>
            <w:sz w:val="22"/>
            <w:szCs w:val="22"/>
            <w:lang w:eastAsia="en-GB"/>
          </w:rPr>
          <w:tab/>
        </w:r>
        <w:r w:rsidRPr="00F77BD9">
          <w:rPr>
            <w:bCs/>
            <w:noProof/>
            <w:lang w:val="en-US"/>
          </w:rPr>
          <w:t>Error Mapping (informative)</w:t>
        </w:r>
        <w:r>
          <w:rPr>
            <w:noProof/>
          </w:rPr>
          <w:tab/>
        </w:r>
        <w:r>
          <w:rPr>
            <w:noProof/>
          </w:rPr>
          <w:fldChar w:fldCharType="begin"/>
        </w:r>
        <w:r>
          <w:rPr>
            <w:noProof/>
          </w:rPr>
          <w:instrText xml:space="preserve"> PAGEREF _Toc530407221 \h </w:instrText>
        </w:r>
      </w:ins>
      <w:r>
        <w:rPr>
          <w:noProof/>
        </w:rPr>
      </w:r>
      <w:r>
        <w:rPr>
          <w:noProof/>
        </w:rPr>
        <w:fldChar w:fldCharType="separate"/>
      </w:r>
      <w:ins w:id="704" w:author="John Mudge" w:date="2018-11-19T16:42:00Z">
        <w:r w:rsidR="00A3434E">
          <w:rPr>
            <w:noProof/>
          </w:rPr>
          <w:t>81</w:t>
        </w:r>
      </w:ins>
      <w:ins w:id="705" w:author="John Mudge" w:date="2018-11-19T16:08:00Z">
        <w:r>
          <w:rPr>
            <w:noProof/>
          </w:rPr>
          <w:fldChar w:fldCharType="end"/>
        </w:r>
      </w:ins>
    </w:p>
    <w:p w:rsidR="00B25038" w:rsidRPr="005E3E23" w:rsidRDefault="00B25038">
      <w:pPr>
        <w:pStyle w:val="TOC1"/>
        <w:tabs>
          <w:tab w:val="left" w:pos="600"/>
          <w:tab w:val="right" w:leader="dot" w:pos="10070"/>
        </w:tabs>
        <w:rPr>
          <w:ins w:id="706" w:author="John Mudge" w:date="2018-11-19T16:08:00Z"/>
          <w:rFonts w:ascii="Calibri" w:eastAsia="Times New Roman" w:hAnsi="Calibri"/>
          <w:b w:val="0"/>
          <w:caps w:val="0"/>
          <w:noProof/>
          <w:sz w:val="22"/>
          <w:szCs w:val="22"/>
          <w:lang w:eastAsia="en-GB"/>
        </w:rPr>
      </w:pPr>
      <w:ins w:id="707" w:author="John Mudge" w:date="2018-11-19T16:08:00Z">
        <w:r w:rsidRPr="00F77BD9">
          <w:rPr>
            <w:noProof/>
            <w:lang w:val="en-US"/>
          </w:rPr>
          <w:t>11.</w:t>
        </w:r>
        <w:r w:rsidRPr="005E3E23">
          <w:rPr>
            <w:rFonts w:ascii="Calibri" w:eastAsia="Times New Roman" w:hAnsi="Calibri"/>
            <w:b w:val="0"/>
            <w:caps w:val="0"/>
            <w:noProof/>
            <w:sz w:val="22"/>
            <w:szCs w:val="22"/>
            <w:lang w:eastAsia="en-GB"/>
          </w:rPr>
          <w:tab/>
        </w:r>
        <w:r w:rsidRPr="00F77BD9">
          <w:rPr>
            <w:noProof/>
            <w:lang w:val="en-US"/>
          </w:rPr>
          <w:t>HTTP Mapping</w:t>
        </w:r>
        <w:r>
          <w:rPr>
            <w:noProof/>
          </w:rPr>
          <w:tab/>
        </w:r>
        <w:r>
          <w:rPr>
            <w:noProof/>
          </w:rPr>
          <w:fldChar w:fldCharType="begin"/>
        </w:r>
        <w:r>
          <w:rPr>
            <w:noProof/>
          </w:rPr>
          <w:instrText xml:space="preserve"> PAGEREF _Toc530407222 \h </w:instrText>
        </w:r>
      </w:ins>
      <w:r>
        <w:rPr>
          <w:noProof/>
        </w:rPr>
      </w:r>
      <w:r>
        <w:rPr>
          <w:noProof/>
        </w:rPr>
        <w:fldChar w:fldCharType="separate"/>
      </w:r>
      <w:ins w:id="708" w:author="John Mudge" w:date="2018-11-19T16:42:00Z">
        <w:r w:rsidR="00A3434E">
          <w:rPr>
            <w:noProof/>
          </w:rPr>
          <w:t>82</w:t>
        </w:r>
      </w:ins>
      <w:ins w:id="709" w:author="John Mudge" w:date="2018-11-19T16:08:00Z">
        <w:r>
          <w:rPr>
            <w:noProof/>
          </w:rPr>
          <w:fldChar w:fldCharType="end"/>
        </w:r>
      </w:ins>
    </w:p>
    <w:p w:rsidR="00B25038" w:rsidRPr="005E3E23" w:rsidRDefault="00B25038">
      <w:pPr>
        <w:pStyle w:val="TOC2"/>
        <w:tabs>
          <w:tab w:val="left" w:pos="800"/>
          <w:tab w:val="right" w:leader="dot" w:pos="10070"/>
        </w:tabs>
        <w:rPr>
          <w:ins w:id="710" w:author="John Mudge" w:date="2018-11-19T16:08:00Z"/>
          <w:rFonts w:ascii="Calibri" w:eastAsia="Times New Roman" w:hAnsi="Calibri"/>
          <w:b w:val="0"/>
          <w:smallCaps w:val="0"/>
          <w:noProof/>
          <w:sz w:val="22"/>
          <w:szCs w:val="22"/>
          <w:lang w:eastAsia="en-GB"/>
        </w:rPr>
      </w:pPr>
      <w:ins w:id="711" w:author="John Mudge" w:date="2018-11-19T16:08:00Z">
        <w:r w:rsidRPr="00F77BD9">
          <w:rPr>
            <w:bCs/>
            <w:noProof/>
            <w:lang w:val="en-US"/>
          </w:rPr>
          <w:t>11.1</w:t>
        </w:r>
        <w:r w:rsidRPr="005E3E23">
          <w:rPr>
            <w:rFonts w:ascii="Calibri" w:eastAsia="Times New Roman" w:hAnsi="Calibri"/>
            <w:b w:val="0"/>
            <w:smallCaps w:val="0"/>
            <w:noProof/>
            <w:sz w:val="22"/>
            <w:szCs w:val="22"/>
            <w:lang w:eastAsia="en-GB"/>
          </w:rPr>
          <w:tab/>
        </w:r>
        <w:r w:rsidRPr="00F77BD9">
          <w:rPr>
            <w:bCs/>
            <w:noProof/>
            <w:lang w:val="en-US"/>
          </w:rPr>
          <w:t>Location Services using HTTP</w:t>
        </w:r>
        <w:r>
          <w:rPr>
            <w:noProof/>
          </w:rPr>
          <w:tab/>
        </w:r>
        <w:r>
          <w:rPr>
            <w:noProof/>
          </w:rPr>
          <w:fldChar w:fldCharType="begin"/>
        </w:r>
        <w:r>
          <w:rPr>
            <w:noProof/>
          </w:rPr>
          <w:instrText xml:space="preserve"> PAGEREF _Toc530407223 \h </w:instrText>
        </w:r>
      </w:ins>
      <w:r>
        <w:rPr>
          <w:noProof/>
        </w:rPr>
      </w:r>
      <w:r>
        <w:rPr>
          <w:noProof/>
        </w:rPr>
        <w:fldChar w:fldCharType="separate"/>
      </w:r>
      <w:ins w:id="712" w:author="John Mudge" w:date="2018-11-19T16:42:00Z">
        <w:r w:rsidR="00A3434E">
          <w:rPr>
            <w:noProof/>
          </w:rPr>
          <w:t>82</w:t>
        </w:r>
      </w:ins>
      <w:ins w:id="713" w:author="John Mudge" w:date="2018-11-19T16:08:00Z">
        <w:r>
          <w:rPr>
            <w:noProof/>
          </w:rPr>
          <w:fldChar w:fldCharType="end"/>
        </w:r>
      </w:ins>
    </w:p>
    <w:p w:rsidR="00B25038" w:rsidRPr="005E3E23" w:rsidRDefault="00B25038">
      <w:pPr>
        <w:pStyle w:val="TOC2"/>
        <w:tabs>
          <w:tab w:val="left" w:pos="800"/>
          <w:tab w:val="right" w:leader="dot" w:pos="10070"/>
        </w:tabs>
        <w:rPr>
          <w:ins w:id="714" w:author="John Mudge" w:date="2018-11-19T16:08:00Z"/>
          <w:rFonts w:ascii="Calibri" w:eastAsia="Times New Roman" w:hAnsi="Calibri"/>
          <w:b w:val="0"/>
          <w:smallCaps w:val="0"/>
          <w:noProof/>
          <w:sz w:val="22"/>
          <w:szCs w:val="22"/>
          <w:lang w:eastAsia="en-GB"/>
        </w:rPr>
      </w:pPr>
      <w:ins w:id="715" w:author="John Mudge" w:date="2018-11-19T16:08:00Z">
        <w:r w:rsidRPr="00F77BD9">
          <w:rPr>
            <w:bCs/>
            <w:noProof/>
            <w:lang w:val="en-US"/>
          </w:rPr>
          <w:t>11.2</w:t>
        </w:r>
        <w:r w:rsidRPr="005E3E23">
          <w:rPr>
            <w:rFonts w:ascii="Calibri" w:eastAsia="Times New Roman" w:hAnsi="Calibri"/>
            <w:b w:val="0"/>
            <w:smallCaps w:val="0"/>
            <w:noProof/>
            <w:sz w:val="22"/>
            <w:szCs w:val="22"/>
            <w:lang w:eastAsia="en-GB"/>
          </w:rPr>
          <w:tab/>
        </w:r>
        <w:r w:rsidRPr="00F77BD9">
          <w:rPr>
            <w:bCs/>
            <w:noProof/>
            <w:lang w:val="en-US"/>
          </w:rPr>
          <w:t>Request and Response Encapsulation</w:t>
        </w:r>
        <w:r>
          <w:rPr>
            <w:noProof/>
          </w:rPr>
          <w:tab/>
        </w:r>
        <w:r>
          <w:rPr>
            <w:noProof/>
          </w:rPr>
          <w:fldChar w:fldCharType="begin"/>
        </w:r>
        <w:r>
          <w:rPr>
            <w:noProof/>
          </w:rPr>
          <w:instrText xml:space="preserve"> PAGEREF _Toc530407224 \h </w:instrText>
        </w:r>
      </w:ins>
      <w:r>
        <w:rPr>
          <w:noProof/>
        </w:rPr>
      </w:r>
      <w:r>
        <w:rPr>
          <w:noProof/>
        </w:rPr>
        <w:fldChar w:fldCharType="separate"/>
      </w:r>
      <w:ins w:id="716" w:author="John Mudge" w:date="2018-11-19T16:42:00Z">
        <w:r w:rsidR="00A3434E">
          <w:rPr>
            <w:noProof/>
          </w:rPr>
          <w:t>83</w:t>
        </w:r>
      </w:ins>
      <w:ins w:id="717" w:author="John Mudge" w:date="2018-11-19T16:08:00Z">
        <w:r>
          <w:rPr>
            <w:noProof/>
          </w:rPr>
          <w:fldChar w:fldCharType="end"/>
        </w:r>
      </w:ins>
    </w:p>
    <w:p w:rsidR="00B25038" w:rsidRPr="005E3E23" w:rsidRDefault="00B25038">
      <w:pPr>
        <w:pStyle w:val="TOC3"/>
        <w:tabs>
          <w:tab w:val="left" w:pos="1200"/>
          <w:tab w:val="right" w:leader="dot" w:pos="10070"/>
        </w:tabs>
        <w:rPr>
          <w:ins w:id="718" w:author="John Mudge" w:date="2018-11-19T16:08:00Z"/>
          <w:rFonts w:ascii="Calibri" w:eastAsia="Times New Roman" w:hAnsi="Calibri"/>
          <w:noProof/>
          <w:sz w:val="22"/>
          <w:szCs w:val="22"/>
          <w:lang w:eastAsia="en-GB"/>
        </w:rPr>
      </w:pPr>
      <w:ins w:id="719" w:author="John Mudge" w:date="2018-11-19T16:08:00Z">
        <w:r w:rsidRPr="00F77BD9">
          <w:rPr>
            <w:noProof/>
            <w:lang w:val="fr-FR"/>
          </w:rPr>
          <w:t>11.2.1</w:t>
        </w:r>
        <w:r w:rsidRPr="005E3E23">
          <w:rPr>
            <w:rFonts w:ascii="Calibri" w:eastAsia="Times New Roman" w:hAnsi="Calibri"/>
            <w:noProof/>
            <w:sz w:val="22"/>
            <w:szCs w:val="22"/>
            <w:lang w:eastAsia="en-GB"/>
          </w:rPr>
          <w:tab/>
        </w:r>
        <w:r w:rsidRPr="00F77BD9">
          <w:rPr>
            <w:noProof/>
            <w:lang w:val="fr-FR"/>
          </w:rPr>
          <w:t>Inter-Location Server Service Initiation DTD</w:t>
        </w:r>
        <w:r>
          <w:rPr>
            <w:noProof/>
          </w:rPr>
          <w:tab/>
        </w:r>
        <w:r>
          <w:rPr>
            <w:noProof/>
          </w:rPr>
          <w:fldChar w:fldCharType="begin"/>
        </w:r>
        <w:r>
          <w:rPr>
            <w:noProof/>
          </w:rPr>
          <w:instrText xml:space="preserve"> PAGEREF _Toc530407225 \h </w:instrText>
        </w:r>
      </w:ins>
      <w:r>
        <w:rPr>
          <w:noProof/>
        </w:rPr>
      </w:r>
      <w:r>
        <w:rPr>
          <w:noProof/>
        </w:rPr>
        <w:fldChar w:fldCharType="separate"/>
      </w:r>
      <w:ins w:id="720" w:author="John Mudge" w:date="2018-11-19T16:42:00Z">
        <w:r w:rsidR="00A3434E">
          <w:rPr>
            <w:noProof/>
          </w:rPr>
          <w:t>83</w:t>
        </w:r>
      </w:ins>
      <w:ins w:id="721" w:author="John Mudge" w:date="2018-11-19T16:08:00Z">
        <w:r>
          <w:rPr>
            <w:noProof/>
          </w:rPr>
          <w:fldChar w:fldCharType="end"/>
        </w:r>
      </w:ins>
    </w:p>
    <w:p w:rsidR="00B25038" w:rsidRPr="005E3E23" w:rsidRDefault="00B25038">
      <w:pPr>
        <w:pStyle w:val="TOC3"/>
        <w:tabs>
          <w:tab w:val="left" w:pos="1200"/>
          <w:tab w:val="right" w:leader="dot" w:pos="10070"/>
        </w:tabs>
        <w:rPr>
          <w:ins w:id="722" w:author="John Mudge" w:date="2018-11-19T16:08:00Z"/>
          <w:rFonts w:ascii="Calibri" w:eastAsia="Times New Roman" w:hAnsi="Calibri"/>
          <w:noProof/>
          <w:sz w:val="22"/>
          <w:szCs w:val="22"/>
          <w:lang w:eastAsia="en-GB"/>
        </w:rPr>
      </w:pPr>
      <w:ins w:id="723" w:author="John Mudge" w:date="2018-11-19T16:08:00Z">
        <w:r w:rsidRPr="00F77BD9">
          <w:rPr>
            <w:noProof/>
            <w:lang w:val="en-US"/>
          </w:rPr>
          <w:t>11.2.2</w:t>
        </w:r>
        <w:r w:rsidRPr="005E3E23">
          <w:rPr>
            <w:rFonts w:ascii="Calibri" w:eastAsia="Times New Roman" w:hAnsi="Calibri"/>
            <w:noProof/>
            <w:sz w:val="22"/>
            <w:szCs w:val="22"/>
            <w:lang w:eastAsia="en-GB"/>
          </w:rPr>
          <w:tab/>
        </w:r>
        <w:r w:rsidRPr="00F77BD9">
          <w:rPr>
            <w:noProof/>
            <w:lang w:val="en-US"/>
          </w:rPr>
          <w:t>Inter-Location Server Service Result DTD</w:t>
        </w:r>
        <w:r>
          <w:rPr>
            <w:noProof/>
          </w:rPr>
          <w:tab/>
        </w:r>
        <w:r>
          <w:rPr>
            <w:noProof/>
          </w:rPr>
          <w:fldChar w:fldCharType="begin"/>
        </w:r>
        <w:r>
          <w:rPr>
            <w:noProof/>
          </w:rPr>
          <w:instrText xml:space="preserve"> PAGEREF _Toc530407226 \h </w:instrText>
        </w:r>
      </w:ins>
      <w:r>
        <w:rPr>
          <w:noProof/>
        </w:rPr>
      </w:r>
      <w:r>
        <w:rPr>
          <w:noProof/>
        </w:rPr>
        <w:fldChar w:fldCharType="separate"/>
      </w:r>
      <w:ins w:id="724" w:author="John Mudge" w:date="2018-11-19T16:42:00Z">
        <w:r w:rsidR="00A3434E">
          <w:rPr>
            <w:noProof/>
          </w:rPr>
          <w:t>84</w:t>
        </w:r>
      </w:ins>
      <w:ins w:id="725" w:author="John Mudge" w:date="2018-11-19T16:08:00Z">
        <w:r>
          <w:rPr>
            <w:noProof/>
          </w:rPr>
          <w:fldChar w:fldCharType="end"/>
        </w:r>
      </w:ins>
    </w:p>
    <w:p w:rsidR="00B25038" w:rsidRPr="005E3E23" w:rsidRDefault="00B25038">
      <w:pPr>
        <w:pStyle w:val="TOC1"/>
        <w:tabs>
          <w:tab w:val="left" w:pos="1600"/>
          <w:tab w:val="right" w:leader="dot" w:pos="10070"/>
        </w:tabs>
        <w:rPr>
          <w:ins w:id="726" w:author="John Mudge" w:date="2018-11-19T16:08:00Z"/>
          <w:rFonts w:ascii="Calibri" w:eastAsia="Times New Roman" w:hAnsi="Calibri"/>
          <w:b w:val="0"/>
          <w:caps w:val="0"/>
          <w:noProof/>
          <w:sz w:val="22"/>
          <w:szCs w:val="22"/>
          <w:lang w:eastAsia="en-GB"/>
        </w:rPr>
      </w:pPr>
      <w:ins w:id="727" w:author="John Mudge" w:date="2018-11-19T16:08:00Z">
        <w:r>
          <w:rPr>
            <w:noProof/>
          </w:rPr>
          <w:t>Appendix A.</w:t>
        </w:r>
        <w:r w:rsidRPr="005E3E23">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_Toc530407227 \h </w:instrText>
        </w:r>
      </w:ins>
      <w:r>
        <w:rPr>
          <w:noProof/>
        </w:rPr>
      </w:r>
      <w:r>
        <w:rPr>
          <w:noProof/>
        </w:rPr>
        <w:fldChar w:fldCharType="separate"/>
      </w:r>
      <w:ins w:id="728" w:author="John Mudge" w:date="2018-11-19T16:42:00Z">
        <w:r w:rsidR="00A3434E">
          <w:rPr>
            <w:noProof/>
          </w:rPr>
          <w:t>85</w:t>
        </w:r>
      </w:ins>
      <w:ins w:id="729" w:author="John Mudge" w:date="2018-11-19T16:08:00Z">
        <w:r>
          <w:rPr>
            <w:noProof/>
          </w:rPr>
          <w:fldChar w:fldCharType="end"/>
        </w:r>
      </w:ins>
    </w:p>
    <w:p w:rsidR="00B25038" w:rsidRPr="005E3E23" w:rsidRDefault="00B25038">
      <w:pPr>
        <w:pStyle w:val="TOC2"/>
        <w:tabs>
          <w:tab w:val="left" w:pos="800"/>
          <w:tab w:val="right" w:leader="dot" w:pos="10070"/>
        </w:tabs>
        <w:rPr>
          <w:ins w:id="730" w:author="John Mudge" w:date="2018-11-19T16:08:00Z"/>
          <w:rFonts w:ascii="Calibri" w:eastAsia="Times New Roman" w:hAnsi="Calibri"/>
          <w:b w:val="0"/>
          <w:smallCaps w:val="0"/>
          <w:noProof/>
          <w:sz w:val="22"/>
          <w:szCs w:val="22"/>
          <w:lang w:eastAsia="en-GB"/>
        </w:rPr>
      </w:pPr>
      <w:ins w:id="731" w:author="John Mudge" w:date="2018-11-19T16:08:00Z">
        <w:r>
          <w:rPr>
            <w:noProof/>
          </w:rPr>
          <w:t>A.1</w:t>
        </w:r>
        <w:r w:rsidRPr="005E3E23">
          <w:rPr>
            <w:rFonts w:ascii="Calibri" w:eastAsia="Times New Roman"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_Toc530407228 \h </w:instrText>
        </w:r>
      </w:ins>
      <w:r>
        <w:rPr>
          <w:noProof/>
        </w:rPr>
      </w:r>
      <w:r>
        <w:rPr>
          <w:noProof/>
        </w:rPr>
        <w:fldChar w:fldCharType="separate"/>
      </w:r>
      <w:ins w:id="732" w:author="John Mudge" w:date="2018-11-19T16:42:00Z">
        <w:r w:rsidR="00A3434E">
          <w:rPr>
            <w:noProof/>
          </w:rPr>
          <w:t>85</w:t>
        </w:r>
      </w:ins>
      <w:ins w:id="733" w:author="John Mudge" w:date="2018-11-19T16:08:00Z">
        <w:r>
          <w:rPr>
            <w:noProof/>
          </w:rPr>
          <w:fldChar w:fldCharType="end"/>
        </w:r>
      </w:ins>
    </w:p>
    <w:p w:rsidR="00B25038" w:rsidRPr="005E3E23" w:rsidRDefault="00B25038">
      <w:pPr>
        <w:pStyle w:val="TOC2"/>
        <w:tabs>
          <w:tab w:val="left" w:pos="800"/>
          <w:tab w:val="right" w:leader="dot" w:pos="10070"/>
        </w:tabs>
        <w:rPr>
          <w:ins w:id="734" w:author="John Mudge" w:date="2018-11-19T16:08:00Z"/>
          <w:rFonts w:ascii="Calibri" w:eastAsia="Times New Roman" w:hAnsi="Calibri"/>
          <w:b w:val="0"/>
          <w:smallCaps w:val="0"/>
          <w:noProof/>
          <w:sz w:val="22"/>
          <w:szCs w:val="22"/>
          <w:lang w:eastAsia="en-GB"/>
        </w:rPr>
      </w:pPr>
      <w:ins w:id="735" w:author="John Mudge" w:date="2018-11-19T16:08:00Z">
        <w:r w:rsidRPr="00F77BD9">
          <w:rPr>
            <w:noProof/>
            <w:lang w:val="en-US"/>
          </w:rPr>
          <w:t>A.2</w:t>
        </w:r>
        <w:r w:rsidRPr="005E3E23">
          <w:rPr>
            <w:rFonts w:ascii="Calibri" w:eastAsia="Times New Roman" w:hAnsi="Calibri"/>
            <w:b w:val="0"/>
            <w:smallCaps w:val="0"/>
            <w:noProof/>
            <w:sz w:val="22"/>
            <w:szCs w:val="22"/>
            <w:lang w:eastAsia="en-GB"/>
          </w:rPr>
          <w:tab/>
        </w:r>
        <w:r w:rsidRPr="00F77BD9">
          <w:rPr>
            <w:noProof/>
            <w:lang w:val="en-US"/>
          </w:rPr>
          <w:t>Draft Version 1.2.1 History</w:t>
        </w:r>
        <w:r>
          <w:rPr>
            <w:noProof/>
          </w:rPr>
          <w:tab/>
        </w:r>
        <w:r>
          <w:rPr>
            <w:noProof/>
          </w:rPr>
          <w:fldChar w:fldCharType="begin"/>
        </w:r>
        <w:r>
          <w:rPr>
            <w:noProof/>
          </w:rPr>
          <w:instrText xml:space="preserve"> PAGEREF _Toc530407229 \h </w:instrText>
        </w:r>
      </w:ins>
      <w:r>
        <w:rPr>
          <w:noProof/>
        </w:rPr>
      </w:r>
      <w:r>
        <w:rPr>
          <w:noProof/>
        </w:rPr>
        <w:fldChar w:fldCharType="separate"/>
      </w:r>
      <w:ins w:id="736" w:author="John Mudge" w:date="2018-11-19T16:42:00Z">
        <w:r w:rsidR="00A3434E">
          <w:rPr>
            <w:noProof/>
          </w:rPr>
          <w:t>85</w:t>
        </w:r>
      </w:ins>
      <w:ins w:id="737" w:author="John Mudge" w:date="2018-11-19T16:08:00Z">
        <w:r>
          <w:rPr>
            <w:noProof/>
          </w:rPr>
          <w:fldChar w:fldCharType="end"/>
        </w:r>
      </w:ins>
    </w:p>
    <w:p w:rsidR="00B25038" w:rsidRPr="005E3E23" w:rsidRDefault="00B25038">
      <w:pPr>
        <w:pStyle w:val="TOC1"/>
        <w:tabs>
          <w:tab w:val="left" w:pos="1600"/>
          <w:tab w:val="right" w:leader="dot" w:pos="10070"/>
        </w:tabs>
        <w:rPr>
          <w:ins w:id="738" w:author="John Mudge" w:date="2018-11-19T16:08:00Z"/>
          <w:rFonts w:ascii="Calibri" w:eastAsia="Times New Roman" w:hAnsi="Calibri"/>
          <w:b w:val="0"/>
          <w:caps w:val="0"/>
          <w:noProof/>
          <w:sz w:val="22"/>
          <w:szCs w:val="22"/>
          <w:lang w:eastAsia="en-GB"/>
        </w:rPr>
      </w:pPr>
      <w:ins w:id="739" w:author="John Mudge" w:date="2018-11-19T16:08:00Z">
        <w:r w:rsidRPr="00F77BD9">
          <w:rPr>
            <w:noProof/>
            <w:lang w:val="en-US"/>
          </w:rPr>
          <w:t>Appendix B.</w:t>
        </w:r>
        <w:r w:rsidRPr="005E3E23">
          <w:rPr>
            <w:rFonts w:ascii="Calibri" w:eastAsia="Times New Roman" w:hAnsi="Calibri"/>
            <w:b w:val="0"/>
            <w:caps w:val="0"/>
            <w:noProof/>
            <w:sz w:val="22"/>
            <w:szCs w:val="22"/>
            <w:lang w:eastAsia="en-GB"/>
          </w:rPr>
          <w:tab/>
        </w:r>
        <w:r w:rsidRPr="00F77BD9">
          <w:rPr>
            <w:noProof/>
            <w:lang w:val="en-US"/>
          </w:rPr>
          <w:t>Static Conformance Requirements (Normative)</w:t>
        </w:r>
        <w:r>
          <w:rPr>
            <w:noProof/>
          </w:rPr>
          <w:tab/>
        </w:r>
        <w:r>
          <w:rPr>
            <w:noProof/>
          </w:rPr>
          <w:fldChar w:fldCharType="begin"/>
        </w:r>
        <w:r>
          <w:rPr>
            <w:noProof/>
          </w:rPr>
          <w:instrText xml:space="preserve"> PAGEREF _Toc530407230 \h </w:instrText>
        </w:r>
      </w:ins>
      <w:r>
        <w:rPr>
          <w:noProof/>
        </w:rPr>
      </w:r>
      <w:r>
        <w:rPr>
          <w:noProof/>
        </w:rPr>
        <w:fldChar w:fldCharType="separate"/>
      </w:r>
      <w:ins w:id="740" w:author="John Mudge" w:date="2018-11-19T16:42:00Z">
        <w:r w:rsidR="00A3434E">
          <w:rPr>
            <w:noProof/>
          </w:rPr>
          <w:t>86</w:t>
        </w:r>
      </w:ins>
      <w:ins w:id="741" w:author="John Mudge" w:date="2018-11-19T16:08:00Z">
        <w:r>
          <w:rPr>
            <w:noProof/>
          </w:rPr>
          <w:fldChar w:fldCharType="end"/>
        </w:r>
      </w:ins>
    </w:p>
    <w:p w:rsidR="00B25038" w:rsidRPr="005E3E23" w:rsidRDefault="00B25038">
      <w:pPr>
        <w:pStyle w:val="TOC2"/>
        <w:tabs>
          <w:tab w:val="left" w:pos="800"/>
          <w:tab w:val="right" w:leader="dot" w:pos="10070"/>
        </w:tabs>
        <w:rPr>
          <w:ins w:id="742" w:author="John Mudge" w:date="2018-11-19T16:08:00Z"/>
          <w:rFonts w:ascii="Calibri" w:eastAsia="Times New Roman" w:hAnsi="Calibri"/>
          <w:b w:val="0"/>
          <w:smallCaps w:val="0"/>
          <w:noProof/>
          <w:sz w:val="22"/>
          <w:szCs w:val="22"/>
          <w:lang w:eastAsia="en-GB"/>
        </w:rPr>
      </w:pPr>
      <w:ins w:id="743" w:author="John Mudge" w:date="2018-11-19T16:08:00Z">
        <w:r w:rsidRPr="00F77BD9">
          <w:rPr>
            <w:noProof/>
            <w:lang w:val="en-US"/>
          </w:rPr>
          <w:t>B.1</w:t>
        </w:r>
        <w:r w:rsidRPr="005E3E23">
          <w:rPr>
            <w:rFonts w:ascii="Calibri" w:eastAsia="Times New Roman" w:hAnsi="Calibri"/>
            <w:b w:val="0"/>
            <w:smallCaps w:val="0"/>
            <w:noProof/>
            <w:sz w:val="22"/>
            <w:szCs w:val="22"/>
            <w:lang w:eastAsia="en-GB"/>
          </w:rPr>
          <w:tab/>
        </w:r>
        <w:r w:rsidRPr="00F77BD9">
          <w:rPr>
            <w:noProof/>
            <w:lang w:val="en-US"/>
          </w:rPr>
          <w:t>Server side requirements (Normative)</w:t>
        </w:r>
        <w:r>
          <w:rPr>
            <w:noProof/>
          </w:rPr>
          <w:tab/>
        </w:r>
        <w:r>
          <w:rPr>
            <w:noProof/>
          </w:rPr>
          <w:fldChar w:fldCharType="begin"/>
        </w:r>
        <w:r>
          <w:rPr>
            <w:noProof/>
          </w:rPr>
          <w:instrText xml:space="preserve"> PAGEREF _Toc530407231 \h </w:instrText>
        </w:r>
      </w:ins>
      <w:r>
        <w:rPr>
          <w:noProof/>
        </w:rPr>
      </w:r>
      <w:r>
        <w:rPr>
          <w:noProof/>
        </w:rPr>
        <w:fldChar w:fldCharType="separate"/>
      </w:r>
      <w:ins w:id="744" w:author="John Mudge" w:date="2018-11-19T16:42:00Z">
        <w:r w:rsidR="00A3434E">
          <w:rPr>
            <w:noProof/>
          </w:rPr>
          <w:t>86</w:t>
        </w:r>
      </w:ins>
      <w:ins w:id="745" w:author="John Mudge" w:date="2018-11-19T16:08:00Z">
        <w:r>
          <w:rPr>
            <w:noProof/>
          </w:rPr>
          <w:fldChar w:fldCharType="end"/>
        </w:r>
      </w:ins>
    </w:p>
    <w:p w:rsidR="00B25038" w:rsidRPr="005E3E23" w:rsidRDefault="00B25038">
      <w:pPr>
        <w:pStyle w:val="TOC3"/>
        <w:tabs>
          <w:tab w:val="left" w:pos="1200"/>
          <w:tab w:val="right" w:leader="dot" w:pos="10070"/>
        </w:tabs>
        <w:rPr>
          <w:ins w:id="746" w:author="John Mudge" w:date="2018-11-19T16:08:00Z"/>
          <w:rFonts w:ascii="Calibri" w:eastAsia="Times New Roman" w:hAnsi="Calibri"/>
          <w:noProof/>
          <w:sz w:val="22"/>
          <w:szCs w:val="22"/>
          <w:lang w:eastAsia="en-GB"/>
        </w:rPr>
      </w:pPr>
      <w:ins w:id="747" w:author="John Mudge" w:date="2018-11-19T16:08:00Z">
        <w:r w:rsidRPr="00F77BD9">
          <w:rPr>
            <w:noProof/>
            <w:lang w:val="en-US"/>
          </w:rPr>
          <w:t>B.1.1</w:t>
        </w:r>
        <w:r w:rsidRPr="005E3E23">
          <w:rPr>
            <w:rFonts w:ascii="Calibri" w:eastAsia="Times New Roman" w:hAnsi="Calibri"/>
            <w:noProof/>
            <w:sz w:val="22"/>
            <w:szCs w:val="22"/>
            <w:lang w:eastAsia="en-GB"/>
          </w:rPr>
          <w:tab/>
        </w:r>
        <w:r w:rsidRPr="00F77BD9">
          <w:rPr>
            <w:noProof/>
            <w:lang w:val="en-US"/>
          </w:rPr>
          <w:t>General Requirements</w:t>
        </w:r>
        <w:r>
          <w:rPr>
            <w:noProof/>
          </w:rPr>
          <w:tab/>
        </w:r>
        <w:r>
          <w:rPr>
            <w:noProof/>
          </w:rPr>
          <w:fldChar w:fldCharType="begin"/>
        </w:r>
        <w:r>
          <w:rPr>
            <w:noProof/>
          </w:rPr>
          <w:instrText xml:space="preserve"> PAGEREF _Toc530407232 \h </w:instrText>
        </w:r>
      </w:ins>
      <w:r>
        <w:rPr>
          <w:noProof/>
        </w:rPr>
      </w:r>
      <w:r>
        <w:rPr>
          <w:noProof/>
        </w:rPr>
        <w:fldChar w:fldCharType="separate"/>
      </w:r>
      <w:ins w:id="748" w:author="John Mudge" w:date="2018-11-19T16:42:00Z">
        <w:r w:rsidR="00A3434E">
          <w:rPr>
            <w:noProof/>
          </w:rPr>
          <w:t>86</w:t>
        </w:r>
      </w:ins>
      <w:ins w:id="749" w:author="John Mudge" w:date="2018-11-19T16:08:00Z">
        <w:r>
          <w:rPr>
            <w:noProof/>
          </w:rPr>
          <w:fldChar w:fldCharType="end"/>
        </w:r>
      </w:ins>
    </w:p>
    <w:p w:rsidR="00B25038" w:rsidRPr="005E3E23" w:rsidRDefault="00B25038">
      <w:pPr>
        <w:pStyle w:val="TOC3"/>
        <w:tabs>
          <w:tab w:val="left" w:pos="1200"/>
          <w:tab w:val="right" w:leader="dot" w:pos="10070"/>
        </w:tabs>
        <w:rPr>
          <w:ins w:id="750" w:author="John Mudge" w:date="2018-11-19T16:08:00Z"/>
          <w:rFonts w:ascii="Calibri" w:eastAsia="Times New Roman" w:hAnsi="Calibri"/>
          <w:noProof/>
          <w:sz w:val="22"/>
          <w:szCs w:val="22"/>
          <w:lang w:eastAsia="en-GB"/>
        </w:rPr>
      </w:pPr>
      <w:ins w:id="751" w:author="John Mudge" w:date="2018-11-19T16:08:00Z">
        <w:r w:rsidRPr="00F77BD9">
          <w:rPr>
            <w:noProof/>
            <w:lang w:val="fr-FR"/>
          </w:rPr>
          <w:t>B.1.2</w:t>
        </w:r>
        <w:r w:rsidRPr="005E3E23">
          <w:rPr>
            <w:rFonts w:ascii="Calibri" w:eastAsia="Times New Roman" w:hAnsi="Calibri"/>
            <w:noProof/>
            <w:sz w:val="22"/>
            <w:szCs w:val="22"/>
            <w:lang w:eastAsia="en-GB"/>
          </w:rPr>
          <w:tab/>
        </w:r>
        <w:r w:rsidRPr="00F77BD9">
          <w:rPr>
            <w:noProof/>
            <w:lang w:val="fr-FR"/>
          </w:rPr>
          <w:t>Inter-Location Server Service Initiation DTD</w:t>
        </w:r>
        <w:r>
          <w:rPr>
            <w:noProof/>
          </w:rPr>
          <w:tab/>
        </w:r>
        <w:r>
          <w:rPr>
            <w:noProof/>
          </w:rPr>
          <w:fldChar w:fldCharType="begin"/>
        </w:r>
        <w:r>
          <w:rPr>
            <w:noProof/>
          </w:rPr>
          <w:instrText xml:space="preserve"> PAGEREF _Toc530407233 \h </w:instrText>
        </w:r>
      </w:ins>
      <w:r>
        <w:rPr>
          <w:noProof/>
        </w:rPr>
      </w:r>
      <w:r>
        <w:rPr>
          <w:noProof/>
        </w:rPr>
        <w:fldChar w:fldCharType="separate"/>
      </w:r>
      <w:ins w:id="752" w:author="John Mudge" w:date="2018-11-19T16:42:00Z">
        <w:r w:rsidR="00A3434E">
          <w:rPr>
            <w:noProof/>
          </w:rPr>
          <w:t>86</w:t>
        </w:r>
      </w:ins>
      <w:ins w:id="753" w:author="John Mudge" w:date="2018-11-19T16:08:00Z">
        <w:r>
          <w:rPr>
            <w:noProof/>
          </w:rPr>
          <w:fldChar w:fldCharType="end"/>
        </w:r>
      </w:ins>
    </w:p>
    <w:p w:rsidR="00B25038" w:rsidRPr="005E3E23" w:rsidRDefault="00B25038">
      <w:pPr>
        <w:pStyle w:val="TOC3"/>
        <w:tabs>
          <w:tab w:val="left" w:pos="1200"/>
          <w:tab w:val="right" w:leader="dot" w:pos="10070"/>
        </w:tabs>
        <w:rPr>
          <w:ins w:id="754" w:author="John Mudge" w:date="2018-11-19T16:08:00Z"/>
          <w:rFonts w:ascii="Calibri" w:eastAsia="Times New Roman" w:hAnsi="Calibri"/>
          <w:noProof/>
          <w:sz w:val="22"/>
          <w:szCs w:val="22"/>
          <w:lang w:eastAsia="en-GB"/>
        </w:rPr>
      </w:pPr>
      <w:ins w:id="755" w:author="John Mudge" w:date="2018-11-19T16:08:00Z">
        <w:r w:rsidRPr="00F77BD9">
          <w:rPr>
            <w:noProof/>
            <w:lang w:val="en-US"/>
          </w:rPr>
          <w:t>B.1.3</w:t>
        </w:r>
        <w:r w:rsidRPr="005E3E23">
          <w:rPr>
            <w:rFonts w:ascii="Calibri" w:eastAsia="Times New Roman" w:hAnsi="Calibri"/>
            <w:noProof/>
            <w:sz w:val="22"/>
            <w:szCs w:val="22"/>
            <w:lang w:eastAsia="en-GB"/>
          </w:rPr>
          <w:tab/>
        </w:r>
        <w:r w:rsidRPr="00F77BD9">
          <w:rPr>
            <w:noProof/>
            <w:lang w:val="en-US"/>
          </w:rPr>
          <w:t>Inter-Location Server Service Result DTD</w:t>
        </w:r>
        <w:r>
          <w:rPr>
            <w:noProof/>
          </w:rPr>
          <w:tab/>
        </w:r>
        <w:r>
          <w:rPr>
            <w:noProof/>
          </w:rPr>
          <w:fldChar w:fldCharType="begin"/>
        </w:r>
        <w:r>
          <w:rPr>
            <w:noProof/>
          </w:rPr>
          <w:instrText xml:space="preserve"> PAGEREF _Toc530407234 \h </w:instrText>
        </w:r>
      </w:ins>
      <w:r>
        <w:rPr>
          <w:noProof/>
        </w:rPr>
      </w:r>
      <w:r>
        <w:rPr>
          <w:noProof/>
        </w:rPr>
        <w:fldChar w:fldCharType="separate"/>
      </w:r>
      <w:ins w:id="756" w:author="John Mudge" w:date="2018-11-19T16:42:00Z">
        <w:r w:rsidR="00A3434E">
          <w:rPr>
            <w:noProof/>
          </w:rPr>
          <w:t>86</w:t>
        </w:r>
      </w:ins>
      <w:ins w:id="757" w:author="John Mudge" w:date="2018-11-19T16:08:00Z">
        <w:r>
          <w:rPr>
            <w:noProof/>
          </w:rPr>
          <w:fldChar w:fldCharType="end"/>
        </w:r>
      </w:ins>
    </w:p>
    <w:p w:rsidR="00B25038" w:rsidRPr="005E3E23" w:rsidRDefault="00B25038">
      <w:pPr>
        <w:pStyle w:val="TOC3"/>
        <w:tabs>
          <w:tab w:val="left" w:pos="1200"/>
          <w:tab w:val="right" w:leader="dot" w:pos="10070"/>
        </w:tabs>
        <w:rPr>
          <w:ins w:id="758" w:author="John Mudge" w:date="2018-11-19T16:08:00Z"/>
          <w:rFonts w:ascii="Calibri" w:eastAsia="Times New Roman" w:hAnsi="Calibri"/>
          <w:noProof/>
          <w:sz w:val="22"/>
          <w:szCs w:val="22"/>
          <w:lang w:eastAsia="en-GB"/>
        </w:rPr>
      </w:pPr>
      <w:ins w:id="759" w:author="John Mudge" w:date="2018-11-19T16:08:00Z">
        <w:r w:rsidRPr="00F77BD9">
          <w:rPr>
            <w:noProof/>
            <w:lang w:val="en-US"/>
          </w:rPr>
          <w:t>B.1.4</w:t>
        </w:r>
        <w:r w:rsidRPr="005E3E23">
          <w:rPr>
            <w:rFonts w:ascii="Calibri" w:eastAsia="Times New Roman" w:hAnsi="Calibri"/>
            <w:noProof/>
            <w:sz w:val="22"/>
            <w:szCs w:val="22"/>
            <w:lang w:eastAsia="en-GB"/>
          </w:rPr>
          <w:tab/>
        </w:r>
        <w:r w:rsidRPr="00F77BD9">
          <w:rPr>
            <w:noProof/>
            <w:lang w:val="en-US"/>
          </w:rPr>
          <w:t>Roaming Header</w:t>
        </w:r>
        <w:r>
          <w:rPr>
            <w:noProof/>
          </w:rPr>
          <w:tab/>
        </w:r>
        <w:r>
          <w:rPr>
            <w:noProof/>
          </w:rPr>
          <w:fldChar w:fldCharType="begin"/>
        </w:r>
        <w:r>
          <w:rPr>
            <w:noProof/>
          </w:rPr>
          <w:instrText xml:space="preserve"> PAGEREF _Toc530407235 \h </w:instrText>
        </w:r>
      </w:ins>
      <w:r>
        <w:rPr>
          <w:noProof/>
        </w:rPr>
      </w:r>
      <w:r>
        <w:rPr>
          <w:noProof/>
        </w:rPr>
        <w:fldChar w:fldCharType="separate"/>
      </w:r>
      <w:ins w:id="760" w:author="John Mudge" w:date="2018-11-19T16:42:00Z">
        <w:r w:rsidR="00A3434E">
          <w:rPr>
            <w:noProof/>
          </w:rPr>
          <w:t>87</w:t>
        </w:r>
      </w:ins>
      <w:ins w:id="761" w:author="John Mudge" w:date="2018-11-19T16:08:00Z">
        <w:r>
          <w:rPr>
            <w:noProof/>
          </w:rPr>
          <w:fldChar w:fldCharType="end"/>
        </w:r>
      </w:ins>
    </w:p>
    <w:p w:rsidR="00B25038" w:rsidRPr="005E3E23" w:rsidRDefault="00B25038">
      <w:pPr>
        <w:pStyle w:val="TOC3"/>
        <w:tabs>
          <w:tab w:val="left" w:pos="1200"/>
          <w:tab w:val="right" w:leader="dot" w:pos="10070"/>
        </w:tabs>
        <w:rPr>
          <w:ins w:id="762" w:author="John Mudge" w:date="2018-11-19T16:08:00Z"/>
          <w:rFonts w:ascii="Calibri" w:eastAsia="Times New Roman" w:hAnsi="Calibri"/>
          <w:noProof/>
          <w:sz w:val="22"/>
          <w:szCs w:val="22"/>
          <w:lang w:eastAsia="en-GB"/>
        </w:rPr>
      </w:pPr>
      <w:ins w:id="763" w:author="John Mudge" w:date="2018-11-19T16:08:00Z">
        <w:r w:rsidRPr="00F77BD9">
          <w:rPr>
            <w:noProof/>
            <w:lang w:val="en-US"/>
          </w:rPr>
          <w:t>B.1.5</w:t>
        </w:r>
        <w:r w:rsidRPr="005E3E23">
          <w:rPr>
            <w:rFonts w:ascii="Calibri" w:eastAsia="Times New Roman" w:hAnsi="Calibri"/>
            <w:noProof/>
            <w:sz w:val="22"/>
            <w:szCs w:val="22"/>
            <w:lang w:eastAsia="en-GB"/>
          </w:rPr>
          <w:tab/>
        </w:r>
        <w:r w:rsidRPr="00F77BD9">
          <w:rPr>
            <w:noProof/>
            <w:lang w:val="en-US"/>
          </w:rPr>
          <w:t>Standard Roaming Location Immediate Request</w:t>
        </w:r>
        <w:r>
          <w:rPr>
            <w:noProof/>
          </w:rPr>
          <w:tab/>
        </w:r>
        <w:r>
          <w:rPr>
            <w:noProof/>
          </w:rPr>
          <w:fldChar w:fldCharType="begin"/>
        </w:r>
        <w:r>
          <w:rPr>
            <w:noProof/>
          </w:rPr>
          <w:instrText xml:space="preserve"> PAGEREF _Toc530407236 \h </w:instrText>
        </w:r>
      </w:ins>
      <w:r>
        <w:rPr>
          <w:noProof/>
        </w:rPr>
      </w:r>
      <w:r>
        <w:rPr>
          <w:noProof/>
        </w:rPr>
        <w:fldChar w:fldCharType="separate"/>
      </w:r>
      <w:ins w:id="764" w:author="John Mudge" w:date="2018-11-19T16:42:00Z">
        <w:r w:rsidR="00A3434E">
          <w:rPr>
            <w:noProof/>
          </w:rPr>
          <w:t>87</w:t>
        </w:r>
      </w:ins>
      <w:ins w:id="765" w:author="John Mudge" w:date="2018-11-19T16:08:00Z">
        <w:r>
          <w:rPr>
            <w:noProof/>
          </w:rPr>
          <w:fldChar w:fldCharType="end"/>
        </w:r>
      </w:ins>
    </w:p>
    <w:p w:rsidR="00B25038" w:rsidRPr="005E3E23" w:rsidRDefault="00B25038">
      <w:pPr>
        <w:pStyle w:val="TOC3"/>
        <w:tabs>
          <w:tab w:val="left" w:pos="1200"/>
          <w:tab w:val="right" w:leader="dot" w:pos="10070"/>
        </w:tabs>
        <w:rPr>
          <w:ins w:id="766" w:author="John Mudge" w:date="2018-11-19T16:08:00Z"/>
          <w:rFonts w:ascii="Calibri" w:eastAsia="Times New Roman" w:hAnsi="Calibri"/>
          <w:noProof/>
          <w:sz w:val="22"/>
          <w:szCs w:val="22"/>
          <w:lang w:eastAsia="en-GB"/>
        </w:rPr>
      </w:pPr>
      <w:ins w:id="767" w:author="John Mudge" w:date="2018-11-19T16:08:00Z">
        <w:r w:rsidRPr="00F77BD9">
          <w:rPr>
            <w:noProof/>
            <w:lang w:val="en-US"/>
          </w:rPr>
          <w:t>B.1.6</w:t>
        </w:r>
        <w:r w:rsidRPr="005E3E23">
          <w:rPr>
            <w:rFonts w:ascii="Calibri" w:eastAsia="Times New Roman" w:hAnsi="Calibri"/>
            <w:noProof/>
            <w:sz w:val="22"/>
            <w:szCs w:val="22"/>
            <w:lang w:eastAsia="en-GB"/>
          </w:rPr>
          <w:tab/>
        </w:r>
        <w:r w:rsidRPr="00F77BD9">
          <w:rPr>
            <w:noProof/>
            <w:lang w:val="en-US"/>
          </w:rPr>
          <w:t>Standard Roaming Location Immediate Answer</w:t>
        </w:r>
        <w:r>
          <w:rPr>
            <w:noProof/>
          </w:rPr>
          <w:tab/>
        </w:r>
        <w:r>
          <w:rPr>
            <w:noProof/>
          </w:rPr>
          <w:fldChar w:fldCharType="begin"/>
        </w:r>
        <w:r>
          <w:rPr>
            <w:noProof/>
          </w:rPr>
          <w:instrText xml:space="preserve"> PAGEREF _Toc530407237 \h </w:instrText>
        </w:r>
      </w:ins>
      <w:r>
        <w:rPr>
          <w:noProof/>
        </w:rPr>
      </w:r>
      <w:r>
        <w:rPr>
          <w:noProof/>
        </w:rPr>
        <w:fldChar w:fldCharType="separate"/>
      </w:r>
      <w:ins w:id="768" w:author="John Mudge" w:date="2018-11-19T16:42:00Z">
        <w:r w:rsidR="00A3434E">
          <w:rPr>
            <w:noProof/>
          </w:rPr>
          <w:t>88</w:t>
        </w:r>
      </w:ins>
      <w:ins w:id="769" w:author="John Mudge" w:date="2018-11-19T16:08:00Z">
        <w:r>
          <w:rPr>
            <w:noProof/>
          </w:rPr>
          <w:fldChar w:fldCharType="end"/>
        </w:r>
      </w:ins>
    </w:p>
    <w:p w:rsidR="00B25038" w:rsidRPr="005E3E23" w:rsidRDefault="00B25038">
      <w:pPr>
        <w:pStyle w:val="TOC3"/>
        <w:tabs>
          <w:tab w:val="left" w:pos="1200"/>
          <w:tab w:val="right" w:leader="dot" w:pos="10070"/>
        </w:tabs>
        <w:rPr>
          <w:ins w:id="770" w:author="John Mudge" w:date="2018-11-19T16:08:00Z"/>
          <w:rFonts w:ascii="Calibri" w:eastAsia="Times New Roman" w:hAnsi="Calibri"/>
          <w:noProof/>
          <w:sz w:val="22"/>
          <w:szCs w:val="22"/>
          <w:lang w:eastAsia="en-GB"/>
        </w:rPr>
      </w:pPr>
      <w:ins w:id="771" w:author="John Mudge" w:date="2018-11-19T16:08:00Z">
        <w:r w:rsidRPr="00F77BD9">
          <w:rPr>
            <w:noProof/>
            <w:lang w:val="en-US"/>
          </w:rPr>
          <w:t>B.1.7</w:t>
        </w:r>
        <w:r w:rsidRPr="005E3E23">
          <w:rPr>
            <w:rFonts w:ascii="Calibri" w:eastAsia="Times New Roman" w:hAnsi="Calibri"/>
            <w:noProof/>
            <w:sz w:val="22"/>
            <w:szCs w:val="22"/>
            <w:lang w:eastAsia="en-GB"/>
          </w:rPr>
          <w:tab/>
        </w:r>
        <w:r w:rsidRPr="00F77BD9">
          <w:rPr>
            <w:noProof/>
            <w:lang w:val="en-US"/>
          </w:rPr>
          <w:t>Standard Roaming Location Immediate Report</w:t>
        </w:r>
        <w:r>
          <w:rPr>
            <w:noProof/>
          </w:rPr>
          <w:tab/>
        </w:r>
        <w:r>
          <w:rPr>
            <w:noProof/>
          </w:rPr>
          <w:fldChar w:fldCharType="begin"/>
        </w:r>
        <w:r>
          <w:rPr>
            <w:noProof/>
          </w:rPr>
          <w:instrText xml:space="preserve"> PAGEREF _Toc530407238 \h </w:instrText>
        </w:r>
      </w:ins>
      <w:r>
        <w:rPr>
          <w:noProof/>
        </w:rPr>
      </w:r>
      <w:r>
        <w:rPr>
          <w:noProof/>
        </w:rPr>
        <w:fldChar w:fldCharType="separate"/>
      </w:r>
      <w:ins w:id="772" w:author="John Mudge" w:date="2018-11-19T16:42:00Z">
        <w:r w:rsidR="00A3434E">
          <w:rPr>
            <w:noProof/>
          </w:rPr>
          <w:t>88</w:t>
        </w:r>
      </w:ins>
      <w:ins w:id="773" w:author="John Mudge" w:date="2018-11-19T16:08:00Z">
        <w:r>
          <w:rPr>
            <w:noProof/>
          </w:rPr>
          <w:fldChar w:fldCharType="end"/>
        </w:r>
      </w:ins>
    </w:p>
    <w:p w:rsidR="00B25038" w:rsidRPr="005E3E23" w:rsidRDefault="00B25038">
      <w:pPr>
        <w:pStyle w:val="TOC3"/>
        <w:tabs>
          <w:tab w:val="left" w:pos="1200"/>
          <w:tab w:val="right" w:leader="dot" w:pos="10070"/>
        </w:tabs>
        <w:rPr>
          <w:ins w:id="774" w:author="John Mudge" w:date="2018-11-19T16:08:00Z"/>
          <w:rFonts w:ascii="Calibri" w:eastAsia="Times New Roman" w:hAnsi="Calibri"/>
          <w:noProof/>
          <w:sz w:val="22"/>
          <w:szCs w:val="22"/>
          <w:lang w:eastAsia="en-GB"/>
        </w:rPr>
      </w:pPr>
      <w:ins w:id="775" w:author="John Mudge" w:date="2018-11-19T16:08:00Z">
        <w:r w:rsidRPr="00F77BD9">
          <w:rPr>
            <w:noProof/>
            <w:lang w:val="en-US" w:eastAsia="ko-KR"/>
          </w:rPr>
          <w:t>B.1.8</w:t>
        </w:r>
        <w:r w:rsidRPr="005E3E23">
          <w:rPr>
            <w:rFonts w:ascii="Calibri" w:eastAsia="Times New Roman" w:hAnsi="Calibri"/>
            <w:noProof/>
            <w:sz w:val="22"/>
            <w:szCs w:val="22"/>
            <w:lang w:eastAsia="en-GB"/>
          </w:rPr>
          <w:tab/>
        </w:r>
        <w:r w:rsidRPr="00F77BD9">
          <w:rPr>
            <w:noProof/>
            <w:lang w:val="en-US" w:eastAsia="ko-KR"/>
          </w:rPr>
          <w:t>Triggered Roaming L</w:t>
        </w:r>
        <w:r w:rsidRPr="00F77BD9">
          <w:rPr>
            <w:noProof/>
            <w:lang w:val="en-US"/>
          </w:rPr>
          <w:t xml:space="preserve">ocation </w:t>
        </w:r>
        <w:r w:rsidRPr="00F77BD9">
          <w:rPr>
            <w:noProof/>
            <w:lang w:val="en-US" w:eastAsia="ko-KR"/>
          </w:rPr>
          <w:t>Reporting</w:t>
        </w:r>
        <w:r w:rsidRPr="00F77BD9">
          <w:rPr>
            <w:noProof/>
            <w:lang w:val="en-US"/>
          </w:rPr>
          <w:t xml:space="preserve"> Request</w:t>
        </w:r>
        <w:r>
          <w:rPr>
            <w:noProof/>
          </w:rPr>
          <w:tab/>
        </w:r>
        <w:r>
          <w:rPr>
            <w:noProof/>
          </w:rPr>
          <w:fldChar w:fldCharType="begin"/>
        </w:r>
        <w:r>
          <w:rPr>
            <w:noProof/>
          </w:rPr>
          <w:instrText xml:space="preserve"> PAGEREF _Toc530407239 \h </w:instrText>
        </w:r>
      </w:ins>
      <w:r>
        <w:rPr>
          <w:noProof/>
        </w:rPr>
      </w:r>
      <w:r>
        <w:rPr>
          <w:noProof/>
        </w:rPr>
        <w:fldChar w:fldCharType="separate"/>
      </w:r>
      <w:ins w:id="776" w:author="John Mudge" w:date="2018-11-19T16:42:00Z">
        <w:r w:rsidR="00A3434E">
          <w:rPr>
            <w:noProof/>
          </w:rPr>
          <w:t>88</w:t>
        </w:r>
      </w:ins>
      <w:ins w:id="777" w:author="John Mudge" w:date="2018-11-19T16:08:00Z">
        <w:r>
          <w:rPr>
            <w:noProof/>
          </w:rPr>
          <w:fldChar w:fldCharType="end"/>
        </w:r>
      </w:ins>
    </w:p>
    <w:p w:rsidR="00B25038" w:rsidRPr="005E3E23" w:rsidRDefault="00B25038">
      <w:pPr>
        <w:pStyle w:val="TOC3"/>
        <w:tabs>
          <w:tab w:val="left" w:pos="1200"/>
          <w:tab w:val="right" w:leader="dot" w:pos="10070"/>
        </w:tabs>
        <w:rPr>
          <w:ins w:id="778" w:author="John Mudge" w:date="2018-11-19T16:08:00Z"/>
          <w:rFonts w:ascii="Calibri" w:eastAsia="Times New Roman" w:hAnsi="Calibri"/>
          <w:noProof/>
          <w:sz w:val="22"/>
          <w:szCs w:val="22"/>
          <w:lang w:eastAsia="en-GB"/>
        </w:rPr>
      </w:pPr>
      <w:ins w:id="779" w:author="John Mudge" w:date="2018-11-19T16:08:00Z">
        <w:r w:rsidRPr="00F77BD9">
          <w:rPr>
            <w:noProof/>
            <w:lang w:val="en-US" w:eastAsia="ko-KR"/>
          </w:rPr>
          <w:t>B.1.9</w:t>
        </w:r>
        <w:r w:rsidRPr="005E3E23">
          <w:rPr>
            <w:rFonts w:ascii="Calibri" w:eastAsia="Times New Roman" w:hAnsi="Calibri"/>
            <w:noProof/>
            <w:sz w:val="22"/>
            <w:szCs w:val="22"/>
            <w:lang w:eastAsia="en-GB"/>
          </w:rPr>
          <w:tab/>
        </w:r>
        <w:r w:rsidRPr="00F77BD9">
          <w:rPr>
            <w:noProof/>
            <w:lang w:val="en-US" w:eastAsia="ko-KR"/>
          </w:rPr>
          <w:t>Triggered Roaming L</w:t>
        </w:r>
        <w:r w:rsidRPr="00F77BD9">
          <w:rPr>
            <w:noProof/>
            <w:lang w:val="en-US"/>
          </w:rPr>
          <w:t xml:space="preserve">ocation </w:t>
        </w:r>
        <w:r w:rsidRPr="00F77BD9">
          <w:rPr>
            <w:noProof/>
            <w:lang w:val="en-US" w:eastAsia="ko-KR"/>
          </w:rPr>
          <w:t>Reporting</w:t>
        </w:r>
        <w:r w:rsidRPr="00F77BD9">
          <w:rPr>
            <w:noProof/>
            <w:lang w:val="en-US"/>
          </w:rPr>
          <w:t xml:space="preserve"> </w:t>
        </w:r>
        <w:r w:rsidRPr="00F77BD9">
          <w:rPr>
            <w:noProof/>
            <w:lang w:val="en-US" w:eastAsia="ko-KR"/>
          </w:rPr>
          <w:t>Answer</w:t>
        </w:r>
        <w:r>
          <w:rPr>
            <w:noProof/>
          </w:rPr>
          <w:tab/>
        </w:r>
        <w:r>
          <w:rPr>
            <w:noProof/>
          </w:rPr>
          <w:fldChar w:fldCharType="begin"/>
        </w:r>
        <w:r>
          <w:rPr>
            <w:noProof/>
          </w:rPr>
          <w:instrText xml:space="preserve"> PAGEREF _Toc530407240 \h </w:instrText>
        </w:r>
      </w:ins>
      <w:r>
        <w:rPr>
          <w:noProof/>
        </w:rPr>
      </w:r>
      <w:r>
        <w:rPr>
          <w:noProof/>
        </w:rPr>
        <w:fldChar w:fldCharType="separate"/>
      </w:r>
      <w:ins w:id="780" w:author="John Mudge" w:date="2018-11-19T16:42:00Z">
        <w:r w:rsidR="00A3434E">
          <w:rPr>
            <w:noProof/>
          </w:rPr>
          <w:t>88</w:t>
        </w:r>
      </w:ins>
      <w:ins w:id="781" w:author="John Mudge" w:date="2018-11-19T16:08:00Z">
        <w:r>
          <w:rPr>
            <w:noProof/>
          </w:rPr>
          <w:fldChar w:fldCharType="end"/>
        </w:r>
      </w:ins>
    </w:p>
    <w:p w:rsidR="00B25038" w:rsidRPr="005E3E23" w:rsidRDefault="00B25038">
      <w:pPr>
        <w:pStyle w:val="TOC3"/>
        <w:tabs>
          <w:tab w:val="left" w:pos="1200"/>
          <w:tab w:val="right" w:leader="dot" w:pos="10070"/>
        </w:tabs>
        <w:rPr>
          <w:ins w:id="782" w:author="John Mudge" w:date="2018-11-19T16:08:00Z"/>
          <w:rFonts w:ascii="Calibri" w:eastAsia="Times New Roman" w:hAnsi="Calibri"/>
          <w:noProof/>
          <w:sz w:val="22"/>
          <w:szCs w:val="22"/>
          <w:lang w:eastAsia="en-GB"/>
        </w:rPr>
      </w:pPr>
      <w:ins w:id="783" w:author="John Mudge" w:date="2018-11-19T16:08:00Z">
        <w:r w:rsidRPr="00F77BD9">
          <w:rPr>
            <w:noProof/>
            <w:lang w:val="en-US" w:eastAsia="ko-KR"/>
          </w:rPr>
          <w:t>B.1.10</w:t>
        </w:r>
        <w:r w:rsidRPr="005E3E23">
          <w:rPr>
            <w:rFonts w:ascii="Calibri" w:eastAsia="Times New Roman" w:hAnsi="Calibri"/>
            <w:noProof/>
            <w:sz w:val="22"/>
            <w:szCs w:val="22"/>
            <w:lang w:eastAsia="en-GB"/>
          </w:rPr>
          <w:tab/>
        </w:r>
        <w:r w:rsidRPr="00F77BD9">
          <w:rPr>
            <w:noProof/>
            <w:lang w:val="en-US" w:eastAsia="ko-KR"/>
          </w:rPr>
          <w:t>Triggered Roaming L</w:t>
        </w:r>
        <w:r w:rsidRPr="00F77BD9">
          <w:rPr>
            <w:noProof/>
            <w:lang w:val="en-US"/>
          </w:rPr>
          <w:t xml:space="preserve">ocation </w:t>
        </w:r>
        <w:r w:rsidRPr="00F77BD9">
          <w:rPr>
            <w:noProof/>
            <w:lang w:val="en-US" w:eastAsia="ko-KR"/>
          </w:rPr>
          <w:t>Report</w:t>
        </w:r>
        <w:r>
          <w:rPr>
            <w:noProof/>
          </w:rPr>
          <w:tab/>
        </w:r>
        <w:r>
          <w:rPr>
            <w:noProof/>
          </w:rPr>
          <w:fldChar w:fldCharType="begin"/>
        </w:r>
        <w:r>
          <w:rPr>
            <w:noProof/>
          </w:rPr>
          <w:instrText xml:space="preserve"> PAGEREF _Toc530407241 \h </w:instrText>
        </w:r>
      </w:ins>
      <w:r>
        <w:rPr>
          <w:noProof/>
        </w:rPr>
      </w:r>
      <w:r>
        <w:rPr>
          <w:noProof/>
        </w:rPr>
        <w:fldChar w:fldCharType="separate"/>
      </w:r>
      <w:ins w:id="784" w:author="John Mudge" w:date="2018-11-19T16:42:00Z">
        <w:r w:rsidR="00A3434E">
          <w:rPr>
            <w:noProof/>
          </w:rPr>
          <w:t>88</w:t>
        </w:r>
      </w:ins>
      <w:ins w:id="785" w:author="John Mudge" w:date="2018-11-19T16:08:00Z">
        <w:r>
          <w:rPr>
            <w:noProof/>
          </w:rPr>
          <w:fldChar w:fldCharType="end"/>
        </w:r>
      </w:ins>
    </w:p>
    <w:p w:rsidR="00B25038" w:rsidRPr="005E3E23" w:rsidRDefault="00B25038">
      <w:pPr>
        <w:pStyle w:val="TOC3"/>
        <w:tabs>
          <w:tab w:val="left" w:pos="1200"/>
          <w:tab w:val="right" w:leader="dot" w:pos="10070"/>
        </w:tabs>
        <w:rPr>
          <w:ins w:id="786" w:author="John Mudge" w:date="2018-11-19T16:08:00Z"/>
          <w:rFonts w:ascii="Calibri" w:eastAsia="Times New Roman" w:hAnsi="Calibri"/>
          <w:noProof/>
          <w:sz w:val="22"/>
          <w:szCs w:val="22"/>
          <w:lang w:eastAsia="en-GB"/>
        </w:rPr>
      </w:pPr>
      <w:ins w:id="787" w:author="John Mudge" w:date="2018-11-19T16:08:00Z">
        <w:r w:rsidRPr="00F77BD9">
          <w:rPr>
            <w:noProof/>
            <w:lang w:val="en-US" w:eastAsia="ko-KR"/>
          </w:rPr>
          <w:t>B.1.11</w:t>
        </w:r>
        <w:r w:rsidRPr="005E3E23">
          <w:rPr>
            <w:rFonts w:ascii="Calibri" w:eastAsia="Times New Roman" w:hAnsi="Calibri"/>
            <w:noProof/>
            <w:sz w:val="22"/>
            <w:szCs w:val="22"/>
            <w:lang w:eastAsia="en-GB"/>
          </w:rPr>
          <w:tab/>
        </w:r>
        <w:r w:rsidRPr="00F77BD9">
          <w:rPr>
            <w:noProof/>
            <w:lang w:val="en-US" w:eastAsia="ko-KR"/>
          </w:rPr>
          <w:t>Triggered Roaming L</w:t>
        </w:r>
        <w:r w:rsidRPr="00F77BD9">
          <w:rPr>
            <w:noProof/>
            <w:lang w:val="en-US"/>
          </w:rPr>
          <w:t xml:space="preserve">ocation </w:t>
        </w:r>
        <w:r w:rsidRPr="00F77BD9">
          <w:rPr>
            <w:noProof/>
            <w:lang w:val="en-US" w:eastAsia="ko-KR"/>
          </w:rPr>
          <w:t>Reporting</w:t>
        </w:r>
        <w:r w:rsidRPr="00F77BD9">
          <w:rPr>
            <w:noProof/>
            <w:lang w:val="en-US"/>
          </w:rPr>
          <w:t xml:space="preserve"> </w:t>
        </w:r>
        <w:r w:rsidRPr="00F77BD9">
          <w:rPr>
            <w:noProof/>
            <w:lang w:val="en-US" w:eastAsia="ko-KR"/>
          </w:rPr>
          <w:t xml:space="preserve">Stop </w:t>
        </w:r>
        <w:r w:rsidRPr="00F77BD9">
          <w:rPr>
            <w:noProof/>
            <w:lang w:val="en-US"/>
          </w:rPr>
          <w:t>Request</w:t>
        </w:r>
        <w:r>
          <w:rPr>
            <w:noProof/>
          </w:rPr>
          <w:tab/>
        </w:r>
        <w:r>
          <w:rPr>
            <w:noProof/>
          </w:rPr>
          <w:fldChar w:fldCharType="begin"/>
        </w:r>
        <w:r>
          <w:rPr>
            <w:noProof/>
          </w:rPr>
          <w:instrText xml:space="preserve"> PAGEREF _Toc530407242 \h </w:instrText>
        </w:r>
      </w:ins>
      <w:r>
        <w:rPr>
          <w:noProof/>
        </w:rPr>
      </w:r>
      <w:r>
        <w:rPr>
          <w:noProof/>
        </w:rPr>
        <w:fldChar w:fldCharType="separate"/>
      </w:r>
      <w:ins w:id="788" w:author="John Mudge" w:date="2018-11-19T16:42:00Z">
        <w:r w:rsidR="00A3434E">
          <w:rPr>
            <w:noProof/>
          </w:rPr>
          <w:t>89</w:t>
        </w:r>
      </w:ins>
      <w:ins w:id="789" w:author="John Mudge" w:date="2018-11-19T16:08:00Z">
        <w:r>
          <w:rPr>
            <w:noProof/>
          </w:rPr>
          <w:fldChar w:fldCharType="end"/>
        </w:r>
      </w:ins>
    </w:p>
    <w:p w:rsidR="00B25038" w:rsidRPr="005E3E23" w:rsidRDefault="00B25038">
      <w:pPr>
        <w:pStyle w:val="TOC3"/>
        <w:tabs>
          <w:tab w:val="left" w:pos="1200"/>
          <w:tab w:val="right" w:leader="dot" w:pos="10070"/>
        </w:tabs>
        <w:rPr>
          <w:ins w:id="790" w:author="John Mudge" w:date="2018-11-19T16:08:00Z"/>
          <w:rFonts w:ascii="Calibri" w:eastAsia="Times New Roman" w:hAnsi="Calibri"/>
          <w:noProof/>
          <w:sz w:val="22"/>
          <w:szCs w:val="22"/>
          <w:lang w:eastAsia="en-GB"/>
        </w:rPr>
      </w:pPr>
      <w:ins w:id="791" w:author="John Mudge" w:date="2018-11-19T16:08:00Z">
        <w:r w:rsidRPr="00F77BD9">
          <w:rPr>
            <w:noProof/>
            <w:lang w:val="en-US" w:eastAsia="ko-KR"/>
          </w:rPr>
          <w:t>B.1.12</w:t>
        </w:r>
        <w:r w:rsidRPr="005E3E23">
          <w:rPr>
            <w:rFonts w:ascii="Calibri" w:eastAsia="Times New Roman" w:hAnsi="Calibri"/>
            <w:noProof/>
            <w:sz w:val="22"/>
            <w:szCs w:val="22"/>
            <w:lang w:eastAsia="en-GB"/>
          </w:rPr>
          <w:tab/>
        </w:r>
        <w:r w:rsidRPr="00F77BD9">
          <w:rPr>
            <w:noProof/>
            <w:lang w:val="en-US" w:eastAsia="ko-KR"/>
          </w:rPr>
          <w:t>Triggered Roaming L</w:t>
        </w:r>
        <w:r w:rsidRPr="00F77BD9">
          <w:rPr>
            <w:noProof/>
            <w:lang w:val="en-US"/>
          </w:rPr>
          <w:t xml:space="preserve">ocation </w:t>
        </w:r>
        <w:r w:rsidRPr="00F77BD9">
          <w:rPr>
            <w:noProof/>
            <w:lang w:val="en-US" w:eastAsia="ko-KR"/>
          </w:rPr>
          <w:t>Reporting</w:t>
        </w:r>
        <w:r w:rsidRPr="00F77BD9">
          <w:rPr>
            <w:noProof/>
            <w:lang w:val="en-US"/>
          </w:rPr>
          <w:t xml:space="preserve"> </w:t>
        </w:r>
        <w:r w:rsidRPr="00F77BD9">
          <w:rPr>
            <w:noProof/>
            <w:lang w:val="en-US" w:eastAsia="ko-KR"/>
          </w:rPr>
          <w:t>Stop Answer</w:t>
        </w:r>
        <w:r>
          <w:rPr>
            <w:noProof/>
          </w:rPr>
          <w:tab/>
        </w:r>
        <w:r>
          <w:rPr>
            <w:noProof/>
          </w:rPr>
          <w:fldChar w:fldCharType="begin"/>
        </w:r>
        <w:r>
          <w:rPr>
            <w:noProof/>
          </w:rPr>
          <w:instrText xml:space="preserve"> PAGEREF _Toc530407243 \h </w:instrText>
        </w:r>
      </w:ins>
      <w:r>
        <w:rPr>
          <w:noProof/>
        </w:rPr>
      </w:r>
      <w:r>
        <w:rPr>
          <w:noProof/>
        </w:rPr>
        <w:fldChar w:fldCharType="separate"/>
      </w:r>
      <w:ins w:id="792" w:author="John Mudge" w:date="2018-11-19T16:42:00Z">
        <w:r w:rsidR="00A3434E">
          <w:rPr>
            <w:noProof/>
          </w:rPr>
          <w:t>89</w:t>
        </w:r>
      </w:ins>
      <w:ins w:id="793" w:author="John Mudge" w:date="2018-11-19T16:08:00Z">
        <w:r>
          <w:rPr>
            <w:noProof/>
          </w:rPr>
          <w:fldChar w:fldCharType="end"/>
        </w:r>
      </w:ins>
    </w:p>
    <w:p w:rsidR="00B25038" w:rsidRPr="005E3E23" w:rsidRDefault="00B25038">
      <w:pPr>
        <w:pStyle w:val="TOC3"/>
        <w:tabs>
          <w:tab w:val="left" w:pos="1200"/>
          <w:tab w:val="right" w:leader="dot" w:pos="10070"/>
        </w:tabs>
        <w:rPr>
          <w:ins w:id="794" w:author="John Mudge" w:date="2018-11-19T16:08:00Z"/>
          <w:rFonts w:ascii="Calibri" w:eastAsia="Times New Roman" w:hAnsi="Calibri"/>
          <w:noProof/>
          <w:sz w:val="22"/>
          <w:szCs w:val="22"/>
          <w:lang w:eastAsia="en-GB"/>
        </w:rPr>
      </w:pPr>
      <w:ins w:id="795" w:author="John Mudge" w:date="2018-11-19T16:08:00Z">
        <w:r w:rsidRPr="00F77BD9">
          <w:rPr>
            <w:noProof/>
            <w:lang w:val="en-US"/>
          </w:rPr>
          <w:t>B.1.13</w:t>
        </w:r>
        <w:r w:rsidRPr="005E3E23">
          <w:rPr>
            <w:rFonts w:ascii="Calibri" w:eastAsia="Times New Roman" w:hAnsi="Calibri"/>
            <w:noProof/>
            <w:sz w:val="22"/>
            <w:szCs w:val="22"/>
            <w:lang w:eastAsia="en-GB"/>
          </w:rPr>
          <w:tab/>
        </w:r>
        <w:r w:rsidRPr="00F77BD9">
          <w:rPr>
            <w:noProof/>
            <w:lang w:val="en-US"/>
          </w:rPr>
          <w:t>Emergency Roaming Location Immediate Request</w:t>
        </w:r>
        <w:r>
          <w:rPr>
            <w:noProof/>
          </w:rPr>
          <w:tab/>
        </w:r>
        <w:r>
          <w:rPr>
            <w:noProof/>
          </w:rPr>
          <w:fldChar w:fldCharType="begin"/>
        </w:r>
        <w:r>
          <w:rPr>
            <w:noProof/>
          </w:rPr>
          <w:instrText xml:space="preserve"> PAGEREF _Toc530407244 \h </w:instrText>
        </w:r>
      </w:ins>
      <w:r>
        <w:rPr>
          <w:noProof/>
        </w:rPr>
      </w:r>
      <w:r>
        <w:rPr>
          <w:noProof/>
        </w:rPr>
        <w:fldChar w:fldCharType="separate"/>
      </w:r>
      <w:ins w:id="796" w:author="John Mudge" w:date="2018-11-19T16:42:00Z">
        <w:r w:rsidR="00A3434E">
          <w:rPr>
            <w:noProof/>
          </w:rPr>
          <w:t>89</w:t>
        </w:r>
      </w:ins>
      <w:ins w:id="797" w:author="John Mudge" w:date="2018-11-19T16:08:00Z">
        <w:r>
          <w:rPr>
            <w:noProof/>
          </w:rPr>
          <w:fldChar w:fldCharType="end"/>
        </w:r>
      </w:ins>
    </w:p>
    <w:p w:rsidR="00B25038" w:rsidRPr="005E3E23" w:rsidRDefault="00B25038">
      <w:pPr>
        <w:pStyle w:val="TOC3"/>
        <w:tabs>
          <w:tab w:val="left" w:pos="1200"/>
          <w:tab w:val="right" w:leader="dot" w:pos="10070"/>
        </w:tabs>
        <w:rPr>
          <w:ins w:id="798" w:author="John Mudge" w:date="2018-11-19T16:08:00Z"/>
          <w:rFonts w:ascii="Calibri" w:eastAsia="Times New Roman" w:hAnsi="Calibri"/>
          <w:noProof/>
          <w:sz w:val="22"/>
          <w:szCs w:val="22"/>
          <w:lang w:eastAsia="en-GB"/>
        </w:rPr>
      </w:pPr>
      <w:ins w:id="799" w:author="John Mudge" w:date="2018-11-19T16:08:00Z">
        <w:r w:rsidRPr="00F77BD9">
          <w:rPr>
            <w:noProof/>
            <w:lang w:val="en-US"/>
          </w:rPr>
          <w:t>B.1.14</w:t>
        </w:r>
        <w:r w:rsidRPr="005E3E23">
          <w:rPr>
            <w:rFonts w:ascii="Calibri" w:eastAsia="Times New Roman" w:hAnsi="Calibri"/>
            <w:noProof/>
            <w:sz w:val="22"/>
            <w:szCs w:val="22"/>
            <w:lang w:eastAsia="en-GB"/>
          </w:rPr>
          <w:tab/>
        </w:r>
        <w:r w:rsidRPr="00F77BD9">
          <w:rPr>
            <w:noProof/>
            <w:lang w:val="en-US"/>
          </w:rPr>
          <w:t>Emergency Roaming Location Immediate Answer</w:t>
        </w:r>
        <w:r>
          <w:rPr>
            <w:noProof/>
          </w:rPr>
          <w:tab/>
        </w:r>
        <w:r>
          <w:rPr>
            <w:noProof/>
          </w:rPr>
          <w:fldChar w:fldCharType="begin"/>
        </w:r>
        <w:r>
          <w:rPr>
            <w:noProof/>
          </w:rPr>
          <w:instrText xml:space="preserve"> PAGEREF _Toc530407245 \h </w:instrText>
        </w:r>
      </w:ins>
      <w:r>
        <w:rPr>
          <w:noProof/>
        </w:rPr>
      </w:r>
      <w:r>
        <w:rPr>
          <w:noProof/>
        </w:rPr>
        <w:fldChar w:fldCharType="separate"/>
      </w:r>
      <w:ins w:id="800" w:author="John Mudge" w:date="2018-11-19T16:42:00Z">
        <w:r w:rsidR="00A3434E">
          <w:rPr>
            <w:noProof/>
          </w:rPr>
          <w:t>89</w:t>
        </w:r>
      </w:ins>
      <w:ins w:id="801" w:author="John Mudge" w:date="2018-11-19T16:08:00Z">
        <w:r>
          <w:rPr>
            <w:noProof/>
          </w:rPr>
          <w:fldChar w:fldCharType="end"/>
        </w:r>
      </w:ins>
    </w:p>
    <w:p w:rsidR="00B25038" w:rsidRPr="005E3E23" w:rsidRDefault="00B25038">
      <w:pPr>
        <w:pStyle w:val="TOC3"/>
        <w:tabs>
          <w:tab w:val="left" w:pos="1200"/>
          <w:tab w:val="right" w:leader="dot" w:pos="10070"/>
        </w:tabs>
        <w:rPr>
          <w:ins w:id="802" w:author="John Mudge" w:date="2018-11-19T16:08:00Z"/>
          <w:rFonts w:ascii="Calibri" w:eastAsia="Times New Roman" w:hAnsi="Calibri"/>
          <w:noProof/>
          <w:sz w:val="22"/>
          <w:szCs w:val="22"/>
          <w:lang w:eastAsia="en-GB"/>
        </w:rPr>
      </w:pPr>
      <w:ins w:id="803" w:author="John Mudge" w:date="2018-11-19T16:08:00Z">
        <w:r w:rsidRPr="00F77BD9">
          <w:rPr>
            <w:noProof/>
            <w:lang w:val="en-US"/>
          </w:rPr>
          <w:t>B.1.15</w:t>
        </w:r>
        <w:r w:rsidRPr="005E3E23">
          <w:rPr>
            <w:rFonts w:ascii="Calibri" w:eastAsia="Times New Roman" w:hAnsi="Calibri"/>
            <w:noProof/>
            <w:sz w:val="22"/>
            <w:szCs w:val="22"/>
            <w:lang w:eastAsia="en-GB"/>
          </w:rPr>
          <w:tab/>
        </w:r>
        <w:r w:rsidRPr="00F77BD9">
          <w:rPr>
            <w:noProof/>
            <w:lang w:val="en-US"/>
          </w:rPr>
          <w:t>Support for Identity Elements</w:t>
        </w:r>
        <w:r>
          <w:rPr>
            <w:noProof/>
          </w:rPr>
          <w:tab/>
        </w:r>
        <w:r>
          <w:rPr>
            <w:noProof/>
          </w:rPr>
          <w:fldChar w:fldCharType="begin"/>
        </w:r>
        <w:r>
          <w:rPr>
            <w:noProof/>
          </w:rPr>
          <w:instrText xml:space="preserve"> PAGEREF _Toc530407246 \h </w:instrText>
        </w:r>
      </w:ins>
      <w:r>
        <w:rPr>
          <w:noProof/>
        </w:rPr>
      </w:r>
      <w:r>
        <w:rPr>
          <w:noProof/>
        </w:rPr>
        <w:fldChar w:fldCharType="separate"/>
      </w:r>
      <w:ins w:id="804" w:author="John Mudge" w:date="2018-11-19T16:42:00Z">
        <w:r w:rsidR="00A3434E">
          <w:rPr>
            <w:noProof/>
          </w:rPr>
          <w:t>89</w:t>
        </w:r>
      </w:ins>
      <w:ins w:id="805" w:author="John Mudge" w:date="2018-11-19T16:08:00Z">
        <w:r>
          <w:rPr>
            <w:noProof/>
          </w:rPr>
          <w:fldChar w:fldCharType="end"/>
        </w:r>
      </w:ins>
    </w:p>
    <w:p w:rsidR="00B25038" w:rsidRPr="005E3E23" w:rsidRDefault="00B25038">
      <w:pPr>
        <w:pStyle w:val="TOC3"/>
        <w:tabs>
          <w:tab w:val="left" w:pos="1200"/>
          <w:tab w:val="right" w:leader="dot" w:pos="10070"/>
        </w:tabs>
        <w:rPr>
          <w:ins w:id="806" w:author="John Mudge" w:date="2018-11-19T16:08:00Z"/>
          <w:rFonts w:ascii="Calibri" w:eastAsia="Times New Roman" w:hAnsi="Calibri"/>
          <w:noProof/>
          <w:sz w:val="22"/>
          <w:szCs w:val="22"/>
          <w:lang w:eastAsia="en-GB"/>
        </w:rPr>
      </w:pPr>
      <w:ins w:id="807" w:author="John Mudge" w:date="2018-11-19T16:08:00Z">
        <w:r w:rsidRPr="00F77BD9">
          <w:rPr>
            <w:noProof/>
            <w:lang w:val="en-US"/>
          </w:rPr>
          <w:t>B.1.16</w:t>
        </w:r>
        <w:r w:rsidRPr="005E3E23">
          <w:rPr>
            <w:rFonts w:ascii="Calibri" w:eastAsia="Times New Roman" w:hAnsi="Calibri"/>
            <w:noProof/>
            <w:sz w:val="22"/>
            <w:szCs w:val="22"/>
            <w:lang w:eastAsia="en-GB"/>
          </w:rPr>
          <w:tab/>
        </w:r>
        <w:r w:rsidRPr="00F77BD9">
          <w:rPr>
            <w:noProof/>
            <w:lang w:val="en-US"/>
          </w:rPr>
          <w:t>Support for Function Elements</w:t>
        </w:r>
        <w:r>
          <w:rPr>
            <w:noProof/>
          </w:rPr>
          <w:tab/>
        </w:r>
        <w:r>
          <w:rPr>
            <w:noProof/>
          </w:rPr>
          <w:fldChar w:fldCharType="begin"/>
        </w:r>
        <w:r>
          <w:rPr>
            <w:noProof/>
          </w:rPr>
          <w:instrText xml:space="preserve"> PAGEREF _Toc530407247 \h </w:instrText>
        </w:r>
      </w:ins>
      <w:r>
        <w:rPr>
          <w:noProof/>
        </w:rPr>
      </w:r>
      <w:r>
        <w:rPr>
          <w:noProof/>
        </w:rPr>
        <w:fldChar w:fldCharType="separate"/>
      </w:r>
      <w:ins w:id="808" w:author="John Mudge" w:date="2018-11-19T16:42:00Z">
        <w:r w:rsidR="00A3434E">
          <w:rPr>
            <w:noProof/>
          </w:rPr>
          <w:t>90</w:t>
        </w:r>
      </w:ins>
      <w:ins w:id="809" w:author="John Mudge" w:date="2018-11-19T16:08:00Z">
        <w:r>
          <w:rPr>
            <w:noProof/>
          </w:rPr>
          <w:fldChar w:fldCharType="end"/>
        </w:r>
      </w:ins>
    </w:p>
    <w:p w:rsidR="00B25038" w:rsidRPr="005E3E23" w:rsidRDefault="00B25038">
      <w:pPr>
        <w:pStyle w:val="TOC3"/>
        <w:tabs>
          <w:tab w:val="left" w:pos="1200"/>
          <w:tab w:val="right" w:leader="dot" w:pos="10070"/>
        </w:tabs>
        <w:rPr>
          <w:ins w:id="810" w:author="John Mudge" w:date="2018-11-19T16:08:00Z"/>
          <w:rFonts w:ascii="Calibri" w:eastAsia="Times New Roman" w:hAnsi="Calibri"/>
          <w:noProof/>
          <w:sz w:val="22"/>
          <w:szCs w:val="22"/>
          <w:lang w:eastAsia="en-GB"/>
        </w:rPr>
      </w:pPr>
      <w:ins w:id="811" w:author="John Mudge" w:date="2018-11-19T16:08:00Z">
        <w:r w:rsidRPr="00F77BD9">
          <w:rPr>
            <w:noProof/>
            <w:lang w:val="en-US"/>
          </w:rPr>
          <w:t>B.1.17</w:t>
        </w:r>
        <w:r w:rsidRPr="005E3E23">
          <w:rPr>
            <w:rFonts w:ascii="Calibri" w:eastAsia="Times New Roman" w:hAnsi="Calibri"/>
            <w:noProof/>
            <w:sz w:val="22"/>
            <w:szCs w:val="22"/>
            <w:lang w:eastAsia="en-GB"/>
          </w:rPr>
          <w:tab/>
        </w:r>
        <w:r w:rsidRPr="00F77BD9">
          <w:rPr>
            <w:noProof/>
            <w:lang w:val="en-US"/>
          </w:rPr>
          <w:t>Support for Location Elements</w:t>
        </w:r>
        <w:r>
          <w:rPr>
            <w:noProof/>
          </w:rPr>
          <w:tab/>
        </w:r>
        <w:r>
          <w:rPr>
            <w:noProof/>
          </w:rPr>
          <w:fldChar w:fldCharType="begin"/>
        </w:r>
        <w:r>
          <w:rPr>
            <w:noProof/>
          </w:rPr>
          <w:instrText xml:space="preserve"> PAGEREF _Toc530407248 \h </w:instrText>
        </w:r>
      </w:ins>
      <w:r>
        <w:rPr>
          <w:noProof/>
        </w:rPr>
      </w:r>
      <w:r>
        <w:rPr>
          <w:noProof/>
        </w:rPr>
        <w:fldChar w:fldCharType="separate"/>
      </w:r>
      <w:ins w:id="812" w:author="John Mudge" w:date="2018-11-19T16:42:00Z">
        <w:r w:rsidR="00A3434E">
          <w:rPr>
            <w:noProof/>
          </w:rPr>
          <w:t>90</w:t>
        </w:r>
      </w:ins>
      <w:ins w:id="813" w:author="John Mudge" w:date="2018-11-19T16:08:00Z">
        <w:r>
          <w:rPr>
            <w:noProof/>
          </w:rPr>
          <w:fldChar w:fldCharType="end"/>
        </w:r>
      </w:ins>
    </w:p>
    <w:p w:rsidR="00B25038" w:rsidRPr="005E3E23" w:rsidRDefault="00B25038">
      <w:pPr>
        <w:pStyle w:val="TOC3"/>
        <w:tabs>
          <w:tab w:val="left" w:pos="1200"/>
          <w:tab w:val="right" w:leader="dot" w:pos="10070"/>
        </w:tabs>
        <w:rPr>
          <w:ins w:id="814" w:author="John Mudge" w:date="2018-11-19T16:08:00Z"/>
          <w:rFonts w:ascii="Calibri" w:eastAsia="Times New Roman" w:hAnsi="Calibri"/>
          <w:noProof/>
          <w:sz w:val="22"/>
          <w:szCs w:val="22"/>
          <w:lang w:eastAsia="en-GB"/>
        </w:rPr>
      </w:pPr>
      <w:ins w:id="815" w:author="John Mudge" w:date="2018-11-19T16:08:00Z">
        <w:r w:rsidRPr="00F77BD9">
          <w:rPr>
            <w:noProof/>
            <w:lang w:val="en-US"/>
          </w:rPr>
          <w:t>B.1.18</w:t>
        </w:r>
        <w:r w:rsidRPr="005E3E23">
          <w:rPr>
            <w:rFonts w:ascii="Calibri" w:eastAsia="Times New Roman" w:hAnsi="Calibri"/>
            <w:noProof/>
            <w:sz w:val="22"/>
            <w:szCs w:val="22"/>
            <w:lang w:eastAsia="en-GB"/>
          </w:rPr>
          <w:tab/>
        </w:r>
        <w:r w:rsidRPr="00F77BD9">
          <w:rPr>
            <w:noProof/>
            <w:lang w:val="en-US"/>
          </w:rPr>
          <w:t>Support for Result Elements</w:t>
        </w:r>
        <w:r>
          <w:rPr>
            <w:noProof/>
          </w:rPr>
          <w:tab/>
        </w:r>
        <w:r>
          <w:rPr>
            <w:noProof/>
          </w:rPr>
          <w:fldChar w:fldCharType="begin"/>
        </w:r>
        <w:r>
          <w:rPr>
            <w:noProof/>
          </w:rPr>
          <w:instrText xml:space="preserve"> PAGEREF _Toc530407249 \h </w:instrText>
        </w:r>
      </w:ins>
      <w:r>
        <w:rPr>
          <w:noProof/>
        </w:rPr>
      </w:r>
      <w:r>
        <w:rPr>
          <w:noProof/>
        </w:rPr>
        <w:fldChar w:fldCharType="separate"/>
      </w:r>
      <w:ins w:id="816" w:author="John Mudge" w:date="2018-11-19T16:42:00Z">
        <w:r w:rsidR="00A3434E">
          <w:rPr>
            <w:noProof/>
          </w:rPr>
          <w:t>90</w:t>
        </w:r>
      </w:ins>
      <w:ins w:id="817" w:author="John Mudge" w:date="2018-11-19T16:08:00Z">
        <w:r>
          <w:rPr>
            <w:noProof/>
          </w:rPr>
          <w:fldChar w:fldCharType="end"/>
        </w:r>
      </w:ins>
    </w:p>
    <w:p w:rsidR="00B25038" w:rsidRPr="005E3E23" w:rsidRDefault="00B25038">
      <w:pPr>
        <w:pStyle w:val="TOC3"/>
        <w:tabs>
          <w:tab w:val="left" w:pos="1200"/>
          <w:tab w:val="right" w:leader="dot" w:pos="10070"/>
        </w:tabs>
        <w:rPr>
          <w:ins w:id="818" w:author="John Mudge" w:date="2018-11-19T16:08:00Z"/>
          <w:rFonts w:ascii="Calibri" w:eastAsia="Times New Roman" w:hAnsi="Calibri"/>
          <w:noProof/>
          <w:sz w:val="22"/>
          <w:szCs w:val="22"/>
          <w:lang w:eastAsia="en-GB"/>
        </w:rPr>
      </w:pPr>
      <w:ins w:id="819" w:author="John Mudge" w:date="2018-11-19T16:08:00Z">
        <w:r w:rsidRPr="00F77BD9">
          <w:rPr>
            <w:noProof/>
            <w:lang w:val="en-US"/>
          </w:rPr>
          <w:t>B.1.19</w:t>
        </w:r>
        <w:r w:rsidRPr="005E3E23">
          <w:rPr>
            <w:rFonts w:ascii="Calibri" w:eastAsia="Times New Roman" w:hAnsi="Calibri"/>
            <w:noProof/>
            <w:sz w:val="22"/>
            <w:szCs w:val="22"/>
            <w:lang w:eastAsia="en-GB"/>
          </w:rPr>
          <w:tab/>
        </w:r>
        <w:r w:rsidRPr="00F77BD9">
          <w:rPr>
            <w:noProof/>
            <w:lang w:val="en-US"/>
          </w:rPr>
          <w:t>Support for Shape Elements</w:t>
        </w:r>
        <w:r>
          <w:rPr>
            <w:noProof/>
          </w:rPr>
          <w:tab/>
        </w:r>
        <w:r>
          <w:rPr>
            <w:noProof/>
          </w:rPr>
          <w:fldChar w:fldCharType="begin"/>
        </w:r>
        <w:r>
          <w:rPr>
            <w:noProof/>
          </w:rPr>
          <w:instrText xml:space="preserve"> PAGEREF _Toc530407250 \h </w:instrText>
        </w:r>
      </w:ins>
      <w:r>
        <w:rPr>
          <w:noProof/>
        </w:rPr>
      </w:r>
      <w:r>
        <w:rPr>
          <w:noProof/>
        </w:rPr>
        <w:fldChar w:fldCharType="separate"/>
      </w:r>
      <w:ins w:id="820" w:author="John Mudge" w:date="2018-11-19T16:42:00Z">
        <w:r w:rsidR="00A3434E">
          <w:rPr>
            <w:noProof/>
          </w:rPr>
          <w:t>90</w:t>
        </w:r>
      </w:ins>
      <w:ins w:id="821" w:author="John Mudge" w:date="2018-11-19T16:08:00Z">
        <w:r>
          <w:rPr>
            <w:noProof/>
          </w:rPr>
          <w:fldChar w:fldCharType="end"/>
        </w:r>
      </w:ins>
    </w:p>
    <w:p w:rsidR="00B25038" w:rsidRPr="005E3E23" w:rsidRDefault="00B25038">
      <w:pPr>
        <w:pStyle w:val="TOC3"/>
        <w:tabs>
          <w:tab w:val="left" w:pos="1200"/>
          <w:tab w:val="right" w:leader="dot" w:pos="10070"/>
        </w:tabs>
        <w:rPr>
          <w:ins w:id="822" w:author="John Mudge" w:date="2018-11-19T16:08:00Z"/>
          <w:rFonts w:ascii="Calibri" w:eastAsia="Times New Roman" w:hAnsi="Calibri"/>
          <w:noProof/>
          <w:sz w:val="22"/>
          <w:szCs w:val="22"/>
          <w:lang w:eastAsia="en-GB"/>
        </w:rPr>
      </w:pPr>
      <w:ins w:id="823" w:author="John Mudge" w:date="2018-11-19T16:08:00Z">
        <w:r w:rsidRPr="00F77BD9">
          <w:rPr>
            <w:noProof/>
            <w:lang w:val="en-US"/>
          </w:rPr>
          <w:t>B.1.20</w:t>
        </w:r>
        <w:r w:rsidRPr="005E3E23">
          <w:rPr>
            <w:rFonts w:ascii="Calibri" w:eastAsia="Times New Roman" w:hAnsi="Calibri"/>
            <w:noProof/>
            <w:sz w:val="22"/>
            <w:szCs w:val="22"/>
            <w:lang w:eastAsia="en-GB"/>
          </w:rPr>
          <w:tab/>
        </w:r>
        <w:r w:rsidRPr="00F77BD9">
          <w:rPr>
            <w:noProof/>
            <w:lang w:val="en-US"/>
          </w:rPr>
          <w:t>Support for Quality of Position Elements</w:t>
        </w:r>
        <w:r>
          <w:rPr>
            <w:noProof/>
          </w:rPr>
          <w:tab/>
        </w:r>
        <w:r>
          <w:rPr>
            <w:noProof/>
          </w:rPr>
          <w:fldChar w:fldCharType="begin"/>
        </w:r>
        <w:r>
          <w:rPr>
            <w:noProof/>
          </w:rPr>
          <w:instrText xml:space="preserve"> PAGEREF _Toc530407251 \h </w:instrText>
        </w:r>
      </w:ins>
      <w:r>
        <w:rPr>
          <w:noProof/>
        </w:rPr>
      </w:r>
      <w:r>
        <w:rPr>
          <w:noProof/>
        </w:rPr>
        <w:fldChar w:fldCharType="separate"/>
      </w:r>
      <w:ins w:id="824" w:author="John Mudge" w:date="2018-11-19T16:42:00Z">
        <w:r w:rsidR="00A3434E">
          <w:rPr>
            <w:noProof/>
          </w:rPr>
          <w:t>91</w:t>
        </w:r>
      </w:ins>
      <w:ins w:id="825" w:author="John Mudge" w:date="2018-11-19T16:08:00Z">
        <w:r>
          <w:rPr>
            <w:noProof/>
          </w:rPr>
          <w:fldChar w:fldCharType="end"/>
        </w:r>
      </w:ins>
    </w:p>
    <w:p w:rsidR="00B25038" w:rsidRPr="005E3E23" w:rsidRDefault="00B25038">
      <w:pPr>
        <w:pStyle w:val="TOC3"/>
        <w:tabs>
          <w:tab w:val="left" w:pos="1200"/>
          <w:tab w:val="right" w:leader="dot" w:pos="10070"/>
        </w:tabs>
        <w:rPr>
          <w:ins w:id="826" w:author="John Mudge" w:date="2018-11-19T16:08:00Z"/>
          <w:rFonts w:ascii="Calibri" w:eastAsia="Times New Roman" w:hAnsi="Calibri"/>
          <w:noProof/>
          <w:sz w:val="22"/>
          <w:szCs w:val="22"/>
          <w:lang w:eastAsia="en-GB"/>
        </w:rPr>
      </w:pPr>
      <w:ins w:id="827" w:author="John Mudge" w:date="2018-11-19T16:08:00Z">
        <w:r w:rsidRPr="00F77BD9">
          <w:rPr>
            <w:noProof/>
            <w:lang w:val="en-US"/>
          </w:rPr>
          <w:t>B.1.21</w:t>
        </w:r>
        <w:r w:rsidRPr="005E3E23">
          <w:rPr>
            <w:rFonts w:ascii="Calibri" w:eastAsia="Times New Roman" w:hAnsi="Calibri"/>
            <w:noProof/>
            <w:sz w:val="22"/>
            <w:szCs w:val="22"/>
            <w:lang w:eastAsia="en-GB"/>
          </w:rPr>
          <w:tab/>
        </w:r>
        <w:r w:rsidRPr="00F77BD9">
          <w:rPr>
            <w:noProof/>
            <w:lang w:val="en-US"/>
          </w:rPr>
          <w:t>Support for Network Parameter Elements</w:t>
        </w:r>
        <w:r>
          <w:rPr>
            <w:noProof/>
          </w:rPr>
          <w:tab/>
        </w:r>
        <w:r>
          <w:rPr>
            <w:noProof/>
          </w:rPr>
          <w:fldChar w:fldCharType="begin"/>
        </w:r>
        <w:r>
          <w:rPr>
            <w:noProof/>
          </w:rPr>
          <w:instrText xml:space="preserve"> PAGEREF _Toc530407252 \h </w:instrText>
        </w:r>
      </w:ins>
      <w:r>
        <w:rPr>
          <w:noProof/>
        </w:rPr>
      </w:r>
      <w:r>
        <w:rPr>
          <w:noProof/>
        </w:rPr>
        <w:fldChar w:fldCharType="separate"/>
      </w:r>
      <w:ins w:id="828" w:author="John Mudge" w:date="2018-11-19T16:42:00Z">
        <w:r w:rsidR="00A3434E">
          <w:rPr>
            <w:noProof/>
          </w:rPr>
          <w:t>91</w:t>
        </w:r>
      </w:ins>
      <w:ins w:id="829" w:author="John Mudge" w:date="2018-11-19T16:08:00Z">
        <w:r>
          <w:rPr>
            <w:noProof/>
          </w:rPr>
          <w:fldChar w:fldCharType="end"/>
        </w:r>
      </w:ins>
    </w:p>
    <w:p w:rsidR="00B25038" w:rsidRPr="005E3E23" w:rsidRDefault="00B25038">
      <w:pPr>
        <w:pStyle w:val="TOC3"/>
        <w:tabs>
          <w:tab w:val="left" w:pos="1200"/>
          <w:tab w:val="right" w:leader="dot" w:pos="10070"/>
        </w:tabs>
        <w:rPr>
          <w:ins w:id="830" w:author="John Mudge" w:date="2018-11-19T16:08:00Z"/>
          <w:rFonts w:ascii="Calibri" w:eastAsia="Times New Roman" w:hAnsi="Calibri"/>
          <w:noProof/>
          <w:sz w:val="22"/>
          <w:szCs w:val="22"/>
          <w:lang w:eastAsia="en-GB"/>
        </w:rPr>
      </w:pPr>
      <w:ins w:id="831" w:author="John Mudge" w:date="2018-11-19T16:08:00Z">
        <w:r w:rsidRPr="00F77BD9">
          <w:rPr>
            <w:noProof/>
            <w:lang w:val="en-US"/>
          </w:rPr>
          <w:t>B.1.22</w:t>
        </w:r>
        <w:r w:rsidRPr="005E3E23">
          <w:rPr>
            <w:rFonts w:ascii="Calibri" w:eastAsia="Times New Roman" w:hAnsi="Calibri"/>
            <w:noProof/>
            <w:sz w:val="22"/>
            <w:szCs w:val="22"/>
            <w:lang w:eastAsia="en-GB"/>
          </w:rPr>
          <w:tab/>
        </w:r>
        <w:r w:rsidRPr="00F77BD9">
          <w:rPr>
            <w:noProof/>
            <w:lang w:val="en-US"/>
          </w:rPr>
          <w:t>Support for Roaming Context and Privacy Elements</w:t>
        </w:r>
        <w:r>
          <w:rPr>
            <w:noProof/>
          </w:rPr>
          <w:tab/>
        </w:r>
        <w:r>
          <w:rPr>
            <w:noProof/>
          </w:rPr>
          <w:fldChar w:fldCharType="begin"/>
        </w:r>
        <w:r>
          <w:rPr>
            <w:noProof/>
          </w:rPr>
          <w:instrText xml:space="preserve"> PAGEREF _Toc530407253 \h </w:instrText>
        </w:r>
      </w:ins>
      <w:r>
        <w:rPr>
          <w:noProof/>
        </w:rPr>
      </w:r>
      <w:r>
        <w:rPr>
          <w:noProof/>
        </w:rPr>
        <w:fldChar w:fldCharType="separate"/>
      </w:r>
      <w:ins w:id="832" w:author="John Mudge" w:date="2018-11-19T16:42:00Z">
        <w:r w:rsidR="00A3434E">
          <w:rPr>
            <w:noProof/>
          </w:rPr>
          <w:t>92</w:t>
        </w:r>
      </w:ins>
      <w:ins w:id="833" w:author="John Mudge" w:date="2018-11-19T16:08:00Z">
        <w:r>
          <w:rPr>
            <w:noProof/>
          </w:rPr>
          <w:fldChar w:fldCharType="end"/>
        </w:r>
      </w:ins>
    </w:p>
    <w:p w:rsidR="00B25038" w:rsidRPr="005E3E23" w:rsidRDefault="00B25038">
      <w:pPr>
        <w:pStyle w:val="TOC3"/>
        <w:tabs>
          <w:tab w:val="left" w:pos="1200"/>
          <w:tab w:val="right" w:leader="dot" w:pos="10070"/>
        </w:tabs>
        <w:rPr>
          <w:ins w:id="834" w:author="John Mudge" w:date="2018-11-19T16:08:00Z"/>
          <w:rFonts w:ascii="Calibri" w:eastAsia="Times New Roman" w:hAnsi="Calibri"/>
          <w:noProof/>
          <w:sz w:val="22"/>
          <w:szCs w:val="22"/>
          <w:lang w:eastAsia="en-GB"/>
        </w:rPr>
      </w:pPr>
      <w:ins w:id="835" w:author="John Mudge" w:date="2018-11-19T16:08:00Z">
        <w:r w:rsidRPr="00F77BD9">
          <w:rPr>
            <w:noProof/>
            <w:lang w:val="en-US"/>
          </w:rPr>
          <w:t>B.1.23</w:t>
        </w:r>
        <w:r w:rsidRPr="005E3E23">
          <w:rPr>
            <w:rFonts w:ascii="Calibri" w:eastAsia="Times New Roman" w:hAnsi="Calibri"/>
            <w:noProof/>
            <w:sz w:val="22"/>
            <w:szCs w:val="22"/>
            <w:lang w:eastAsia="en-GB"/>
          </w:rPr>
          <w:tab/>
        </w:r>
        <w:r w:rsidRPr="00F77BD9">
          <w:rPr>
            <w:noProof/>
            <w:lang w:val="en-US"/>
          </w:rPr>
          <w:t>Service attributes</w:t>
        </w:r>
        <w:r>
          <w:rPr>
            <w:noProof/>
          </w:rPr>
          <w:tab/>
        </w:r>
        <w:r>
          <w:rPr>
            <w:noProof/>
          </w:rPr>
          <w:fldChar w:fldCharType="begin"/>
        </w:r>
        <w:r>
          <w:rPr>
            <w:noProof/>
          </w:rPr>
          <w:instrText xml:space="preserve"> PAGEREF _Toc530407254 \h </w:instrText>
        </w:r>
      </w:ins>
      <w:r>
        <w:rPr>
          <w:noProof/>
        </w:rPr>
      </w:r>
      <w:r>
        <w:rPr>
          <w:noProof/>
        </w:rPr>
        <w:fldChar w:fldCharType="separate"/>
      </w:r>
      <w:ins w:id="836" w:author="John Mudge" w:date="2018-11-19T16:42:00Z">
        <w:r w:rsidR="00A3434E">
          <w:rPr>
            <w:noProof/>
          </w:rPr>
          <w:t>92</w:t>
        </w:r>
      </w:ins>
      <w:ins w:id="837" w:author="John Mudge" w:date="2018-11-19T16:08:00Z">
        <w:r>
          <w:rPr>
            <w:noProof/>
          </w:rPr>
          <w:fldChar w:fldCharType="end"/>
        </w:r>
      </w:ins>
    </w:p>
    <w:p w:rsidR="00B25038" w:rsidRPr="005E3E23" w:rsidRDefault="00B25038">
      <w:pPr>
        <w:pStyle w:val="TOC3"/>
        <w:tabs>
          <w:tab w:val="left" w:pos="1200"/>
          <w:tab w:val="right" w:leader="dot" w:pos="10070"/>
        </w:tabs>
        <w:rPr>
          <w:ins w:id="838" w:author="John Mudge" w:date="2018-11-19T16:08:00Z"/>
          <w:rFonts w:ascii="Calibri" w:eastAsia="Times New Roman" w:hAnsi="Calibri"/>
          <w:noProof/>
          <w:sz w:val="22"/>
          <w:szCs w:val="22"/>
          <w:lang w:eastAsia="en-GB"/>
        </w:rPr>
      </w:pPr>
      <w:ins w:id="839" w:author="John Mudge" w:date="2018-11-19T16:08:00Z">
        <w:r w:rsidRPr="00F77BD9">
          <w:rPr>
            <w:noProof/>
            <w:lang w:val="en-US" w:eastAsia="ko-KR"/>
          </w:rPr>
          <w:t>B.1.24</w:t>
        </w:r>
        <w:r w:rsidRPr="005E3E23">
          <w:rPr>
            <w:rFonts w:ascii="Calibri" w:eastAsia="Times New Roman" w:hAnsi="Calibri"/>
            <w:noProof/>
            <w:sz w:val="22"/>
            <w:szCs w:val="22"/>
            <w:lang w:eastAsia="en-GB"/>
          </w:rPr>
          <w:tab/>
        </w:r>
        <w:r w:rsidRPr="00F77BD9">
          <w:rPr>
            <w:noProof/>
            <w:lang w:val="en-US" w:eastAsia="ko-KR"/>
          </w:rPr>
          <w:t>Standard SUPL Roaming</w:t>
        </w:r>
        <w:r>
          <w:rPr>
            <w:noProof/>
          </w:rPr>
          <w:tab/>
        </w:r>
        <w:r>
          <w:rPr>
            <w:noProof/>
          </w:rPr>
          <w:fldChar w:fldCharType="begin"/>
        </w:r>
        <w:r>
          <w:rPr>
            <w:noProof/>
          </w:rPr>
          <w:instrText xml:space="preserve"> PAGEREF _Toc530407255 \h </w:instrText>
        </w:r>
      </w:ins>
      <w:r>
        <w:rPr>
          <w:noProof/>
        </w:rPr>
      </w:r>
      <w:r>
        <w:rPr>
          <w:noProof/>
        </w:rPr>
        <w:fldChar w:fldCharType="separate"/>
      </w:r>
      <w:ins w:id="840" w:author="John Mudge" w:date="2018-11-19T16:42:00Z">
        <w:r w:rsidR="00A3434E">
          <w:rPr>
            <w:noProof/>
          </w:rPr>
          <w:t>92</w:t>
        </w:r>
      </w:ins>
      <w:ins w:id="841" w:author="John Mudge" w:date="2018-11-19T16:08:00Z">
        <w:r>
          <w:rPr>
            <w:noProof/>
          </w:rPr>
          <w:fldChar w:fldCharType="end"/>
        </w:r>
      </w:ins>
    </w:p>
    <w:p w:rsidR="00B25038" w:rsidRPr="005E3E23" w:rsidRDefault="00B25038">
      <w:pPr>
        <w:pStyle w:val="TOC3"/>
        <w:tabs>
          <w:tab w:val="left" w:pos="1200"/>
          <w:tab w:val="right" w:leader="dot" w:pos="10070"/>
        </w:tabs>
        <w:rPr>
          <w:ins w:id="842" w:author="John Mudge" w:date="2018-11-19T16:08:00Z"/>
          <w:rFonts w:ascii="Calibri" w:eastAsia="Times New Roman" w:hAnsi="Calibri"/>
          <w:noProof/>
          <w:sz w:val="22"/>
          <w:szCs w:val="22"/>
          <w:lang w:eastAsia="en-GB"/>
        </w:rPr>
      </w:pPr>
      <w:ins w:id="843" w:author="John Mudge" w:date="2018-11-19T16:08:00Z">
        <w:r w:rsidRPr="00F77BD9">
          <w:rPr>
            <w:noProof/>
            <w:lang w:val="en-US"/>
          </w:rPr>
          <w:t>B.1.25</w:t>
        </w:r>
        <w:r w:rsidRPr="005E3E23">
          <w:rPr>
            <w:rFonts w:ascii="Calibri" w:eastAsia="Times New Roman" w:hAnsi="Calibri"/>
            <w:noProof/>
            <w:sz w:val="22"/>
            <w:szCs w:val="22"/>
            <w:lang w:eastAsia="en-GB"/>
          </w:rPr>
          <w:tab/>
        </w:r>
        <w:r w:rsidRPr="00F77BD9">
          <w:rPr>
            <w:noProof/>
            <w:lang w:val="en-US"/>
          </w:rPr>
          <w:t>Standard Roaming Location Report Answer</w:t>
        </w:r>
        <w:r>
          <w:rPr>
            <w:noProof/>
          </w:rPr>
          <w:tab/>
        </w:r>
        <w:r>
          <w:rPr>
            <w:noProof/>
          </w:rPr>
          <w:fldChar w:fldCharType="begin"/>
        </w:r>
        <w:r>
          <w:rPr>
            <w:noProof/>
          </w:rPr>
          <w:instrText xml:space="preserve"> PAGEREF _Toc530407256 \h </w:instrText>
        </w:r>
      </w:ins>
      <w:r>
        <w:rPr>
          <w:noProof/>
        </w:rPr>
      </w:r>
      <w:r>
        <w:rPr>
          <w:noProof/>
        </w:rPr>
        <w:fldChar w:fldCharType="separate"/>
      </w:r>
      <w:ins w:id="844" w:author="John Mudge" w:date="2018-11-19T16:42:00Z">
        <w:r w:rsidR="00A3434E">
          <w:rPr>
            <w:noProof/>
          </w:rPr>
          <w:t>92</w:t>
        </w:r>
      </w:ins>
      <w:ins w:id="845" w:author="John Mudge" w:date="2018-11-19T16:08:00Z">
        <w:r>
          <w:rPr>
            <w:noProof/>
          </w:rPr>
          <w:fldChar w:fldCharType="end"/>
        </w:r>
      </w:ins>
    </w:p>
    <w:p w:rsidR="00B25038" w:rsidRPr="005E3E23" w:rsidRDefault="00B25038">
      <w:pPr>
        <w:pStyle w:val="TOC3"/>
        <w:tabs>
          <w:tab w:val="left" w:pos="1200"/>
          <w:tab w:val="right" w:leader="dot" w:pos="10070"/>
        </w:tabs>
        <w:rPr>
          <w:ins w:id="846" w:author="John Mudge" w:date="2018-11-19T16:08:00Z"/>
          <w:rFonts w:ascii="Calibri" w:eastAsia="Times New Roman" w:hAnsi="Calibri"/>
          <w:noProof/>
          <w:sz w:val="22"/>
          <w:szCs w:val="22"/>
          <w:lang w:eastAsia="en-GB"/>
        </w:rPr>
      </w:pPr>
      <w:ins w:id="847" w:author="John Mudge" w:date="2018-11-19T16:08:00Z">
        <w:r w:rsidRPr="00F77BD9">
          <w:rPr>
            <w:noProof/>
            <w:lang w:val="en-US"/>
          </w:rPr>
          <w:t>B.1.26</w:t>
        </w:r>
        <w:r w:rsidRPr="005E3E23">
          <w:rPr>
            <w:rFonts w:ascii="Calibri" w:eastAsia="Times New Roman" w:hAnsi="Calibri"/>
            <w:noProof/>
            <w:sz w:val="22"/>
            <w:szCs w:val="22"/>
            <w:lang w:eastAsia="en-GB"/>
          </w:rPr>
          <w:tab/>
        </w:r>
        <w:r w:rsidRPr="00F77BD9">
          <w:rPr>
            <w:noProof/>
            <w:lang w:val="en-US"/>
          </w:rPr>
          <w:t>Standard Roaming Location Report</w:t>
        </w:r>
        <w:r>
          <w:rPr>
            <w:noProof/>
          </w:rPr>
          <w:tab/>
        </w:r>
        <w:r>
          <w:rPr>
            <w:noProof/>
          </w:rPr>
          <w:fldChar w:fldCharType="begin"/>
        </w:r>
        <w:r>
          <w:rPr>
            <w:noProof/>
          </w:rPr>
          <w:instrText xml:space="preserve"> PAGEREF _Toc530407257 \h </w:instrText>
        </w:r>
      </w:ins>
      <w:r>
        <w:rPr>
          <w:noProof/>
        </w:rPr>
      </w:r>
      <w:r>
        <w:rPr>
          <w:noProof/>
        </w:rPr>
        <w:fldChar w:fldCharType="separate"/>
      </w:r>
      <w:ins w:id="848" w:author="John Mudge" w:date="2018-11-19T16:42:00Z">
        <w:r w:rsidR="00A3434E">
          <w:rPr>
            <w:noProof/>
          </w:rPr>
          <w:t>93</w:t>
        </w:r>
      </w:ins>
      <w:ins w:id="849" w:author="John Mudge" w:date="2018-11-19T16:08:00Z">
        <w:r>
          <w:rPr>
            <w:noProof/>
          </w:rPr>
          <w:fldChar w:fldCharType="end"/>
        </w:r>
      </w:ins>
    </w:p>
    <w:p w:rsidR="00B25038" w:rsidRPr="005E3E23" w:rsidRDefault="00B25038">
      <w:pPr>
        <w:pStyle w:val="TOC3"/>
        <w:tabs>
          <w:tab w:val="left" w:pos="1200"/>
          <w:tab w:val="right" w:leader="dot" w:pos="10070"/>
        </w:tabs>
        <w:rPr>
          <w:ins w:id="850" w:author="John Mudge" w:date="2018-11-19T16:08:00Z"/>
          <w:rFonts w:ascii="Calibri" w:eastAsia="Times New Roman" w:hAnsi="Calibri"/>
          <w:noProof/>
          <w:sz w:val="22"/>
          <w:szCs w:val="22"/>
          <w:lang w:eastAsia="en-GB"/>
        </w:rPr>
      </w:pPr>
      <w:ins w:id="851" w:author="John Mudge" w:date="2018-11-19T16:08:00Z">
        <w:r w:rsidRPr="00F77BD9">
          <w:rPr>
            <w:noProof/>
            <w:lang w:val="en-US" w:eastAsia="ko-KR"/>
          </w:rPr>
          <w:t>B.1.27</w:t>
        </w:r>
        <w:r w:rsidRPr="005E3E23">
          <w:rPr>
            <w:rFonts w:ascii="Calibri" w:eastAsia="Times New Roman" w:hAnsi="Calibri"/>
            <w:noProof/>
            <w:sz w:val="22"/>
            <w:szCs w:val="22"/>
            <w:lang w:eastAsia="en-GB"/>
          </w:rPr>
          <w:tab/>
        </w:r>
        <w:r w:rsidRPr="00F77BD9">
          <w:rPr>
            <w:noProof/>
            <w:lang w:val="en-US" w:eastAsia="ko-KR"/>
          </w:rPr>
          <w:t>Transport mechanisms</w:t>
        </w:r>
        <w:r>
          <w:rPr>
            <w:noProof/>
          </w:rPr>
          <w:tab/>
        </w:r>
        <w:r>
          <w:rPr>
            <w:noProof/>
          </w:rPr>
          <w:fldChar w:fldCharType="begin"/>
        </w:r>
        <w:r>
          <w:rPr>
            <w:noProof/>
          </w:rPr>
          <w:instrText xml:space="preserve"> PAGEREF _Toc530407258 \h </w:instrText>
        </w:r>
      </w:ins>
      <w:r>
        <w:rPr>
          <w:noProof/>
        </w:rPr>
      </w:r>
      <w:r>
        <w:rPr>
          <w:noProof/>
        </w:rPr>
        <w:fldChar w:fldCharType="separate"/>
      </w:r>
      <w:ins w:id="852" w:author="John Mudge" w:date="2018-11-19T16:42:00Z">
        <w:r w:rsidR="00A3434E">
          <w:rPr>
            <w:noProof/>
          </w:rPr>
          <w:t>93</w:t>
        </w:r>
      </w:ins>
      <w:ins w:id="853" w:author="John Mudge" w:date="2018-11-19T16:08:00Z">
        <w:r>
          <w:rPr>
            <w:noProof/>
          </w:rPr>
          <w:fldChar w:fldCharType="end"/>
        </w:r>
      </w:ins>
    </w:p>
    <w:p w:rsidR="00B25038" w:rsidRPr="005E3E23" w:rsidRDefault="00B25038">
      <w:pPr>
        <w:pStyle w:val="TOC3"/>
        <w:tabs>
          <w:tab w:val="left" w:pos="1200"/>
          <w:tab w:val="right" w:leader="dot" w:pos="10070"/>
        </w:tabs>
        <w:rPr>
          <w:ins w:id="854" w:author="John Mudge" w:date="2018-11-19T16:08:00Z"/>
          <w:rFonts w:ascii="Calibri" w:eastAsia="Times New Roman" w:hAnsi="Calibri"/>
          <w:noProof/>
          <w:sz w:val="22"/>
          <w:szCs w:val="22"/>
          <w:lang w:eastAsia="en-GB"/>
        </w:rPr>
      </w:pPr>
      <w:ins w:id="855" w:author="John Mudge" w:date="2018-11-19T16:08:00Z">
        <w:r w:rsidRPr="00F77BD9">
          <w:rPr>
            <w:noProof/>
            <w:lang w:val="en-US" w:eastAsia="ko-KR"/>
          </w:rPr>
          <w:t>B.1.28</w:t>
        </w:r>
        <w:r w:rsidRPr="005E3E23">
          <w:rPr>
            <w:rFonts w:ascii="Calibri" w:eastAsia="Times New Roman" w:hAnsi="Calibri"/>
            <w:noProof/>
            <w:sz w:val="22"/>
            <w:szCs w:val="22"/>
            <w:lang w:eastAsia="en-GB"/>
          </w:rPr>
          <w:tab/>
        </w:r>
        <w:r w:rsidRPr="00F77BD9">
          <w:rPr>
            <w:noProof/>
            <w:lang w:val="en-US" w:eastAsia="ko-KR"/>
          </w:rPr>
          <w:t>Services</w:t>
        </w:r>
        <w:r>
          <w:rPr>
            <w:noProof/>
          </w:rPr>
          <w:tab/>
        </w:r>
        <w:r>
          <w:rPr>
            <w:noProof/>
          </w:rPr>
          <w:fldChar w:fldCharType="begin"/>
        </w:r>
        <w:r>
          <w:rPr>
            <w:noProof/>
          </w:rPr>
          <w:instrText xml:space="preserve"> PAGEREF _Toc530407259 \h </w:instrText>
        </w:r>
      </w:ins>
      <w:r>
        <w:rPr>
          <w:noProof/>
        </w:rPr>
      </w:r>
      <w:r>
        <w:rPr>
          <w:noProof/>
        </w:rPr>
        <w:fldChar w:fldCharType="separate"/>
      </w:r>
      <w:ins w:id="856" w:author="John Mudge" w:date="2018-11-19T16:42:00Z">
        <w:r w:rsidR="00A3434E">
          <w:rPr>
            <w:noProof/>
          </w:rPr>
          <w:t>93</w:t>
        </w:r>
      </w:ins>
      <w:ins w:id="857" w:author="John Mudge" w:date="2018-11-19T16:08:00Z">
        <w:r>
          <w:rPr>
            <w:noProof/>
          </w:rPr>
          <w:fldChar w:fldCharType="end"/>
        </w:r>
      </w:ins>
    </w:p>
    <w:p w:rsidR="00B25038" w:rsidRPr="005E3E23" w:rsidRDefault="00B25038">
      <w:pPr>
        <w:pStyle w:val="TOC3"/>
        <w:tabs>
          <w:tab w:val="left" w:pos="1200"/>
          <w:tab w:val="right" w:leader="dot" w:pos="10070"/>
        </w:tabs>
        <w:rPr>
          <w:ins w:id="858" w:author="John Mudge" w:date="2018-11-19T16:08:00Z"/>
          <w:rFonts w:ascii="Calibri" w:eastAsia="Times New Roman" w:hAnsi="Calibri"/>
          <w:noProof/>
          <w:sz w:val="22"/>
          <w:szCs w:val="22"/>
          <w:lang w:eastAsia="en-GB"/>
        </w:rPr>
      </w:pPr>
      <w:ins w:id="859" w:author="John Mudge" w:date="2018-11-19T16:08:00Z">
        <w:r w:rsidRPr="00F77BD9">
          <w:rPr>
            <w:noProof/>
            <w:lang w:val="en-US" w:eastAsia="ko-KR"/>
          </w:rPr>
          <w:t>B.1.29</w:t>
        </w:r>
        <w:r w:rsidRPr="005E3E23">
          <w:rPr>
            <w:rFonts w:ascii="Calibri" w:eastAsia="Times New Roman" w:hAnsi="Calibri"/>
            <w:noProof/>
            <w:sz w:val="22"/>
            <w:szCs w:val="22"/>
            <w:lang w:eastAsia="en-GB"/>
          </w:rPr>
          <w:tab/>
        </w:r>
        <w:r w:rsidRPr="00F77BD9">
          <w:rPr>
            <w:noProof/>
            <w:lang w:val="en-US" w:eastAsia="ko-KR"/>
          </w:rPr>
          <w:t>Triggered Roaming Location Reporting Pause Report</w:t>
        </w:r>
        <w:r>
          <w:rPr>
            <w:noProof/>
          </w:rPr>
          <w:tab/>
        </w:r>
        <w:r>
          <w:rPr>
            <w:noProof/>
          </w:rPr>
          <w:fldChar w:fldCharType="begin"/>
        </w:r>
        <w:r>
          <w:rPr>
            <w:noProof/>
          </w:rPr>
          <w:instrText xml:space="preserve"> PAGEREF _Toc530407260 \h </w:instrText>
        </w:r>
      </w:ins>
      <w:r>
        <w:rPr>
          <w:noProof/>
        </w:rPr>
      </w:r>
      <w:r>
        <w:rPr>
          <w:noProof/>
        </w:rPr>
        <w:fldChar w:fldCharType="separate"/>
      </w:r>
      <w:ins w:id="860" w:author="John Mudge" w:date="2018-11-19T16:42:00Z">
        <w:r w:rsidR="00A3434E">
          <w:rPr>
            <w:noProof/>
          </w:rPr>
          <w:t>93</w:t>
        </w:r>
      </w:ins>
      <w:ins w:id="861" w:author="John Mudge" w:date="2018-11-19T16:08:00Z">
        <w:r>
          <w:rPr>
            <w:noProof/>
          </w:rPr>
          <w:fldChar w:fldCharType="end"/>
        </w:r>
      </w:ins>
    </w:p>
    <w:p w:rsidR="00B25038" w:rsidRPr="005E3E23" w:rsidRDefault="00B25038">
      <w:pPr>
        <w:pStyle w:val="TOC3"/>
        <w:tabs>
          <w:tab w:val="left" w:pos="1200"/>
          <w:tab w:val="right" w:leader="dot" w:pos="10070"/>
        </w:tabs>
        <w:rPr>
          <w:ins w:id="862" w:author="John Mudge" w:date="2018-11-19T16:08:00Z"/>
          <w:rFonts w:ascii="Calibri" w:eastAsia="Times New Roman" w:hAnsi="Calibri"/>
          <w:noProof/>
          <w:sz w:val="22"/>
          <w:szCs w:val="22"/>
          <w:lang w:eastAsia="en-GB"/>
        </w:rPr>
      </w:pPr>
      <w:ins w:id="863" w:author="John Mudge" w:date="2018-11-19T16:08:00Z">
        <w:r w:rsidRPr="00F77BD9">
          <w:rPr>
            <w:noProof/>
            <w:lang w:val="en-US" w:eastAsia="ko-KR"/>
          </w:rPr>
          <w:t>B.1.30</w:t>
        </w:r>
        <w:r w:rsidRPr="005E3E23">
          <w:rPr>
            <w:rFonts w:ascii="Calibri" w:eastAsia="Times New Roman" w:hAnsi="Calibri"/>
            <w:noProof/>
            <w:sz w:val="22"/>
            <w:szCs w:val="22"/>
            <w:lang w:eastAsia="en-GB"/>
          </w:rPr>
          <w:tab/>
        </w:r>
        <w:r w:rsidRPr="00F77BD9">
          <w:rPr>
            <w:noProof/>
            <w:lang w:val="en-US" w:eastAsia="ko-KR"/>
          </w:rPr>
          <w:t>Triggered Roaming Location Reporting Query Request</w:t>
        </w:r>
        <w:r>
          <w:rPr>
            <w:noProof/>
          </w:rPr>
          <w:tab/>
        </w:r>
        <w:r>
          <w:rPr>
            <w:noProof/>
          </w:rPr>
          <w:fldChar w:fldCharType="begin"/>
        </w:r>
        <w:r>
          <w:rPr>
            <w:noProof/>
          </w:rPr>
          <w:instrText xml:space="preserve"> PAGEREF _Toc530407261 \h </w:instrText>
        </w:r>
      </w:ins>
      <w:r>
        <w:rPr>
          <w:noProof/>
        </w:rPr>
      </w:r>
      <w:r>
        <w:rPr>
          <w:noProof/>
        </w:rPr>
        <w:fldChar w:fldCharType="separate"/>
      </w:r>
      <w:ins w:id="864" w:author="John Mudge" w:date="2018-11-19T16:42:00Z">
        <w:r w:rsidR="00A3434E">
          <w:rPr>
            <w:noProof/>
          </w:rPr>
          <w:t>93</w:t>
        </w:r>
      </w:ins>
      <w:ins w:id="865" w:author="John Mudge" w:date="2018-11-19T16:08:00Z">
        <w:r>
          <w:rPr>
            <w:noProof/>
          </w:rPr>
          <w:fldChar w:fldCharType="end"/>
        </w:r>
      </w:ins>
    </w:p>
    <w:p w:rsidR="00B25038" w:rsidRPr="005E3E23" w:rsidRDefault="00B25038">
      <w:pPr>
        <w:pStyle w:val="TOC3"/>
        <w:tabs>
          <w:tab w:val="left" w:pos="1200"/>
          <w:tab w:val="right" w:leader="dot" w:pos="10070"/>
        </w:tabs>
        <w:rPr>
          <w:ins w:id="866" w:author="John Mudge" w:date="2018-11-19T16:08:00Z"/>
          <w:rFonts w:ascii="Calibri" w:eastAsia="Times New Roman" w:hAnsi="Calibri"/>
          <w:noProof/>
          <w:sz w:val="22"/>
          <w:szCs w:val="22"/>
          <w:lang w:eastAsia="en-GB"/>
        </w:rPr>
      </w:pPr>
      <w:ins w:id="867" w:author="John Mudge" w:date="2018-11-19T16:08:00Z">
        <w:r w:rsidRPr="00F77BD9">
          <w:rPr>
            <w:noProof/>
            <w:lang w:val="en-US" w:eastAsia="ko-KR"/>
          </w:rPr>
          <w:t>B.1.31</w:t>
        </w:r>
        <w:r w:rsidRPr="005E3E23">
          <w:rPr>
            <w:rFonts w:ascii="Calibri" w:eastAsia="Times New Roman" w:hAnsi="Calibri"/>
            <w:noProof/>
            <w:sz w:val="22"/>
            <w:szCs w:val="22"/>
            <w:lang w:eastAsia="en-GB"/>
          </w:rPr>
          <w:tab/>
        </w:r>
        <w:r w:rsidRPr="00F77BD9">
          <w:rPr>
            <w:noProof/>
            <w:lang w:val="en-US" w:eastAsia="ko-KR"/>
          </w:rPr>
          <w:t>Triggered Roaming Location Reporting Query Answer</w:t>
        </w:r>
        <w:r>
          <w:rPr>
            <w:noProof/>
          </w:rPr>
          <w:tab/>
        </w:r>
        <w:r>
          <w:rPr>
            <w:noProof/>
          </w:rPr>
          <w:fldChar w:fldCharType="begin"/>
        </w:r>
        <w:r>
          <w:rPr>
            <w:noProof/>
          </w:rPr>
          <w:instrText xml:space="preserve"> PAGEREF _Toc530407262 \h </w:instrText>
        </w:r>
      </w:ins>
      <w:r>
        <w:rPr>
          <w:noProof/>
        </w:rPr>
      </w:r>
      <w:r>
        <w:rPr>
          <w:noProof/>
        </w:rPr>
        <w:fldChar w:fldCharType="separate"/>
      </w:r>
      <w:ins w:id="868" w:author="John Mudge" w:date="2018-11-19T16:42:00Z">
        <w:r w:rsidR="00A3434E">
          <w:rPr>
            <w:noProof/>
          </w:rPr>
          <w:t>93</w:t>
        </w:r>
      </w:ins>
      <w:ins w:id="869" w:author="John Mudge" w:date="2018-11-19T16:08:00Z">
        <w:r>
          <w:rPr>
            <w:noProof/>
          </w:rPr>
          <w:fldChar w:fldCharType="end"/>
        </w:r>
      </w:ins>
    </w:p>
    <w:p w:rsidR="00B25038" w:rsidRPr="005E3E23" w:rsidRDefault="00B25038">
      <w:pPr>
        <w:pStyle w:val="TOC3"/>
        <w:tabs>
          <w:tab w:val="left" w:pos="1200"/>
          <w:tab w:val="right" w:leader="dot" w:pos="10070"/>
        </w:tabs>
        <w:rPr>
          <w:ins w:id="870" w:author="John Mudge" w:date="2018-11-19T16:08:00Z"/>
          <w:rFonts w:ascii="Calibri" w:eastAsia="Times New Roman" w:hAnsi="Calibri"/>
          <w:noProof/>
          <w:sz w:val="22"/>
          <w:szCs w:val="22"/>
          <w:lang w:eastAsia="en-GB"/>
        </w:rPr>
      </w:pPr>
      <w:ins w:id="871" w:author="John Mudge" w:date="2018-11-19T16:08:00Z">
        <w:r w:rsidRPr="00F77BD9">
          <w:rPr>
            <w:noProof/>
            <w:lang w:val="en-US" w:eastAsia="ko-KR"/>
          </w:rPr>
          <w:t>B.1.32</w:t>
        </w:r>
        <w:r w:rsidRPr="005E3E23">
          <w:rPr>
            <w:rFonts w:ascii="Calibri" w:eastAsia="Times New Roman" w:hAnsi="Calibri"/>
            <w:noProof/>
            <w:sz w:val="22"/>
            <w:szCs w:val="22"/>
            <w:lang w:eastAsia="en-GB"/>
          </w:rPr>
          <w:tab/>
        </w:r>
        <w:r w:rsidRPr="00F77BD9">
          <w:rPr>
            <w:noProof/>
            <w:lang w:val="en-US" w:eastAsia="ko-KR"/>
          </w:rPr>
          <w:t>Triggered Roaming Location Query Report</w:t>
        </w:r>
        <w:r>
          <w:rPr>
            <w:noProof/>
          </w:rPr>
          <w:tab/>
        </w:r>
        <w:r>
          <w:rPr>
            <w:noProof/>
          </w:rPr>
          <w:fldChar w:fldCharType="begin"/>
        </w:r>
        <w:r>
          <w:rPr>
            <w:noProof/>
          </w:rPr>
          <w:instrText xml:space="preserve"> PAGEREF _Toc530407263 \h </w:instrText>
        </w:r>
      </w:ins>
      <w:r>
        <w:rPr>
          <w:noProof/>
        </w:rPr>
      </w:r>
      <w:r>
        <w:rPr>
          <w:noProof/>
        </w:rPr>
        <w:fldChar w:fldCharType="separate"/>
      </w:r>
      <w:ins w:id="872" w:author="John Mudge" w:date="2018-11-19T16:42:00Z">
        <w:r w:rsidR="00A3434E">
          <w:rPr>
            <w:noProof/>
          </w:rPr>
          <w:t>94</w:t>
        </w:r>
      </w:ins>
      <w:ins w:id="873" w:author="John Mudge" w:date="2018-11-19T16:08:00Z">
        <w:r>
          <w:rPr>
            <w:noProof/>
          </w:rPr>
          <w:fldChar w:fldCharType="end"/>
        </w:r>
      </w:ins>
    </w:p>
    <w:p w:rsidR="00B25038" w:rsidRPr="005E3E23" w:rsidRDefault="00B25038">
      <w:pPr>
        <w:pStyle w:val="TOC2"/>
        <w:tabs>
          <w:tab w:val="left" w:pos="800"/>
          <w:tab w:val="right" w:leader="dot" w:pos="10070"/>
        </w:tabs>
        <w:rPr>
          <w:ins w:id="874" w:author="John Mudge" w:date="2018-11-19T16:08:00Z"/>
          <w:rFonts w:ascii="Calibri" w:eastAsia="Times New Roman" w:hAnsi="Calibri"/>
          <w:b w:val="0"/>
          <w:smallCaps w:val="0"/>
          <w:noProof/>
          <w:sz w:val="22"/>
          <w:szCs w:val="22"/>
          <w:lang w:eastAsia="en-GB"/>
        </w:rPr>
      </w:pPr>
      <w:ins w:id="875" w:author="John Mudge" w:date="2018-11-19T16:08:00Z">
        <w:r w:rsidRPr="00F77BD9">
          <w:rPr>
            <w:noProof/>
            <w:lang w:val="en-US"/>
          </w:rPr>
          <w:t>B.2</w:t>
        </w:r>
        <w:r w:rsidRPr="005E3E23">
          <w:rPr>
            <w:rFonts w:ascii="Calibri" w:eastAsia="Times New Roman" w:hAnsi="Calibri"/>
            <w:b w:val="0"/>
            <w:smallCaps w:val="0"/>
            <w:noProof/>
            <w:sz w:val="22"/>
            <w:szCs w:val="22"/>
            <w:lang w:eastAsia="en-GB"/>
          </w:rPr>
          <w:tab/>
        </w:r>
        <w:r w:rsidRPr="00F77BD9">
          <w:rPr>
            <w:noProof/>
            <w:lang w:val="en-US"/>
          </w:rPr>
          <w:t>Client side requirements</w:t>
        </w:r>
        <w:r>
          <w:rPr>
            <w:noProof/>
          </w:rPr>
          <w:tab/>
        </w:r>
        <w:r>
          <w:rPr>
            <w:noProof/>
          </w:rPr>
          <w:fldChar w:fldCharType="begin"/>
        </w:r>
        <w:r>
          <w:rPr>
            <w:noProof/>
          </w:rPr>
          <w:instrText xml:space="preserve"> PAGEREF _Toc530407264 \h </w:instrText>
        </w:r>
      </w:ins>
      <w:r>
        <w:rPr>
          <w:noProof/>
        </w:rPr>
      </w:r>
      <w:r>
        <w:rPr>
          <w:noProof/>
        </w:rPr>
        <w:fldChar w:fldCharType="separate"/>
      </w:r>
      <w:ins w:id="876" w:author="John Mudge" w:date="2018-11-19T16:42:00Z">
        <w:r w:rsidR="00A3434E">
          <w:rPr>
            <w:noProof/>
          </w:rPr>
          <w:t>94</w:t>
        </w:r>
      </w:ins>
      <w:ins w:id="877" w:author="John Mudge" w:date="2018-11-19T16:08:00Z">
        <w:r>
          <w:rPr>
            <w:noProof/>
          </w:rPr>
          <w:fldChar w:fldCharType="end"/>
        </w:r>
      </w:ins>
    </w:p>
    <w:p w:rsidR="00B25038" w:rsidRPr="005E3E23" w:rsidRDefault="00B25038">
      <w:pPr>
        <w:pStyle w:val="TOC3"/>
        <w:tabs>
          <w:tab w:val="left" w:pos="1200"/>
          <w:tab w:val="right" w:leader="dot" w:pos="10070"/>
        </w:tabs>
        <w:rPr>
          <w:ins w:id="878" w:author="John Mudge" w:date="2018-11-19T16:08:00Z"/>
          <w:rFonts w:ascii="Calibri" w:eastAsia="Times New Roman" w:hAnsi="Calibri"/>
          <w:noProof/>
          <w:sz w:val="22"/>
          <w:szCs w:val="22"/>
          <w:lang w:eastAsia="en-GB"/>
        </w:rPr>
      </w:pPr>
      <w:ins w:id="879" w:author="John Mudge" w:date="2018-11-19T16:08:00Z">
        <w:r w:rsidRPr="00F77BD9">
          <w:rPr>
            <w:noProof/>
            <w:lang w:val="en-US"/>
          </w:rPr>
          <w:t>B.2.1</w:t>
        </w:r>
        <w:r w:rsidRPr="005E3E23">
          <w:rPr>
            <w:rFonts w:ascii="Calibri" w:eastAsia="Times New Roman" w:hAnsi="Calibri"/>
            <w:noProof/>
            <w:sz w:val="22"/>
            <w:szCs w:val="22"/>
            <w:lang w:eastAsia="en-GB"/>
          </w:rPr>
          <w:tab/>
        </w:r>
        <w:r w:rsidRPr="00F77BD9">
          <w:rPr>
            <w:noProof/>
            <w:lang w:val="en-US"/>
          </w:rPr>
          <w:t>General Requirements</w:t>
        </w:r>
        <w:r>
          <w:rPr>
            <w:noProof/>
          </w:rPr>
          <w:tab/>
        </w:r>
        <w:r>
          <w:rPr>
            <w:noProof/>
          </w:rPr>
          <w:fldChar w:fldCharType="begin"/>
        </w:r>
        <w:r>
          <w:rPr>
            <w:noProof/>
          </w:rPr>
          <w:instrText xml:space="preserve"> PAGEREF _Toc530407265 \h </w:instrText>
        </w:r>
      </w:ins>
      <w:r>
        <w:rPr>
          <w:noProof/>
        </w:rPr>
      </w:r>
      <w:r>
        <w:rPr>
          <w:noProof/>
        </w:rPr>
        <w:fldChar w:fldCharType="separate"/>
      </w:r>
      <w:ins w:id="880" w:author="John Mudge" w:date="2018-11-19T16:42:00Z">
        <w:r w:rsidR="00A3434E">
          <w:rPr>
            <w:noProof/>
          </w:rPr>
          <w:t>94</w:t>
        </w:r>
      </w:ins>
      <w:ins w:id="881" w:author="John Mudge" w:date="2018-11-19T16:08:00Z">
        <w:r>
          <w:rPr>
            <w:noProof/>
          </w:rPr>
          <w:fldChar w:fldCharType="end"/>
        </w:r>
      </w:ins>
    </w:p>
    <w:p w:rsidR="00B25038" w:rsidRPr="005E3E23" w:rsidRDefault="00B25038">
      <w:pPr>
        <w:pStyle w:val="TOC3"/>
        <w:tabs>
          <w:tab w:val="left" w:pos="1200"/>
          <w:tab w:val="right" w:leader="dot" w:pos="10070"/>
        </w:tabs>
        <w:rPr>
          <w:ins w:id="882" w:author="John Mudge" w:date="2018-11-19T16:08:00Z"/>
          <w:rFonts w:ascii="Calibri" w:eastAsia="Times New Roman" w:hAnsi="Calibri"/>
          <w:noProof/>
          <w:sz w:val="22"/>
          <w:szCs w:val="22"/>
          <w:lang w:eastAsia="en-GB"/>
        </w:rPr>
      </w:pPr>
      <w:ins w:id="883" w:author="John Mudge" w:date="2018-11-19T16:08:00Z">
        <w:r w:rsidRPr="00F77BD9">
          <w:rPr>
            <w:noProof/>
            <w:lang w:val="en-US"/>
          </w:rPr>
          <w:t>B.2.2</w:t>
        </w:r>
        <w:r w:rsidRPr="005E3E23">
          <w:rPr>
            <w:rFonts w:ascii="Calibri" w:eastAsia="Times New Roman" w:hAnsi="Calibri"/>
            <w:noProof/>
            <w:sz w:val="22"/>
            <w:szCs w:val="22"/>
            <w:lang w:eastAsia="en-GB"/>
          </w:rPr>
          <w:tab/>
        </w:r>
        <w:r w:rsidRPr="00F77BD9">
          <w:rPr>
            <w:noProof/>
            <w:lang w:val="en-US"/>
          </w:rPr>
          <w:t>Inter-Location Server Service Initiation DTD</w:t>
        </w:r>
        <w:r>
          <w:rPr>
            <w:noProof/>
          </w:rPr>
          <w:tab/>
        </w:r>
        <w:r>
          <w:rPr>
            <w:noProof/>
          </w:rPr>
          <w:fldChar w:fldCharType="begin"/>
        </w:r>
        <w:r>
          <w:rPr>
            <w:noProof/>
          </w:rPr>
          <w:instrText xml:space="preserve"> PAGEREF _Toc530407266 \h </w:instrText>
        </w:r>
      </w:ins>
      <w:r>
        <w:rPr>
          <w:noProof/>
        </w:rPr>
      </w:r>
      <w:r>
        <w:rPr>
          <w:noProof/>
        </w:rPr>
        <w:fldChar w:fldCharType="separate"/>
      </w:r>
      <w:ins w:id="884" w:author="John Mudge" w:date="2018-11-19T16:42:00Z">
        <w:r w:rsidR="00A3434E">
          <w:rPr>
            <w:noProof/>
          </w:rPr>
          <w:t>94</w:t>
        </w:r>
      </w:ins>
      <w:ins w:id="885" w:author="John Mudge" w:date="2018-11-19T16:08:00Z">
        <w:r>
          <w:rPr>
            <w:noProof/>
          </w:rPr>
          <w:fldChar w:fldCharType="end"/>
        </w:r>
      </w:ins>
    </w:p>
    <w:p w:rsidR="00B25038" w:rsidRPr="005E3E23" w:rsidRDefault="00B25038">
      <w:pPr>
        <w:pStyle w:val="TOC3"/>
        <w:tabs>
          <w:tab w:val="left" w:pos="1200"/>
          <w:tab w:val="right" w:leader="dot" w:pos="10070"/>
        </w:tabs>
        <w:rPr>
          <w:ins w:id="886" w:author="John Mudge" w:date="2018-11-19T16:08:00Z"/>
          <w:rFonts w:ascii="Calibri" w:eastAsia="Times New Roman" w:hAnsi="Calibri"/>
          <w:noProof/>
          <w:sz w:val="22"/>
          <w:szCs w:val="22"/>
          <w:lang w:eastAsia="en-GB"/>
        </w:rPr>
      </w:pPr>
      <w:ins w:id="887" w:author="John Mudge" w:date="2018-11-19T16:08:00Z">
        <w:r w:rsidRPr="00F77BD9">
          <w:rPr>
            <w:noProof/>
            <w:lang w:val="en-US"/>
          </w:rPr>
          <w:t>B.2.3</w:t>
        </w:r>
        <w:r w:rsidRPr="005E3E23">
          <w:rPr>
            <w:rFonts w:ascii="Calibri" w:eastAsia="Times New Roman" w:hAnsi="Calibri"/>
            <w:noProof/>
            <w:sz w:val="22"/>
            <w:szCs w:val="22"/>
            <w:lang w:eastAsia="en-GB"/>
          </w:rPr>
          <w:tab/>
        </w:r>
        <w:r w:rsidRPr="00F77BD9">
          <w:rPr>
            <w:noProof/>
            <w:lang w:val="en-US"/>
          </w:rPr>
          <w:t>Inter-Location Server Service Result DTD</w:t>
        </w:r>
        <w:r>
          <w:rPr>
            <w:noProof/>
          </w:rPr>
          <w:tab/>
        </w:r>
        <w:r>
          <w:rPr>
            <w:noProof/>
          </w:rPr>
          <w:fldChar w:fldCharType="begin"/>
        </w:r>
        <w:r>
          <w:rPr>
            <w:noProof/>
          </w:rPr>
          <w:instrText xml:space="preserve"> PAGEREF _Toc530407267 \h </w:instrText>
        </w:r>
      </w:ins>
      <w:r>
        <w:rPr>
          <w:noProof/>
        </w:rPr>
      </w:r>
      <w:r>
        <w:rPr>
          <w:noProof/>
        </w:rPr>
        <w:fldChar w:fldCharType="separate"/>
      </w:r>
      <w:ins w:id="888" w:author="John Mudge" w:date="2018-11-19T16:42:00Z">
        <w:r w:rsidR="00A3434E">
          <w:rPr>
            <w:noProof/>
          </w:rPr>
          <w:t>95</w:t>
        </w:r>
      </w:ins>
      <w:ins w:id="889" w:author="John Mudge" w:date="2018-11-19T16:08:00Z">
        <w:r>
          <w:rPr>
            <w:noProof/>
          </w:rPr>
          <w:fldChar w:fldCharType="end"/>
        </w:r>
      </w:ins>
    </w:p>
    <w:p w:rsidR="00B25038" w:rsidRPr="005E3E23" w:rsidRDefault="00B25038">
      <w:pPr>
        <w:pStyle w:val="TOC3"/>
        <w:tabs>
          <w:tab w:val="left" w:pos="1200"/>
          <w:tab w:val="right" w:leader="dot" w:pos="10070"/>
        </w:tabs>
        <w:rPr>
          <w:ins w:id="890" w:author="John Mudge" w:date="2018-11-19T16:08:00Z"/>
          <w:rFonts w:ascii="Calibri" w:eastAsia="Times New Roman" w:hAnsi="Calibri"/>
          <w:noProof/>
          <w:sz w:val="22"/>
          <w:szCs w:val="22"/>
          <w:lang w:eastAsia="en-GB"/>
        </w:rPr>
      </w:pPr>
      <w:ins w:id="891" w:author="John Mudge" w:date="2018-11-19T16:08:00Z">
        <w:r w:rsidRPr="00F77BD9">
          <w:rPr>
            <w:noProof/>
            <w:lang w:val="en-US"/>
          </w:rPr>
          <w:t>B.2.4</w:t>
        </w:r>
        <w:r w:rsidRPr="005E3E23">
          <w:rPr>
            <w:rFonts w:ascii="Calibri" w:eastAsia="Times New Roman" w:hAnsi="Calibri"/>
            <w:noProof/>
            <w:sz w:val="22"/>
            <w:szCs w:val="22"/>
            <w:lang w:eastAsia="en-GB"/>
          </w:rPr>
          <w:tab/>
        </w:r>
        <w:r w:rsidRPr="00F77BD9">
          <w:rPr>
            <w:noProof/>
            <w:lang w:val="en-US"/>
          </w:rPr>
          <w:t>Roaming Header</w:t>
        </w:r>
        <w:r>
          <w:rPr>
            <w:noProof/>
          </w:rPr>
          <w:tab/>
        </w:r>
        <w:r>
          <w:rPr>
            <w:noProof/>
          </w:rPr>
          <w:fldChar w:fldCharType="begin"/>
        </w:r>
        <w:r>
          <w:rPr>
            <w:noProof/>
          </w:rPr>
          <w:instrText xml:space="preserve"> PAGEREF _Toc530407268 \h </w:instrText>
        </w:r>
      </w:ins>
      <w:r>
        <w:rPr>
          <w:noProof/>
        </w:rPr>
      </w:r>
      <w:r>
        <w:rPr>
          <w:noProof/>
        </w:rPr>
        <w:fldChar w:fldCharType="separate"/>
      </w:r>
      <w:ins w:id="892" w:author="John Mudge" w:date="2018-11-19T16:42:00Z">
        <w:r w:rsidR="00A3434E">
          <w:rPr>
            <w:noProof/>
          </w:rPr>
          <w:t>95</w:t>
        </w:r>
      </w:ins>
      <w:ins w:id="893" w:author="John Mudge" w:date="2018-11-19T16:08:00Z">
        <w:r>
          <w:rPr>
            <w:noProof/>
          </w:rPr>
          <w:fldChar w:fldCharType="end"/>
        </w:r>
      </w:ins>
    </w:p>
    <w:p w:rsidR="00B25038" w:rsidRPr="005E3E23" w:rsidRDefault="00B25038">
      <w:pPr>
        <w:pStyle w:val="TOC3"/>
        <w:tabs>
          <w:tab w:val="left" w:pos="1200"/>
          <w:tab w:val="right" w:leader="dot" w:pos="10070"/>
        </w:tabs>
        <w:rPr>
          <w:ins w:id="894" w:author="John Mudge" w:date="2018-11-19T16:08:00Z"/>
          <w:rFonts w:ascii="Calibri" w:eastAsia="Times New Roman" w:hAnsi="Calibri"/>
          <w:noProof/>
          <w:sz w:val="22"/>
          <w:szCs w:val="22"/>
          <w:lang w:eastAsia="en-GB"/>
        </w:rPr>
      </w:pPr>
      <w:ins w:id="895" w:author="John Mudge" w:date="2018-11-19T16:08:00Z">
        <w:r w:rsidRPr="00F77BD9">
          <w:rPr>
            <w:noProof/>
            <w:lang w:val="en-US"/>
          </w:rPr>
          <w:t>B.2.5</w:t>
        </w:r>
        <w:r w:rsidRPr="005E3E23">
          <w:rPr>
            <w:rFonts w:ascii="Calibri" w:eastAsia="Times New Roman" w:hAnsi="Calibri"/>
            <w:noProof/>
            <w:sz w:val="22"/>
            <w:szCs w:val="22"/>
            <w:lang w:eastAsia="en-GB"/>
          </w:rPr>
          <w:tab/>
        </w:r>
        <w:r w:rsidRPr="00F77BD9">
          <w:rPr>
            <w:noProof/>
            <w:lang w:val="en-US"/>
          </w:rPr>
          <w:t>Standard Roaming Location Immediate Request</w:t>
        </w:r>
        <w:r>
          <w:rPr>
            <w:noProof/>
          </w:rPr>
          <w:tab/>
        </w:r>
        <w:r>
          <w:rPr>
            <w:noProof/>
          </w:rPr>
          <w:fldChar w:fldCharType="begin"/>
        </w:r>
        <w:r>
          <w:rPr>
            <w:noProof/>
          </w:rPr>
          <w:instrText xml:space="preserve"> PAGEREF _Toc530407269 \h </w:instrText>
        </w:r>
      </w:ins>
      <w:r>
        <w:rPr>
          <w:noProof/>
        </w:rPr>
      </w:r>
      <w:r>
        <w:rPr>
          <w:noProof/>
        </w:rPr>
        <w:fldChar w:fldCharType="separate"/>
      </w:r>
      <w:ins w:id="896" w:author="John Mudge" w:date="2018-11-19T16:42:00Z">
        <w:r w:rsidR="00A3434E">
          <w:rPr>
            <w:noProof/>
          </w:rPr>
          <w:t>96</w:t>
        </w:r>
      </w:ins>
      <w:ins w:id="897" w:author="John Mudge" w:date="2018-11-19T16:08:00Z">
        <w:r>
          <w:rPr>
            <w:noProof/>
          </w:rPr>
          <w:fldChar w:fldCharType="end"/>
        </w:r>
      </w:ins>
    </w:p>
    <w:p w:rsidR="00B25038" w:rsidRPr="005E3E23" w:rsidRDefault="00B25038">
      <w:pPr>
        <w:pStyle w:val="TOC3"/>
        <w:tabs>
          <w:tab w:val="left" w:pos="1200"/>
          <w:tab w:val="right" w:leader="dot" w:pos="10070"/>
        </w:tabs>
        <w:rPr>
          <w:ins w:id="898" w:author="John Mudge" w:date="2018-11-19T16:08:00Z"/>
          <w:rFonts w:ascii="Calibri" w:eastAsia="Times New Roman" w:hAnsi="Calibri"/>
          <w:noProof/>
          <w:sz w:val="22"/>
          <w:szCs w:val="22"/>
          <w:lang w:eastAsia="en-GB"/>
        </w:rPr>
      </w:pPr>
      <w:ins w:id="899" w:author="John Mudge" w:date="2018-11-19T16:08:00Z">
        <w:r w:rsidRPr="00F77BD9">
          <w:rPr>
            <w:noProof/>
            <w:lang w:val="en-US"/>
          </w:rPr>
          <w:t>B.2.6</w:t>
        </w:r>
        <w:r w:rsidRPr="005E3E23">
          <w:rPr>
            <w:rFonts w:ascii="Calibri" w:eastAsia="Times New Roman" w:hAnsi="Calibri"/>
            <w:noProof/>
            <w:sz w:val="22"/>
            <w:szCs w:val="22"/>
            <w:lang w:eastAsia="en-GB"/>
          </w:rPr>
          <w:tab/>
        </w:r>
        <w:r w:rsidRPr="00F77BD9">
          <w:rPr>
            <w:noProof/>
            <w:lang w:val="en-US"/>
          </w:rPr>
          <w:t>Standard Roaming Location Immediate Answer</w:t>
        </w:r>
        <w:r>
          <w:rPr>
            <w:noProof/>
          </w:rPr>
          <w:tab/>
        </w:r>
        <w:r>
          <w:rPr>
            <w:noProof/>
          </w:rPr>
          <w:fldChar w:fldCharType="begin"/>
        </w:r>
        <w:r>
          <w:rPr>
            <w:noProof/>
          </w:rPr>
          <w:instrText xml:space="preserve"> PAGEREF _Toc530407270 \h </w:instrText>
        </w:r>
      </w:ins>
      <w:r>
        <w:rPr>
          <w:noProof/>
        </w:rPr>
      </w:r>
      <w:r>
        <w:rPr>
          <w:noProof/>
        </w:rPr>
        <w:fldChar w:fldCharType="separate"/>
      </w:r>
      <w:ins w:id="900" w:author="John Mudge" w:date="2018-11-19T16:42:00Z">
        <w:r w:rsidR="00A3434E">
          <w:rPr>
            <w:noProof/>
          </w:rPr>
          <w:t>96</w:t>
        </w:r>
      </w:ins>
      <w:ins w:id="901" w:author="John Mudge" w:date="2018-11-19T16:08:00Z">
        <w:r>
          <w:rPr>
            <w:noProof/>
          </w:rPr>
          <w:fldChar w:fldCharType="end"/>
        </w:r>
      </w:ins>
    </w:p>
    <w:p w:rsidR="00B25038" w:rsidRPr="005E3E23" w:rsidRDefault="00B25038">
      <w:pPr>
        <w:pStyle w:val="TOC3"/>
        <w:tabs>
          <w:tab w:val="left" w:pos="1200"/>
          <w:tab w:val="right" w:leader="dot" w:pos="10070"/>
        </w:tabs>
        <w:rPr>
          <w:ins w:id="902" w:author="John Mudge" w:date="2018-11-19T16:08:00Z"/>
          <w:rFonts w:ascii="Calibri" w:eastAsia="Times New Roman" w:hAnsi="Calibri"/>
          <w:noProof/>
          <w:sz w:val="22"/>
          <w:szCs w:val="22"/>
          <w:lang w:eastAsia="en-GB"/>
        </w:rPr>
      </w:pPr>
      <w:ins w:id="903" w:author="John Mudge" w:date="2018-11-19T16:08:00Z">
        <w:r w:rsidRPr="00F77BD9">
          <w:rPr>
            <w:noProof/>
            <w:lang w:val="en-US"/>
          </w:rPr>
          <w:t>B.2.7</w:t>
        </w:r>
        <w:r w:rsidRPr="005E3E23">
          <w:rPr>
            <w:rFonts w:ascii="Calibri" w:eastAsia="Times New Roman" w:hAnsi="Calibri"/>
            <w:noProof/>
            <w:sz w:val="22"/>
            <w:szCs w:val="22"/>
            <w:lang w:eastAsia="en-GB"/>
          </w:rPr>
          <w:tab/>
        </w:r>
        <w:r w:rsidRPr="00F77BD9">
          <w:rPr>
            <w:noProof/>
            <w:lang w:val="en-US"/>
          </w:rPr>
          <w:t>Standard Roaming Location Immediate Report</w:t>
        </w:r>
        <w:r>
          <w:rPr>
            <w:noProof/>
          </w:rPr>
          <w:tab/>
        </w:r>
        <w:r>
          <w:rPr>
            <w:noProof/>
          </w:rPr>
          <w:fldChar w:fldCharType="begin"/>
        </w:r>
        <w:r>
          <w:rPr>
            <w:noProof/>
          </w:rPr>
          <w:instrText xml:space="preserve"> PAGEREF _Toc530407271 \h </w:instrText>
        </w:r>
      </w:ins>
      <w:r>
        <w:rPr>
          <w:noProof/>
        </w:rPr>
      </w:r>
      <w:r>
        <w:rPr>
          <w:noProof/>
        </w:rPr>
        <w:fldChar w:fldCharType="separate"/>
      </w:r>
      <w:ins w:id="904" w:author="John Mudge" w:date="2018-11-19T16:42:00Z">
        <w:r w:rsidR="00A3434E">
          <w:rPr>
            <w:noProof/>
          </w:rPr>
          <w:t>96</w:t>
        </w:r>
      </w:ins>
      <w:ins w:id="905" w:author="John Mudge" w:date="2018-11-19T16:08:00Z">
        <w:r>
          <w:rPr>
            <w:noProof/>
          </w:rPr>
          <w:fldChar w:fldCharType="end"/>
        </w:r>
      </w:ins>
    </w:p>
    <w:p w:rsidR="00B25038" w:rsidRPr="005E3E23" w:rsidRDefault="00B25038">
      <w:pPr>
        <w:pStyle w:val="TOC3"/>
        <w:tabs>
          <w:tab w:val="left" w:pos="1200"/>
          <w:tab w:val="right" w:leader="dot" w:pos="10070"/>
        </w:tabs>
        <w:rPr>
          <w:ins w:id="906" w:author="John Mudge" w:date="2018-11-19T16:08:00Z"/>
          <w:rFonts w:ascii="Calibri" w:eastAsia="Times New Roman" w:hAnsi="Calibri"/>
          <w:noProof/>
          <w:sz w:val="22"/>
          <w:szCs w:val="22"/>
          <w:lang w:eastAsia="en-GB"/>
        </w:rPr>
      </w:pPr>
      <w:ins w:id="907" w:author="John Mudge" w:date="2018-11-19T16:08:00Z">
        <w:r w:rsidRPr="00F77BD9">
          <w:rPr>
            <w:noProof/>
            <w:lang w:val="en-US" w:eastAsia="ko-KR"/>
          </w:rPr>
          <w:lastRenderedPageBreak/>
          <w:t>B.2.8</w:t>
        </w:r>
        <w:r w:rsidRPr="005E3E23">
          <w:rPr>
            <w:rFonts w:ascii="Calibri" w:eastAsia="Times New Roman" w:hAnsi="Calibri"/>
            <w:noProof/>
            <w:sz w:val="22"/>
            <w:szCs w:val="22"/>
            <w:lang w:eastAsia="en-GB"/>
          </w:rPr>
          <w:tab/>
        </w:r>
        <w:r w:rsidRPr="00F77BD9">
          <w:rPr>
            <w:noProof/>
            <w:lang w:val="en-US" w:eastAsia="ko-KR"/>
          </w:rPr>
          <w:t>Triggered Roaming L</w:t>
        </w:r>
        <w:r w:rsidRPr="00F77BD9">
          <w:rPr>
            <w:noProof/>
            <w:lang w:val="en-US"/>
          </w:rPr>
          <w:t xml:space="preserve">ocation </w:t>
        </w:r>
        <w:r w:rsidRPr="00F77BD9">
          <w:rPr>
            <w:noProof/>
            <w:lang w:val="en-US" w:eastAsia="ko-KR"/>
          </w:rPr>
          <w:t>Reporting</w:t>
        </w:r>
        <w:r w:rsidRPr="00F77BD9">
          <w:rPr>
            <w:noProof/>
            <w:lang w:val="en-US"/>
          </w:rPr>
          <w:t xml:space="preserve"> Request</w:t>
        </w:r>
        <w:r>
          <w:rPr>
            <w:noProof/>
          </w:rPr>
          <w:tab/>
        </w:r>
        <w:r>
          <w:rPr>
            <w:noProof/>
          </w:rPr>
          <w:fldChar w:fldCharType="begin"/>
        </w:r>
        <w:r>
          <w:rPr>
            <w:noProof/>
          </w:rPr>
          <w:instrText xml:space="preserve"> PAGEREF _Toc530407272 \h </w:instrText>
        </w:r>
      </w:ins>
      <w:r>
        <w:rPr>
          <w:noProof/>
        </w:rPr>
      </w:r>
      <w:r>
        <w:rPr>
          <w:noProof/>
        </w:rPr>
        <w:fldChar w:fldCharType="separate"/>
      </w:r>
      <w:ins w:id="908" w:author="John Mudge" w:date="2018-11-19T16:42:00Z">
        <w:r w:rsidR="00A3434E">
          <w:rPr>
            <w:noProof/>
          </w:rPr>
          <w:t>96</w:t>
        </w:r>
      </w:ins>
      <w:ins w:id="909" w:author="John Mudge" w:date="2018-11-19T16:08:00Z">
        <w:r>
          <w:rPr>
            <w:noProof/>
          </w:rPr>
          <w:fldChar w:fldCharType="end"/>
        </w:r>
      </w:ins>
    </w:p>
    <w:p w:rsidR="00B25038" w:rsidRPr="005E3E23" w:rsidRDefault="00B25038">
      <w:pPr>
        <w:pStyle w:val="TOC3"/>
        <w:tabs>
          <w:tab w:val="left" w:pos="1200"/>
          <w:tab w:val="right" w:leader="dot" w:pos="10070"/>
        </w:tabs>
        <w:rPr>
          <w:ins w:id="910" w:author="John Mudge" w:date="2018-11-19T16:08:00Z"/>
          <w:rFonts w:ascii="Calibri" w:eastAsia="Times New Roman" w:hAnsi="Calibri"/>
          <w:noProof/>
          <w:sz w:val="22"/>
          <w:szCs w:val="22"/>
          <w:lang w:eastAsia="en-GB"/>
        </w:rPr>
      </w:pPr>
      <w:ins w:id="911" w:author="John Mudge" w:date="2018-11-19T16:08:00Z">
        <w:r w:rsidRPr="00F77BD9">
          <w:rPr>
            <w:noProof/>
            <w:lang w:val="en-US" w:eastAsia="ko-KR"/>
          </w:rPr>
          <w:t>B.2.9</w:t>
        </w:r>
        <w:r w:rsidRPr="005E3E23">
          <w:rPr>
            <w:rFonts w:ascii="Calibri" w:eastAsia="Times New Roman" w:hAnsi="Calibri"/>
            <w:noProof/>
            <w:sz w:val="22"/>
            <w:szCs w:val="22"/>
            <w:lang w:eastAsia="en-GB"/>
          </w:rPr>
          <w:tab/>
        </w:r>
        <w:r w:rsidRPr="00F77BD9">
          <w:rPr>
            <w:noProof/>
            <w:lang w:val="en-US" w:eastAsia="ko-KR"/>
          </w:rPr>
          <w:t>Triggered Roaming L</w:t>
        </w:r>
        <w:r w:rsidRPr="00F77BD9">
          <w:rPr>
            <w:noProof/>
            <w:lang w:val="en-US"/>
          </w:rPr>
          <w:t xml:space="preserve">ocation </w:t>
        </w:r>
        <w:r w:rsidRPr="00F77BD9">
          <w:rPr>
            <w:noProof/>
            <w:lang w:val="en-US" w:eastAsia="ko-KR"/>
          </w:rPr>
          <w:t>Reporting</w:t>
        </w:r>
        <w:r w:rsidRPr="00F77BD9">
          <w:rPr>
            <w:noProof/>
            <w:lang w:val="en-US"/>
          </w:rPr>
          <w:t xml:space="preserve"> </w:t>
        </w:r>
        <w:r w:rsidRPr="00F77BD9">
          <w:rPr>
            <w:noProof/>
            <w:lang w:val="en-US" w:eastAsia="ko-KR"/>
          </w:rPr>
          <w:t>Answer</w:t>
        </w:r>
        <w:r>
          <w:rPr>
            <w:noProof/>
          </w:rPr>
          <w:tab/>
        </w:r>
        <w:r>
          <w:rPr>
            <w:noProof/>
          </w:rPr>
          <w:fldChar w:fldCharType="begin"/>
        </w:r>
        <w:r>
          <w:rPr>
            <w:noProof/>
          </w:rPr>
          <w:instrText xml:space="preserve"> PAGEREF _Toc530407273 \h </w:instrText>
        </w:r>
      </w:ins>
      <w:r>
        <w:rPr>
          <w:noProof/>
        </w:rPr>
      </w:r>
      <w:r>
        <w:rPr>
          <w:noProof/>
        </w:rPr>
        <w:fldChar w:fldCharType="separate"/>
      </w:r>
      <w:ins w:id="912" w:author="John Mudge" w:date="2018-11-19T16:42:00Z">
        <w:r w:rsidR="00A3434E">
          <w:rPr>
            <w:noProof/>
          </w:rPr>
          <w:t>96</w:t>
        </w:r>
      </w:ins>
      <w:ins w:id="913" w:author="John Mudge" w:date="2018-11-19T16:08:00Z">
        <w:r>
          <w:rPr>
            <w:noProof/>
          </w:rPr>
          <w:fldChar w:fldCharType="end"/>
        </w:r>
      </w:ins>
    </w:p>
    <w:p w:rsidR="00B25038" w:rsidRPr="005E3E23" w:rsidRDefault="00B25038">
      <w:pPr>
        <w:pStyle w:val="TOC3"/>
        <w:tabs>
          <w:tab w:val="left" w:pos="1200"/>
          <w:tab w:val="right" w:leader="dot" w:pos="10070"/>
        </w:tabs>
        <w:rPr>
          <w:ins w:id="914" w:author="John Mudge" w:date="2018-11-19T16:08:00Z"/>
          <w:rFonts w:ascii="Calibri" w:eastAsia="Times New Roman" w:hAnsi="Calibri"/>
          <w:noProof/>
          <w:sz w:val="22"/>
          <w:szCs w:val="22"/>
          <w:lang w:eastAsia="en-GB"/>
        </w:rPr>
      </w:pPr>
      <w:ins w:id="915" w:author="John Mudge" w:date="2018-11-19T16:08:00Z">
        <w:r w:rsidRPr="00F77BD9">
          <w:rPr>
            <w:noProof/>
            <w:lang w:val="en-US" w:eastAsia="ko-KR"/>
          </w:rPr>
          <w:t>B.2.10</w:t>
        </w:r>
        <w:r w:rsidRPr="005E3E23">
          <w:rPr>
            <w:rFonts w:ascii="Calibri" w:eastAsia="Times New Roman" w:hAnsi="Calibri"/>
            <w:noProof/>
            <w:sz w:val="22"/>
            <w:szCs w:val="22"/>
            <w:lang w:eastAsia="en-GB"/>
          </w:rPr>
          <w:tab/>
        </w:r>
        <w:r w:rsidRPr="00F77BD9">
          <w:rPr>
            <w:noProof/>
            <w:lang w:val="en-US" w:eastAsia="ko-KR"/>
          </w:rPr>
          <w:t>Triggered Roaming L</w:t>
        </w:r>
        <w:r w:rsidRPr="00F77BD9">
          <w:rPr>
            <w:noProof/>
            <w:lang w:val="en-US"/>
          </w:rPr>
          <w:t xml:space="preserve">ocation </w:t>
        </w:r>
        <w:r w:rsidRPr="00F77BD9">
          <w:rPr>
            <w:noProof/>
            <w:lang w:val="en-US" w:eastAsia="ko-KR"/>
          </w:rPr>
          <w:t>Report</w:t>
        </w:r>
        <w:r>
          <w:rPr>
            <w:noProof/>
          </w:rPr>
          <w:tab/>
        </w:r>
        <w:r>
          <w:rPr>
            <w:noProof/>
          </w:rPr>
          <w:fldChar w:fldCharType="begin"/>
        </w:r>
        <w:r>
          <w:rPr>
            <w:noProof/>
          </w:rPr>
          <w:instrText xml:space="preserve"> PAGEREF _Toc530407274 \h </w:instrText>
        </w:r>
      </w:ins>
      <w:r>
        <w:rPr>
          <w:noProof/>
        </w:rPr>
      </w:r>
      <w:r>
        <w:rPr>
          <w:noProof/>
        </w:rPr>
        <w:fldChar w:fldCharType="separate"/>
      </w:r>
      <w:ins w:id="916" w:author="John Mudge" w:date="2018-11-19T16:42:00Z">
        <w:r w:rsidR="00A3434E">
          <w:rPr>
            <w:noProof/>
          </w:rPr>
          <w:t>97</w:t>
        </w:r>
      </w:ins>
      <w:ins w:id="917" w:author="John Mudge" w:date="2018-11-19T16:08:00Z">
        <w:r>
          <w:rPr>
            <w:noProof/>
          </w:rPr>
          <w:fldChar w:fldCharType="end"/>
        </w:r>
      </w:ins>
    </w:p>
    <w:p w:rsidR="00B25038" w:rsidRPr="005E3E23" w:rsidRDefault="00B25038">
      <w:pPr>
        <w:pStyle w:val="TOC3"/>
        <w:tabs>
          <w:tab w:val="left" w:pos="1200"/>
          <w:tab w:val="right" w:leader="dot" w:pos="10070"/>
        </w:tabs>
        <w:rPr>
          <w:ins w:id="918" w:author="John Mudge" w:date="2018-11-19T16:08:00Z"/>
          <w:rFonts w:ascii="Calibri" w:eastAsia="Times New Roman" w:hAnsi="Calibri"/>
          <w:noProof/>
          <w:sz w:val="22"/>
          <w:szCs w:val="22"/>
          <w:lang w:eastAsia="en-GB"/>
        </w:rPr>
      </w:pPr>
      <w:ins w:id="919" w:author="John Mudge" w:date="2018-11-19T16:08:00Z">
        <w:r w:rsidRPr="00F77BD9">
          <w:rPr>
            <w:noProof/>
            <w:lang w:val="en-US" w:eastAsia="ko-KR"/>
          </w:rPr>
          <w:t>B.2.11</w:t>
        </w:r>
        <w:r w:rsidRPr="005E3E23">
          <w:rPr>
            <w:rFonts w:ascii="Calibri" w:eastAsia="Times New Roman" w:hAnsi="Calibri"/>
            <w:noProof/>
            <w:sz w:val="22"/>
            <w:szCs w:val="22"/>
            <w:lang w:eastAsia="en-GB"/>
          </w:rPr>
          <w:tab/>
        </w:r>
        <w:r w:rsidRPr="00F77BD9">
          <w:rPr>
            <w:noProof/>
            <w:lang w:val="en-US" w:eastAsia="ko-KR"/>
          </w:rPr>
          <w:t>Triggered Roaming L</w:t>
        </w:r>
        <w:r w:rsidRPr="00F77BD9">
          <w:rPr>
            <w:noProof/>
            <w:lang w:val="en-US"/>
          </w:rPr>
          <w:t xml:space="preserve">ocation </w:t>
        </w:r>
        <w:r w:rsidRPr="00F77BD9">
          <w:rPr>
            <w:noProof/>
            <w:lang w:val="en-US" w:eastAsia="ko-KR"/>
          </w:rPr>
          <w:t>Reporting</w:t>
        </w:r>
        <w:r w:rsidRPr="00F77BD9">
          <w:rPr>
            <w:noProof/>
            <w:lang w:val="en-US"/>
          </w:rPr>
          <w:t xml:space="preserve"> </w:t>
        </w:r>
        <w:r w:rsidRPr="00F77BD9">
          <w:rPr>
            <w:noProof/>
            <w:lang w:val="en-US" w:eastAsia="ko-KR"/>
          </w:rPr>
          <w:t xml:space="preserve">Stop </w:t>
        </w:r>
        <w:r w:rsidRPr="00F77BD9">
          <w:rPr>
            <w:noProof/>
            <w:lang w:val="en-US"/>
          </w:rPr>
          <w:t>Request</w:t>
        </w:r>
        <w:r>
          <w:rPr>
            <w:noProof/>
          </w:rPr>
          <w:tab/>
        </w:r>
        <w:r>
          <w:rPr>
            <w:noProof/>
          </w:rPr>
          <w:fldChar w:fldCharType="begin"/>
        </w:r>
        <w:r>
          <w:rPr>
            <w:noProof/>
          </w:rPr>
          <w:instrText xml:space="preserve"> PAGEREF _Toc530407275 \h </w:instrText>
        </w:r>
      </w:ins>
      <w:r>
        <w:rPr>
          <w:noProof/>
        </w:rPr>
      </w:r>
      <w:r>
        <w:rPr>
          <w:noProof/>
        </w:rPr>
        <w:fldChar w:fldCharType="separate"/>
      </w:r>
      <w:ins w:id="920" w:author="John Mudge" w:date="2018-11-19T16:42:00Z">
        <w:r w:rsidR="00A3434E">
          <w:rPr>
            <w:noProof/>
          </w:rPr>
          <w:t>97</w:t>
        </w:r>
      </w:ins>
      <w:ins w:id="921" w:author="John Mudge" w:date="2018-11-19T16:08:00Z">
        <w:r>
          <w:rPr>
            <w:noProof/>
          </w:rPr>
          <w:fldChar w:fldCharType="end"/>
        </w:r>
      </w:ins>
    </w:p>
    <w:p w:rsidR="00B25038" w:rsidRPr="005E3E23" w:rsidRDefault="00B25038">
      <w:pPr>
        <w:pStyle w:val="TOC3"/>
        <w:tabs>
          <w:tab w:val="left" w:pos="1200"/>
          <w:tab w:val="right" w:leader="dot" w:pos="10070"/>
        </w:tabs>
        <w:rPr>
          <w:ins w:id="922" w:author="John Mudge" w:date="2018-11-19T16:08:00Z"/>
          <w:rFonts w:ascii="Calibri" w:eastAsia="Times New Roman" w:hAnsi="Calibri"/>
          <w:noProof/>
          <w:sz w:val="22"/>
          <w:szCs w:val="22"/>
          <w:lang w:eastAsia="en-GB"/>
        </w:rPr>
      </w:pPr>
      <w:ins w:id="923" w:author="John Mudge" w:date="2018-11-19T16:08:00Z">
        <w:r w:rsidRPr="00F77BD9">
          <w:rPr>
            <w:noProof/>
            <w:lang w:val="en-US" w:eastAsia="ko-KR"/>
          </w:rPr>
          <w:t>B.2.12</w:t>
        </w:r>
        <w:r w:rsidRPr="005E3E23">
          <w:rPr>
            <w:rFonts w:ascii="Calibri" w:eastAsia="Times New Roman" w:hAnsi="Calibri"/>
            <w:noProof/>
            <w:sz w:val="22"/>
            <w:szCs w:val="22"/>
            <w:lang w:eastAsia="en-GB"/>
          </w:rPr>
          <w:tab/>
        </w:r>
        <w:r w:rsidRPr="00F77BD9">
          <w:rPr>
            <w:noProof/>
            <w:lang w:val="en-US" w:eastAsia="ko-KR"/>
          </w:rPr>
          <w:t>Triggered Roaming L</w:t>
        </w:r>
        <w:r w:rsidRPr="00F77BD9">
          <w:rPr>
            <w:noProof/>
            <w:lang w:val="en-US"/>
          </w:rPr>
          <w:t xml:space="preserve">ocation </w:t>
        </w:r>
        <w:r w:rsidRPr="00F77BD9">
          <w:rPr>
            <w:noProof/>
            <w:lang w:val="en-US" w:eastAsia="ko-KR"/>
          </w:rPr>
          <w:t>Reporting</w:t>
        </w:r>
        <w:r w:rsidRPr="00F77BD9">
          <w:rPr>
            <w:noProof/>
            <w:lang w:val="en-US"/>
          </w:rPr>
          <w:t xml:space="preserve"> </w:t>
        </w:r>
        <w:r w:rsidRPr="00F77BD9">
          <w:rPr>
            <w:noProof/>
            <w:lang w:val="en-US" w:eastAsia="ko-KR"/>
          </w:rPr>
          <w:t>Stop Answer</w:t>
        </w:r>
        <w:r>
          <w:rPr>
            <w:noProof/>
          </w:rPr>
          <w:tab/>
        </w:r>
        <w:r>
          <w:rPr>
            <w:noProof/>
          </w:rPr>
          <w:fldChar w:fldCharType="begin"/>
        </w:r>
        <w:r>
          <w:rPr>
            <w:noProof/>
          </w:rPr>
          <w:instrText xml:space="preserve"> PAGEREF _Toc530407276 \h </w:instrText>
        </w:r>
      </w:ins>
      <w:r>
        <w:rPr>
          <w:noProof/>
        </w:rPr>
      </w:r>
      <w:r>
        <w:rPr>
          <w:noProof/>
        </w:rPr>
        <w:fldChar w:fldCharType="separate"/>
      </w:r>
      <w:ins w:id="924" w:author="John Mudge" w:date="2018-11-19T16:42:00Z">
        <w:r w:rsidR="00A3434E">
          <w:rPr>
            <w:noProof/>
          </w:rPr>
          <w:t>97</w:t>
        </w:r>
      </w:ins>
      <w:ins w:id="925" w:author="John Mudge" w:date="2018-11-19T16:08:00Z">
        <w:r>
          <w:rPr>
            <w:noProof/>
          </w:rPr>
          <w:fldChar w:fldCharType="end"/>
        </w:r>
      </w:ins>
    </w:p>
    <w:p w:rsidR="00B25038" w:rsidRPr="005E3E23" w:rsidRDefault="00B25038">
      <w:pPr>
        <w:pStyle w:val="TOC3"/>
        <w:tabs>
          <w:tab w:val="left" w:pos="1200"/>
          <w:tab w:val="right" w:leader="dot" w:pos="10070"/>
        </w:tabs>
        <w:rPr>
          <w:ins w:id="926" w:author="John Mudge" w:date="2018-11-19T16:08:00Z"/>
          <w:rFonts w:ascii="Calibri" w:eastAsia="Times New Roman" w:hAnsi="Calibri"/>
          <w:noProof/>
          <w:sz w:val="22"/>
          <w:szCs w:val="22"/>
          <w:lang w:eastAsia="en-GB"/>
        </w:rPr>
      </w:pPr>
      <w:ins w:id="927" w:author="John Mudge" w:date="2018-11-19T16:08:00Z">
        <w:r w:rsidRPr="00F77BD9">
          <w:rPr>
            <w:noProof/>
            <w:lang w:val="en-US"/>
          </w:rPr>
          <w:t>B.2.13</w:t>
        </w:r>
        <w:r w:rsidRPr="005E3E23">
          <w:rPr>
            <w:rFonts w:ascii="Calibri" w:eastAsia="Times New Roman" w:hAnsi="Calibri"/>
            <w:noProof/>
            <w:sz w:val="22"/>
            <w:szCs w:val="22"/>
            <w:lang w:eastAsia="en-GB"/>
          </w:rPr>
          <w:tab/>
        </w:r>
        <w:r w:rsidRPr="00F77BD9">
          <w:rPr>
            <w:noProof/>
            <w:lang w:val="en-US"/>
          </w:rPr>
          <w:t>Emergency Roaming Location Immediate Request</w:t>
        </w:r>
        <w:r>
          <w:rPr>
            <w:noProof/>
          </w:rPr>
          <w:tab/>
        </w:r>
        <w:r>
          <w:rPr>
            <w:noProof/>
          </w:rPr>
          <w:fldChar w:fldCharType="begin"/>
        </w:r>
        <w:r>
          <w:rPr>
            <w:noProof/>
          </w:rPr>
          <w:instrText xml:space="preserve"> PAGEREF _Toc530407277 \h </w:instrText>
        </w:r>
      </w:ins>
      <w:r>
        <w:rPr>
          <w:noProof/>
        </w:rPr>
      </w:r>
      <w:r>
        <w:rPr>
          <w:noProof/>
        </w:rPr>
        <w:fldChar w:fldCharType="separate"/>
      </w:r>
      <w:ins w:id="928" w:author="John Mudge" w:date="2018-11-19T16:42:00Z">
        <w:r w:rsidR="00A3434E">
          <w:rPr>
            <w:noProof/>
          </w:rPr>
          <w:t>97</w:t>
        </w:r>
      </w:ins>
      <w:ins w:id="929" w:author="John Mudge" w:date="2018-11-19T16:08:00Z">
        <w:r>
          <w:rPr>
            <w:noProof/>
          </w:rPr>
          <w:fldChar w:fldCharType="end"/>
        </w:r>
      </w:ins>
    </w:p>
    <w:p w:rsidR="00B25038" w:rsidRPr="005E3E23" w:rsidRDefault="00B25038">
      <w:pPr>
        <w:pStyle w:val="TOC3"/>
        <w:tabs>
          <w:tab w:val="left" w:pos="1200"/>
          <w:tab w:val="right" w:leader="dot" w:pos="10070"/>
        </w:tabs>
        <w:rPr>
          <w:ins w:id="930" w:author="John Mudge" w:date="2018-11-19T16:08:00Z"/>
          <w:rFonts w:ascii="Calibri" w:eastAsia="Times New Roman" w:hAnsi="Calibri"/>
          <w:noProof/>
          <w:sz w:val="22"/>
          <w:szCs w:val="22"/>
          <w:lang w:eastAsia="en-GB"/>
        </w:rPr>
      </w:pPr>
      <w:ins w:id="931" w:author="John Mudge" w:date="2018-11-19T16:08:00Z">
        <w:r w:rsidRPr="00F77BD9">
          <w:rPr>
            <w:noProof/>
            <w:lang w:val="en-US"/>
          </w:rPr>
          <w:t>B.2.14</w:t>
        </w:r>
        <w:r w:rsidRPr="005E3E23">
          <w:rPr>
            <w:rFonts w:ascii="Calibri" w:eastAsia="Times New Roman" w:hAnsi="Calibri"/>
            <w:noProof/>
            <w:sz w:val="22"/>
            <w:szCs w:val="22"/>
            <w:lang w:eastAsia="en-GB"/>
          </w:rPr>
          <w:tab/>
        </w:r>
        <w:r w:rsidRPr="00F77BD9">
          <w:rPr>
            <w:noProof/>
            <w:lang w:val="en-US"/>
          </w:rPr>
          <w:t>Emergency Roaming Location Immediate Answer</w:t>
        </w:r>
        <w:r>
          <w:rPr>
            <w:noProof/>
          </w:rPr>
          <w:tab/>
        </w:r>
        <w:r>
          <w:rPr>
            <w:noProof/>
          </w:rPr>
          <w:fldChar w:fldCharType="begin"/>
        </w:r>
        <w:r>
          <w:rPr>
            <w:noProof/>
          </w:rPr>
          <w:instrText xml:space="preserve"> PAGEREF _Toc530407278 \h </w:instrText>
        </w:r>
      </w:ins>
      <w:r>
        <w:rPr>
          <w:noProof/>
        </w:rPr>
      </w:r>
      <w:r>
        <w:rPr>
          <w:noProof/>
        </w:rPr>
        <w:fldChar w:fldCharType="separate"/>
      </w:r>
      <w:ins w:id="932" w:author="John Mudge" w:date="2018-11-19T16:42:00Z">
        <w:r w:rsidR="00A3434E">
          <w:rPr>
            <w:noProof/>
          </w:rPr>
          <w:t>97</w:t>
        </w:r>
      </w:ins>
      <w:ins w:id="933" w:author="John Mudge" w:date="2018-11-19T16:08:00Z">
        <w:r>
          <w:rPr>
            <w:noProof/>
          </w:rPr>
          <w:fldChar w:fldCharType="end"/>
        </w:r>
      </w:ins>
    </w:p>
    <w:p w:rsidR="00B25038" w:rsidRPr="005E3E23" w:rsidRDefault="00B25038">
      <w:pPr>
        <w:pStyle w:val="TOC3"/>
        <w:tabs>
          <w:tab w:val="left" w:pos="1200"/>
          <w:tab w:val="right" w:leader="dot" w:pos="10070"/>
        </w:tabs>
        <w:rPr>
          <w:ins w:id="934" w:author="John Mudge" w:date="2018-11-19T16:08:00Z"/>
          <w:rFonts w:ascii="Calibri" w:eastAsia="Times New Roman" w:hAnsi="Calibri"/>
          <w:noProof/>
          <w:sz w:val="22"/>
          <w:szCs w:val="22"/>
          <w:lang w:eastAsia="en-GB"/>
        </w:rPr>
      </w:pPr>
      <w:ins w:id="935" w:author="John Mudge" w:date="2018-11-19T16:08:00Z">
        <w:r w:rsidRPr="00F77BD9">
          <w:rPr>
            <w:noProof/>
            <w:lang w:val="en-US"/>
          </w:rPr>
          <w:t>B.2.15</w:t>
        </w:r>
        <w:r w:rsidRPr="005E3E23">
          <w:rPr>
            <w:rFonts w:ascii="Calibri" w:eastAsia="Times New Roman" w:hAnsi="Calibri"/>
            <w:noProof/>
            <w:sz w:val="22"/>
            <w:szCs w:val="22"/>
            <w:lang w:eastAsia="en-GB"/>
          </w:rPr>
          <w:tab/>
        </w:r>
        <w:r w:rsidRPr="00F77BD9">
          <w:rPr>
            <w:noProof/>
            <w:lang w:val="en-US"/>
          </w:rPr>
          <w:t>Support for Identity Elements</w:t>
        </w:r>
        <w:r>
          <w:rPr>
            <w:noProof/>
          </w:rPr>
          <w:tab/>
        </w:r>
        <w:r>
          <w:rPr>
            <w:noProof/>
          </w:rPr>
          <w:fldChar w:fldCharType="begin"/>
        </w:r>
        <w:r>
          <w:rPr>
            <w:noProof/>
          </w:rPr>
          <w:instrText xml:space="preserve"> PAGEREF _Toc530407279 \h </w:instrText>
        </w:r>
      </w:ins>
      <w:r>
        <w:rPr>
          <w:noProof/>
        </w:rPr>
      </w:r>
      <w:r>
        <w:rPr>
          <w:noProof/>
        </w:rPr>
        <w:fldChar w:fldCharType="separate"/>
      </w:r>
      <w:ins w:id="936" w:author="John Mudge" w:date="2018-11-19T16:42:00Z">
        <w:r w:rsidR="00A3434E">
          <w:rPr>
            <w:noProof/>
          </w:rPr>
          <w:t>97</w:t>
        </w:r>
      </w:ins>
      <w:ins w:id="937" w:author="John Mudge" w:date="2018-11-19T16:08:00Z">
        <w:r>
          <w:rPr>
            <w:noProof/>
          </w:rPr>
          <w:fldChar w:fldCharType="end"/>
        </w:r>
      </w:ins>
    </w:p>
    <w:p w:rsidR="00B25038" w:rsidRPr="005E3E23" w:rsidRDefault="00B25038">
      <w:pPr>
        <w:pStyle w:val="TOC3"/>
        <w:tabs>
          <w:tab w:val="left" w:pos="1200"/>
          <w:tab w:val="right" w:leader="dot" w:pos="10070"/>
        </w:tabs>
        <w:rPr>
          <w:ins w:id="938" w:author="John Mudge" w:date="2018-11-19T16:08:00Z"/>
          <w:rFonts w:ascii="Calibri" w:eastAsia="Times New Roman" w:hAnsi="Calibri"/>
          <w:noProof/>
          <w:sz w:val="22"/>
          <w:szCs w:val="22"/>
          <w:lang w:eastAsia="en-GB"/>
        </w:rPr>
      </w:pPr>
      <w:ins w:id="939" w:author="John Mudge" w:date="2018-11-19T16:08:00Z">
        <w:r w:rsidRPr="00F77BD9">
          <w:rPr>
            <w:noProof/>
            <w:lang w:val="en-US"/>
          </w:rPr>
          <w:t>B.2.16</w:t>
        </w:r>
        <w:r w:rsidRPr="005E3E23">
          <w:rPr>
            <w:rFonts w:ascii="Calibri" w:eastAsia="Times New Roman" w:hAnsi="Calibri"/>
            <w:noProof/>
            <w:sz w:val="22"/>
            <w:szCs w:val="22"/>
            <w:lang w:eastAsia="en-GB"/>
          </w:rPr>
          <w:tab/>
        </w:r>
        <w:r w:rsidRPr="00F77BD9">
          <w:rPr>
            <w:noProof/>
            <w:lang w:val="en-US"/>
          </w:rPr>
          <w:t>Support for Function Elements</w:t>
        </w:r>
        <w:r>
          <w:rPr>
            <w:noProof/>
          </w:rPr>
          <w:tab/>
        </w:r>
        <w:r>
          <w:rPr>
            <w:noProof/>
          </w:rPr>
          <w:fldChar w:fldCharType="begin"/>
        </w:r>
        <w:r>
          <w:rPr>
            <w:noProof/>
          </w:rPr>
          <w:instrText xml:space="preserve"> PAGEREF _Toc530407280 \h </w:instrText>
        </w:r>
      </w:ins>
      <w:r>
        <w:rPr>
          <w:noProof/>
        </w:rPr>
      </w:r>
      <w:r>
        <w:rPr>
          <w:noProof/>
        </w:rPr>
        <w:fldChar w:fldCharType="separate"/>
      </w:r>
      <w:ins w:id="940" w:author="John Mudge" w:date="2018-11-19T16:42:00Z">
        <w:r w:rsidR="00A3434E">
          <w:rPr>
            <w:noProof/>
          </w:rPr>
          <w:t>98</w:t>
        </w:r>
      </w:ins>
      <w:ins w:id="941" w:author="John Mudge" w:date="2018-11-19T16:08:00Z">
        <w:r>
          <w:rPr>
            <w:noProof/>
          </w:rPr>
          <w:fldChar w:fldCharType="end"/>
        </w:r>
      </w:ins>
    </w:p>
    <w:p w:rsidR="00B25038" w:rsidRPr="005E3E23" w:rsidRDefault="00B25038">
      <w:pPr>
        <w:pStyle w:val="TOC3"/>
        <w:tabs>
          <w:tab w:val="left" w:pos="1200"/>
          <w:tab w:val="right" w:leader="dot" w:pos="10070"/>
        </w:tabs>
        <w:rPr>
          <w:ins w:id="942" w:author="John Mudge" w:date="2018-11-19T16:08:00Z"/>
          <w:rFonts w:ascii="Calibri" w:eastAsia="Times New Roman" w:hAnsi="Calibri"/>
          <w:noProof/>
          <w:sz w:val="22"/>
          <w:szCs w:val="22"/>
          <w:lang w:eastAsia="en-GB"/>
        </w:rPr>
      </w:pPr>
      <w:ins w:id="943" w:author="John Mudge" w:date="2018-11-19T16:08:00Z">
        <w:r w:rsidRPr="00F77BD9">
          <w:rPr>
            <w:noProof/>
            <w:lang w:val="en-US"/>
          </w:rPr>
          <w:t>B.2.17</w:t>
        </w:r>
        <w:r w:rsidRPr="005E3E23">
          <w:rPr>
            <w:rFonts w:ascii="Calibri" w:eastAsia="Times New Roman" w:hAnsi="Calibri"/>
            <w:noProof/>
            <w:sz w:val="22"/>
            <w:szCs w:val="22"/>
            <w:lang w:eastAsia="en-GB"/>
          </w:rPr>
          <w:tab/>
        </w:r>
        <w:r w:rsidRPr="00F77BD9">
          <w:rPr>
            <w:noProof/>
            <w:lang w:val="en-US"/>
          </w:rPr>
          <w:t>Support for Location Elements</w:t>
        </w:r>
        <w:r>
          <w:rPr>
            <w:noProof/>
          </w:rPr>
          <w:tab/>
        </w:r>
        <w:r>
          <w:rPr>
            <w:noProof/>
          </w:rPr>
          <w:fldChar w:fldCharType="begin"/>
        </w:r>
        <w:r>
          <w:rPr>
            <w:noProof/>
          </w:rPr>
          <w:instrText xml:space="preserve"> PAGEREF _Toc530407281 \h </w:instrText>
        </w:r>
      </w:ins>
      <w:r>
        <w:rPr>
          <w:noProof/>
        </w:rPr>
      </w:r>
      <w:r>
        <w:rPr>
          <w:noProof/>
        </w:rPr>
        <w:fldChar w:fldCharType="separate"/>
      </w:r>
      <w:ins w:id="944" w:author="John Mudge" w:date="2018-11-19T16:42:00Z">
        <w:r w:rsidR="00A3434E">
          <w:rPr>
            <w:noProof/>
          </w:rPr>
          <w:t>98</w:t>
        </w:r>
      </w:ins>
      <w:ins w:id="945" w:author="John Mudge" w:date="2018-11-19T16:08:00Z">
        <w:r>
          <w:rPr>
            <w:noProof/>
          </w:rPr>
          <w:fldChar w:fldCharType="end"/>
        </w:r>
      </w:ins>
    </w:p>
    <w:p w:rsidR="00B25038" w:rsidRPr="005E3E23" w:rsidRDefault="00B25038">
      <w:pPr>
        <w:pStyle w:val="TOC3"/>
        <w:tabs>
          <w:tab w:val="left" w:pos="1200"/>
          <w:tab w:val="right" w:leader="dot" w:pos="10070"/>
        </w:tabs>
        <w:rPr>
          <w:ins w:id="946" w:author="John Mudge" w:date="2018-11-19T16:08:00Z"/>
          <w:rFonts w:ascii="Calibri" w:eastAsia="Times New Roman" w:hAnsi="Calibri"/>
          <w:noProof/>
          <w:sz w:val="22"/>
          <w:szCs w:val="22"/>
          <w:lang w:eastAsia="en-GB"/>
        </w:rPr>
      </w:pPr>
      <w:ins w:id="947" w:author="John Mudge" w:date="2018-11-19T16:08:00Z">
        <w:r w:rsidRPr="00F77BD9">
          <w:rPr>
            <w:noProof/>
            <w:lang w:val="en-US"/>
          </w:rPr>
          <w:t>B.2.18</w:t>
        </w:r>
        <w:r w:rsidRPr="005E3E23">
          <w:rPr>
            <w:rFonts w:ascii="Calibri" w:eastAsia="Times New Roman" w:hAnsi="Calibri"/>
            <w:noProof/>
            <w:sz w:val="22"/>
            <w:szCs w:val="22"/>
            <w:lang w:eastAsia="en-GB"/>
          </w:rPr>
          <w:tab/>
        </w:r>
        <w:r w:rsidRPr="00F77BD9">
          <w:rPr>
            <w:noProof/>
            <w:lang w:val="en-US"/>
          </w:rPr>
          <w:t>Support for Result Elements</w:t>
        </w:r>
        <w:r>
          <w:rPr>
            <w:noProof/>
          </w:rPr>
          <w:tab/>
        </w:r>
        <w:r>
          <w:rPr>
            <w:noProof/>
          </w:rPr>
          <w:fldChar w:fldCharType="begin"/>
        </w:r>
        <w:r>
          <w:rPr>
            <w:noProof/>
          </w:rPr>
          <w:instrText xml:space="preserve"> PAGEREF _Toc530407282 \h </w:instrText>
        </w:r>
      </w:ins>
      <w:r>
        <w:rPr>
          <w:noProof/>
        </w:rPr>
      </w:r>
      <w:r>
        <w:rPr>
          <w:noProof/>
        </w:rPr>
        <w:fldChar w:fldCharType="separate"/>
      </w:r>
      <w:ins w:id="948" w:author="John Mudge" w:date="2018-11-19T16:42:00Z">
        <w:r w:rsidR="00A3434E">
          <w:rPr>
            <w:noProof/>
          </w:rPr>
          <w:t>98</w:t>
        </w:r>
      </w:ins>
      <w:ins w:id="949" w:author="John Mudge" w:date="2018-11-19T16:08:00Z">
        <w:r>
          <w:rPr>
            <w:noProof/>
          </w:rPr>
          <w:fldChar w:fldCharType="end"/>
        </w:r>
      </w:ins>
    </w:p>
    <w:p w:rsidR="00B25038" w:rsidRPr="005E3E23" w:rsidRDefault="00B25038">
      <w:pPr>
        <w:pStyle w:val="TOC3"/>
        <w:tabs>
          <w:tab w:val="left" w:pos="1200"/>
          <w:tab w:val="right" w:leader="dot" w:pos="10070"/>
        </w:tabs>
        <w:rPr>
          <w:ins w:id="950" w:author="John Mudge" w:date="2018-11-19T16:08:00Z"/>
          <w:rFonts w:ascii="Calibri" w:eastAsia="Times New Roman" w:hAnsi="Calibri"/>
          <w:noProof/>
          <w:sz w:val="22"/>
          <w:szCs w:val="22"/>
          <w:lang w:eastAsia="en-GB"/>
        </w:rPr>
      </w:pPr>
      <w:ins w:id="951" w:author="John Mudge" w:date="2018-11-19T16:08:00Z">
        <w:r w:rsidRPr="00F77BD9">
          <w:rPr>
            <w:noProof/>
            <w:lang w:val="en-US"/>
          </w:rPr>
          <w:t>B.2.19</w:t>
        </w:r>
        <w:r w:rsidRPr="005E3E23">
          <w:rPr>
            <w:rFonts w:ascii="Calibri" w:eastAsia="Times New Roman" w:hAnsi="Calibri"/>
            <w:noProof/>
            <w:sz w:val="22"/>
            <w:szCs w:val="22"/>
            <w:lang w:eastAsia="en-GB"/>
          </w:rPr>
          <w:tab/>
        </w:r>
        <w:r w:rsidRPr="00F77BD9">
          <w:rPr>
            <w:noProof/>
            <w:lang w:val="en-US"/>
          </w:rPr>
          <w:t>Support for Shape Elements</w:t>
        </w:r>
        <w:r>
          <w:rPr>
            <w:noProof/>
          </w:rPr>
          <w:tab/>
        </w:r>
        <w:r>
          <w:rPr>
            <w:noProof/>
          </w:rPr>
          <w:fldChar w:fldCharType="begin"/>
        </w:r>
        <w:r>
          <w:rPr>
            <w:noProof/>
          </w:rPr>
          <w:instrText xml:space="preserve"> PAGEREF _Toc530407283 \h </w:instrText>
        </w:r>
      </w:ins>
      <w:r>
        <w:rPr>
          <w:noProof/>
        </w:rPr>
      </w:r>
      <w:r>
        <w:rPr>
          <w:noProof/>
        </w:rPr>
        <w:fldChar w:fldCharType="separate"/>
      </w:r>
      <w:ins w:id="952" w:author="John Mudge" w:date="2018-11-19T16:42:00Z">
        <w:r w:rsidR="00A3434E">
          <w:rPr>
            <w:noProof/>
          </w:rPr>
          <w:t>99</w:t>
        </w:r>
      </w:ins>
      <w:ins w:id="953" w:author="John Mudge" w:date="2018-11-19T16:08:00Z">
        <w:r>
          <w:rPr>
            <w:noProof/>
          </w:rPr>
          <w:fldChar w:fldCharType="end"/>
        </w:r>
      </w:ins>
    </w:p>
    <w:p w:rsidR="00B25038" w:rsidRPr="005E3E23" w:rsidRDefault="00B25038">
      <w:pPr>
        <w:pStyle w:val="TOC3"/>
        <w:tabs>
          <w:tab w:val="left" w:pos="1200"/>
          <w:tab w:val="right" w:leader="dot" w:pos="10070"/>
        </w:tabs>
        <w:rPr>
          <w:ins w:id="954" w:author="John Mudge" w:date="2018-11-19T16:08:00Z"/>
          <w:rFonts w:ascii="Calibri" w:eastAsia="Times New Roman" w:hAnsi="Calibri"/>
          <w:noProof/>
          <w:sz w:val="22"/>
          <w:szCs w:val="22"/>
          <w:lang w:eastAsia="en-GB"/>
        </w:rPr>
      </w:pPr>
      <w:ins w:id="955" w:author="John Mudge" w:date="2018-11-19T16:08:00Z">
        <w:r w:rsidRPr="00F77BD9">
          <w:rPr>
            <w:noProof/>
            <w:lang w:val="en-US"/>
          </w:rPr>
          <w:t>B.2.20</w:t>
        </w:r>
        <w:r w:rsidRPr="005E3E23">
          <w:rPr>
            <w:rFonts w:ascii="Calibri" w:eastAsia="Times New Roman" w:hAnsi="Calibri"/>
            <w:noProof/>
            <w:sz w:val="22"/>
            <w:szCs w:val="22"/>
            <w:lang w:eastAsia="en-GB"/>
          </w:rPr>
          <w:tab/>
        </w:r>
        <w:r w:rsidRPr="00F77BD9">
          <w:rPr>
            <w:noProof/>
            <w:lang w:val="en-US"/>
          </w:rPr>
          <w:t>Support for Quality of Position Elements</w:t>
        </w:r>
        <w:r>
          <w:rPr>
            <w:noProof/>
          </w:rPr>
          <w:tab/>
        </w:r>
        <w:r>
          <w:rPr>
            <w:noProof/>
          </w:rPr>
          <w:fldChar w:fldCharType="begin"/>
        </w:r>
        <w:r>
          <w:rPr>
            <w:noProof/>
          </w:rPr>
          <w:instrText xml:space="preserve"> PAGEREF _Toc530407284 \h </w:instrText>
        </w:r>
      </w:ins>
      <w:r>
        <w:rPr>
          <w:noProof/>
        </w:rPr>
      </w:r>
      <w:r>
        <w:rPr>
          <w:noProof/>
        </w:rPr>
        <w:fldChar w:fldCharType="separate"/>
      </w:r>
      <w:ins w:id="956" w:author="John Mudge" w:date="2018-11-19T16:42:00Z">
        <w:r w:rsidR="00A3434E">
          <w:rPr>
            <w:noProof/>
          </w:rPr>
          <w:t>99</w:t>
        </w:r>
      </w:ins>
      <w:ins w:id="957" w:author="John Mudge" w:date="2018-11-19T16:08:00Z">
        <w:r>
          <w:rPr>
            <w:noProof/>
          </w:rPr>
          <w:fldChar w:fldCharType="end"/>
        </w:r>
      </w:ins>
    </w:p>
    <w:p w:rsidR="00B25038" w:rsidRPr="005E3E23" w:rsidRDefault="00B25038">
      <w:pPr>
        <w:pStyle w:val="TOC3"/>
        <w:tabs>
          <w:tab w:val="left" w:pos="1200"/>
          <w:tab w:val="right" w:leader="dot" w:pos="10070"/>
        </w:tabs>
        <w:rPr>
          <w:ins w:id="958" w:author="John Mudge" w:date="2018-11-19T16:08:00Z"/>
          <w:rFonts w:ascii="Calibri" w:eastAsia="Times New Roman" w:hAnsi="Calibri"/>
          <w:noProof/>
          <w:sz w:val="22"/>
          <w:szCs w:val="22"/>
          <w:lang w:eastAsia="en-GB"/>
        </w:rPr>
      </w:pPr>
      <w:ins w:id="959" w:author="John Mudge" w:date="2018-11-19T16:08:00Z">
        <w:r w:rsidRPr="00F77BD9">
          <w:rPr>
            <w:noProof/>
            <w:lang w:val="en-US"/>
          </w:rPr>
          <w:t>B.2.21</w:t>
        </w:r>
        <w:r w:rsidRPr="005E3E23">
          <w:rPr>
            <w:rFonts w:ascii="Calibri" w:eastAsia="Times New Roman" w:hAnsi="Calibri"/>
            <w:noProof/>
            <w:sz w:val="22"/>
            <w:szCs w:val="22"/>
            <w:lang w:eastAsia="en-GB"/>
          </w:rPr>
          <w:tab/>
        </w:r>
        <w:r w:rsidRPr="00F77BD9">
          <w:rPr>
            <w:noProof/>
            <w:lang w:val="en-US"/>
          </w:rPr>
          <w:t>Support for Network Parameter Elements</w:t>
        </w:r>
        <w:r>
          <w:rPr>
            <w:noProof/>
          </w:rPr>
          <w:tab/>
        </w:r>
        <w:r>
          <w:rPr>
            <w:noProof/>
          </w:rPr>
          <w:fldChar w:fldCharType="begin"/>
        </w:r>
        <w:r>
          <w:rPr>
            <w:noProof/>
          </w:rPr>
          <w:instrText xml:space="preserve"> PAGEREF _Toc530407285 \h </w:instrText>
        </w:r>
      </w:ins>
      <w:r>
        <w:rPr>
          <w:noProof/>
        </w:rPr>
      </w:r>
      <w:r>
        <w:rPr>
          <w:noProof/>
        </w:rPr>
        <w:fldChar w:fldCharType="separate"/>
      </w:r>
      <w:ins w:id="960" w:author="John Mudge" w:date="2018-11-19T16:42:00Z">
        <w:r w:rsidR="00A3434E">
          <w:rPr>
            <w:noProof/>
          </w:rPr>
          <w:t>100</w:t>
        </w:r>
      </w:ins>
      <w:ins w:id="961" w:author="John Mudge" w:date="2018-11-19T16:08:00Z">
        <w:r>
          <w:rPr>
            <w:noProof/>
          </w:rPr>
          <w:fldChar w:fldCharType="end"/>
        </w:r>
      </w:ins>
    </w:p>
    <w:p w:rsidR="00B25038" w:rsidRPr="005E3E23" w:rsidRDefault="00B25038">
      <w:pPr>
        <w:pStyle w:val="TOC3"/>
        <w:tabs>
          <w:tab w:val="left" w:pos="1200"/>
          <w:tab w:val="right" w:leader="dot" w:pos="10070"/>
        </w:tabs>
        <w:rPr>
          <w:ins w:id="962" w:author="John Mudge" w:date="2018-11-19T16:08:00Z"/>
          <w:rFonts w:ascii="Calibri" w:eastAsia="Times New Roman" w:hAnsi="Calibri"/>
          <w:noProof/>
          <w:sz w:val="22"/>
          <w:szCs w:val="22"/>
          <w:lang w:eastAsia="en-GB"/>
        </w:rPr>
      </w:pPr>
      <w:ins w:id="963" w:author="John Mudge" w:date="2018-11-19T16:08:00Z">
        <w:r w:rsidRPr="00F77BD9">
          <w:rPr>
            <w:noProof/>
            <w:lang w:val="en-US"/>
          </w:rPr>
          <w:t>B.2.22</w:t>
        </w:r>
        <w:r w:rsidRPr="005E3E23">
          <w:rPr>
            <w:rFonts w:ascii="Calibri" w:eastAsia="Times New Roman" w:hAnsi="Calibri"/>
            <w:noProof/>
            <w:sz w:val="22"/>
            <w:szCs w:val="22"/>
            <w:lang w:eastAsia="en-GB"/>
          </w:rPr>
          <w:tab/>
        </w:r>
        <w:r w:rsidRPr="00F77BD9">
          <w:rPr>
            <w:noProof/>
            <w:lang w:val="en-US"/>
          </w:rPr>
          <w:t>Support for Roaming Context and Privacy Elements</w:t>
        </w:r>
        <w:r>
          <w:rPr>
            <w:noProof/>
          </w:rPr>
          <w:tab/>
        </w:r>
        <w:r>
          <w:rPr>
            <w:noProof/>
          </w:rPr>
          <w:fldChar w:fldCharType="begin"/>
        </w:r>
        <w:r>
          <w:rPr>
            <w:noProof/>
          </w:rPr>
          <w:instrText xml:space="preserve"> PAGEREF _Toc530407286 \h </w:instrText>
        </w:r>
      </w:ins>
      <w:r>
        <w:rPr>
          <w:noProof/>
        </w:rPr>
      </w:r>
      <w:r>
        <w:rPr>
          <w:noProof/>
        </w:rPr>
        <w:fldChar w:fldCharType="separate"/>
      </w:r>
      <w:ins w:id="964" w:author="John Mudge" w:date="2018-11-19T16:42:00Z">
        <w:r w:rsidR="00A3434E">
          <w:rPr>
            <w:noProof/>
          </w:rPr>
          <w:t>100</w:t>
        </w:r>
      </w:ins>
      <w:ins w:id="965" w:author="John Mudge" w:date="2018-11-19T16:08:00Z">
        <w:r>
          <w:rPr>
            <w:noProof/>
          </w:rPr>
          <w:fldChar w:fldCharType="end"/>
        </w:r>
      </w:ins>
    </w:p>
    <w:p w:rsidR="00B25038" w:rsidRPr="005E3E23" w:rsidRDefault="00B25038">
      <w:pPr>
        <w:pStyle w:val="TOC3"/>
        <w:tabs>
          <w:tab w:val="left" w:pos="1200"/>
          <w:tab w:val="right" w:leader="dot" w:pos="10070"/>
        </w:tabs>
        <w:rPr>
          <w:ins w:id="966" w:author="John Mudge" w:date="2018-11-19T16:08:00Z"/>
          <w:rFonts w:ascii="Calibri" w:eastAsia="Times New Roman" w:hAnsi="Calibri"/>
          <w:noProof/>
          <w:sz w:val="22"/>
          <w:szCs w:val="22"/>
          <w:lang w:eastAsia="en-GB"/>
        </w:rPr>
      </w:pPr>
      <w:ins w:id="967" w:author="John Mudge" w:date="2018-11-19T16:08:00Z">
        <w:r w:rsidRPr="00F77BD9">
          <w:rPr>
            <w:noProof/>
            <w:lang w:val="en-US"/>
          </w:rPr>
          <w:t>B.2.23</w:t>
        </w:r>
        <w:r w:rsidRPr="005E3E23">
          <w:rPr>
            <w:rFonts w:ascii="Calibri" w:eastAsia="Times New Roman" w:hAnsi="Calibri"/>
            <w:noProof/>
            <w:sz w:val="22"/>
            <w:szCs w:val="22"/>
            <w:lang w:eastAsia="en-GB"/>
          </w:rPr>
          <w:tab/>
        </w:r>
        <w:r w:rsidRPr="00F77BD9">
          <w:rPr>
            <w:noProof/>
            <w:lang w:val="en-US"/>
          </w:rPr>
          <w:t>Service attributes</w:t>
        </w:r>
        <w:r>
          <w:rPr>
            <w:noProof/>
          </w:rPr>
          <w:tab/>
        </w:r>
        <w:r>
          <w:rPr>
            <w:noProof/>
          </w:rPr>
          <w:fldChar w:fldCharType="begin"/>
        </w:r>
        <w:r>
          <w:rPr>
            <w:noProof/>
          </w:rPr>
          <w:instrText xml:space="preserve"> PAGEREF _Toc530407287 \h </w:instrText>
        </w:r>
      </w:ins>
      <w:r>
        <w:rPr>
          <w:noProof/>
        </w:rPr>
      </w:r>
      <w:r>
        <w:rPr>
          <w:noProof/>
        </w:rPr>
        <w:fldChar w:fldCharType="separate"/>
      </w:r>
      <w:ins w:id="968" w:author="John Mudge" w:date="2018-11-19T16:42:00Z">
        <w:r w:rsidR="00A3434E">
          <w:rPr>
            <w:noProof/>
          </w:rPr>
          <w:t>100</w:t>
        </w:r>
      </w:ins>
      <w:ins w:id="969" w:author="John Mudge" w:date="2018-11-19T16:08:00Z">
        <w:r>
          <w:rPr>
            <w:noProof/>
          </w:rPr>
          <w:fldChar w:fldCharType="end"/>
        </w:r>
      </w:ins>
    </w:p>
    <w:p w:rsidR="00B25038" w:rsidRPr="005E3E23" w:rsidRDefault="00B25038">
      <w:pPr>
        <w:pStyle w:val="TOC3"/>
        <w:tabs>
          <w:tab w:val="left" w:pos="1200"/>
          <w:tab w:val="right" w:leader="dot" w:pos="10070"/>
        </w:tabs>
        <w:rPr>
          <w:ins w:id="970" w:author="John Mudge" w:date="2018-11-19T16:08:00Z"/>
          <w:rFonts w:ascii="Calibri" w:eastAsia="Times New Roman" w:hAnsi="Calibri"/>
          <w:noProof/>
          <w:sz w:val="22"/>
          <w:szCs w:val="22"/>
          <w:lang w:eastAsia="en-GB"/>
        </w:rPr>
      </w:pPr>
      <w:ins w:id="971" w:author="John Mudge" w:date="2018-11-19T16:08:00Z">
        <w:r w:rsidRPr="00F77BD9">
          <w:rPr>
            <w:noProof/>
            <w:lang w:val="en-US"/>
          </w:rPr>
          <w:t>B.2.24</w:t>
        </w:r>
        <w:r w:rsidRPr="005E3E23">
          <w:rPr>
            <w:rFonts w:ascii="Calibri" w:eastAsia="Times New Roman" w:hAnsi="Calibri"/>
            <w:noProof/>
            <w:sz w:val="22"/>
            <w:szCs w:val="22"/>
            <w:lang w:eastAsia="en-GB"/>
          </w:rPr>
          <w:tab/>
        </w:r>
        <w:r w:rsidRPr="00F77BD9">
          <w:rPr>
            <w:noProof/>
            <w:lang w:val="en-US"/>
          </w:rPr>
          <w:t>Standard SUPL Roaming</w:t>
        </w:r>
        <w:r>
          <w:rPr>
            <w:noProof/>
          </w:rPr>
          <w:tab/>
        </w:r>
        <w:r>
          <w:rPr>
            <w:noProof/>
          </w:rPr>
          <w:fldChar w:fldCharType="begin"/>
        </w:r>
        <w:r>
          <w:rPr>
            <w:noProof/>
          </w:rPr>
          <w:instrText xml:space="preserve"> PAGEREF _Toc530407288 \h </w:instrText>
        </w:r>
      </w:ins>
      <w:r>
        <w:rPr>
          <w:noProof/>
        </w:rPr>
      </w:r>
      <w:r>
        <w:rPr>
          <w:noProof/>
        </w:rPr>
        <w:fldChar w:fldCharType="separate"/>
      </w:r>
      <w:ins w:id="972" w:author="John Mudge" w:date="2018-11-19T16:42:00Z">
        <w:r w:rsidR="00A3434E">
          <w:rPr>
            <w:noProof/>
          </w:rPr>
          <w:t>100</w:t>
        </w:r>
      </w:ins>
      <w:ins w:id="973" w:author="John Mudge" w:date="2018-11-19T16:08:00Z">
        <w:r>
          <w:rPr>
            <w:noProof/>
          </w:rPr>
          <w:fldChar w:fldCharType="end"/>
        </w:r>
      </w:ins>
    </w:p>
    <w:p w:rsidR="00B25038" w:rsidRPr="005E3E23" w:rsidRDefault="00B25038">
      <w:pPr>
        <w:pStyle w:val="TOC3"/>
        <w:tabs>
          <w:tab w:val="left" w:pos="1200"/>
          <w:tab w:val="right" w:leader="dot" w:pos="10070"/>
        </w:tabs>
        <w:rPr>
          <w:ins w:id="974" w:author="John Mudge" w:date="2018-11-19T16:08:00Z"/>
          <w:rFonts w:ascii="Calibri" w:eastAsia="Times New Roman" w:hAnsi="Calibri"/>
          <w:noProof/>
          <w:sz w:val="22"/>
          <w:szCs w:val="22"/>
          <w:lang w:eastAsia="en-GB"/>
        </w:rPr>
      </w:pPr>
      <w:ins w:id="975" w:author="John Mudge" w:date="2018-11-19T16:08:00Z">
        <w:r w:rsidRPr="00F77BD9">
          <w:rPr>
            <w:noProof/>
            <w:lang w:val="en-US"/>
          </w:rPr>
          <w:t>B.2.25</w:t>
        </w:r>
        <w:r w:rsidRPr="005E3E23">
          <w:rPr>
            <w:rFonts w:ascii="Calibri" w:eastAsia="Times New Roman" w:hAnsi="Calibri"/>
            <w:noProof/>
            <w:sz w:val="22"/>
            <w:szCs w:val="22"/>
            <w:lang w:eastAsia="en-GB"/>
          </w:rPr>
          <w:tab/>
        </w:r>
        <w:r w:rsidRPr="00F77BD9">
          <w:rPr>
            <w:noProof/>
            <w:lang w:val="en-US"/>
          </w:rPr>
          <w:t>Standard Roaming Location Report Answer</w:t>
        </w:r>
        <w:r>
          <w:rPr>
            <w:noProof/>
          </w:rPr>
          <w:tab/>
        </w:r>
        <w:r>
          <w:rPr>
            <w:noProof/>
          </w:rPr>
          <w:fldChar w:fldCharType="begin"/>
        </w:r>
        <w:r>
          <w:rPr>
            <w:noProof/>
          </w:rPr>
          <w:instrText xml:space="preserve"> PAGEREF _Toc530407289 \h </w:instrText>
        </w:r>
      </w:ins>
      <w:r>
        <w:rPr>
          <w:noProof/>
        </w:rPr>
      </w:r>
      <w:r>
        <w:rPr>
          <w:noProof/>
        </w:rPr>
        <w:fldChar w:fldCharType="separate"/>
      </w:r>
      <w:ins w:id="976" w:author="John Mudge" w:date="2018-11-19T16:42:00Z">
        <w:r w:rsidR="00A3434E">
          <w:rPr>
            <w:noProof/>
          </w:rPr>
          <w:t>101</w:t>
        </w:r>
      </w:ins>
      <w:ins w:id="977" w:author="John Mudge" w:date="2018-11-19T16:08:00Z">
        <w:r>
          <w:rPr>
            <w:noProof/>
          </w:rPr>
          <w:fldChar w:fldCharType="end"/>
        </w:r>
      </w:ins>
    </w:p>
    <w:p w:rsidR="00B25038" w:rsidRPr="005E3E23" w:rsidRDefault="00B25038">
      <w:pPr>
        <w:pStyle w:val="TOC3"/>
        <w:tabs>
          <w:tab w:val="left" w:pos="1200"/>
          <w:tab w:val="right" w:leader="dot" w:pos="10070"/>
        </w:tabs>
        <w:rPr>
          <w:ins w:id="978" w:author="John Mudge" w:date="2018-11-19T16:08:00Z"/>
          <w:rFonts w:ascii="Calibri" w:eastAsia="Times New Roman" w:hAnsi="Calibri"/>
          <w:noProof/>
          <w:sz w:val="22"/>
          <w:szCs w:val="22"/>
          <w:lang w:eastAsia="en-GB"/>
        </w:rPr>
      </w:pPr>
      <w:ins w:id="979" w:author="John Mudge" w:date="2018-11-19T16:08:00Z">
        <w:r w:rsidRPr="00F77BD9">
          <w:rPr>
            <w:noProof/>
            <w:lang w:val="en-US"/>
          </w:rPr>
          <w:t>B.2.26</w:t>
        </w:r>
        <w:r w:rsidRPr="005E3E23">
          <w:rPr>
            <w:rFonts w:ascii="Calibri" w:eastAsia="Times New Roman" w:hAnsi="Calibri"/>
            <w:noProof/>
            <w:sz w:val="22"/>
            <w:szCs w:val="22"/>
            <w:lang w:eastAsia="en-GB"/>
          </w:rPr>
          <w:tab/>
        </w:r>
        <w:r w:rsidRPr="00F77BD9">
          <w:rPr>
            <w:noProof/>
            <w:lang w:val="en-US"/>
          </w:rPr>
          <w:t>Standard Roaming Location Report</w:t>
        </w:r>
        <w:r>
          <w:rPr>
            <w:noProof/>
          </w:rPr>
          <w:tab/>
        </w:r>
        <w:r>
          <w:rPr>
            <w:noProof/>
          </w:rPr>
          <w:fldChar w:fldCharType="begin"/>
        </w:r>
        <w:r>
          <w:rPr>
            <w:noProof/>
          </w:rPr>
          <w:instrText xml:space="preserve"> PAGEREF _Toc530407290 \h </w:instrText>
        </w:r>
      </w:ins>
      <w:r>
        <w:rPr>
          <w:noProof/>
        </w:rPr>
      </w:r>
      <w:r>
        <w:rPr>
          <w:noProof/>
        </w:rPr>
        <w:fldChar w:fldCharType="separate"/>
      </w:r>
      <w:ins w:id="980" w:author="John Mudge" w:date="2018-11-19T16:42:00Z">
        <w:r w:rsidR="00A3434E">
          <w:rPr>
            <w:noProof/>
          </w:rPr>
          <w:t>101</w:t>
        </w:r>
      </w:ins>
      <w:ins w:id="981" w:author="John Mudge" w:date="2018-11-19T16:08:00Z">
        <w:r>
          <w:rPr>
            <w:noProof/>
          </w:rPr>
          <w:fldChar w:fldCharType="end"/>
        </w:r>
      </w:ins>
    </w:p>
    <w:p w:rsidR="00B25038" w:rsidRPr="005E3E23" w:rsidRDefault="00B25038">
      <w:pPr>
        <w:pStyle w:val="TOC3"/>
        <w:tabs>
          <w:tab w:val="left" w:pos="1200"/>
          <w:tab w:val="right" w:leader="dot" w:pos="10070"/>
        </w:tabs>
        <w:rPr>
          <w:ins w:id="982" w:author="John Mudge" w:date="2018-11-19T16:08:00Z"/>
          <w:rFonts w:ascii="Calibri" w:eastAsia="Times New Roman" w:hAnsi="Calibri"/>
          <w:noProof/>
          <w:sz w:val="22"/>
          <w:szCs w:val="22"/>
          <w:lang w:eastAsia="en-GB"/>
        </w:rPr>
      </w:pPr>
      <w:ins w:id="983" w:author="John Mudge" w:date="2018-11-19T16:08:00Z">
        <w:r w:rsidRPr="00F77BD9">
          <w:rPr>
            <w:noProof/>
            <w:lang w:val="en-US" w:eastAsia="ko-KR"/>
          </w:rPr>
          <w:t>B.2.27</w:t>
        </w:r>
        <w:r w:rsidRPr="005E3E23">
          <w:rPr>
            <w:rFonts w:ascii="Calibri" w:eastAsia="Times New Roman" w:hAnsi="Calibri"/>
            <w:noProof/>
            <w:sz w:val="22"/>
            <w:szCs w:val="22"/>
            <w:lang w:eastAsia="en-GB"/>
          </w:rPr>
          <w:tab/>
        </w:r>
        <w:r w:rsidRPr="00F77BD9">
          <w:rPr>
            <w:noProof/>
            <w:lang w:val="en-US" w:eastAsia="ko-KR"/>
          </w:rPr>
          <w:t>Transport mechanisms</w:t>
        </w:r>
        <w:r>
          <w:rPr>
            <w:noProof/>
          </w:rPr>
          <w:tab/>
        </w:r>
        <w:r>
          <w:rPr>
            <w:noProof/>
          </w:rPr>
          <w:fldChar w:fldCharType="begin"/>
        </w:r>
        <w:r>
          <w:rPr>
            <w:noProof/>
          </w:rPr>
          <w:instrText xml:space="preserve"> PAGEREF _Toc530407291 \h </w:instrText>
        </w:r>
      </w:ins>
      <w:r>
        <w:rPr>
          <w:noProof/>
        </w:rPr>
      </w:r>
      <w:r>
        <w:rPr>
          <w:noProof/>
        </w:rPr>
        <w:fldChar w:fldCharType="separate"/>
      </w:r>
      <w:ins w:id="984" w:author="John Mudge" w:date="2018-11-19T16:42:00Z">
        <w:r w:rsidR="00A3434E">
          <w:rPr>
            <w:noProof/>
          </w:rPr>
          <w:t>101</w:t>
        </w:r>
      </w:ins>
      <w:ins w:id="985" w:author="John Mudge" w:date="2018-11-19T16:08:00Z">
        <w:r>
          <w:rPr>
            <w:noProof/>
          </w:rPr>
          <w:fldChar w:fldCharType="end"/>
        </w:r>
      </w:ins>
    </w:p>
    <w:p w:rsidR="00B25038" w:rsidRPr="005E3E23" w:rsidRDefault="00B25038">
      <w:pPr>
        <w:pStyle w:val="TOC3"/>
        <w:tabs>
          <w:tab w:val="left" w:pos="1200"/>
          <w:tab w:val="right" w:leader="dot" w:pos="10070"/>
        </w:tabs>
        <w:rPr>
          <w:ins w:id="986" w:author="John Mudge" w:date="2018-11-19T16:08:00Z"/>
          <w:rFonts w:ascii="Calibri" w:eastAsia="Times New Roman" w:hAnsi="Calibri"/>
          <w:noProof/>
          <w:sz w:val="22"/>
          <w:szCs w:val="22"/>
          <w:lang w:eastAsia="en-GB"/>
        </w:rPr>
      </w:pPr>
      <w:ins w:id="987" w:author="John Mudge" w:date="2018-11-19T16:08:00Z">
        <w:r w:rsidRPr="00F77BD9">
          <w:rPr>
            <w:noProof/>
            <w:lang w:val="en-US" w:eastAsia="ko-KR"/>
          </w:rPr>
          <w:t>B.2.28</w:t>
        </w:r>
        <w:r w:rsidRPr="005E3E23">
          <w:rPr>
            <w:rFonts w:ascii="Calibri" w:eastAsia="Times New Roman" w:hAnsi="Calibri"/>
            <w:noProof/>
            <w:sz w:val="22"/>
            <w:szCs w:val="22"/>
            <w:lang w:eastAsia="en-GB"/>
          </w:rPr>
          <w:tab/>
        </w:r>
        <w:r w:rsidRPr="00F77BD9">
          <w:rPr>
            <w:noProof/>
            <w:lang w:val="en-US" w:eastAsia="ko-KR"/>
          </w:rPr>
          <w:t>Services</w:t>
        </w:r>
        <w:r>
          <w:rPr>
            <w:noProof/>
          </w:rPr>
          <w:tab/>
        </w:r>
        <w:r>
          <w:rPr>
            <w:noProof/>
          </w:rPr>
          <w:fldChar w:fldCharType="begin"/>
        </w:r>
        <w:r>
          <w:rPr>
            <w:noProof/>
          </w:rPr>
          <w:instrText xml:space="preserve"> PAGEREF _Toc530407292 \h </w:instrText>
        </w:r>
      </w:ins>
      <w:r>
        <w:rPr>
          <w:noProof/>
        </w:rPr>
      </w:r>
      <w:r>
        <w:rPr>
          <w:noProof/>
        </w:rPr>
        <w:fldChar w:fldCharType="separate"/>
      </w:r>
      <w:ins w:id="988" w:author="John Mudge" w:date="2018-11-19T16:42:00Z">
        <w:r w:rsidR="00A3434E">
          <w:rPr>
            <w:noProof/>
          </w:rPr>
          <w:t>101</w:t>
        </w:r>
      </w:ins>
      <w:ins w:id="989" w:author="John Mudge" w:date="2018-11-19T16:08:00Z">
        <w:r>
          <w:rPr>
            <w:noProof/>
          </w:rPr>
          <w:fldChar w:fldCharType="end"/>
        </w:r>
      </w:ins>
    </w:p>
    <w:p w:rsidR="00B25038" w:rsidRPr="005E3E23" w:rsidRDefault="00B25038">
      <w:pPr>
        <w:pStyle w:val="TOC3"/>
        <w:tabs>
          <w:tab w:val="left" w:pos="1200"/>
          <w:tab w:val="right" w:leader="dot" w:pos="10070"/>
        </w:tabs>
        <w:rPr>
          <w:ins w:id="990" w:author="John Mudge" w:date="2018-11-19T16:08:00Z"/>
          <w:rFonts w:ascii="Calibri" w:eastAsia="Times New Roman" w:hAnsi="Calibri"/>
          <w:noProof/>
          <w:sz w:val="22"/>
          <w:szCs w:val="22"/>
          <w:lang w:eastAsia="en-GB"/>
        </w:rPr>
      </w:pPr>
      <w:ins w:id="991" w:author="John Mudge" w:date="2018-11-19T16:08:00Z">
        <w:r w:rsidRPr="00F77BD9">
          <w:rPr>
            <w:noProof/>
            <w:lang w:val="en-US" w:eastAsia="ko-KR"/>
          </w:rPr>
          <w:t>B.2.29</w:t>
        </w:r>
        <w:r w:rsidRPr="005E3E23">
          <w:rPr>
            <w:rFonts w:ascii="Calibri" w:eastAsia="Times New Roman" w:hAnsi="Calibri"/>
            <w:noProof/>
            <w:sz w:val="22"/>
            <w:szCs w:val="22"/>
            <w:lang w:eastAsia="en-GB"/>
          </w:rPr>
          <w:tab/>
        </w:r>
        <w:r w:rsidRPr="00F77BD9">
          <w:rPr>
            <w:noProof/>
            <w:lang w:val="en-US" w:eastAsia="ko-KR"/>
          </w:rPr>
          <w:t>Triggered Roaming Location Reporting Pause Report</w:t>
        </w:r>
        <w:r>
          <w:rPr>
            <w:noProof/>
          </w:rPr>
          <w:tab/>
        </w:r>
        <w:r>
          <w:rPr>
            <w:noProof/>
          </w:rPr>
          <w:fldChar w:fldCharType="begin"/>
        </w:r>
        <w:r>
          <w:rPr>
            <w:noProof/>
          </w:rPr>
          <w:instrText xml:space="preserve"> PAGEREF _Toc530407293 \h </w:instrText>
        </w:r>
      </w:ins>
      <w:r>
        <w:rPr>
          <w:noProof/>
        </w:rPr>
      </w:r>
      <w:r>
        <w:rPr>
          <w:noProof/>
        </w:rPr>
        <w:fldChar w:fldCharType="separate"/>
      </w:r>
      <w:ins w:id="992" w:author="John Mudge" w:date="2018-11-19T16:42:00Z">
        <w:r w:rsidR="00A3434E">
          <w:rPr>
            <w:noProof/>
          </w:rPr>
          <w:t>101</w:t>
        </w:r>
      </w:ins>
      <w:ins w:id="993" w:author="John Mudge" w:date="2018-11-19T16:08:00Z">
        <w:r>
          <w:rPr>
            <w:noProof/>
          </w:rPr>
          <w:fldChar w:fldCharType="end"/>
        </w:r>
      </w:ins>
    </w:p>
    <w:p w:rsidR="00B25038" w:rsidRPr="005E3E23" w:rsidRDefault="00B25038">
      <w:pPr>
        <w:pStyle w:val="TOC3"/>
        <w:tabs>
          <w:tab w:val="left" w:pos="1200"/>
          <w:tab w:val="right" w:leader="dot" w:pos="10070"/>
        </w:tabs>
        <w:rPr>
          <w:ins w:id="994" w:author="John Mudge" w:date="2018-11-19T16:08:00Z"/>
          <w:rFonts w:ascii="Calibri" w:eastAsia="Times New Roman" w:hAnsi="Calibri"/>
          <w:noProof/>
          <w:sz w:val="22"/>
          <w:szCs w:val="22"/>
          <w:lang w:eastAsia="en-GB"/>
        </w:rPr>
      </w:pPr>
      <w:ins w:id="995" w:author="John Mudge" w:date="2018-11-19T16:08:00Z">
        <w:r w:rsidRPr="00F77BD9">
          <w:rPr>
            <w:noProof/>
            <w:lang w:val="en-US" w:eastAsia="ko-KR"/>
          </w:rPr>
          <w:t>B.2.30</w:t>
        </w:r>
        <w:r w:rsidRPr="005E3E23">
          <w:rPr>
            <w:rFonts w:ascii="Calibri" w:eastAsia="Times New Roman" w:hAnsi="Calibri"/>
            <w:noProof/>
            <w:sz w:val="22"/>
            <w:szCs w:val="22"/>
            <w:lang w:eastAsia="en-GB"/>
          </w:rPr>
          <w:tab/>
        </w:r>
        <w:r w:rsidRPr="00F77BD9">
          <w:rPr>
            <w:noProof/>
            <w:lang w:val="en-US" w:eastAsia="ko-KR"/>
          </w:rPr>
          <w:t>Triggered Roaming Location Reporting Query Request</w:t>
        </w:r>
        <w:r>
          <w:rPr>
            <w:noProof/>
          </w:rPr>
          <w:tab/>
        </w:r>
        <w:r>
          <w:rPr>
            <w:noProof/>
          </w:rPr>
          <w:fldChar w:fldCharType="begin"/>
        </w:r>
        <w:r>
          <w:rPr>
            <w:noProof/>
          </w:rPr>
          <w:instrText xml:space="preserve"> PAGEREF _Toc530407294 \h </w:instrText>
        </w:r>
      </w:ins>
      <w:r>
        <w:rPr>
          <w:noProof/>
        </w:rPr>
      </w:r>
      <w:r>
        <w:rPr>
          <w:noProof/>
        </w:rPr>
        <w:fldChar w:fldCharType="separate"/>
      </w:r>
      <w:ins w:id="996" w:author="John Mudge" w:date="2018-11-19T16:42:00Z">
        <w:r w:rsidR="00A3434E">
          <w:rPr>
            <w:noProof/>
          </w:rPr>
          <w:t>102</w:t>
        </w:r>
      </w:ins>
      <w:ins w:id="997" w:author="John Mudge" w:date="2018-11-19T16:08:00Z">
        <w:r>
          <w:rPr>
            <w:noProof/>
          </w:rPr>
          <w:fldChar w:fldCharType="end"/>
        </w:r>
      </w:ins>
    </w:p>
    <w:p w:rsidR="00B25038" w:rsidRPr="005E3E23" w:rsidRDefault="00B25038">
      <w:pPr>
        <w:pStyle w:val="TOC3"/>
        <w:tabs>
          <w:tab w:val="left" w:pos="1200"/>
          <w:tab w:val="right" w:leader="dot" w:pos="10070"/>
        </w:tabs>
        <w:rPr>
          <w:ins w:id="998" w:author="John Mudge" w:date="2018-11-19T16:08:00Z"/>
          <w:rFonts w:ascii="Calibri" w:eastAsia="Times New Roman" w:hAnsi="Calibri"/>
          <w:noProof/>
          <w:sz w:val="22"/>
          <w:szCs w:val="22"/>
          <w:lang w:eastAsia="en-GB"/>
        </w:rPr>
      </w:pPr>
      <w:ins w:id="999" w:author="John Mudge" w:date="2018-11-19T16:08:00Z">
        <w:r w:rsidRPr="00F77BD9">
          <w:rPr>
            <w:noProof/>
            <w:lang w:val="en-US" w:eastAsia="ko-KR"/>
          </w:rPr>
          <w:t>B.2.31</w:t>
        </w:r>
        <w:r w:rsidRPr="005E3E23">
          <w:rPr>
            <w:rFonts w:ascii="Calibri" w:eastAsia="Times New Roman" w:hAnsi="Calibri"/>
            <w:noProof/>
            <w:sz w:val="22"/>
            <w:szCs w:val="22"/>
            <w:lang w:eastAsia="en-GB"/>
          </w:rPr>
          <w:tab/>
        </w:r>
        <w:r w:rsidRPr="00F77BD9">
          <w:rPr>
            <w:noProof/>
            <w:lang w:val="en-US" w:eastAsia="ko-KR"/>
          </w:rPr>
          <w:t>Triggered Roaming Location Reporting Query Answer</w:t>
        </w:r>
        <w:r>
          <w:rPr>
            <w:noProof/>
          </w:rPr>
          <w:tab/>
        </w:r>
        <w:r>
          <w:rPr>
            <w:noProof/>
          </w:rPr>
          <w:fldChar w:fldCharType="begin"/>
        </w:r>
        <w:r>
          <w:rPr>
            <w:noProof/>
          </w:rPr>
          <w:instrText xml:space="preserve"> PAGEREF _Toc530407295 \h </w:instrText>
        </w:r>
      </w:ins>
      <w:r>
        <w:rPr>
          <w:noProof/>
        </w:rPr>
      </w:r>
      <w:r>
        <w:rPr>
          <w:noProof/>
        </w:rPr>
        <w:fldChar w:fldCharType="separate"/>
      </w:r>
      <w:ins w:id="1000" w:author="John Mudge" w:date="2018-11-19T16:42:00Z">
        <w:r w:rsidR="00A3434E">
          <w:rPr>
            <w:noProof/>
          </w:rPr>
          <w:t>102</w:t>
        </w:r>
      </w:ins>
      <w:ins w:id="1001" w:author="John Mudge" w:date="2018-11-19T16:08:00Z">
        <w:r>
          <w:rPr>
            <w:noProof/>
          </w:rPr>
          <w:fldChar w:fldCharType="end"/>
        </w:r>
      </w:ins>
    </w:p>
    <w:p w:rsidR="00B25038" w:rsidRPr="005E3E23" w:rsidRDefault="00B25038">
      <w:pPr>
        <w:pStyle w:val="TOC3"/>
        <w:tabs>
          <w:tab w:val="left" w:pos="1200"/>
          <w:tab w:val="right" w:leader="dot" w:pos="10070"/>
        </w:tabs>
        <w:rPr>
          <w:ins w:id="1002" w:author="John Mudge" w:date="2018-11-19T16:08:00Z"/>
          <w:rFonts w:ascii="Calibri" w:eastAsia="Times New Roman" w:hAnsi="Calibri"/>
          <w:noProof/>
          <w:sz w:val="22"/>
          <w:szCs w:val="22"/>
          <w:lang w:eastAsia="en-GB"/>
        </w:rPr>
      </w:pPr>
      <w:ins w:id="1003" w:author="John Mudge" w:date="2018-11-19T16:08:00Z">
        <w:r w:rsidRPr="00F77BD9">
          <w:rPr>
            <w:noProof/>
            <w:lang w:val="en-US" w:eastAsia="ko-KR"/>
          </w:rPr>
          <w:t>B.2.32</w:t>
        </w:r>
        <w:r w:rsidRPr="005E3E23">
          <w:rPr>
            <w:rFonts w:ascii="Calibri" w:eastAsia="Times New Roman" w:hAnsi="Calibri"/>
            <w:noProof/>
            <w:sz w:val="22"/>
            <w:szCs w:val="22"/>
            <w:lang w:eastAsia="en-GB"/>
          </w:rPr>
          <w:tab/>
        </w:r>
        <w:r w:rsidRPr="00F77BD9">
          <w:rPr>
            <w:noProof/>
            <w:lang w:val="en-US" w:eastAsia="ko-KR"/>
          </w:rPr>
          <w:t>Triggered Roaming Location Query Report</w:t>
        </w:r>
        <w:r>
          <w:rPr>
            <w:noProof/>
          </w:rPr>
          <w:tab/>
        </w:r>
        <w:r>
          <w:rPr>
            <w:noProof/>
          </w:rPr>
          <w:fldChar w:fldCharType="begin"/>
        </w:r>
        <w:r>
          <w:rPr>
            <w:noProof/>
          </w:rPr>
          <w:instrText xml:space="preserve"> PAGEREF _Toc530407296 \h </w:instrText>
        </w:r>
      </w:ins>
      <w:r>
        <w:rPr>
          <w:noProof/>
        </w:rPr>
      </w:r>
      <w:r>
        <w:rPr>
          <w:noProof/>
        </w:rPr>
        <w:fldChar w:fldCharType="separate"/>
      </w:r>
      <w:ins w:id="1004" w:author="John Mudge" w:date="2018-11-19T16:42:00Z">
        <w:r w:rsidR="00A3434E">
          <w:rPr>
            <w:noProof/>
          </w:rPr>
          <w:t>102</w:t>
        </w:r>
      </w:ins>
      <w:ins w:id="1005" w:author="John Mudge" w:date="2018-11-19T16:08:00Z">
        <w:r>
          <w:rPr>
            <w:noProof/>
          </w:rPr>
          <w:fldChar w:fldCharType="end"/>
        </w:r>
      </w:ins>
    </w:p>
    <w:p w:rsidR="004D312E" w:rsidRPr="0044018C" w:rsidDel="00B25038" w:rsidRDefault="004D312E">
      <w:pPr>
        <w:pStyle w:val="TOC1"/>
        <w:tabs>
          <w:tab w:val="left" w:pos="400"/>
          <w:tab w:val="right" w:leader="dot" w:pos="10070"/>
        </w:tabs>
        <w:rPr>
          <w:del w:id="1006" w:author="John Mudge" w:date="2018-11-19T16:08:00Z"/>
          <w:rFonts w:eastAsia="Times New Roman"/>
          <w:b w:val="0"/>
          <w:caps w:val="0"/>
          <w:noProof/>
          <w:sz w:val="22"/>
          <w:szCs w:val="22"/>
          <w:lang w:eastAsia="en-GB"/>
        </w:rPr>
      </w:pPr>
      <w:del w:id="1007" w:author="John Mudge" w:date="2018-11-19T16:08:00Z">
        <w:r w:rsidRPr="002417A2" w:rsidDel="00B25038">
          <w:rPr>
            <w:noProof/>
            <w:lang w:val="en-US"/>
          </w:rPr>
          <w:delText>1.</w:delText>
        </w:r>
        <w:r w:rsidRPr="0044018C" w:rsidDel="00B25038">
          <w:rPr>
            <w:rFonts w:eastAsia="Times New Roman"/>
            <w:b w:val="0"/>
            <w:caps w:val="0"/>
            <w:noProof/>
            <w:sz w:val="22"/>
            <w:szCs w:val="22"/>
            <w:lang w:eastAsia="en-GB"/>
          </w:rPr>
          <w:tab/>
        </w:r>
        <w:r w:rsidRPr="006409DD" w:rsidDel="00B25038">
          <w:rPr>
            <w:noProof/>
            <w:lang w:val="en-US"/>
          </w:rPr>
          <w:delText>Scope</w:delText>
        </w:r>
        <w:r w:rsidRPr="006409DD" w:rsidDel="00B25038">
          <w:rPr>
            <w:noProof/>
          </w:rPr>
          <w:tab/>
          <w:delText>8</w:delText>
        </w:r>
      </w:del>
    </w:p>
    <w:p w:rsidR="004D312E" w:rsidRPr="0044018C" w:rsidDel="00B25038" w:rsidRDefault="004D312E">
      <w:pPr>
        <w:pStyle w:val="TOC1"/>
        <w:tabs>
          <w:tab w:val="left" w:pos="400"/>
          <w:tab w:val="right" w:leader="dot" w:pos="10070"/>
        </w:tabs>
        <w:rPr>
          <w:del w:id="1008" w:author="John Mudge" w:date="2018-11-19T16:08:00Z"/>
          <w:rFonts w:ascii="Calibri" w:eastAsia="Times New Roman" w:hAnsi="Calibri"/>
          <w:b w:val="0"/>
          <w:caps w:val="0"/>
          <w:noProof/>
          <w:sz w:val="22"/>
          <w:szCs w:val="22"/>
          <w:lang w:eastAsia="en-GB"/>
        </w:rPr>
      </w:pPr>
      <w:del w:id="1009" w:author="John Mudge" w:date="2018-11-19T16:08:00Z">
        <w:r w:rsidRPr="006409DD" w:rsidDel="00B25038">
          <w:rPr>
            <w:noProof/>
            <w:lang w:val="en-US"/>
          </w:rPr>
          <w:delText>2.</w:delText>
        </w:r>
        <w:r w:rsidRPr="0044018C" w:rsidDel="00B25038">
          <w:rPr>
            <w:rFonts w:eastAsia="Times New Roman"/>
            <w:b w:val="0"/>
            <w:caps w:val="0"/>
            <w:noProof/>
            <w:sz w:val="22"/>
            <w:szCs w:val="22"/>
            <w:lang w:eastAsia="en-GB"/>
          </w:rPr>
          <w:tab/>
        </w:r>
        <w:r w:rsidRPr="006409DD" w:rsidDel="00B25038">
          <w:rPr>
            <w:noProof/>
            <w:lang w:val="en-US"/>
          </w:rPr>
          <w:delText>References</w:delText>
        </w:r>
        <w:r w:rsidDel="00B25038">
          <w:rPr>
            <w:noProof/>
          </w:rPr>
          <w:tab/>
          <w:delText>9</w:delText>
        </w:r>
      </w:del>
    </w:p>
    <w:p w:rsidR="004D312E" w:rsidRPr="0044018C" w:rsidDel="00B25038" w:rsidRDefault="004D312E">
      <w:pPr>
        <w:pStyle w:val="TOC2"/>
        <w:tabs>
          <w:tab w:val="left" w:pos="800"/>
          <w:tab w:val="right" w:leader="dot" w:pos="10070"/>
        </w:tabs>
        <w:rPr>
          <w:del w:id="1010" w:author="John Mudge" w:date="2018-11-19T16:08:00Z"/>
          <w:rFonts w:eastAsia="Times New Roman"/>
          <w:b w:val="0"/>
          <w:smallCaps w:val="0"/>
          <w:noProof/>
          <w:sz w:val="22"/>
          <w:szCs w:val="22"/>
          <w:lang w:eastAsia="en-GB"/>
        </w:rPr>
      </w:pPr>
      <w:del w:id="1011" w:author="John Mudge" w:date="2018-11-19T16:08:00Z">
        <w:r w:rsidRPr="006409DD" w:rsidDel="00B25038">
          <w:rPr>
            <w:noProof/>
            <w:lang w:val="en-US"/>
          </w:rPr>
          <w:delText>2.1</w:delText>
        </w:r>
        <w:r w:rsidRPr="0044018C" w:rsidDel="00B25038">
          <w:rPr>
            <w:rFonts w:eastAsia="Times New Roman"/>
            <w:b w:val="0"/>
            <w:smallCaps w:val="0"/>
            <w:noProof/>
            <w:sz w:val="22"/>
            <w:szCs w:val="22"/>
            <w:lang w:eastAsia="en-GB"/>
          </w:rPr>
          <w:tab/>
        </w:r>
        <w:r w:rsidRPr="006409DD" w:rsidDel="00B25038">
          <w:rPr>
            <w:noProof/>
            <w:lang w:val="en-US"/>
          </w:rPr>
          <w:delText>Normative References</w:delText>
        </w:r>
        <w:r w:rsidRPr="006409DD" w:rsidDel="00B25038">
          <w:rPr>
            <w:noProof/>
          </w:rPr>
          <w:tab/>
          <w:delText>9</w:delText>
        </w:r>
      </w:del>
    </w:p>
    <w:p w:rsidR="004D312E" w:rsidRPr="0044018C" w:rsidDel="00B25038" w:rsidRDefault="004D312E">
      <w:pPr>
        <w:pStyle w:val="TOC2"/>
        <w:tabs>
          <w:tab w:val="left" w:pos="800"/>
          <w:tab w:val="right" w:leader="dot" w:pos="10070"/>
        </w:tabs>
        <w:rPr>
          <w:del w:id="1012" w:author="John Mudge" w:date="2018-11-19T16:08:00Z"/>
          <w:rFonts w:eastAsia="Times New Roman"/>
          <w:b w:val="0"/>
          <w:smallCaps w:val="0"/>
          <w:noProof/>
          <w:sz w:val="22"/>
          <w:szCs w:val="22"/>
          <w:lang w:eastAsia="en-GB"/>
        </w:rPr>
      </w:pPr>
      <w:del w:id="1013" w:author="John Mudge" w:date="2018-11-19T16:08:00Z">
        <w:r w:rsidRPr="006409DD" w:rsidDel="00B25038">
          <w:rPr>
            <w:noProof/>
            <w:lang w:val="en-US"/>
          </w:rPr>
          <w:delText>2.2</w:delText>
        </w:r>
        <w:r w:rsidRPr="0044018C" w:rsidDel="00B25038">
          <w:rPr>
            <w:rFonts w:eastAsia="Times New Roman"/>
            <w:b w:val="0"/>
            <w:smallCaps w:val="0"/>
            <w:noProof/>
            <w:sz w:val="22"/>
            <w:szCs w:val="22"/>
            <w:lang w:eastAsia="en-GB"/>
          </w:rPr>
          <w:tab/>
        </w:r>
        <w:r w:rsidRPr="006409DD" w:rsidDel="00B25038">
          <w:rPr>
            <w:noProof/>
            <w:lang w:val="en-US"/>
          </w:rPr>
          <w:delText>Informative References</w:delText>
        </w:r>
        <w:r w:rsidRPr="006409DD" w:rsidDel="00B25038">
          <w:rPr>
            <w:noProof/>
          </w:rPr>
          <w:tab/>
          <w:delText>10</w:delText>
        </w:r>
      </w:del>
    </w:p>
    <w:p w:rsidR="004D312E" w:rsidRPr="0044018C" w:rsidDel="00B25038" w:rsidRDefault="004D312E">
      <w:pPr>
        <w:pStyle w:val="TOC1"/>
        <w:tabs>
          <w:tab w:val="left" w:pos="400"/>
          <w:tab w:val="right" w:leader="dot" w:pos="10070"/>
        </w:tabs>
        <w:rPr>
          <w:del w:id="1014" w:author="John Mudge" w:date="2018-11-19T16:08:00Z"/>
          <w:rFonts w:eastAsia="Times New Roman"/>
          <w:b w:val="0"/>
          <w:caps w:val="0"/>
          <w:noProof/>
          <w:sz w:val="22"/>
          <w:szCs w:val="22"/>
          <w:lang w:eastAsia="en-GB"/>
        </w:rPr>
      </w:pPr>
      <w:del w:id="1015" w:author="John Mudge" w:date="2018-11-19T16:08:00Z">
        <w:r w:rsidRPr="006409DD" w:rsidDel="00B25038">
          <w:rPr>
            <w:noProof/>
            <w:lang w:val="en-US"/>
          </w:rPr>
          <w:delText>3.</w:delText>
        </w:r>
        <w:r w:rsidRPr="0044018C" w:rsidDel="00B25038">
          <w:rPr>
            <w:rFonts w:eastAsia="Times New Roman"/>
            <w:b w:val="0"/>
            <w:caps w:val="0"/>
            <w:noProof/>
            <w:sz w:val="22"/>
            <w:szCs w:val="22"/>
            <w:lang w:eastAsia="en-GB"/>
          </w:rPr>
          <w:tab/>
        </w:r>
        <w:r w:rsidRPr="006409DD" w:rsidDel="00B25038">
          <w:rPr>
            <w:noProof/>
            <w:lang w:val="en-US"/>
          </w:rPr>
          <w:delText>Terminology and Conventions</w:delText>
        </w:r>
        <w:r w:rsidRPr="006409DD" w:rsidDel="00B25038">
          <w:rPr>
            <w:noProof/>
          </w:rPr>
          <w:tab/>
          <w:delText>11</w:delText>
        </w:r>
      </w:del>
    </w:p>
    <w:p w:rsidR="004D312E" w:rsidRPr="0044018C" w:rsidDel="00B25038" w:rsidRDefault="004D312E">
      <w:pPr>
        <w:pStyle w:val="TOC2"/>
        <w:tabs>
          <w:tab w:val="left" w:pos="800"/>
          <w:tab w:val="right" w:leader="dot" w:pos="10070"/>
        </w:tabs>
        <w:rPr>
          <w:del w:id="1016" w:author="John Mudge" w:date="2018-11-19T16:08:00Z"/>
          <w:rFonts w:eastAsia="Times New Roman"/>
          <w:b w:val="0"/>
          <w:smallCaps w:val="0"/>
          <w:noProof/>
          <w:sz w:val="22"/>
          <w:szCs w:val="22"/>
          <w:lang w:eastAsia="en-GB"/>
        </w:rPr>
      </w:pPr>
      <w:del w:id="1017" w:author="John Mudge" w:date="2018-11-19T16:08:00Z">
        <w:r w:rsidRPr="006409DD" w:rsidDel="00B25038">
          <w:rPr>
            <w:noProof/>
            <w:lang w:val="en-US"/>
          </w:rPr>
          <w:delText>3.1</w:delText>
        </w:r>
        <w:r w:rsidRPr="0044018C" w:rsidDel="00B25038">
          <w:rPr>
            <w:rFonts w:eastAsia="Times New Roman"/>
            <w:b w:val="0"/>
            <w:smallCaps w:val="0"/>
            <w:noProof/>
            <w:sz w:val="22"/>
            <w:szCs w:val="22"/>
            <w:lang w:eastAsia="en-GB"/>
          </w:rPr>
          <w:tab/>
        </w:r>
        <w:r w:rsidRPr="006409DD" w:rsidDel="00B25038">
          <w:rPr>
            <w:noProof/>
            <w:lang w:val="en-US"/>
          </w:rPr>
          <w:delText>Conventions</w:delText>
        </w:r>
        <w:r w:rsidRPr="006409DD" w:rsidDel="00B25038">
          <w:rPr>
            <w:noProof/>
          </w:rPr>
          <w:tab/>
          <w:delText>11</w:delText>
        </w:r>
      </w:del>
    </w:p>
    <w:p w:rsidR="004D312E" w:rsidRPr="0044018C" w:rsidDel="00B25038" w:rsidRDefault="004D312E">
      <w:pPr>
        <w:pStyle w:val="TOC2"/>
        <w:tabs>
          <w:tab w:val="left" w:pos="800"/>
          <w:tab w:val="right" w:leader="dot" w:pos="10070"/>
        </w:tabs>
        <w:rPr>
          <w:del w:id="1018" w:author="John Mudge" w:date="2018-11-19T16:08:00Z"/>
          <w:rFonts w:eastAsia="Times New Roman"/>
          <w:b w:val="0"/>
          <w:smallCaps w:val="0"/>
          <w:noProof/>
          <w:sz w:val="22"/>
          <w:szCs w:val="22"/>
          <w:lang w:eastAsia="en-GB"/>
        </w:rPr>
      </w:pPr>
      <w:del w:id="1019" w:author="John Mudge" w:date="2018-11-19T16:08:00Z">
        <w:r w:rsidRPr="006409DD" w:rsidDel="00B25038">
          <w:rPr>
            <w:noProof/>
            <w:lang w:val="en-US"/>
          </w:rPr>
          <w:delText>3.2</w:delText>
        </w:r>
        <w:r w:rsidRPr="0044018C" w:rsidDel="00B25038">
          <w:rPr>
            <w:rFonts w:eastAsia="Times New Roman"/>
            <w:b w:val="0"/>
            <w:smallCaps w:val="0"/>
            <w:noProof/>
            <w:sz w:val="22"/>
            <w:szCs w:val="22"/>
            <w:lang w:eastAsia="en-GB"/>
          </w:rPr>
          <w:tab/>
        </w:r>
        <w:r w:rsidRPr="006409DD" w:rsidDel="00B25038">
          <w:rPr>
            <w:noProof/>
            <w:lang w:val="en-US"/>
          </w:rPr>
          <w:delText>Definitions</w:delText>
        </w:r>
        <w:r w:rsidRPr="006409DD" w:rsidDel="00B25038">
          <w:rPr>
            <w:noProof/>
          </w:rPr>
          <w:tab/>
          <w:delText>11</w:delText>
        </w:r>
      </w:del>
    </w:p>
    <w:p w:rsidR="004D312E" w:rsidRPr="0044018C" w:rsidDel="00B25038" w:rsidRDefault="004D312E">
      <w:pPr>
        <w:pStyle w:val="TOC2"/>
        <w:tabs>
          <w:tab w:val="left" w:pos="800"/>
          <w:tab w:val="right" w:leader="dot" w:pos="10070"/>
        </w:tabs>
        <w:rPr>
          <w:del w:id="1020" w:author="John Mudge" w:date="2018-11-19T16:08:00Z"/>
          <w:rFonts w:eastAsia="Times New Roman"/>
          <w:b w:val="0"/>
          <w:smallCaps w:val="0"/>
          <w:noProof/>
          <w:sz w:val="22"/>
          <w:szCs w:val="22"/>
          <w:lang w:eastAsia="en-GB"/>
        </w:rPr>
      </w:pPr>
      <w:del w:id="1021" w:author="John Mudge" w:date="2018-11-19T16:08:00Z">
        <w:r w:rsidRPr="006409DD" w:rsidDel="00B25038">
          <w:rPr>
            <w:noProof/>
            <w:lang w:val="en-US"/>
          </w:rPr>
          <w:delText>3.3</w:delText>
        </w:r>
        <w:r w:rsidRPr="0044018C" w:rsidDel="00B25038">
          <w:rPr>
            <w:rFonts w:eastAsia="Times New Roman"/>
            <w:b w:val="0"/>
            <w:smallCaps w:val="0"/>
            <w:noProof/>
            <w:sz w:val="22"/>
            <w:szCs w:val="22"/>
            <w:lang w:eastAsia="en-GB"/>
          </w:rPr>
          <w:tab/>
        </w:r>
        <w:r w:rsidRPr="006409DD" w:rsidDel="00B25038">
          <w:rPr>
            <w:noProof/>
            <w:lang w:val="en-US"/>
          </w:rPr>
          <w:delText>Abbreviations</w:delText>
        </w:r>
        <w:r w:rsidRPr="006409DD" w:rsidDel="00B25038">
          <w:rPr>
            <w:noProof/>
          </w:rPr>
          <w:tab/>
          <w:delText>11</w:delText>
        </w:r>
      </w:del>
    </w:p>
    <w:p w:rsidR="004D312E" w:rsidRPr="0044018C" w:rsidDel="00B25038" w:rsidRDefault="004D312E">
      <w:pPr>
        <w:pStyle w:val="TOC1"/>
        <w:tabs>
          <w:tab w:val="left" w:pos="400"/>
          <w:tab w:val="right" w:leader="dot" w:pos="10070"/>
        </w:tabs>
        <w:rPr>
          <w:del w:id="1022" w:author="John Mudge" w:date="2018-11-19T16:08:00Z"/>
          <w:rFonts w:eastAsia="Times New Roman"/>
          <w:b w:val="0"/>
          <w:caps w:val="0"/>
          <w:noProof/>
          <w:sz w:val="22"/>
          <w:szCs w:val="22"/>
          <w:lang w:eastAsia="en-GB"/>
        </w:rPr>
      </w:pPr>
      <w:del w:id="1023" w:author="John Mudge" w:date="2018-11-19T16:08:00Z">
        <w:r w:rsidRPr="006409DD" w:rsidDel="00B25038">
          <w:rPr>
            <w:noProof/>
            <w:lang w:val="en-US"/>
          </w:rPr>
          <w:delText>4.</w:delText>
        </w:r>
        <w:r w:rsidRPr="0044018C" w:rsidDel="00B25038">
          <w:rPr>
            <w:rFonts w:eastAsia="Times New Roman"/>
            <w:b w:val="0"/>
            <w:caps w:val="0"/>
            <w:noProof/>
            <w:sz w:val="22"/>
            <w:szCs w:val="22"/>
            <w:lang w:eastAsia="en-GB"/>
          </w:rPr>
          <w:tab/>
        </w:r>
        <w:r w:rsidRPr="006409DD" w:rsidDel="00B25038">
          <w:rPr>
            <w:noProof/>
            <w:lang w:val="en-US"/>
          </w:rPr>
          <w:delText>Introduction</w:delText>
        </w:r>
        <w:r w:rsidRPr="006409DD" w:rsidDel="00B25038">
          <w:rPr>
            <w:noProof/>
          </w:rPr>
          <w:tab/>
          <w:delText>13</w:delText>
        </w:r>
      </w:del>
    </w:p>
    <w:p w:rsidR="004D312E" w:rsidRPr="0044018C" w:rsidDel="00B25038" w:rsidRDefault="004D312E">
      <w:pPr>
        <w:pStyle w:val="TOC2"/>
        <w:tabs>
          <w:tab w:val="left" w:pos="800"/>
          <w:tab w:val="right" w:leader="dot" w:pos="10070"/>
        </w:tabs>
        <w:rPr>
          <w:del w:id="1024" w:author="John Mudge" w:date="2018-11-19T16:08:00Z"/>
          <w:rFonts w:eastAsia="Times New Roman"/>
          <w:b w:val="0"/>
          <w:smallCaps w:val="0"/>
          <w:noProof/>
          <w:sz w:val="22"/>
          <w:szCs w:val="22"/>
          <w:lang w:eastAsia="en-GB"/>
        </w:rPr>
      </w:pPr>
      <w:del w:id="1025" w:author="John Mudge" w:date="2018-11-19T16:08:00Z">
        <w:r w:rsidRPr="006409DD" w:rsidDel="00B25038">
          <w:rPr>
            <w:noProof/>
          </w:rPr>
          <w:delText>4.1</w:delText>
        </w:r>
        <w:r w:rsidRPr="0044018C" w:rsidDel="00B25038">
          <w:rPr>
            <w:rFonts w:eastAsia="Times New Roman"/>
            <w:b w:val="0"/>
            <w:smallCaps w:val="0"/>
            <w:noProof/>
            <w:sz w:val="22"/>
            <w:szCs w:val="22"/>
            <w:lang w:eastAsia="en-GB"/>
          </w:rPr>
          <w:tab/>
        </w:r>
        <w:r w:rsidRPr="006409DD" w:rsidDel="00B25038">
          <w:rPr>
            <w:noProof/>
          </w:rPr>
          <w:delText>Version 1.0</w:delText>
        </w:r>
        <w:r w:rsidRPr="006409DD" w:rsidDel="00B25038">
          <w:rPr>
            <w:noProof/>
          </w:rPr>
          <w:tab/>
          <w:delText>13</w:delText>
        </w:r>
      </w:del>
    </w:p>
    <w:p w:rsidR="004D312E" w:rsidRPr="0044018C" w:rsidDel="00B25038" w:rsidRDefault="004D312E">
      <w:pPr>
        <w:pStyle w:val="TOC2"/>
        <w:tabs>
          <w:tab w:val="left" w:pos="800"/>
          <w:tab w:val="right" w:leader="dot" w:pos="10070"/>
        </w:tabs>
        <w:rPr>
          <w:del w:id="1026" w:author="John Mudge" w:date="2018-11-19T16:08:00Z"/>
          <w:rFonts w:eastAsia="Times New Roman"/>
          <w:b w:val="0"/>
          <w:smallCaps w:val="0"/>
          <w:noProof/>
          <w:sz w:val="22"/>
          <w:szCs w:val="22"/>
          <w:lang w:eastAsia="en-GB"/>
        </w:rPr>
      </w:pPr>
      <w:del w:id="1027" w:author="John Mudge" w:date="2018-11-19T16:08:00Z">
        <w:r w:rsidRPr="006409DD" w:rsidDel="00B25038">
          <w:rPr>
            <w:noProof/>
            <w:lang w:val="fr-FR"/>
          </w:rPr>
          <w:delText>4.2</w:delText>
        </w:r>
        <w:r w:rsidRPr="0044018C" w:rsidDel="00B25038">
          <w:rPr>
            <w:rFonts w:eastAsia="Times New Roman"/>
            <w:b w:val="0"/>
            <w:smallCaps w:val="0"/>
            <w:noProof/>
            <w:sz w:val="22"/>
            <w:szCs w:val="22"/>
            <w:lang w:eastAsia="en-GB"/>
          </w:rPr>
          <w:tab/>
        </w:r>
        <w:r w:rsidRPr="006409DD" w:rsidDel="00B25038">
          <w:rPr>
            <w:noProof/>
            <w:lang w:val="fr-FR"/>
          </w:rPr>
          <w:delText>Version 1.1</w:delText>
        </w:r>
        <w:r w:rsidRPr="006409DD" w:rsidDel="00B25038">
          <w:rPr>
            <w:noProof/>
          </w:rPr>
          <w:tab/>
          <w:delText>13</w:delText>
        </w:r>
      </w:del>
    </w:p>
    <w:p w:rsidR="004D312E" w:rsidRPr="0044018C" w:rsidDel="00B25038" w:rsidRDefault="004D312E">
      <w:pPr>
        <w:pStyle w:val="TOC2"/>
        <w:tabs>
          <w:tab w:val="left" w:pos="800"/>
          <w:tab w:val="right" w:leader="dot" w:pos="10070"/>
        </w:tabs>
        <w:rPr>
          <w:del w:id="1028" w:author="John Mudge" w:date="2018-11-19T16:08:00Z"/>
          <w:rFonts w:eastAsia="Times New Roman"/>
          <w:b w:val="0"/>
          <w:smallCaps w:val="0"/>
          <w:noProof/>
          <w:sz w:val="22"/>
          <w:szCs w:val="22"/>
          <w:lang w:eastAsia="en-GB"/>
        </w:rPr>
      </w:pPr>
      <w:del w:id="1029" w:author="John Mudge" w:date="2018-11-19T16:08:00Z">
        <w:r w:rsidRPr="006409DD" w:rsidDel="00B25038">
          <w:rPr>
            <w:noProof/>
            <w:lang w:val="fr-FR" w:eastAsia="zh-CN"/>
          </w:rPr>
          <w:delText>4.3</w:delText>
        </w:r>
        <w:r w:rsidRPr="0044018C" w:rsidDel="00B25038">
          <w:rPr>
            <w:rFonts w:eastAsia="Times New Roman"/>
            <w:b w:val="0"/>
            <w:smallCaps w:val="0"/>
            <w:noProof/>
            <w:sz w:val="22"/>
            <w:szCs w:val="22"/>
            <w:lang w:eastAsia="en-GB"/>
          </w:rPr>
          <w:tab/>
        </w:r>
        <w:r w:rsidRPr="006409DD" w:rsidDel="00B25038">
          <w:rPr>
            <w:noProof/>
            <w:lang w:val="fr-FR"/>
          </w:rPr>
          <w:delText>Version 1.2</w:delText>
        </w:r>
        <w:r w:rsidRPr="006409DD" w:rsidDel="00B25038">
          <w:rPr>
            <w:noProof/>
          </w:rPr>
          <w:tab/>
          <w:delText>13</w:delText>
        </w:r>
      </w:del>
    </w:p>
    <w:p w:rsidR="004D312E" w:rsidRPr="0044018C" w:rsidDel="00B25038" w:rsidRDefault="004D312E">
      <w:pPr>
        <w:pStyle w:val="TOC1"/>
        <w:tabs>
          <w:tab w:val="left" w:pos="400"/>
          <w:tab w:val="right" w:leader="dot" w:pos="10070"/>
        </w:tabs>
        <w:rPr>
          <w:del w:id="1030" w:author="John Mudge" w:date="2018-11-19T16:08:00Z"/>
          <w:rFonts w:eastAsia="Times New Roman"/>
          <w:b w:val="0"/>
          <w:caps w:val="0"/>
          <w:noProof/>
          <w:sz w:val="22"/>
          <w:szCs w:val="22"/>
          <w:lang w:eastAsia="en-GB"/>
        </w:rPr>
      </w:pPr>
      <w:del w:id="1031" w:author="John Mudge" w:date="2018-11-19T16:08:00Z">
        <w:r w:rsidRPr="006409DD" w:rsidDel="00B25038">
          <w:rPr>
            <w:noProof/>
            <w:lang w:val="en-US"/>
          </w:rPr>
          <w:delText>5.</w:delText>
        </w:r>
        <w:r w:rsidRPr="0044018C" w:rsidDel="00B25038">
          <w:rPr>
            <w:rFonts w:eastAsia="Times New Roman"/>
            <w:b w:val="0"/>
            <w:caps w:val="0"/>
            <w:noProof/>
            <w:sz w:val="22"/>
            <w:szCs w:val="22"/>
            <w:lang w:eastAsia="en-GB"/>
          </w:rPr>
          <w:tab/>
        </w:r>
        <w:r w:rsidRPr="006409DD" w:rsidDel="00B25038">
          <w:rPr>
            <w:noProof/>
            <w:lang w:val="en-US"/>
          </w:rPr>
          <w:delText>Inter-Location Server Protocol</w:delText>
        </w:r>
        <w:r w:rsidRPr="006409DD" w:rsidDel="00B25038">
          <w:rPr>
            <w:noProof/>
          </w:rPr>
          <w:tab/>
          <w:delText>14</w:delText>
        </w:r>
      </w:del>
    </w:p>
    <w:p w:rsidR="004D312E" w:rsidRPr="0044018C" w:rsidDel="00B25038" w:rsidRDefault="004D312E">
      <w:pPr>
        <w:pStyle w:val="TOC2"/>
        <w:tabs>
          <w:tab w:val="left" w:pos="800"/>
          <w:tab w:val="right" w:leader="dot" w:pos="10070"/>
        </w:tabs>
        <w:rPr>
          <w:del w:id="1032" w:author="John Mudge" w:date="2018-11-19T16:08:00Z"/>
          <w:rFonts w:eastAsia="Times New Roman"/>
          <w:b w:val="0"/>
          <w:smallCaps w:val="0"/>
          <w:noProof/>
          <w:sz w:val="22"/>
          <w:szCs w:val="22"/>
          <w:lang w:eastAsia="en-GB"/>
        </w:rPr>
      </w:pPr>
      <w:del w:id="1033" w:author="John Mudge" w:date="2018-11-19T16:08:00Z">
        <w:r w:rsidRPr="006409DD" w:rsidDel="00B25038">
          <w:rPr>
            <w:noProof/>
            <w:lang w:val="en-US"/>
          </w:rPr>
          <w:delText>5.1</w:delText>
        </w:r>
        <w:r w:rsidRPr="0044018C" w:rsidDel="00B25038">
          <w:rPr>
            <w:rFonts w:eastAsia="Times New Roman"/>
            <w:b w:val="0"/>
            <w:smallCaps w:val="0"/>
            <w:noProof/>
            <w:sz w:val="22"/>
            <w:szCs w:val="22"/>
            <w:lang w:eastAsia="en-GB"/>
          </w:rPr>
          <w:tab/>
        </w:r>
        <w:r w:rsidRPr="006409DD" w:rsidDel="00B25038">
          <w:rPr>
            <w:noProof/>
            <w:lang w:val="en-US"/>
          </w:rPr>
          <w:delText>Overview</w:delText>
        </w:r>
        <w:r w:rsidRPr="006409DD" w:rsidDel="00B25038">
          <w:rPr>
            <w:noProof/>
          </w:rPr>
          <w:tab/>
          <w:delText>14</w:delText>
        </w:r>
      </w:del>
    </w:p>
    <w:p w:rsidR="004D312E" w:rsidRPr="0044018C" w:rsidDel="00B25038" w:rsidRDefault="004D312E" w:rsidP="004D312E">
      <w:pPr>
        <w:pStyle w:val="TOC3"/>
        <w:tabs>
          <w:tab w:val="left" w:pos="1200"/>
          <w:tab w:val="right" w:leader="dot" w:pos="10070"/>
        </w:tabs>
        <w:rPr>
          <w:del w:id="1034" w:author="John Mudge" w:date="2018-11-19T16:08:00Z"/>
          <w:rFonts w:eastAsia="Times New Roman"/>
          <w:noProof/>
          <w:sz w:val="22"/>
          <w:szCs w:val="22"/>
          <w:lang w:eastAsia="en-GB"/>
        </w:rPr>
      </w:pPr>
      <w:del w:id="1035" w:author="John Mudge" w:date="2018-11-19T16:08:00Z">
        <w:r w:rsidRPr="006409DD" w:rsidDel="00B25038">
          <w:rPr>
            <w:noProof/>
            <w:lang w:val="en-US"/>
          </w:rPr>
          <w:delText>5.1.1</w:delText>
        </w:r>
        <w:r w:rsidRPr="0044018C" w:rsidDel="00B25038">
          <w:rPr>
            <w:rFonts w:eastAsia="Times New Roman"/>
            <w:noProof/>
            <w:sz w:val="22"/>
            <w:szCs w:val="22"/>
            <w:lang w:eastAsia="en-GB"/>
          </w:rPr>
          <w:tab/>
        </w:r>
        <w:r w:rsidRPr="006409DD" w:rsidDel="00B25038">
          <w:rPr>
            <w:noProof/>
            <w:lang w:val="en-US"/>
          </w:rPr>
          <w:delText>Inter-Location Server protocol structure</w:delText>
        </w:r>
        <w:r w:rsidRPr="006409DD" w:rsidDel="00B25038">
          <w:rPr>
            <w:noProof/>
          </w:rPr>
          <w:tab/>
          <w:delText>14</w:delText>
        </w:r>
      </w:del>
    </w:p>
    <w:p w:rsidR="004D312E" w:rsidRPr="0044018C" w:rsidDel="00B25038" w:rsidRDefault="004D312E">
      <w:pPr>
        <w:pStyle w:val="TOC3"/>
        <w:tabs>
          <w:tab w:val="left" w:pos="1200"/>
          <w:tab w:val="right" w:leader="dot" w:pos="10070"/>
        </w:tabs>
        <w:rPr>
          <w:del w:id="1036" w:author="John Mudge" w:date="2018-11-19T16:08:00Z"/>
          <w:rFonts w:eastAsia="Times New Roman"/>
          <w:noProof/>
          <w:sz w:val="22"/>
          <w:szCs w:val="22"/>
          <w:lang w:eastAsia="en-GB"/>
        </w:rPr>
      </w:pPr>
      <w:del w:id="1037" w:author="John Mudge" w:date="2018-11-19T16:08:00Z">
        <w:r w:rsidRPr="006409DD" w:rsidDel="00B25038">
          <w:rPr>
            <w:noProof/>
            <w:lang w:val="en-US"/>
          </w:rPr>
          <w:delText>5.1.2</w:delText>
        </w:r>
        <w:r w:rsidRPr="0044018C" w:rsidDel="00B25038">
          <w:rPr>
            <w:rFonts w:eastAsia="Times New Roman"/>
            <w:noProof/>
            <w:sz w:val="22"/>
            <w:szCs w:val="22"/>
            <w:lang w:eastAsia="en-GB"/>
          </w:rPr>
          <w:tab/>
        </w:r>
        <w:r w:rsidRPr="006409DD" w:rsidDel="00B25038">
          <w:rPr>
            <w:noProof/>
            <w:lang w:val="en-US"/>
          </w:rPr>
          <w:delText>Inter-Location Server protocol extension mechanism</w:delText>
        </w:r>
        <w:r w:rsidRPr="006409DD" w:rsidDel="00B25038">
          <w:rPr>
            <w:noProof/>
          </w:rPr>
          <w:tab/>
          <w:delText>14</w:delText>
        </w:r>
      </w:del>
    </w:p>
    <w:p w:rsidR="004D312E" w:rsidRPr="0044018C" w:rsidDel="00B25038" w:rsidRDefault="004D312E">
      <w:pPr>
        <w:pStyle w:val="TOC1"/>
        <w:tabs>
          <w:tab w:val="left" w:pos="400"/>
          <w:tab w:val="right" w:leader="dot" w:pos="10070"/>
        </w:tabs>
        <w:rPr>
          <w:del w:id="1038" w:author="John Mudge" w:date="2018-11-19T16:08:00Z"/>
          <w:rFonts w:eastAsia="Times New Roman"/>
          <w:b w:val="0"/>
          <w:caps w:val="0"/>
          <w:noProof/>
          <w:sz w:val="22"/>
          <w:szCs w:val="22"/>
          <w:lang w:eastAsia="en-GB"/>
        </w:rPr>
      </w:pPr>
      <w:del w:id="1039" w:author="John Mudge" w:date="2018-11-19T16:08:00Z">
        <w:r w:rsidRPr="006409DD" w:rsidDel="00B25038">
          <w:rPr>
            <w:noProof/>
            <w:lang w:val="en-US"/>
          </w:rPr>
          <w:delText>6.</w:delText>
        </w:r>
        <w:r w:rsidRPr="0044018C" w:rsidDel="00B25038">
          <w:rPr>
            <w:rFonts w:eastAsia="Times New Roman"/>
            <w:b w:val="0"/>
            <w:caps w:val="0"/>
            <w:noProof/>
            <w:sz w:val="22"/>
            <w:szCs w:val="22"/>
            <w:lang w:eastAsia="en-GB"/>
          </w:rPr>
          <w:tab/>
        </w:r>
        <w:r w:rsidRPr="006409DD" w:rsidDel="00B25038">
          <w:rPr>
            <w:noProof/>
            <w:lang w:val="en-US"/>
          </w:rPr>
          <w:delText>Normative Behavior</w:delText>
        </w:r>
        <w:r w:rsidRPr="006409DD" w:rsidDel="00B25038">
          <w:rPr>
            <w:noProof/>
          </w:rPr>
          <w:tab/>
          <w:delText>15</w:delText>
        </w:r>
      </w:del>
    </w:p>
    <w:p w:rsidR="004D312E" w:rsidRPr="0044018C" w:rsidDel="00B25038" w:rsidRDefault="004D312E">
      <w:pPr>
        <w:pStyle w:val="TOC2"/>
        <w:tabs>
          <w:tab w:val="left" w:pos="800"/>
          <w:tab w:val="right" w:leader="dot" w:pos="10070"/>
        </w:tabs>
        <w:rPr>
          <w:del w:id="1040" w:author="John Mudge" w:date="2018-11-19T16:08:00Z"/>
          <w:rFonts w:eastAsia="Times New Roman"/>
          <w:b w:val="0"/>
          <w:smallCaps w:val="0"/>
          <w:noProof/>
          <w:sz w:val="22"/>
          <w:szCs w:val="22"/>
          <w:lang w:eastAsia="en-GB"/>
        </w:rPr>
      </w:pPr>
      <w:del w:id="1041" w:author="John Mudge" w:date="2018-11-19T16:08:00Z">
        <w:r w:rsidRPr="006409DD" w:rsidDel="00B25038">
          <w:rPr>
            <w:noProof/>
            <w:lang w:val="en-US"/>
          </w:rPr>
          <w:delText>6.1</w:delText>
        </w:r>
        <w:r w:rsidRPr="0044018C" w:rsidDel="00B25038">
          <w:rPr>
            <w:rFonts w:eastAsia="Times New Roman"/>
            <w:b w:val="0"/>
            <w:smallCaps w:val="0"/>
            <w:noProof/>
            <w:sz w:val="22"/>
            <w:szCs w:val="22"/>
            <w:lang w:eastAsia="en-GB"/>
          </w:rPr>
          <w:tab/>
        </w:r>
        <w:r w:rsidRPr="006409DD" w:rsidDel="00B25038">
          <w:rPr>
            <w:noProof/>
            <w:lang w:val="en-US"/>
          </w:rPr>
          <w:delText>Parsing of DTDs</w:delText>
        </w:r>
        <w:r w:rsidRPr="006409DD" w:rsidDel="00B25038">
          <w:rPr>
            <w:noProof/>
          </w:rPr>
          <w:tab/>
          <w:delText>15</w:delText>
        </w:r>
      </w:del>
    </w:p>
    <w:p w:rsidR="004D312E" w:rsidRPr="0044018C" w:rsidDel="00B25038" w:rsidRDefault="004D312E">
      <w:pPr>
        <w:pStyle w:val="TOC2"/>
        <w:tabs>
          <w:tab w:val="left" w:pos="800"/>
          <w:tab w:val="right" w:leader="dot" w:pos="10070"/>
        </w:tabs>
        <w:rPr>
          <w:del w:id="1042" w:author="John Mudge" w:date="2018-11-19T16:08:00Z"/>
          <w:rFonts w:eastAsia="Times New Roman"/>
          <w:b w:val="0"/>
          <w:smallCaps w:val="0"/>
          <w:noProof/>
          <w:sz w:val="22"/>
          <w:szCs w:val="22"/>
          <w:lang w:eastAsia="en-GB"/>
        </w:rPr>
      </w:pPr>
      <w:del w:id="1043" w:author="John Mudge" w:date="2018-11-19T16:08:00Z">
        <w:r w:rsidRPr="006409DD" w:rsidDel="00B25038">
          <w:rPr>
            <w:noProof/>
            <w:lang w:val="en-US"/>
          </w:rPr>
          <w:delText>6.2</w:delText>
        </w:r>
        <w:r w:rsidRPr="0044018C" w:rsidDel="00B25038">
          <w:rPr>
            <w:rFonts w:eastAsia="Times New Roman"/>
            <w:b w:val="0"/>
            <w:smallCaps w:val="0"/>
            <w:noProof/>
            <w:sz w:val="22"/>
            <w:szCs w:val="22"/>
            <w:lang w:eastAsia="en-GB"/>
          </w:rPr>
          <w:tab/>
        </w:r>
        <w:r w:rsidRPr="006409DD" w:rsidDel="00B25038">
          <w:rPr>
            <w:noProof/>
            <w:lang w:val="en-US"/>
          </w:rPr>
          <w:delText>Invalid Values</w:delText>
        </w:r>
        <w:r w:rsidRPr="006409DD" w:rsidDel="00B25038">
          <w:rPr>
            <w:noProof/>
          </w:rPr>
          <w:tab/>
          <w:delText>15</w:delText>
        </w:r>
      </w:del>
    </w:p>
    <w:p w:rsidR="004D312E" w:rsidRPr="0044018C" w:rsidDel="00B25038" w:rsidRDefault="004D312E">
      <w:pPr>
        <w:pStyle w:val="TOC2"/>
        <w:tabs>
          <w:tab w:val="left" w:pos="800"/>
          <w:tab w:val="right" w:leader="dot" w:pos="10070"/>
        </w:tabs>
        <w:rPr>
          <w:del w:id="1044" w:author="John Mudge" w:date="2018-11-19T16:08:00Z"/>
          <w:rFonts w:eastAsia="Times New Roman"/>
          <w:b w:val="0"/>
          <w:smallCaps w:val="0"/>
          <w:noProof/>
          <w:sz w:val="22"/>
          <w:szCs w:val="22"/>
          <w:lang w:eastAsia="en-GB"/>
        </w:rPr>
      </w:pPr>
      <w:del w:id="1045" w:author="John Mudge" w:date="2018-11-19T16:08:00Z">
        <w:r w:rsidRPr="006409DD" w:rsidDel="00B25038">
          <w:rPr>
            <w:noProof/>
            <w:lang w:val="en-US"/>
          </w:rPr>
          <w:delText>6.3</w:delText>
        </w:r>
        <w:r w:rsidRPr="0044018C" w:rsidDel="00B25038">
          <w:rPr>
            <w:rFonts w:eastAsia="Times New Roman"/>
            <w:b w:val="0"/>
            <w:smallCaps w:val="0"/>
            <w:noProof/>
            <w:sz w:val="22"/>
            <w:szCs w:val="22"/>
            <w:lang w:eastAsia="en-GB"/>
          </w:rPr>
          <w:tab/>
        </w:r>
        <w:r w:rsidRPr="006409DD" w:rsidDel="00B25038">
          <w:rPr>
            <w:noProof/>
            <w:lang w:val="en-US"/>
          </w:rPr>
          <w:delText>QoP</w:delText>
        </w:r>
        <w:r w:rsidRPr="006409DD" w:rsidDel="00B25038">
          <w:rPr>
            <w:noProof/>
          </w:rPr>
          <w:tab/>
          <w:delText>15</w:delText>
        </w:r>
      </w:del>
    </w:p>
    <w:p w:rsidR="004D312E" w:rsidRPr="0044018C" w:rsidDel="00B25038" w:rsidRDefault="004D312E">
      <w:pPr>
        <w:pStyle w:val="TOC3"/>
        <w:tabs>
          <w:tab w:val="left" w:pos="1200"/>
          <w:tab w:val="right" w:leader="dot" w:pos="10070"/>
        </w:tabs>
        <w:rPr>
          <w:del w:id="1046" w:author="John Mudge" w:date="2018-11-19T16:08:00Z"/>
          <w:rFonts w:eastAsia="Times New Roman"/>
          <w:noProof/>
          <w:sz w:val="22"/>
          <w:szCs w:val="22"/>
          <w:lang w:eastAsia="en-GB"/>
        </w:rPr>
      </w:pPr>
      <w:del w:id="1047" w:author="John Mudge" w:date="2018-11-19T16:08:00Z">
        <w:r w:rsidRPr="006409DD" w:rsidDel="00B25038">
          <w:rPr>
            <w:noProof/>
            <w:lang w:val="en-US"/>
          </w:rPr>
          <w:delText>6.3.1</w:delText>
        </w:r>
        <w:r w:rsidRPr="0044018C" w:rsidDel="00B25038">
          <w:rPr>
            <w:rFonts w:eastAsia="Times New Roman"/>
            <w:noProof/>
            <w:sz w:val="22"/>
            <w:szCs w:val="22"/>
            <w:lang w:eastAsia="en-GB"/>
          </w:rPr>
          <w:tab/>
        </w:r>
        <w:r w:rsidRPr="006409DD" w:rsidDel="00B25038">
          <w:rPr>
            <w:noProof/>
            <w:lang w:val="en-US"/>
          </w:rPr>
          <w:delText>Quality of Position in Request Messages</w:delText>
        </w:r>
        <w:r w:rsidRPr="006409DD" w:rsidDel="00B25038">
          <w:rPr>
            <w:noProof/>
          </w:rPr>
          <w:tab/>
          <w:delText>15</w:delText>
        </w:r>
      </w:del>
    </w:p>
    <w:p w:rsidR="004D312E" w:rsidRPr="0044018C" w:rsidDel="00B25038" w:rsidRDefault="004D312E">
      <w:pPr>
        <w:pStyle w:val="TOC3"/>
        <w:tabs>
          <w:tab w:val="left" w:pos="1200"/>
          <w:tab w:val="right" w:leader="dot" w:pos="10070"/>
        </w:tabs>
        <w:rPr>
          <w:del w:id="1048" w:author="John Mudge" w:date="2018-11-19T16:08:00Z"/>
          <w:rFonts w:eastAsia="Times New Roman"/>
          <w:noProof/>
          <w:sz w:val="22"/>
          <w:szCs w:val="22"/>
          <w:lang w:eastAsia="en-GB"/>
        </w:rPr>
      </w:pPr>
      <w:del w:id="1049" w:author="John Mudge" w:date="2018-11-19T16:08:00Z">
        <w:r w:rsidRPr="006409DD" w:rsidDel="00B25038">
          <w:rPr>
            <w:noProof/>
            <w:lang w:val="en-US"/>
          </w:rPr>
          <w:delText>6.3.2</w:delText>
        </w:r>
        <w:r w:rsidRPr="0044018C" w:rsidDel="00B25038">
          <w:rPr>
            <w:rFonts w:eastAsia="Times New Roman"/>
            <w:noProof/>
            <w:sz w:val="22"/>
            <w:szCs w:val="22"/>
            <w:lang w:eastAsia="en-GB"/>
          </w:rPr>
          <w:tab/>
        </w:r>
        <w:r w:rsidRPr="006409DD" w:rsidDel="00B25038">
          <w:rPr>
            <w:noProof/>
            <w:lang w:val="en-US"/>
          </w:rPr>
          <w:delText>Quality of Position in Answer and Report Messages</w:delText>
        </w:r>
        <w:r w:rsidRPr="006409DD" w:rsidDel="00B25038">
          <w:rPr>
            <w:noProof/>
          </w:rPr>
          <w:tab/>
          <w:delText>15</w:delText>
        </w:r>
      </w:del>
    </w:p>
    <w:p w:rsidR="004D312E" w:rsidRPr="0044018C" w:rsidDel="00B25038" w:rsidRDefault="004D312E">
      <w:pPr>
        <w:pStyle w:val="TOC2"/>
        <w:tabs>
          <w:tab w:val="left" w:pos="800"/>
          <w:tab w:val="right" w:leader="dot" w:pos="10070"/>
        </w:tabs>
        <w:rPr>
          <w:del w:id="1050" w:author="John Mudge" w:date="2018-11-19T16:08:00Z"/>
          <w:rFonts w:eastAsia="Times New Roman"/>
          <w:b w:val="0"/>
          <w:smallCaps w:val="0"/>
          <w:noProof/>
          <w:sz w:val="22"/>
          <w:szCs w:val="22"/>
          <w:lang w:eastAsia="en-GB"/>
        </w:rPr>
      </w:pPr>
      <w:del w:id="1051" w:author="John Mudge" w:date="2018-11-19T16:08:00Z">
        <w:r w:rsidRPr="006409DD" w:rsidDel="00B25038">
          <w:rPr>
            <w:noProof/>
            <w:lang w:val="en-US"/>
          </w:rPr>
          <w:delText>6.4</w:delText>
        </w:r>
        <w:r w:rsidRPr="0044018C" w:rsidDel="00B25038">
          <w:rPr>
            <w:rFonts w:eastAsia="Times New Roman"/>
            <w:b w:val="0"/>
            <w:smallCaps w:val="0"/>
            <w:noProof/>
            <w:sz w:val="22"/>
            <w:szCs w:val="22"/>
            <w:lang w:eastAsia="en-GB"/>
          </w:rPr>
          <w:tab/>
        </w:r>
        <w:r w:rsidRPr="006409DD" w:rsidDel="00B25038">
          <w:rPr>
            <w:noProof/>
            <w:lang w:val="en-US"/>
          </w:rPr>
          <w:delText>Types of Location Information</w:delText>
        </w:r>
        <w:r w:rsidRPr="006409DD" w:rsidDel="00B25038">
          <w:rPr>
            <w:noProof/>
          </w:rPr>
          <w:tab/>
          <w:delText>16</w:delText>
        </w:r>
      </w:del>
    </w:p>
    <w:p w:rsidR="004D312E" w:rsidRPr="0044018C" w:rsidDel="00B25038" w:rsidRDefault="004D312E">
      <w:pPr>
        <w:pStyle w:val="TOC3"/>
        <w:tabs>
          <w:tab w:val="left" w:pos="1200"/>
          <w:tab w:val="right" w:leader="dot" w:pos="10070"/>
        </w:tabs>
        <w:rPr>
          <w:del w:id="1052" w:author="John Mudge" w:date="2018-11-19T16:08:00Z"/>
          <w:rFonts w:eastAsia="Times New Roman"/>
          <w:noProof/>
          <w:sz w:val="22"/>
          <w:szCs w:val="22"/>
          <w:lang w:eastAsia="en-GB"/>
        </w:rPr>
      </w:pPr>
      <w:del w:id="1053" w:author="John Mudge" w:date="2018-11-19T16:08:00Z">
        <w:r w:rsidRPr="006409DD" w:rsidDel="00B25038">
          <w:rPr>
            <w:noProof/>
            <w:lang w:val="en-US"/>
          </w:rPr>
          <w:delText>6.4.1</w:delText>
        </w:r>
        <w:r w:rsidRPr="0044018C" w:rsidDel="00B25038">
          <w:rPr>
            <w:rFonts w:eastAsia="Times New Roman"/>
            <w:noProof/>
            <w:sz w:val="22"/>
            <w:szCs w:val="22"/>
            <w:lang w:eastAsia="en-GB"/>
          </w:rPr>
          <w:tab/>
        </w:r>
        <w:r w:rsidRPr="006409DD" w:rsidDel="00B25038">
          <w:rPr>
            <w:noProof/>
            <w:lang w:val="en-US"/>
          </w:rPr>
          <w:delText>Location Information in Request Messages</w:delText>
        </w:r>
        <w:r w:rsidRPr="006409DD" w:rsidDel="00B25038">
          <w:rPr>
            <w:noProof/>
          </w:rPr>
          <w:tab/>
          <w:delText>17</w:delText>
        </w:r>
      </w:del>
    </w:p>
    <w:p w:rsidR="004D312E" w:rsidRPr="0044018C" w:rsidDel="00B25038" w:rsidRDefault="004D312E">
      <w:pPr>
        <w:pStyle w:val="TOC3"/>
        <w:tabs>
          <w:tab w:val="left" w:pos="1200"/>
          <w:tab w:val="right" w:leader="dot" w:pos="10070"/>
        </w:tabs>
        <w:rPr>
          <w:del w:id="1054" w:author="John Mudge" w:date="2018-11-19T16:08:00Z"/>
          <w:rFonts w:eastAsia="Times New Roman"/>
          <w:noProof/>
          <w:sz w:val="22"/>
          <w:szCs w:val="22"/>
          <w:lang w:eastAsia="en-GB"/>
        </w:rPr>
      </w:pPr>
      <w:del w:id="1055" w:author="John Mudge" w:date="2018-11-19T16:08:00Z">
        <w:r w:rsidRPr="006409DD" w:rsidDel="00B25038">
          <w:rPr>
            <w:noProof/>
            <w:lang w:val="en-US"/>
          </w:rPr>
          <w:delText>6.4.2</w:delText>
        </w:r>
        <w:r w:rsidRPr="0044018C" w:rsidDel="00B25038">
          <w:rPr>
            <w:rFonts w:eastAsia="Times New Roman"/>
            <w:noProof/>
            <w:sz w:val="22"/>
            <w:szCs w:val="22"/>
            <w:lang w:eastAsia="en-GB"/>
          </w:rPr>
          <w:tab/>
        </w:r>
        <w:r w:rsidRPr="006409DD" w:rsidDel="00B25038">
          <w:rPr>
            <w:noProof/>
            <w:lang w:val="en-US"/>
          </w:rPr>
          <w:delText>Location Information in Answer and Report Messages</w:delText>
        </w:r>
        <w:r w:rsidRPr="006409DD" w:rsidDel="00B25038">
          <w:rPr>
            <w:noProof/>
          </w:rPr>
          <w:tab/>
          <w:delText>17</w:delText>
        </w:r>
      </w:del>
    </w:p>
    <w:p w:rsidR="004D312E" w:rsidRPr="0044018C" w:rsidDel="00B25038" w:rsidRDefault="004D312E">
      <w:pPr>
        <w:pStyle w:val="TOC2"/>
        <w:tabs>
          <w:tab w:val="left" w:pos="800"/>
          <w:tab w:val="right" w:leader="dot" w:pos="10070"/>
        </w:tabs>
        <w:rPr>
          <w:del w:id="1056" w:author="John Mudge" w:date="2018-11-19T16:08:00Z"/>
          <w:rFonts w:eastAsia="Times New Roman"/>
          <w:b w:val="0"/>
          <w:smallCaps w:val="0"/>
          <w:noProof/>
          <w:sz w:val="22"/>
          <w:szCs w:val="22"/>
          <w:lang w:eastAsia="en-GB"/>
        </w:rPr>
      </w:pPr>
      <w:del w:id="1057" w:author="John Mudge" w:date="2018-11-19T16:08:00Z">
        <w:r w:rsidRPr="006409DD" w:rsidDel="00B25038">
          <w:rPr>
            <w:noProof/>
            <w:lang w:val="en-US"/>
          </w:rPr>
          <w:delText>6.5</w:delText>
        </w:r>
        <w:r w:rsidRPr="0044018C" w:rsidDel="00B25038">
          <w:rPr>
            <w:rFonts w:eastAsia="Times New Roman"/>
            <w:b w:val="0"/>
            <w:smallCaps w:val="0"/>
            <w:noProof/>
            <w:sz w:val="22"/>
            <w:szCs w:val="22"/>
            <w:lang w:eastAsia="en-GB"/>
          </w:rPr>
          <w:tab/>
        </w:r>
        <w:r w:rsidRPr="006409DD" w:rsidDel="00B25038">
          <w:rPr>
            <w:noProof/>
            <w:lang w:val="en-US"/>
          </w:rPr>
          <w:delText>Priority</w:delText>
        </w:r>
        <w:r w:rsidRPr="006409DD" w:rsidDel="00B25038">
          <w:rPr>
            <w:noProof/>
          </w:rPr>
          <w:tab/>
          <w:delText>17</w:delText>
        </w:r>
      </w:del>
    </w:p>
    <w:p w:rsidR="004D312E" w:rsidRPr="0044018C" w:rsidDel="00B25038" w:rsidRDefault="004D312E">
      <w:pPr>
        <w:pStyle w:val="TOC2"/>
        <w:tabs>
          <w:tab w:val="left" w:pos="800"/>
          <w:tab w:val="right" w:leader="dot" w:pos="10070"/>
        </w:tabs>
        <w:rPr>
          <w:del w:id="1058" w:author="John Mudge" w:date="2018-11-19T16:08:00Z"/>
          <w:rFonts w:eastAsia="Times New Roman"/>
          <w:b w:val="0"/>
          <w:smallCaps w:val="0"/>
          <w:noProof/>
          <w:sz w:val="22"/>
          <w:szCs w:val="22"/>
          <w:lang w:eastAsia="en-GB"/>
        </w:rPr>
      </w:pPr>
      <w:del w:id="1059" w:author="John Mudge" w:date="2018-11-19T16:08:00Z">
        <w:r w:rsidRPr="006409DD" w:rsidDel="00B25038">
          <w:rPr>
            <w:noProof/>
            <w:lang w:val="en-US"/>
          </w:rPr>
          <w:delText>6.6</w:delText>
        </w:r>
        <w:r w:rsidRPr="0044018C" w:rsidDel="00B25038">
          <w:rPr>
            <w:rFonts w:eastAsia="Times New Roman"/>
            <w:b w:val="0"/>
            <w:smallCaps w:val="0"/>
            <w:noProof/>
            <w:sz w:val="22"/>
            <w:szCs w:val="22"/>
            <w:lang w:eastAsia="en-GB"/>
          </w:rPr>
          <w:tab/>
        </w:r>
        <w:r w:rsidRPr="006409DD" w:rsidDel="00B25038">
          <w:rPr>
            <w:noProof/>
            <w:lang w:val="en-US"/>
          </w:rPr>
          <w:delText>Target Identities</w:delText>
        </w:r>
        <w:r w:rsidRPr="006409DD" w:rsidDel="00B25038">
          <w:rPr>
            <w:noProof/>
          </w:rPr>
          <w:tab/>
          <w:delText>17</w:delText>
        </w:r>
      </w:del>
    </w:p>
    <w:p w:rsidR="004D312E" w:rsidRPr="0044018C" w:rsidDel="00B25038" w:rsidRDefault="004D312E">
      <w:pPr>
        <w:pStyle w:val="TOC1"/>
        <w:tabs>
          <w:tab w:val="left" w:pos="400"/>
          <w:tab w:val="right" w:leader="dot" w:pos="10070"/>
        </w:tabs>
        <w:rPr>
          <w:del w:id="1060" w:author="John Mudge" w:date="2018-11-19T16:08:00Z"/>
          <w:rFonts w:eastAsia="Times New Roman"/>
          <w:b w:val="0"/>
          <w:caps w:val="0"/>
          <w:noProof/>
          <w:sz w:val="22"/>
          <w:szCs w:val="22"/>
          <w:lang w:eastAsia="en-GB"/>
        </w:rPr>
      </w:pPr>
      <w:del w:id="1061" w:author="John Mudge" w:date="2018-11-19T16:08:00Z">
        <w:r w:rsidRPr="006409DD" w:rsidDel="00B25038">
          <w:rPr>
            <w:noProof/>
            <w:lang w:val="en-US"/>
          </w:rPr>
          <w:delText>7.</w:delText>
        </w:r>
        <w:r w:rsidRPr="0044018C" w:rsidDel="00B25038">
          <w:rPr>
            <w:rFonts w:eastAsia="Times New Roman"/>
            <w:b w:val="0"/>
            <w:caps w:val="0"/>
            <w:noProof/>
            <w:sz w:val="22"/>
            <w:szCs w:val="22"/>
            <w:lang w:eastAsia="en-GB"/>
          </w:rPr>
          <w:tab/>
        </w:r>
        <w:r w:rsidRPr="006409DD" w:rsidDel="00B25038">
          <w:rPr>
            <w:noProof/>
            <w:lang w:val="en-US"/>
          </w:rPr>
          <w:delText>Mobile Location Service Definitions</w:delText>
        </w:r>
        <w:r w:rsidRPr="006409DD" w:rsidDel="00B25038">
          <w:rPr>
            <w:noProof/>
          </w:rPr>
          <w:tab/>
          <w:delText>18</w:delText>
        </w:r>
      </w:del>
    </w:p>
    <w:p w:rsidR="004D312E" w:rsidRPr="0044018C" w:rsidDel="00B25038" w:rsidRDefault="004D312E">
      <w:pPr>
        <w:pStyle w:val="TOC2"/>
        <w:tabs>
          <w:tab w:val="left" w:pos="800"/>
          <w:tab w:val="right" w:leader="dot" w:pos="10070"/>
        </w:tabs>
        <w:rPr>
          <w:del w:id="1062" w:author="John Mudge" w:date="2018-11-19T16:08:00Z"/>
          <w:rFonts w:eastAsia="Times New Roman"/>
          <w:b w:val="0"/>
          <w:smallCaps w:val="0"/>
          <w:noProof/>
          <w:sz w:val="22"/>
          <w:szCs w:val="22"/>
          <w:lang w:eastAsia="en-GB"/>
        </w:rPr>
      </w:pPr>
      <w:del w:id="1063" w:author="John Mudge" w:date="2018-11-19T16:08:00Z">
        <w:r w:rsidRPr="006409DD" w:rsidDel="00B25038">
          <w:rPr>
            <w:noProof/>
            <w:lang w:val="en-US"/>
          </w:rPr>
          <w:lastRenderedPageBreak/>
          <w:delText>7.1</w:delText>
        </w:r>
        <w:r w:rsidRPr="0044018C" w:rsidDel="00B25038">
          <w:rPr>
            <w:rFonts w:eastAsia="Times New Roman"/>
            <w:b w:val="0"/>
            <w:smallCaps w:val="0"/>
            <w:noProof/>
            <w:sz w:val="22"/>
            <w:szCs w:val="22"/>
            <w:lang w:eastAsia="en-GB"/>
          </w:rPr>
          <w:tab/>
        </w:r>
        <w:r w:rsidRPr="006409DD" w:rsidDel="00B25038">
          <w:rPr>
            <w:noProof/>
            <w:lang w:val="en-US"/>
          </w:rPr>
          <w:delText>Transport Protocol Layer Definitions</w:delText>
        </w:r>
        <w:r w:rsidRPr="006409DD" w:rsidDel="00B25038">
          <w:rPr>
            <w:noProof/>
          </w:rPr>
          <w:tab/>
          <w:delText>18</w:delText>
        </w:r>
      </w:del>
    </w:p>
    <w:p w:rsidR="004D312E" w:rsidRPr="0044018C" w:rsidDel="00B25038" w:rsidRDefault="004D312E">
      <w:pPr>
        <w:pStyle w:val="TOC2"/>
        <w:tabs>
          <w:tab w:val="left" w:pos="800"/>
          <w:tab w:val="right" w:leader="dot" w:pos="10070"/>
        </w:tabs>
        <w:rPr>
          <w:del w:id="1064" w:author="John Mudge" w:date="2018-11-19T16:08:00Z"/>
          <w:rFonts w:eastAsia="Times New Roman"/>
          <w:b w:val="0"/>
          <w:smallCaps w:val="0"/>
          <w:noProof/>
          <w:sz w:val="22"/>
          <w:szCs w:val="22"/>
          <w:lang w:eastAsia="en-GB"/>
        </w:rPr>
      </w:pPr>
      <w:del w:id="1065" w:author="John Mudge" w:date="2018-11-19T16:08:00Z">
        <w:r w:rsidRPr="006409DD" w:rsidDel="00B25038">
          <w:rPr>
            <w:noProof/>
            <w:lang w:val="en-US"/>
          </w:rPr>
          <w:delText>7.2</w:delText>
        </w:r>
        <w:r w:rsidRPr="0044018C" w:rsidDel="00B25038">
          <w:rPr>
            <w:rFonts w:eastAsia="Times New Roman"/>
            <w:b w:val="0"/>
            <w:smallCaps w:val="0"/>
            <w:noProof/>
            <w:sz w:val="22"/>
            <w:szCs w:val="22"/>
            <w:lang w:eastAsia="en-GB"/>
          </w:rPr>
          <w:tab/>
        </w:r>
        <w:r w:rsidRPr="006409DD" w:rsidDel="00B25038">
          <w:rPr>
            <w:noProof/>
            <w:lang w:val="en-US"/>
          </w:rPr>
          <w:delText>Element Layer Definitions</w:delText>
        </w:r>
        <w:r w:rsidRPr="006409DD" w:rsidDel="00B25038">
          <w:rPr>
            <w:noProof/>
          </w:rPr>
          <w:tab/>
          <w:delText>18</w:delText>
        </w:r>
      </w:del>
    </w:p>
    <w:p w:rsidR="004D312E" w:rsidRPr="0044018C" w:rsidDel="00B25038" w:rsidRDefault="004D312E">
      <w:pPr>
        <w:pStyle w:val="TOC3"/>
        <w:tabs>
          <w:tab w:val="left" w:pos="1200"/>
          <w:tab w:val="right" w:leader="dot" w:pos="10070"/>
        </w:tabs>
        <w:rPr>
          <w:del w:id="1066" w:author="John Mudge" w:date="2018-11-19T16:08:00Z"/>
          <w:rFonts w:eastAsia="Times New Roman"/>
          <w:noProof/>
          <w:sz w:val="22"/>
          <w:szCs w:val="22"/>
          <w:lang w:eastAsia="en-GB"/>
        </w:rPr>
      </w:pPr>
      <w:del w:id="1067" w:author="John Mudge" w:date="2018-11-19T16:08:00Z">
        <w:r w:rsidRPr="006409DD" w:rsidDel="00B25038">
          <w:rPr>
            <w:noProof/>
            <w:lang w:val="en-US"/>
          </w:rPr>
          <w:delText>7.2.1</w:delText>
        </w:r>
        <w:r w:rsidRPr="0044018C" w:rsidDel="00B25038">
          <w:rPr>
            <w:rFonts w:eastAsia="Times New Roman"/>
            <w:noProof/>
            <w:sz w:val="22"/>
            <w:szCs w:val="22"/>
            <w:lang w:eastAsia="en-GB"/>
          </w:rPr>
          <w:tab/>
        </w:r>
        <w:r w:rsidRPr="006409DD" w:rsidDel="00B25038">
          <w:rPr>
            <w:noProof/>
            <w:lang w:val="en-US"/>
          </w:rPr>
          <w:delText>Identity Element Definitions</w:delText>
        </w:r>
        <w:r w:rsidRPr="006409DD" w:rsidDel="00B25038">
          <w:rPr>
            <w:noProof/>
          </w:rPr>
          <w:tab/>
          <w:delText>18</w:delText>
        </w:r>
      </w:del>
    </w:p>
    <w:p w:rsidR="004D312E" w:rsidRPr="0044018C" w:rsidDel="00B25038" w:rsidRDefault="004D312E">
      <w:pPr>
        <w:pStyle w:val="TOC3"/>
        <w:tabs>
          <w:tab w:val="left" w:pos="1200"/>
          <w:tab w:val="right" w:leader="dot" w:pos="10070"/>
        </w:tabs>
        <w:rPr>
          <w:del w:id="1068" w:author="John Mudge" w:date="2018-11-19T16:08:00Z"/>
          <w:rFonts w:eastAsia="Times New Roman"/>
          <w:noProof/>
          <w:sz w:val="22"/>
          <w:szCs w:val="22"/>
          <w:lang w:eastAsia="en-GB"/>
        </w:rPr>
      </w:pPr>
      <w:del w:id="1069" w:author="John Mudge" w:date="2018-11-19T16:08:00Z">
        <w:r w:rsidRPr="006409DD" w:rsidDel="00B25038">
          <w:rPr>
            <w:noProof/>
            <w:lang w:val="en-US"/>
          </w:rPr>
          <w:delText>7.2.2</w:delText>
        </w:r>
        <w:r w:rsidRPr="0044018C" w:rsidDel="00B25038">
          <w:rPr>
            <w:rFonts w:eastAsia="Times New Roman"/>
            <w:noProof/>
            <w:sz w:val="22"/>
            <w:szCs w:val="22"/>
            <w:lang w:eastAsia="en-GB"/>
          </w:rPr>
          <w:tab/>
        </w:r>
        <w:r w:rsidRPr="006409DD" w:rsidDel="00B25038">
          <w:rPr>
            <w:noProof/>
            <w:lang w:val="en-US"/>
          </w:rPr>
          <w:delText>Function Element Definitions</w:delText>
        </w:r>
        <w:r w:rsidRPr="006409DD" w:rsidDel="00B25038">
          <w:rPr>
            <w:noProof/>
          </w:rPr>
          <w:tab/>
          <w:delText>18</w:delText>
        </w:r>
      </w:del>
    </w:p>
    <w:p w:rsidR="004D312E" w:rsidRPr="0044018C" w:rsidDel="00B25038" w:rsidRDefault="004D312E">
      <w:pPr>
        <w:pStyle w:val="TOC3"/>
        <w:tabs>
          <w:tab w:val="left" w:pos="1200"/>
          <w:tab w:val="right" w:leader="dot" w:pos="10070"/>
        </w:tabs>
        <w:rPr>
          <w:del w:id="1070" w:author="John Mudge" w:date="2018-11-19T16:08:00Z"/>
          <w:rFonts w:eastAsia="Times New Roman"/>
          <w:noProof/>
          <w:sz w:val="22"/>
          <w:szCs w:val="22"/>
          <w:lang w:eastAsia="en-GB"/>
        </w:rPr>
      </w:pPr>
      <w:del w:id="1071" w:author="John Mudge" w:date="2018-11-19T16:08:00Z">
        <w:r w:rsidRPr="006409DD" w:rsidDel="00B25038">
          <w:rPr>
            <w:noProof/>
            <w:lang w:val="en-US"/>
          </w:rPr>
          <w:delText>7.2.3</w:delText>
        </w:r>
        <w:r w:rsidRPr="0044018C" w:rsidDel="00B25038">
          <w:rPr>
            <w:rFonts w:eastAsia="Times New Roman"/>
            <w:noProof/>
            <w:sz w:val="22"/>
            <w:szCs w:val="22"/>
            <w:lang w:eastAsia="en-GB"/>
          </w:rPr>
          <w:tab/>
        </w:r>
        <w:r w:rsidRPr="006409DD" w:rsidDel="00B25038">
          <w:rPr>
            <w:noProof/>
            <w:lang w:val="en-US"/>
          </w:rPr>
          <w:delText>Location Element Definitions</w:delText>
        </w:r>
        <w:r w:rsidRPr="006409DD" w:rsidDel="00B25038">
          <w:rPr>
            <w:noProof/>
          </w:rPr>
          <w:tab/>
          <w:delText>20</w:delText>
        </w:r>
      </w:del>
    </w:p>
    <w:p w:rsidR="004D312E" w:rsidRPr="0044018C" w:rsidDel="00B25038" w:rsidRDefault="004D312E">
      <w:pPr>
        <w:pStyle w:val="TOC3"/>
        <w:tabs>
          <w:tab w:val="left" w:pos="1200"/>
          <w:tab w:val="right" w:leader="dot" w:pos="10070"/>
        </w:tabs>
        <w:rPr>
          <w:del w:id="1072" w:author="John Mudge" w:date="2018-11-19T16:08:00Z"/>
          <w:rFonts w:eastAsia="Times New Roman"/>
          <w:noProof/>
          <w:sz w:val="22"/>
          <w:szCs w:val="22"/>
          <w:lang w:eastAsia="en-GB"/>
        </w:rPr>
      </w:pPr>
      <w:del w:id="1073" w:author="John Mudge" w:date="2018-11-19T16:08:00Z">
        <w:r w:rsidRPr="006409DD" w:rsidDel="00B25038">
          <w:rPr>
            <w:noProof/>
            <w:lang w:val="en-US"/>
          </w:rPr>
          <w:delText>7.2.4</w:delText>
        </w:r>
        <w:r w:rsidRPr="0044018C" w:rsidDel="00B25038">
          <w:rPr>
            <w:rFonts w:eastAsia="Times New Roman"/>
            <w:noProof/>
            <w:sz w:val="22"/>
            <w:szCs w:val="22"/>
            <w:lang w:eastAsia="en-GB"/>
          </w:rPr>
          <w:tab/>
        </w:r>
        <w:r w:rsidRPr="006409DD" w:rsidDel="00B25038">
          <w:rPr>
            <w:noProof/>
            <w:lang w:val="en-US"/>
          </w:rPr>
          <w:delText>Result Element Definitions</w:delText>
        </w:r>
        <w:r w:rsidRPr="006409DD" w:rsidDel="00B25038">
          <w:rPr>
            <w:noProof/>
          </w:rPr>
          <w:tab/>
          <w:delText>21</w:delText>
        </w:r>
      </w:del>
    </w:p>
    <w:p w:rsidR="004D312E" w:rsidRPr="0044018C" w:rsidDel="00B25038" w:rsidRDefault="004D312E">
      <w:pPr>
        <w:pStyle w:val="TOC3"/>
        <w:tabs>
          <w:tab w:val="left" w:pos="1200"/>
          <w:tab w:val="right" w:leader="dot" w:pos="10070"/>
        </w:tabs>
        <w:rPr>
          <w:del w:id="1074" w:author="John Mudge" w:date="2018-11-19T16:08:00Z"/>
          <w:rFonts w:eastAsia="Times New Roman"/>
          <w:noProof/>
          <w:sz w:val="22"/>
          <w:szCs w:val="22"/>
          <w:lang w:eastAsia="en-GB"/>
        </w:rPr>
      </w:pPr>
      <w:del w:id="1075" w:author="John Mudge" w:date="2018-11-19T16:08:00Z">
        <w:r w:rsidRPr="006409DD" w:rsidDel="00B25038">
          <w:rPr>
            <w:noProof/>
            <w:lang w:val="en-US"/>
          </w:rPr>
          <w:delText>7.2.5</w:delText>
        </w:r>
        <w:r w:rsidRPr="0044018C" w:rsidDel="00B25038">
          <w:rPr>
            <w:rFonts w:eastAsia="Times New Roman"/>
            <w:noProof/>
            <w:sz w:val="22"/>
            <w:szCs w:val="22"/>
            <w:lang w:eastAsia="en-GB"/>
          </w:rPr>
          <w:tab/>
        </w:r>
        <w:r w:rsidRPr="006409DD" w:rsidDel="00B25038">
          <w:rPr>
            <w:noProof/>
            <w:lang w:val="en-US"/>
          </w:rPr>
          <w:delText>Shape Element Definitions</w:delText>
        </w:r>
        <w:r w:rsidRPr="006409DD" w:rsidDel="00B25038">
          <w:rPr>
            <w:noProof/>
          </w:rPr>
          <w:tab/>
          <w:delText>21</w:delText>
        </w:r>
      </w:del>
    </w:p>
    <w:p w:rsidR="004D312E" w:rsidRPr="0044018C" w:rsidDel="00B25038" w:rsidRDefault="004D312E">
      <w:pPr>
        <w:pStyle w:val="TOC3"/>
        <w:tabs>
          <w:tab w:val="left" w:pos="1200"/>
          <w:tab w:val="right" w:leader="dot" w:pos="10070"/>
        </w:tabs>
        <w:rPr>
          <w:del w:id="1076" w:author="John Mudge" w:date="2018-11-19T16:08:00Z"/>
          <w:rFonts w:eastAsia="Times New Roman"/>
          <w:noProof/>
          <w:sz w:val="22"/>
          <w:szCs w:val="22"/>
          <w:lang w:eastAsia="en-GB"/>
        </w:rPr>
      </w:pPr>
      <w:del w:id="1077" w:author="John Mudge" w:date="2018-11-19T16:08:00Z">
        <w:r w:rsidRPr="006409DD" w:rsidDel="00B25038">
          <w:rPr>
            <w:noProof/>
            <w:lang w:val="en-US"/>
          </w:rPr>
          <w:delText>7.2.6</w:delText>
        </w:r>
        <w:r w:rsidRPr="0044018C" w:rsidDel="00B25038">
          <w:rPr>
            <w:rFonts w:eastAsia="Times New Roman"/>
            <w:noProof/>
            <w:sz w:val="22"/>
            <w:szCs w:val="22"/>
            <w:lang w:eastAsia="en-GB"/>
          </w:rPr>
          <w:tab/>
        </w:r>
        <w:r w:rsidRPr="006409DD" w:rsidDel="00B25038">
          <w:rPr>
            <w:noProof/>
            <w:lang w:val="en-US"/>
          </w:rPr>
          <w:delText>Quality of Position Element Definitions</w:delText>
        </w:r>
        <w:r w:rsidRPr="006409DD" w:rsidDel="00B25038">
          <w:rPr>
            <w:noProof/>
          </w:rPr>
          <w:tab/>
          <w:delText>21</w:delText>
        </w:r>
      </w:del>
    </w:p>
    <w:p w:rsidR="004D312E" w:rsidRPr="0044018C" w:rsidDel="00B25038" w:rsidRDefault="004D312E">
      <w:pPr>
        <w:pStyle w:val="TOC3"/>
        <w:tabs>
          <w:tab w:val="left" w:pos="1200"/>
          <w:tab w:val="right" w:leader="dot" w:pos="10070"/>
        </w:tabs>
        <w:rPr>
          <w:del w:id="1078" w:author="John Mudge" w:date="2018-11-19T16:08:00Z"/>
          <w:rFonts w:eastAsia="Times New Roman"/>
          <w:noProof/>
          <w:sz w:val="22"/>
          <w:szCs w:val="22"/>
          <w:lang w:eastAsia="en-GB"/>
        </w:rPr>
      </w:pPr>
      <w:del w:id="1079" w:author="John Mudge" w:date="2018-11-19T16:08:00Z">
        <w:r w:rsidRPr="006409DD" w:rsidDel="00B25038">
          <w:rPr>
            <w:noProof/>
            <w:lang w:val="en-US"/>
          </w:rPr>
          <w:delText>7.2.7</w:delText>
        </w:r>
        <w:r w:rsidRPr="0044018C" w:rsidDel="00B25038">
          <w:rPr>
            <w:rFonts w:eastAsia="Times New Roman"/>
            <w:noProof/>
            <w:sz w:val="22"/>
            <w:szCs w:val="22"/>
            <w:lang w:eastAsia="en-GB"/>
          </w:rPr>
          <w:tab/>
        </w:r>
        <w:r w:rsidRPr="006409DD" w:rsidDel="00B25038">
          <w:rPr>
            <w:noProof/>
            <w:lang w:val="en-US"/>
          </w:rPr>
          <w:delText>Network Parameters Element Definitions</w:delText>
        </w:r>
        <w:r w:rsidRPr="006409DD" w:rsidDel="00B25038">
          <w:rPr>
            <w:noProof/>
          </w:rPr>
          <w:tab/>
          <w:delText>21</w:delText>
        </w:r>
      </w:del>
    </w:p>
    <w:p w:rsidR="004D312E" w:rsidRPr="0044018C" w:rsidDel="00B25038" w:rsidRDefault="004D312E">
      <w:pPr>
        <w:pStyle w:val="TOC3"/>
        <w:tabs>
          <w:tab w:val="left" w:pos="1200"/>
          <w:tab w:val="right" w:leader="dot" w:pos="10070"/>
        </w:tabs>
        <w:rPr>
          <w:del w:id="1080" w:author="John Mudge" w:date="2018-11-19T16:08:00Z"/>
          <w:rFonts w:eastAsia="Times New Roman"/>
          <w:noProof/>
          <w:sz w:val="22"/>
          <w:szCs w:val="22"/>
          <w:lang w:eastAsia="en-GB"/>
        </w:rPr>
      </w:pPr>
      <w:del w:id="1081" w:author="John Mudge" w:date="2018-11-19T16:08:00Z">
        <w:r w:rsidRPr="006409DD" w:rsidDel="00B25038">
          <w:rPr>
            <w:noProof/>
            <w:lang w:val="en-US"/>
          </w:rPr>
          <w:delText>7.2.8</w:delText>
        </w:r>
        <w:r w:rsidRPr="0044018C" w:rsidDel="00B25038">
          <w:rPr>
            <w:rFonts w:eastAsia="Times New Roman"/>
            <w:noProof/>
            <w:sz w:val="22"/>
            <w:szCs w:val="22"/>
            <w:lang w:eastAsia="en-GB"/>
          </w:rPr>
          <w:tab/>
        </w:r>
        <w:r w:rsidRPr="006409DD" w:rsidDel="00B25038">
          <w:rPr>
            <w:noProof/>
            <w:lang w:val="en-US"/>
          </w:rPr>
          <w:delText>Roaming Context and Privacy Element Definitions</w:delText>
        </w:r>
        <w:r w:rsidRPr="006409DD" w:rsidDel="00B25038">
          <w:rPr>
            <w:noProof/>
          </w:rPr>
          <w:tab/>
          <w:delText>24</w:delText>
        </w:r>
      </w:del>
    </w:p>
    <w:p w:rsidR="004D312E" w:rsidRPr="0044018C" w:rsidDel="00B25038" w:rsidRDefault="004D312E" w:rsidP="004D312E">
      <w:pPr>
        <w:pStyle w:val="TOC3"/>
        <w:tabs>
          <w:tab w:val="left" w:pos="1200"/>
          <w:tab w:val="right" w:leader="dot" w:pos="10070"/>
        </w:tabs>
        <w:rPr>
          <w:del w:id="1082" w:author="John Mudge" w:date="2018-11-19T16:08:00Z"/>
          <w:rFonts w:eastAsia="Times New Roman"/>
          <w:noProof/>
          <w:sz w:val="22"/>
          <w:szCs w:val="22"/>
          <w:lang w:eastAsia="en-GB"/>
        </w:rPr>
      </w:pPr>
      <w:del w:id="1083" w:author="John Mudge" w:date="2018-11-19T16:08:00Z">
        <w:r w:rsidRPr="006409DD" w:rsidDel="00B25038">
          <w:rPr>
            <w:noProof/>
            <w:lang w:val="en-US"/>
          </w:rPr>
          <w:delText>7.2.9</w:delText>
        </w:r>
        <w:r w:rsidRPr="0044018C" w:rsidDel="00B25038">
          <w:rPr>
            <w:rFonts w:eastAsia="Times New Roman"/>
            <w:noProof/>
            <w:sz w:val="22"/>
            <w:szCs w:val="22"/>
            <w:lang w:eastAsia="en-GB"/>
          </w:rPr>
          <w:tab/>
        </w:r>
        <w:r w:rsidRPr="006409DD" w:rsidDel="00B25038">
          <w:rPr>
            <w:noProof/>
            <w:lang w:val="en-US"/>
          </w:rPr>
          <w:delText>SUPL Element Definitions</w:delText>
        </w:r>
        <w:r w:rsidRPr="006409DD" w:rsidDel="00B25038">
          <w:rPr>
            <w:noProof/>
          </w:rPr>
          <w:tab/>
          <w:delText>25</w:delText>
        </w:r>
      </w:del>
    </w:p>
    <w:p w:rsidR="004D312E" w:rsidRPr="0044018C" w:rsidDel="00B25038" w:rsidRDefault="004D312E">
      <w:pPr>
        <w:pStyle w:val="TOC2"/>
        <w:tabs>
          <w:tab w:val="left" w:pos="800"/>
          <w:tab w:val="right" w:leader="dot" w:pos="10070"/>
        </w:tabs>
        <w:rPr>
          <w:del w:id="1084" w:author="John Mudge" w:date="2018-11-19T16:08:00Z"/>
          <w:rFonts w:eastAsia="Times New Roman"/>
          <w:b w:val="0"/>
          <w:smallCaps w:val="0"/>
          <w:noProof/>
          <w:sz w:val="22"/>
          <w:szCs w:val="22"/>
          <w:lang w:eastAsia="en-GB"/>
        </w:rPr>
      </w:pPr>
      <w:del w:id="1085" w:author="John Mudge" w:date="2018-11-19T16:08:00Z">
        <w:r w:rsidRPr="006409DD" w:rsidDel="00B25038">
          <w:rPr>
            <w:noProof/>
            <w:lang w:val="en-US"/>
          </w:rPr>
          <w:delText>7.3</w:delText>
        </w:r>
        <w:r w:rsidRPr="0044018C" w:rsidDel="00B25038">
          <w:rPr>
            <w:rFonts w:eastAsia="Times New Roman"/>
            <w:b w:val="0"/>
            <w:smallCaps w:val="0"/>
            <w:noProof/>
            <w:sz w:val="22"/>
            <w:szCs w:val="22"/>
            <w:lang w:eastAsia="en-GB"/>
          </w:rPr>
          <w:tab/>
        </w:r>
        <w:r w:rsidRPr="006409DD" w:rsidDel="00B25038">
          <w:rPr>
            <w:noProof/>
            <w:lang w:val="en-US"/>
          </w:rPr>
          <w:delText>Service Layer Definitions</w:delText>
        </w:r>
        <w:r w:rsidRPr="006409DD" w:rsidDel="00B25038">
          <w:rPr>
            <w:noProof/>
          </w:rPr>
          <w:tab/>
          <w:delText>25</w:delText>
        </w:r>
      </w:del>
    </w:p>
    <w:p w:rsidR="004D312E" w:rsidRPr="0044018C" w:rsidDel="00B25038" w:rsidRDefault="004D312E">
      <w:pPr>
        <w:pStyle w:val="TOC3"/>
        <w:tabs>
          <w:tab w:val="left" w:pos="1200"/>
          <w:tab w:val="right" w:leader="dot" w:pos="10070"/>
        </w:tabs>
        <w:rPr>
          <w:del w:id="1086" w:author="John Mudge" w:date="2018-11-19T16:08:00Z"/>
          <w:rFonts w:eastAsia="Times New Roman"/>
          <w:noProof/>
          <w:sz w:val="22"/>
          <w:szCs w:val="22"/>
          <w:lang w:eastAsia="en-GB"/>
        </w:rPr>
      </w:pPr>
      <w:del w:id="1087" w:author="John Mudge" w:date="2018-11-19T16:08:00Z">
        <w:r w:rsidRPr="006409DD" w:rsidDel="00B25038">
          <w:rPr>
            <w:noProof/>
            <w:lang w:val="en-US"/>
          </w:rPr>
          <w:delText>7.3.1</w:delText>
        </w:r>
        <w:r w:rsidRPr="0044018C" w:rsidDel="00B25038">
          <w:rPr>
            <w:rFonts w:eastAsia="Times New Roman"/>
            <w:noProof/>
            <w:sz w:val="22"/>
            <w:szCs w:val="22"/>
            <w:lang w:eastAsia="en-GB"/>
          </w:rPr>
          <w:tab/>
        </w:r>
        <w:r w:rsidRPr="006409DD" w:rsidDel="00B25038">
          <w:rPr>
            <w:noProof/>
            <w:lang w:val="en-US"/>
          </w:rPr>
          <w:delText>Header Components</w:delText>
        </w:r>
        <w:r w:rsidRPr="006409DD" w:rsidDel="00B25038">
          <w:rPr>
            <w:noProof/>
          </w:rPr>
          <w:tab/>
          <w:delText>25</w:delText>
        </w:r>
      </w:del>
    </w:p>
    <w:p w:rsidR="004D312E" w:rsidRPr="0044018C" w:rsidDel="00B25038" w:rsidRDefault="004D312E">
      <w:pPr>
        <w:pStyle w:val="TOC3"/>
        <w:tabs>
          <w:tab w:val="left" w:pos="1200"/>
          <w:tab w:val="right" w:leader="dot" w:pos="10070"/>
        </w:tabs>
        <w:rPr>
          <w:del w:id="1088" w:author="John Mudge" w:date="2018-11-19T16:08:00Z"/>
          <w:rFonts w:eastAsia="Times New Roman"/>
          <w:noProof/>
          <w:sz w:val="22"/>
          <w:szCs w:val="22"/>
          <w:lang w:eastAsia="en-GB"/>
        </w:rPr>
      </w:pPr>
      <w:del w:id="1089" w:author="John Mudge" w:date="2018-11-19T16:08:00Z">
        <w:r w:rsidRPr="006409DD" w:rsidDel="00B25038">
          <w:rPr>
            <w:noProof/>
            <w:lang w:val="en-US"/>
          </w:rPr>
          <w:delText>7.3.2</w:delText>
        </w:r>
        <w:r w:rsidRPr="0044018C" w:rsidDel="00B25038">
          <w:rPr>
            <w:rFonts w:eastAsia="Times New Roman"/>
            <w:noProof/>
            <w:sz w:val="22"/>
            <w:szCs w:val="22"/>
            <w:lang w:eastAsia="en-GB"/>
          </w:rPr>
          <w:tab/>
        </w:r>
        <w:r w:rsidRPr="006409DD" w:rsidDel="00B25038">
          <w:rPr>
            <w:noProof/>
            <w:lang w:val="en-US"/>
          </w:rPr>
          <w:delText>Standard Roaming Location Immediate Service</w:delText>
        </w:r>
        <w:r w:rsidRPr="006409DD" w:rsidDel="00B25038">
          <w:rPr>
            <w:noProof/>
          </w:rPr>
          <w:tab/>
          <w:delText>27</w:delText>
        </w:r>
      </w:del>
    </w:p>
    <w:p w:rsidR="004D312E" w:rsidRPr="0044018C" w:rsidDel="00B25038" w:rsidRDefault="004D312E">
      <w:pPr>
        <w:pStyle w:val="TOC3"/>
        <w:tabs>
          <w:tab w:val="left" w:pos="1200"/>
          <w:tab w:val="right" w:leader="dot" w:pos="10070"/>
        </w:tabs>
        <w:rPr>
          <w:del w:id="1090" w:author="John Mudge" w:date="2018-11-19T16:08:00Z"/>
          <w:rFonts w:eastAsia="Times New Roman"/>
          <w:noProof/>
          <w:sz w:val="22"/>
          <w:szCs w:val="22"/>
          <w:lang w:eastAsia="en-GB"/>
        </w:rPr>
      </w:pPr>
      <w:del w:id="1091" w:author="John Mudge" w:date="2018-11-19T16:08:00Z">
        <w:r w:rsidRPr="006409DD" w:rsidDel="00B25038">
          <w:rPr>
            <w:noProof/>
            <w:lang w:val="en-US"/>
          </w:rPr>
          <w:delText>7.3.3</w:delText>
        </w:r>
        <w:r w:rsidRPr="0044018C" w:rsidDel="00B25038">
          <w:rPr>
            <w:rFonts w:eastAsia="Times New Roman"/>
            <w:noProof/>
            <w:sz w:val="22"/>
            <w:szCs w:val="22"/>
            <w:lang w:eastAsia="en-GB"/>
          </w:rPr>
          <w:tab/>
        </w:r>
        <w:r w:rsidRPr="006409DD" w:rsidDel="00B25038">
          <w:rPr>
            <w:noProof/>
            <w:lang w:val="en-US"/>
          </w:rPr>
          <w:delText>Triggered Roaming Location Reporting Service</w:delText>
        </w:r>
        <w:r w:rsidRPr="006409DD" w:rsidDel="00B25038">
          <w:rPr>
            <w:noProof/>
          </w:rPr>
          <w:tab/>
          <w:delText>30</w:delText>
        </w:r>
      </w:del>
    </w:p>
    <w:p w:rsidR="004D312E" w:rsidRPr="0044018C" w:rsidDel="00B25038" w:rsidRDefault="004D312E">
      <w:pPr>
        <w:pStyle w:val="TOC3"/>
        <w:tabs>
          <w:tab w:val="left" w:pos="1200"/>
          <w:tab w:val="right" w:leader="dot" w:pos="10070"/>
        </w:tabs>
        <w:rPr>
          <w:del w:id="1092" w:author="John Mudge" w:date="2018-11-19T16:08:00Z"/>
          <w:rFonts w:eastAsia="Times New Roman"/>
          <w:noProof/>
          <w:sz w:val="22"/>
          <w:szCs w:val="22"/>
          <w:lang w:eastAsia="en-GB"/>
        </w:rPr>
      </w:pPr>
      <w:del w:id="1093" w:author="John Mudge" w:date="2018-11-19T16:08:00Z">
        <w:r w:rsidRPr="006409DD" w:rsidDel="00B25038">
          <w:rPr>
            <w:noProof/>
            <w:lang w:val="en-US"/>
          </w:rPr>
          <w:delText>7.3.4</w:delText>
        </w:r>
        <w:r w:rsidRPr="0044018C" w:rsidDel="00B25038">
          <w:rPr>
            <w:rFonts w:eastAsia="Times New Roman"/>
            <w:noProof/>
            <w:sz w:val="22"/>
            <w:szCs w:val="22"/>
            <w:lang w:eastAsia="en-GB"/>
          </w:rPr>
          <w:tab/>
        </w:r>
        <w:r w:rsidRPr="006409DD" w:rsidDel="00B25038">
          <w:rPr>
            <w:noProof/>
            <w:lang w:val="en-US"/>
          </w:rPr>
          <w:delText>Emergency Roaming Location Immediate Service</w:delText>
        </w:r>
        <w:r w:rsidRPr="006409DD" w:rsidDel="00B25038">
          <w:rPr>
            <w:noProof/>
          </w:rPr>
          <w:tab/>
          <w:delText>40</w:delText>
        </w:r>
      </w:del>
    </w:p>
    <w:p w:rsidR="004D312E" w:rsidRPr="0044018C" w:rsidDel="00B25038" w:rsidRDefault="004D312E">
      <w:pPr>
        <w:pStyle w:val="TOC3"/>
        <w:tabs>
          <w:tab w:val="left" w:pos="1200"/>
          <w:tab w:val="right" w:leader="dot" w:pos="10070"/>
        </w:tabs>
        <w:rPr>
          <w:del w:id="1094" w:author="John Mudge" w:date="2018-11-19T16:08:00Z"/>
          <w:rFonts w:eastAsia="Times New Roman"/>
          <w:noProof/>
          <w:sz w:val="22"/>
          <w:szCs w:val="22"/>
          <w:lang w:eastAsia="en-GB"/>
        </w:rPr>
      </w:pPr>
      <w:del w:id="1095" w:author="John Mudge" w:date="2018-11-19T16:08:00Z">
        <w:r w:rsidRPr="006409DD" w:rsidDel="00B25038">
          <w:rPr>
            <w:noProof/>
            <w:lang w:val="en-US"/>
          </w:rPr>
          <w:delText>7.3.5</w:delText>
        </w:r>
        <w:r w:rsidRPr="0044018C" w:rsidDel="00B25038">
          <w:rPr>
            <w:rFonts w:eastAsia="Times New Roman"/>
            <w:noProof/>
            <w:sz w:val="22"/>
            <w:szCs w:val="22"/>
            <w:lang w:eastAsia="en-GB"/>
          </w:rPr>
          <w:tab/>
        </w:r>
        <w:r w:rsidRPr="006409DD" w:rsidDel="00B25038">
          <w:rPr>
            <w:noProof/>
            <w:lang w:val="en-US"/>
          </w:rPr>
          <w:delText>Standard SUPL Roaming Location Immediate Service</w:delText>
        </w:r>
        <w:r w:rsidRPr="006409DD" w:rsidDel="00B25038">
          <w:rPr>
            <w:noProof/>
          </w:rPr>
          <w:tab/>
          <w:delText>43</w:delText>
        </w:r>
      </w:del>
    </w:p>
    <w:p w:rsidR="004D312E" w:rsidRPr="0044018C" w:rsidDel="00B25038" w:rsidRDefault="004D312E">
      <w:pPr>
        <w:pStyle w:val="TOC3"/>
        <w:tabs>
          <w:tab w:val="left" w:pos="1200"/>
          <w:tab w:val="right" w:leader="dot" w:pos="10070"/>
        </w:tabs>
        <w:rPr>
          <w:del w:id="1096" w:author="John Mudge" w:date="2018-11-19T16:08:00Z"/>
          <w:rFonts w:eastAsia="Times New Roman"/>
          <w:noProof/>
          <w:sz w:val="22"/>
          <w:szCs w:val="22"/>
          <w:lang w:eastAsia="en-GB"/>
        </w:rPr>
      </w:pPr>
      <w:del w:id="1097" w:author="John Mudge" w:date="2018-11-19T16:08:00Z">
        <w:r w:rsidRPr="006409DD" w:rsidDel="00B25038">
          <w:rPr>
            <w:noProof/>
            <w:lang w:val="en-US"/>
          </w:rPr>
          <w:delText>7.3.6</w:delText>
        </w:r>
        <w:r w:rsidRPr="0044018C" w:rsidDel="00B25038">
          <w:rPr>
            <w:rFonts w:eastAsia="Times New Roman"/>
            <w:noProof/>
            <w:sz w:val="22"/>
            <w:szCs w:val="22"/>
            <w:lang w:eastAsia="en-GB"/>
          </w:rPr>
          <w:tab/>
        </w:r>
        <w:r w:rsidRPr="006409DD" w:rsidDel="00B25038">
          <w:rPr>
            <w:noProof/>
            <w:lang w:val="en-US"/>
          </w:rPr>
          <w:delText xml:space="preserve">Standard Roaming </w:delText>
        </w:r>
        <w:r w:rsidRPr="006409DD" w:rsidDel="00B25038">
          <w:rPr>
            <w:noProof/>
            <w:lang w:val="en-US" w:eastAsia="zh-CN"/>
          </w:rPr>
          <w:delText xml:space="preserve">Location </w:delText>
        </w:r>
        <w:r w:rsidRPr="006409DD" w:rsidDel="00B25038">
          <w:rPr>
            <w:noProof/>
            <w:lang w:val="en-US"/>
          </w:rPr>
          <w:delText>Reporting Service</w:delText>
        </w:r>
        <w:r w:rsidRPr="006409DD" w:rsidDel="00B25038">
          <w:rPr>
            <w:noProof/>
          </w:rPr>
          <w:tab/>
          <w:delText>45</w:delText>
        </w:r>
      </w:del>
    </w:p>
    <w:p w:rsidR="004D312E" w:rsidRPr="0044018C" w:rsidDel="00B25038" w:rsidRDefault="004D312E">
      <w:pPr>
        <w:pStyle w:val="TOC3"/>
        <w:tabs>
          <w:tab w:val="left" w:pos="1200"/>
          <w:tab w:val="right" w:leader="dot" w:pos="10070"/>
        </w:tabs>
        <w:rPr>
          <w:del w:id="1098" w:author="John Mudge" w:date="2018-11-19T16:08:00Z"/>
          <w:rFonts w:eastAsia="Times New Roman"/>
          <w:noProof/>
          <w:sz w:val="22"/>
          <w:szCs w:val="22"/>
          <w:lang w:eastAsia="en-GB"/>
        </w:rPr>
      </w:pPr>
      <w:del w:id="1099" w:author="John Mudge" w:date="2018-11-19T16:08:00Z">
        <w:r w:rsidRPr="006409DD" w:rsidDel="00B25038">
          <w:rPr>
            <w:noProof/>
            <w:lang w:val="en-US"/>
          </w:rPr>
          <w:delText>7.3.7</w:delText>
        </w:r>
        <w:r w:rsidRPr="0044018C" w:rsidDel="00B25038">
          <w:rPr>
            <w:rFonts w:eastAsia="Times New Roman"/>
            <w:noProof/>
            <w:sz w:val="22"/>
            <w:szCs w:val="22"/>
            <w:lang w:eastAsia="en-GB"/>
          </w:rPr>
          <w:tab/>
        </w:r>
        <w:r w:rsidRPr="006409DD" w:rsidDel="00B25038">
          <w:rPr>
            <w:noProof/>
            <w:lang w:val="en-US"/>
          </w:rPr>
          <w:delText>General Error Message Definition</w:delText>
        </w:r>
        <w:r w:rsidRPr="006409DD" w:rsidDel="00B25038">
          <w:rPr>
            <w:noProof/>
          </w:rPr>
          <w:tab/>
          <w:delText>47</w:delText>
        </w:r>
      </w:del>
    </w:p>
    <w:p w:rsidR="004D312E" w:rsidRPr="0044018C" w:rsidDel="00B25038" w:rsidRDefault="004D312E">
      <w:pPr>
        <w:pStyle w:val="TOC1"/>
        <w:tabs>
          <w:tab w:val="left" w:pos="400"/>
          <w:tab w:val="right" w:leader="dot" w:pos="10070"/>
        </w:tabs>
        <w:rPr>
          <w:del w:id="1100" w:author="John Mudge" w:date="2018-11-19T16:08:00Z"/>
          <w:rFonts w:eastAsia="Times New Roman"/>
          <w:b w:val="0"/>
          <w:caps w:val="0"/>
          <w:noProof/>
          <w:sz w:val="22"/>
          <w:szCs w:val="22"/>
          <w:lang w:eastAsia="en-GB"/>
        </w:rPr>
      </w:pPr>
      <w:del w:id="1101" w:author="John Mudge" w:date="2018-11-19T16:08:00Z">
        <w:r w:rsidRPr="006409DD" w:rsidDel="00B25038">
          <w:rPr>
            <w:noProof/>
            <w:lang w:val="en-US"/>
          </w:rPr>
          <w:delText>8.</w:delText>
        </w:r>
        <w:r w:rsidRPr="0044018C" w:rsidDel="00B25038">
          <w:rPr>
            <w:rFonts w:eastAsia="Times New Roman"/>
            <w:b w:val="0"/>
            <w:caps w:val="0"/>
            <w:noProof/>
            <w:sz w:val="22"/>
            <w:szCs w:val="22"/>
            <w:lang w:eastAsia="en-GB"/>
          </w:rPr>
          <w:tab/>
        </w:r>
        <w:r w:rsidRPr="006409DD" w:rsidDel="00B25038">
          <w:rPr>
            <w:noProof/>
            <w:lang w:val="en-US"/>
          </w:rPr>
          <w:delText>Elements and attributes in DTD</w:delText>
        </w:r>
        <w:r w:rsidRPr="006409DD" w:rsidDel="00B25038">
          <w:rPr>
            <w:noProof/>
          </w:rPr>
          <w:tab/>
          <w:delText>48</w:delText>
        </w:r>
      </w:del>
    </w:p>
    <w:p w:rsidR="004D312E" w:rsidRPr="0044018C" w:rsidDel="00B25038" w:rsidRDefault="004D312E">
      <w:pPr>
        <w:pStyle w:val="TOC2"/>
        <w:tabs>
          <w:tab w:val="left" w:pos="800"/>
          <w:tab w:val="right" w:leader="dot" w:pos="10070"/>
        </w:tabs>
        <w:rPr>
          <w:del w:id="1102" w:author="John Mudge" w:date="2018-11-19T16:08:00Z"/>
          <w:rFonts w:eastAsia="Times New Roman"/>
          <w:b w:val="0"/>
          <w:smallCaps w:val="0"/>
          <w:noProof/>
          <w:sz w:val="22"/>
          <w:szCs w:val="22"/>
          <w:lang w:eastAsia="en-GB"/>
        </w:rPr>
      </w:pPr>
      <w:del w:id="1103" w:author="John Mudge" w:date="2018-11-19T16:08:00Z">
        <w:r w:rsidRPr="006409DD" w:rsidDel="00B25038">
          <w:rPr>
            <w:noProof/>
            <w:lang w:val="en-US"/>
          </w:rPr>
          <w:delText>8.1</w:delText>
        </w:r>
        <w:r w:rsidRPr="0044018C" w:rsidDel="00B25038">
          <w:rPr>
            <w:rFonts w:eastAsia="Times New Roman"/>
            <w:b w:val="0"/>
            <w:smallCaps w:val="0"/>
            <w:noProof/>
            <w:sz w:val="22"/>
            <w:szCs w:val="22"/>
            <w:lang w:eastAsia="en-GB"/>
          </w:rPr>
          <w:tab/>
        </w:r>
        <w:r w:rsidRPr="006409DD" w:rsidDel="00B25038">
          <w:rPr>
            <w:noProof/>
            <w:lang w:val="en-US"/>
          </w:rPr>
          <w:delText>area_info</w:delText>
        </w:r>
        <w:r w:rsidRPr="006409DD" w:rsidDel="00B25038">
          <w:rPr>
            <w:noProof/>
          </w:rPr>
          <w:tab/>
          <w:delText>48</w:delText>
        </w:r>
      </w:del>
    </w:p>
    <w:p w:rsidR="004D312E" w:rsidRPr="0044018C" w:rsidDel="00B25038" w:rsidRDefault="004D312E">
      <w:pPr>
        <w:pStyle w:val="TOC2"/>
        <w:tabs>
          <w:tab w:val="left" w:pos="800"/>
          <w:tab w:val="right" w:leader="dot" w:pos="10070"/>
        </w:tabs>
        <w:rPr>
          <w:del w:id="1104" w:author="John Mudge" w:date="2018-11-19T16:08:00Z"/>
          <w:rFonts w:eastAsia="Times New Roman"/>
          <w:b w:val="0"/>
          <w:smallCaps w:val="0"/>
          <w:noProof/>
          <w:sz w:val="22"/>
          <w:szCs w:val="22"/>
          <w:lang w:eastAsia="en-GB"/>
        </w:rPr>
      </w:pPr>
      <w:del w:id="1105" w:author="John Mudge" w:date="2018-11-19T16:08:00Z">
        <w:r w:rsidRPr="006409DD" w:rsidDel="00B25038">
          <w:rPr>
            <w:noProof/>
            <w:lang w:val="en-US"/>
          </w:rPr>
          <w:delText>8.2</w:delText>
        </w:r>
        <w:r w:rsidRPr="0044018C" w:rsidDel="00B25038">
          <w:rPr>
            <w:rFonts w:eastAsia="Times New Roman"/>
            <w:b w:val="0"/>
            <w:smallCaps w:val="0"/>
            <w:noProof/>
            <w:sz w:val="22"/>
            <w:szCs w:val="22"/>
            <w:lang w:eastAsia="en-GB"/>
          </w:rPr>
          <w:tab/>
        </w:r>
        <w:r w:rsidRPr="006409DD" w:rsidDel="00B25038">
          <w:rPr>
            <w:noProof/>
            <w:lang w:val="en-US"/>
          </w:rPr>
          <w:delText>cc</w:delText>
        </w:r>
        <w:r w:rsidRPr="006409DD" w:rsidDel="00B25038">
          <w:rPr>
            <w:noProof/>
          </w:rPr>
          <w:tab/>
          <w:delText>48</w:delText>
        </w:r>
      </w:del>
    </w:p>
    <w:p w:rsidR="004D312E" w:rsidRPr="0044018C" w:rsidDel="00B25038" w:rsidRDefault="004D312E">
      <w:pPr>
        <w:pStyle w:val="TOC2"/>
        <w:tabs>
          <w:tab w:val="left" w:pos="800"/>
          <w:tab w:val="right" w:leader="dot" w:pos="10070"/>
        </w:tabs>
        <w:rPr>
          <w:del w:id="1106" w:author="John Mudge" w:date="2018-11-19T16:08:00Z"/>
          <w:rFonts w:ascii="Calibri" w:eastAsia="Times New Roman" w:hAnsi="Calibri"/>
          <w:b w:val="0"/>
          <w:smallCaps w:val="0"/>
          <w:noProof/>
          <w:sz w:val="22"/>
          <w:szCs w:val="22"/>
          <w:lang w:eastAsia="en-GB"/>
        </w:rPr>
      </w:pPr>
      <w:del w:id="1107" w:author="John Mudge" w:date="2018-11-19T16:08:00Z">
        <w:r w:rsidRPr="006409DD" w:rsidDel="00B25038">
          <w:rPr>
            <w:bCs/>
            <w:noProof/>
            <w:lang w:val="en-US"/>
          </w:rPr>
          <w:delText>8.3</w:delText>
        </w:r>
        <w:r w:rsidRPr="0044018C" w:rsidDel="00B25038">
          <w:rPr>
            <w:rFonts w:eastAsia="Times New Roman"/>
            <w:b w:val="0"/>
            <w:smallCaps w:val="0"/>
            <w:noProof/>
            <w:sz w:val="22"/>
            <w:szCs w:val="22"/>
            <w:lang w:eastAsia="en-GB"/>
          </w:rPr>
          <w:tab/>
        </w:r>
        <w:r w:rsidRPr="006409DD" w:rsidDel="00B25038">
          <w:rPr>
            <w:bCs/>
            <w:noProof/>
            <w:lang w:val="en-US"/>
          </w:rPr>
          <w:delText>pseudoid</w:delText>
        </w:r>
        <w:r w:rsidDel="00B25038">
          <w:rPr>
            <w:noProof/>
          </w:rPr>
          <w:tab/>
          <w:delText>48</w:delText>
        </w:r>
      </w:del>
    </w:p>
    <w:p w:rsidR="004D312E" w:rsidRPr="0044018C" w:rsidDel="00B25038" w:rsidRDefault="004D312E" w:rsidP="004D312E">
      <w:pPr>
        <w:pStyle w:val="TOC2"/>
        <w:tabs>
          <w:tab w:val="left" w:pos="800"/>
          <w:tab w:val="right" w:leader="dot" w:pos="10070"/>
        </w:tabs>
        <w:rPr>
          <w:del w:id="1108" w:author="John Mudge" w:date="2018-11-19T16:08:00Z"/>
          <w:rFonts w:eastAsia="Times New Roman"/>
          <w:b w:val="0"/>
          <w:smallCaps w:val="0"/>
          <w:noProof/>
          <w:sz w:val="22"/>
          <w:szCs w:val="22"/>
          <w:lang w:eastAsia="en-GB"/>
        </w:rPr>
      </w:pPr>
      <w:del w:id="1109" w:author="John Mudge" w:date="2018-11-19T16:08:00Z">
        <w:r w:rsidRPr="006409DD" w:rsidDel="00B25038">
          <w:rPr>
            <w:noProof/>
            <w:lang w:val="en-US"/>
          </w:rPr>
          <w:delText>8.4</w:delText>
        </w:r>
        <w:r w:rsidRPr="0044018C" w:rsidDel="00B25038">
          <w:rPr>
            <w:rFonts w:eastAsia="Times New Roman"/>
            <w:b w:val="0"/>
            <w:smallCaps w:val="0"/>
            <w:noProof/>
            <w:sz w:val="22"/>
            <w:szCs w:val="22"/>
            <w:lang w:eastAsia="en-GB"/>
          </w:rPr>
          <w:tab/>
        </w:r>
        <w:r w:rsidRPr="006409DD" w:rsidDel="00B25038">
          <w:rPr>
            <w:noProof/>
            <w:lang w:val="en-US"/>
          </w:rPr>
          <w:delText>cellid</w:delText>
        </w:r>
        <w:r w:rsidRPr="006409DD" w:rsidDel="00B25038">
          <w:rPr>
            <w:noProof/>
          </w:rPr>
          <w:tab/>
          <w:delText>48</w:delText>
        </w:r>
      </w:del>
    </w:p>
    <w:p w:rsidR="004D312E" w:rsidRPr="0044018C" w:rsidDel="00B25038" w:rsidRDefault="004D312E">
      <w:pPr>
        <w:pStyle w:val="TOC2"/>
        <w:tabs>
          <w:tab w:val="left" w:pos="800"/>
          <w:tab w:val="right" w:leader="dot" w:pos="10070"/>
        </w:tabs>
        <w:rPr>
          <w:del w:id="1110" w:author="John Mudge" w:date="2018-11-19T16:08:00Z"/>
          <w:rFonts w:eastAsia="Times New Roman"/>
          <w:b w:val="0"/>
          <w:smallCaps w:val="0"/>
          <w:noProof/>
          <w:sz w:val="22"/>
          <w:szCs w:val="22"/>
          <w:lang w:eastAsia="en-GB"/>
        </w:rPr>
      </w:pPr>
      <w:del w:id="1111" w:author="John Mudge" w:date="2018-11-19T16:08:00Z">
        <w:r w:rsidRPr="006409DD" w:rsidDel="00B25038">
          <w:rPr>
            <w:noProof/>
            <w:lang w:val="en-US"/>
          </w:rPr>
          <w:delText>8.5</w:delText>
        </w:r>
        <w:r w:rsidRPr="0044018C" w:rsidDel="00B25038">
          <w:rPr>
            <w:rFonts w:eastAsia="Times New Roman"/>
            <w:b w:val="0"/>
            <w:smallCaps w:val="0"/>
            <w:noProof/>
            <w:sz w:val="22"/>
            <w:szCs w:val="22"/>
            <w:lang w:eastAsia="en-GB"/>
          </w:rPr>
          <w:tab/>
        </w:r>
        <w:r w:rsidRPr="006409DD" w:rsidDel="00B25038">
          <w:rPr>
            <w:noProof/>
            <w:lang w:val="en-US"/>
          </w:rPr>
          <w:delText>cellparametersid</w:delText>
        </w:r>
        <w:r w:rsidRPr="006409DD" w:rsidDel="00B25038">
          <w:rPr>
            <w:noProof/>
          </w:rPr>
          <w:tab/>
          <w:delText>49</w:delText>
        </w:r>
      </w:del>
    </w:p>
    <w:p w:rsidR="004D312E" w:rsidRPr="0044018C" w:rsidDel="00B25038" w:rsidRDefault="004D312E">
      <w:pPr>
        <w:pStyle w:val="TOC2"/>
        <w:tabs>
          <w:tab w:val="left" w:pos="800"/>
          <w:tab w:val="right" w:leader="dot" w:pos="10070"/>
        </w:tabs>
        <w:rPr>
          <w:del w:id="1112" w:author="John Mudge" w:date="2018-11-19T16:08:00Z"/>
          <w:rFonts w:eastAsia="Times New Roman"/>
          <w:b w:val="0"/>
          <w:smallCaps w:val="0"/>
          <w:noProof/>
          <w:sz w:val="22"/>
          <w:szCs w:val="22"/>
          <w:lang w:eastAsia="en-GB"/>
        </w:rPr>
      </w:pPr>
      <w:del w:id="1113" w:author="John Mudge" w:date="2018-11-19T16:08:00Z">
        <w:r w:rsidRPr="006409DD" w:rsidDel="00B25038">
          <w:rPr>
            <w:bCs/>
            <w:noProof/>
            <w:lang w:val="en-US"/>
          </w:rPr>
          <w:delText>8.6</w:delText>
        </w:r>
        <w:r w:rsidRPr="0044018C" w:rsidDel="00B25038">
          <w:rPr>
            <w:rFonts w:eastAsia="Times New Roman"/>
            <w:b w:val="0"/>
            <w:smallCaps w:val="0"/>
            <w:noProof/>
            <w:sz w:val="22"/>
            <w:szCs w:val="22"/>
            <w:lang w:eastAsia="en-GB"/>
          </w:rPr>
          <w:tab/>
        </w:r>
        <w:r w:rsidRPr="006409DD" w:rsidDel="00B25038">
          <w:rPr>
            <w:bCs/>
            <w:noProof/>
            <w:lang w:val="en-US"/>
          </w:rPr>
          <w:delText>uc_id</w:delText>
        </w:r>
        <w:r w:rsidRPr="006409DD" w:rsidDel="00B25038">
          <w:rPr>
            <w:noProof/>
          </w:rPr>
          <w:tab/>
          <w:delText>49</w:delText>
        </w:r>
      </w:del>
    </w:p>
    <w:p w:rsidR="004D312E" w:rsidRPr="0044018C" w:rsidDel="00B25038" w:rsidRDefault="004D312E">
      <w:pPr>
        <w:pStyle w:val="TOC3"/>
        <w:tabs>
          <w:tab w:val="left" w:pos="1200"/>
          <w:tab w:val="right" w:leader="dot" w:pos="10070"/>
        </w:tabs>
        <w:rPr>
          <w:del w:id="1114" w:author="John Mudge" w:date="2018-11-19T16:08:00Z"/>
          <w:rFonts w:eastAsia="Times New Roman"/>
          <w:noProof/>
          <w:sz w:val="22"/>
          <w:szCs w:val="22"/>
          <w:lang w:eastAsia="en-GB"/>
        </w:rPr>
      </w:pPr>
      <w:del w:id="1115" w:author="John Mudge" w:date="2018-11-19T16:08:00Z">
        <w:r w:rsidRPr="006409DD" w:rsidDel="00B25038">
          <w:rPr>
            <w:noProof/>
            <w:lang w:val="en-US"/>
          </w:rPr>
          <w:delText>8.6.1</w:delText>
        </w:r>
        <w:r w:rsidRPr="0044018C" w:rsidDel="00B25038">
          <w:rPr>
            <w:rFonts w:eastAsia="Times New Roman"/>
            <w:noProof/>
            <w:sz w:val="22"/>
            <w:szCs w:val="22"/>
            <w:lang w:eastAsia="en-GB"/>
          </w:rPr>
          <w:tab/>
        </w:r>
        <w:r w:rsidRPr="006409DD" w:rsidDel="00B25038">
          <w:rPr>
            <w:noProof/>
            <w:lang w:val="en-US"/>
          </w:rPr>
          <w:delText>status</w:delText>
        </w:r>
        <w:r w:rsidRPr="006409DD" w:rsidDel="00B25038">
          <w:rPr>
            <w:noProof/>
          </w:rPr>
          <w:tab/>
          <w:delText>49</w:delText>
        </w:r>
      </w:del>
    </w:p>
    <w:p w:rsidR="004D312E" w:rsidRPr="0044018C" w:rsidDel="00B25038" w:rsidRDefault="004D312E">
      <w:pPr>
        <w:pStyle w:val="TOC2"/>
        <w:tabs>
          <w:tab w:val="left" w:pos="800"/>
          <w:tab w:val="right" w:leader="dot" w:pos="10070"/>
        </w:tabs>
        <w:rPr>
          <w:del w:id="1116" w:author="John Mudge" w:date="2018-11-19T16:08:00Z"/>
          <w:rFonts w:eastAsia="Times New Roman"/>
          <w:b w:val="0"/>
          <w:smallCaps w:val="0"/>
          <w:noProof/>
          <w:sz w:val="22"/>
          <w:szCs w:val="22"/>
          <w:lang w:eastAsia="en-GB"/>
        </w:rPr>
      </w:pPr>
      <w:del w:id="1117" w:author="John Mudge" w:date="2018-11-19T16:08:00Z">
        <w:r w:rsidRPr="006409DD" w:rsidDel="00B25038">
          <w:rPr>
            <w:noProof/>
            <w:lang w:val="en-US"/>
          </w:rPr>
          <w:delText>8.7</w:delText>
        </w:r>
        <w:r w:rsidRPr="0044018C" w:rsidDel="00B25038">
          <w:rPr>
            <w:rFonts w:eastAsia="Times New Roman"/>
            <w:b w:val="0"/>
            <w:smallCaps w:val="0"/>
            <w:noProof/>
            <w:sz w:val="22"/>
            <w:szCs w:val="22"/>
            <w:lang w:eastAsia="en-GB"/>
          </w:rPr>
          <w:tab/>
        </w:r>
        <w:r w:rsidRPr="006409DD" w:rsidDel="00B25038">
          <w:rPr>
            <w:noProof/>
            <w:lang w:val="en-US"/>
          </w:rPr>
          <w:delText>sac</w:delText>
        </w:r>
        <w:r w:rsidRPr="006409DD" w:rsidDel="00B25038">
          <w:rPr>
            <w:noProof/>
          </w:rPr>
          <w:tab/>
          <w:delText>49</w:delText>
        </w:r>
      </w:del>
    </w:p>
    <w:p w:rsidR="004D312E" w:rsidRPr="0044018C" w:rsidDel="00B25038" w:rsidRDefault="004D312E">
      <w:pPr>
        <w:pStyle w:val="TOC2"/>
        <w:tabs>
          <w:tab w:val="left" w:pos="800"/>
          <w:tab w:val="right" w:leader="dot" w:pos="10070"/>
        </w:tabs>
        <w:rPr>
          <w:del w:id="1118" w:author="John Mudge" w:date="2018-11-19T16:08:00Z"/>
          <w:rFonts w:eastAsia="Times New Roman"/>
          <w:b w:val="0"/>
          <w:smallCaps w:val="0"/>
          <w:noProof/>
          <w:sz w:val="22"/>
          <w:szCs w:val="22"/>
          <w:lang w:eastAsia="en-GB"/>
        </w:rPr>
      </w:pPr>
      <w:del w:id="1119" w:author="John Mudge" w:date="2018-11-19T16:08:00Z">
        <w:r w:rsidRPr="006409DD" w:rsidDel="00B25038">
          <w:rPr>
            <w:bCs/>
            <w:noProof/>
            <w:lang w:val="en-US"/>
          </w:rPr>
          <w:delText>8.8</w:delText>
        </w:r>
        <w:r w:rsidRPr="0044018C" w:rsidDel="00B25038">
          <w:rPr>
            <w:rFonts w:eastAsia="Times New Roman"/>
            <w:b w:val="0"/>
            <w:smallCaps w:val="0"/>
            <w:noProof/>
            <w:sz w:val="22"/>
            <w:szCs w:val="22"/>
            <w:lang w:eastAsia="en-GB"/>
          </w:rPr>
          <w:tab/>
        </w:r>
        <w:r w:rsidRPr="006409DD" w:rsidDel="00B25038">
          <w:rPr>
            <w:bCs/>
            <w:noProof/>
            <w:lang w:val="en-US"/>
          </w:rPr>
          <w:delText>client</w:delText>
        </w:r>
        <w:r w:rsidRPr="006409DD" w:rsidDel="00B25038">
          <w:rPr>
            <w:noProof/>
          </w:rPr>
          <w:tab/>
          <w:delText>50</w:delText>
        </w:r>
      </w:del>
    </w:p>
    <w:p w:rsidR="004D312E" w:rsidRPr="0044018C" w:rsidDel="00B25038" w:rsidRDefault="004D312E">
      <w:pPr>
        <w:pStyle w:val="TOC3"/>
        <w:tabs>
          <w:tab w:val="left" w:pos="1200"/>
          <w:tab w:val="right" w:leader="dot" w:pos="10070"/>
        </w:tabs>
        <w:rPr>
          <w:del w:id="1120" w:author="John Mudge" w:date="2018-11-19T16:08:00Z"/>
          <w:rFonts w:eastAsia="Times New Roman"/>
          <w:noProof/>
          <w:sz w:val="22"/>
          <w:szCs w:val="22"/>
          <w:lang w:eastAsia="en-GB"/>
        </w:rPr>
      </w:pPr>
      <w:del w:id="1121" w:author="John Mudge" w:date="2018-11-19T16:08:00Z">
        <w:r w:rsidRPr="006409DD" w:rsidDel="00B25038">
          <w:rPr>
            <w:noProof/>
            <w:lang w:val="en-US"/>
          </w:rPr>
          <w:delText>8.8.1</w:delText>
        </w:r>
        <w:r w:rsidRPr="0044018C" w:rsidDel="00B25038">
          <w:rPr>
            <w:rFonts w:eastAsia="Times New Roman"/>
            <w:noProof/>
            <w:sz w:val="22"/>
            <w:szCs w:val="22"/>
            <w:lang w:eastAsia="en-GB"/>
          </w:rPr>
          <w:tab/>
        </w:r>
        <w:r w:rsidRPr="006409DD" w:rsidDel="00B25038">
          <w:rPr>
            <w:noProof/>
            <w:lang w:val="en-US"/>
          </w:rPr>
          <w:delText>type</w:delText>
        </w:r>
        <w:r w:rsidRPr="006409DD" w:rsidDel="00B25038">
          <w:rPr>
            <w:noProof/>
          </w:rPr>
          <w:tab/>
          <w:delText>50</w:delText>
        </w:r>
      </w:del>
    </w:p>
    <w:p w:rsidR="004D312E" w:rsidRPr="0044018C" w:rsidDel="00B25038" w:rsidRDefault="004D312E">
      <w:pPr>
        <w:pStyle w:val="TOC2"/>
        <w:tabs>
          <w:tab w:val="left" w:pos="800"/>
          <w:tab w:val="right" w:leader="dot" w:pos="10070"/>
        </w:tabs>
        <w:rPr>
          <w:del w:id="1122" w:author="John Mudge" w:date="2018-11-19T16:08:00Z"/>
          <w:rFonts w:eastAsia="Times New Roman"/>
          <w:b w:val="0"/>
          <w:smallCaps w:val="0"/>
          <w:noProof/>
          <w:sz w:val="22"/>
          <w:szCs w:val="22"/>
          <w:lang w:eastAsia="en-GB"/>
        </w:rPr>
      </w:pPr>
      <w:del w:id="1123" w:author="John Mudge" w:date="2018-11-19T16:08:00Z">
        <w:r w:rsidRPr="006409DD" w:rsidDel="00B25038">
          <w:rPr>
            <w:bCs/>
            <w:noProof/>
            <w:lang w:val="en-US"/>
          </w:rPr>
          <w:delText>8.9</w:delText>
        </w:r>
        <w:r w:rsidRPr="0044018C" w:rsidDel="00B25038">
          <w:rPr>
            <w:rFonts w:eastAsia="Times New Roman"/>
            <w:b w:val="0"/>
            <w:smallCaps w:val="0"/>
            <w:noProof/>
            <w:sz w:val="22"/>
            <w:szCs w:val="22"/>
            <w:lang w:eastAsia="en-GB"/>
          </w:rPr>
          <w:tab/>
        </w:r>
        <w:r w:rsidRPr="006409DD" w:rsidDel="00B25038">
          <w:rPr>
            <w:bCs/>
            <w:noProof/>
            <w:lang w:val="en-US"/>
          </w:rPr>
          <w:delText>clientname</w:delText>
        </w:r>
        <w:r w:rsidRPr="006409DD" w:rsidDel="00B25038">
          <w:rPr>
            <w:noProof/>
          </w:rPr>
          <w:tab/>
          <w:delText>50</w:delText>
        </w:r>
      </w:del>
    </w:p>
    <w:p w:rsidR="004D312E" w:rsidRPr="0044018C" w:rsidDel="00B25038" w:rsidRDefault="004D312E">
      <w:pPr>
        <w:pStyle w:val="TOC2"/>
        <w:tabs>
          <w:tab w:val="left" w:pos="800"/>
          <w:tab w:val="right" w:leader="dot" w:pos="10070"/>
        </w:tabs>
        <w:rPr>
          <w:del w:id="1124" w:author="John Mudge" w:date="2018-11-19T16:08:00Z"/>
          <w:rFonts w:eastAsia="Times New Roman"/>
          <w:b w:val="0"/>
          <w:smallCaps w:val="0"/>
          <w:noProof/>
          <w:sz w:val="22"/>
          <w:szCs w:val="22"/>
          <w:lang w:eastAsia="en-GB"/>
        </w:rPr>
      </w:pPr>
      <w:del w:id="1125" w:author="John Mudge" w:date="2018-11-19T16:08:00Z">
        <w:r w:rsidRPr="006409DD" w:rsidDel="00B25038">
          <w:rPr>
            <w:bCs/>
            <w:noProof/>
            <w:lang w:val="en-US"/>
          </w:rPr>
          <w:delText>8.10</w:delText>
        </w:r>
        <w:r w:rsidRPr="0044018C" w:rsidDel="00B25038">
          <w:rPr>
            <w:rFonts w:eastAsia="Times New Roman"/>
            <w:b w:val="0"/>
            <w:smallCaps w:val="0"/>
            <w:noProof/>
            <w:sz w:val="22"/>
            <w:szCs w:val="22"/>
            <w:lang w:eastAsia="en-GB"/>
          </w:rPr>
          <w:tab/>
        </w:r>
        <w:r w:rsidRPr="006409DD" w:rsidDel="00B25038">
          <w:rPr>
            <w:bCs/>
            <w:noProof/>
            <w:lang w:val="en-US"/>
          </w:rPr>
          <w:delText>id</w:delText>
        </w:r>
        <w:r w:rsidRPr="006409DD" w:rsidDel="00B25038">
          <w:rPr>
            <w:noProof/>
          </w:rPr>
          <w:tab/>
          <w:delText>50</w:delText>
        </w:r>
      </w:del>
    </w:p>
    <w:p w:rsidR="004D312E" w:rsidRPr="0044018C" w:rsidDel="00B25038" w:rsidRDefault="004D312E">
      <w:pPr>
        <w:pStyle w:val="TOC2"/>
        <w:tabs>
          <w:tab w:val="left" w:pos="800"/>
          <w:tab w:val="right" w:leader="dot" w:pos="10070"/>
        </w:tabs>
        <w:rPr>
          <w:del w:id="1126" w:author="John Mudge" w:date="2018-11-19T16:08:00Z"/>
          <w:rFonts w:eastAsia="Times New Roman"/>
          <w:b w:val="0"/>
          <w:smallCaps w:val="0"/>
          <w:noProof/>
          <w:sz w:val="22"/>
          <w:szCs w:val="22"/>
          <w:lang w:eastAsia="en-GB"/>
        </w:rPr>
      </w:pPr>
      <w:del w:id="1127" w:author="John Mudge" w:date="2018-11-19T16:08:00Z">
        <w:r w:rsidRPr="006409DD" w:rsidDel="00B25038">
          <w:rPr>
            <w:bCs/>
            <w:noProof/>
            <w:lang w:val="en-US"/>
          </w:rPr>
          <w:delText>8.11</w:delText>
        </w:r>
        <w:r w:rsidRPr="0044018C" w:rsidDel="00B25038">
          <w:rPr>
            <w:rFonts w:eastAsia="Times New Roman"/>
            <w:b w:val="0"/>
            <w:smallCaps w:val="0"/>
            <w:noProof/>
            <w:sz w:val="22"/>
            <w:szCs w:val="22"/>
            <w:lang w:eastAsia="en-GB"/>
          </w:rPr>
          <w:tab/>
        </w:r>
        <w:r w:rsidRPr="006409DD" w:rsidDel="00B25038">
          <w:rPr>
            <w:bCs/>
            <w:noProof/>
            <w:lang w:val="en-US"/>
          </w:rPr>
          <w:delText>imsi</w:delText>
        </w:r>
        <w:r w:rsidRPr="006409DD" w:rsidDel="00B25038">
          <w:rPr>
            <w:noProof/>
          </w:rPr>
          <w:tab/>
          <w:delText>51</w:delText>
        </w:r>
      </w:del>
    </w:p>
    <w:p w:rsidR="004D312E" w:rsidRPr="0044018C" w:rsidDel="00B25038" w:rsidRDefault="004D312E">
      <w:pPr>
        <w:pStyle w:val="TOC2"/>
        <w:tabs>
          <w:tab w:val="left" w:pos="800"/>
          <w:tab w:val="right" w:leader="dot" w:pos="10070"/>
        </w:tabs>
        <w:rPr>
          <w:del w:id="1128" w:author="John Mudge" w:date="2018-11-19T16:08:00Z"/>
          <w:rFonts w:eastAsia="Times New Roman"/>
          <w:b w:val="0"/>
          <w:smallCaps w:val="0"/>
          <w:noProof/>
          <w:sz w:val="22"/>
          <w:szCs w:val="22"/>
          <w:lang w:eastAsia="en-GB"/>
        </w:rPr>
      </w:pPr>
      <w:del w:id="1129" w:author="John Mudge" w:date="2018-11-19T16:08:00Z">
        <w:r w:rsidRPr="006409DD" w:rsidDel="00B25038">
          <w:rPr>
            <w:noProof/>
            <w:lang w:val="en-US"/>
          </w:rPr>
          <w:delText>8.12</w:delText>
        </w:r>
        <w:r w:rsidRPr="0044018C" w:rsidDel="00B25038">
          <w:rPr>
            <w:rFonts w:eastAsia="Times New Roman"/>
            <w:b w:val="0"/>
            <w:smallCaps w:val="0"/>
            <w:noProof/>
            <w:sz w:val="22"/>
            <w:szCs w:val="22"/>
            <w:lang w:eastAsia="en-GB"/>
          </w:rPr>
          <w:tab/>
        </w:r>
        <w:r w:rsidRPr="006409DD" w:rsidDel="00B25038">
          <w:rPr>
            <w:noProof/>
            <w:lang w:val="en-US"/>
          </w:rPr>
          <w:delText>lac</w:delText>
        </w:r>
        <w:r w:rsidRPr="006409DD" w:rsidDel="00B25038">
          <w:rPr>
            <w:noProof/>
          </w:rPr>
          <w:tab/>
          <w:delText>51</w:delText>
        </w:r>
      </w:del>
    </w:p>
    <w:p w:rsidR="004D312E" w:rsidRPr="0044018C" w:rsidDel="00B25038" w:rsidRDefault="004D312E">
      <w:pPr>
        <w:pStyle w:val="TOC2"/>
        <w:tabs>
          <w:tab w:val="left" w:pos="800"/>
          <w:tab w:val="right" w:leader="dot" w:pos="10070"/>
        </w:tabs>
        <w:rPr>
          <w:del w:id="1130" w:author="John Mudge" w:date="2018-11-19T16:08:00Z"/>
          <w:rFonts w:eastAsia="Times New Roman"/>
          <w:b w:val="0"/>
          <w:smallCaps w:val="0"/>
          <w:noProof/>
          <w:sz w:val="22"/>
          <w:szCs w:val="22"/>
          <w:lang w:eastAsia="en-GB"/>
        </w:rPr>
      </w:pPr>
      <w:del w:id="1131" w:author="John Mudge" w:date="2018-11-19T16:08:00Z">
        <w:r w:rsidRPr="006409DD" w:rsidDel="00B25038">
          <w:rPr>
            <w:noProof/>
            <w:lang w:val="en-US"/>
          </w:rPr>
          <w:delText>8.13</w:delText>
        </w:r>
        <w:r w:rsidRPr="0044018C" w:rsidDel="00B25038">
          <w:rPr>
            <w:rFonts w:eastAsia="Times New Roman"/>
            <w:b w:val="0"/>
            <w:smallCaps w:val="0"/>
            <w:noProof/>
            <w:sz w:val="22"/>
            <w:szCs w:val="22"/>
            <w:lang w:eastAsia="en-GB"/>
          </w:rPr>
          <w:tab/>
        </w:r>
        <w:r w:rsidRPr="006409DD" w:rsidDel="00B25038">
          <w:rPr>
            <w:noProof/>
            <w:lang w:val="en-US"/>
          </w:rPr>
          <w:delText>lmsi</w:delText>
        </w:r>
        <w:r w:rsidRPr="006409DD" w:rsidDel="00B25038">
          <w:rPr>
            <w:noProof/>
          </w:rPr>
          <w:tab/>
          <w:delText>51</w:delText>
        </w:r>
      </w:del>
    </w:p>
    <w:p w:rsidR="004D312E" w:rsidRPr="0044018C" w:rsidDel="00B25038" w:rsidRDefault="004D312E">
      <w:pPr>
        <w:pStyle w:val="TOC2"/>
        <w:tabs>
          <w:tab w:val="left" w:pos="800"/>
          <w:tab w:val="right" w:leader="dot" w:pos="10070"/>
        </w:tabs>
        <w:rPr>
          <w:del w:id="1132" w:author="John Mudge" w:date="2018-11-19T16:08:00Z"/>
          <w:rFonts w:eastAsia="Times New Roman"/>
          <w:b w:val="0"/>
          <w:smallCaps w:val="0"/>
          <w:noProof/>
          <w:sz w:val="22"/>
          <w:szCs w:val="22"/>
          <w:lang w:eastAsia="en-GB"/>
        </w:rPr>
      </w:pPr>
      <w:del w:id="1133" w:author="John Mudge" w:date="2018-11-19T16:08:00Z">
        <w:r w:rsidRPr="006409DD" w:rsidDel="00B25038">
          <w:rPr>
            <w:noProof/>
            <w:lang w:val="en-US"/>
          </w:rPr>
          <w:delText>8.14</w:delText>
        </w:r>
        <w:r w:rsidRPr="0044018C" w:rsidDel="00B25038">
          <w:rPr>
            <w:rFonts w:eastAsia="Times New Roman"/>
            <w:b w:val="0"/>
            <w:smallCaps w:val="0"/>
            <w:noProof/>
            <w:sz w:val="22"/>
            <w:szCs w:val="22"/>
            <w:lang w:eastAsia="en-GB"/>
          </w:rPr>
          <w:tab/>
        </w:r>
        <w:r w:rsidRPr="006409DD" w:rsidDel="00B25038">
          <w:rPr>
            <w:noProof/>
            <w:lang w:val="en-US"/>
          </w:rPr>
          <w:delText>mcc</w:delText>
        </w:r>
        <w:r w:rsidRPr="006409DD" w:rsidDel="00B25038">
          <w:rPr>
            <w:noProof/>
          </w:rPr>
          <w:tab/>
          <w:delText>51</w:delText>
        </w:r>
      </w:del>
    </w:p>
    <w:p w:rsidR="004D312E" w:rsidRPr="0044018C" w:rsidDel="00B25038" w:rsidRDefault="004D312E">
      <w:pPr>
        <w:pStyle w:val="TOC2"/>
        <w:tabs>
          <w:tab w:val="left" w:pos="800"/>
          <w:tab w:val="right" w:leader="dot" w:pos="10070"/>
        </w:tabs>
        <w:rPr>
          <w:del w:id="1134" w:author="John Mudge" w:date="2018-11-19T16:08:00Z"/>
          <w:rFonts w:eastAsia="Times New Roman"/>
          <w:b w:val="0"/>
          <w:smallCaps w:val="0"/>
          <w:noProof/>
          <w:sz w:val="22"/>
          <w:szCs w:val="22"/>
          <w:lang w:eastAsia="en-GB"/>
        </w:rPr>
      </w:pPr>
      <w:del w:id="1135" w:author="John Mudge" w:date="2018-11-19T16:08:00Z">
        <w:r w:rsidRPr="006409DD" w:rsidDel="00B25038">
          <w:rPr>
            <w:noProof/>
            <w:lang w:val="en-US"/>
          </w:rPr>
          <w:delText>8.15</w:delText>
        </w:r>
        <w:r w:rsidRPr="0044018C" w:rsidDel="00B25038">
          <w:rPr>
            <w:rFonts w:eastAsia="Times New Roman"/>
            <w:b w:val="0"/>
            <w:smallCaps w:val="0"/>
            <w:noProof/>
            <w:sz w:val="22"/>
            <w:szCs w:val="22"/>
            <w:lang w:eastAsia="en-GB"/>
          </w:rPr>
          <w:tab/>
        </w:r>
        <w:r w:rsidRPr="006409DD" w:rsidDel="00B25038">
          <w:rPr>
            <w:noProof/>
            <w:lang w:val="en-US"/>
          </w:rPr>
          <w:delText>mnc</w:delText>
        </w:r>
        <w:r w:rsidRPr="006409DD" w:rsidDel="00B25038">
          <w:rPr>
            <w:noProof/>
          </w:rPr>
          <w:tab/>
          <w:delText>51</w:delText>
        </w:r>
      </w:del>
    </w:p>
    <w:p w:rsidR="004D312E" w:rsidRPr="0044018C" w:rsidDel="00B25038" w:rsidRDefault="004D312E">
      <w:pPr>
        <w:pStyle w:val="TOC2"/>
        <w:tabs>
          <w:tab w:val="left" w:pos="800"/>
          <w:tab w:val="right" w:leader="dot" w:pos="10070"/>
        </w:tabs>
        <w:rPr>
          <w:del w:id="1136" w:author="John Mudge" w:date="2018-11-19T16:08:00Z"/>
          <w:rFonts w:eastAsia="Times New Roman"/>
          <w:b w:val="0"/>
          <w:smallCaps w:val="0"/>
          <w:noProof/>
          <w:sz w:val="22"/>
          <w:szCs w:val="22"/>
          <w:lang w:eastAsia="en-GB"/>
        </w:rPr>
      </w:pPr>
      <w:del w:id="1137" w:author="John Mudge" w:date="2018-11-19T16:08:00Z">
        <w:r w:rsidRPr="006409DD" w:rsidDel="00B25038">
          <w:rPr>
            <w:noProof/>
            <w:lang w:val="en-US"/>
          </w:rPr>
          <w:delText>8.16</w:delText>
        </w:r>
        <w:r w:rsidRPr="0044018C" w:rsidDel="00B25038">
          <w:rPr>
            <w:rFonts w:eastAsia="Times New Roman"/>
            <w:b w:val="0"/>
            <w:smallCaps w:val="0"/>
            <w:noProof/>
            <w:sz w:val="22"/>
            <w:szCs w:val="22"/>
            <w:lang w:eastAsia="en-GB"/>
          </w:rPr>
          <w:tab/>
        </w:r>
        <w:r w:rsidRPr="006409DD" w:rsidDel="00B25038">
          <w:rPr>
            <w:noProof/>
            <w:lang w:val="en-US"/>
          </w:rPr>
          <w:delText>ndc</w:delText>
        </w:r>
        <w:r w:rsidRPr="006409DD" w:rsidDel="00B25038">
          <w:rPr>
            <w:noProof/>
          </w:rPr>
          <w:tab/>
          <w:delText>52</w:delText>
        </w:r>
      </w:del>
    </w:p>
    <w:p w:rsidR="004D312E" w:rsidRPr="0044018C" w:rsidDel="00B25038" w:rsidRDefault="004D312E">
      <w:pPr>
        <w:pStyle w:val="TOC2"/>
        <w:tabs>
          <w:tab w:val="left" w:pos="800"/>
          <w:tab w:val="right" w:leader="dot" w:pos="10070"/>
        </w:tabs>
        <w:rPr>
          <w:del w:id="1138" w:author="John Mudge" w:date="2018-11-19T16:08:00Z"/>
          <w:rFonts w:eastAsia="Times New Roman"/>
          <w:b w:val="0"/>
          <w:smallCaps w:val="0"/>
          <w:noProof/>
          <w:sz w:val="22"/>
          <w:szCs w:val="22"/>
          <w:lang w:eastAsia="en-GB"/>
        </w:rPr>
      </w:pPr>
      <w:del w:id="1139" w:author="John Mudge" w:date="2018-11-19T16:08:00Z">
        <w:r w:rsidRPr="006409DD" w:rsidDel="00B25038">
          <w:rPr>
            <w:bCs/>
            <w:noProof/>
            <w:lang w:val="en-US"/>
          </w:rPr>
          <w:delText>8.17</w:delText>
        </w:r>
        <w:r w:rsidRPr="0044018C" w:rsidDel="00B25038">
          <w:rPr>
            <w:rFonts w:eastAsia="Times New Roman"/>
            <w:b w:val="0"/>
            <w:smallCaps w:val="0"/>
            <w:noProof/>
            <w:sz w:val="22"/>
            <w:szCs w:val="22"/>
            <w:lang w:eastAsia="en-GB"/>
          </w:rPr>
          <w:tab/>
        </w:r>
        <w:r w:rsidRPr="006409DD" w:rsidDel="00B25038">
          <w:rPr>
            <w:bCs/>
            <w:noProof/>
            <w:lang w:val="en-US"/>
          </w:rPr>
          <w:delText>nmr_element</w:delText>
        </w:r>
        <w:r w:rsidRPr="006409DD" w:rsidDel="00B25038">
          <w:rPr>
            <w:noProof/>
          </w:rPr>
          <w:tab/>
          <w:delText>52</w:delText>
        </w:r>
      </w:del>
    </w:p>
    <w:p w:rsidR="004D312E" w:rsidRPr="0044018C" w:rsidDel="00B25038" w:rsidRDefault="004D312E">
      <w:pPr>
        <w:pStyle w:val="TOC3"/>
        <w:tabs>
          <w:tab w:val="left" w:pos="1200"/>
          <w:tab w:val="right" w:leader="dot" w:pos="10070"/>
        </w:tabs>
        <w:rPr>
          <w:del w:id="1140" w:author="John Mudge" w:date="2018-11-19T16:08:00Z"/>
          <w:rFonts w:eastAsia="Times New Roman"/>
          <w:noProof/>
          <w:sz w:val="22"/>
          <w:szCs w:val="22"/>
          <w:lang w:eastAsia="en-GB"/>
        </w:rPr>
      </w:pPr>
      <w:del w:id="1141" w:author="John Mudge" w:date="2018-11-19T16:08:00Z">
        <w:r w:rsidRPr="006409DD" w:rsidDel="00B25038">
          <w:rPr>
            <w:noProof/>
            <w:lang w:val="en-US"/>
          </w:rPr>
          <w:delText>8.17.1</w:delText>
        </w:r>
        <w:r w:rsidRPr="0044018C" w:rsidDel="00B25038">
          <w:rPr>
            <w:rFonts w:eastAsia="Times New Roman"/>
            <w:noProof/>
            <w:sz w:val="22"/>
            <w:szCs w:val="22"/>
            <w:lang w:eastAsia="en-GB"/>
          </w:rPr>
          <w:tab/>
        </w:r>
        <w:r w:rsidRPr="006409DD" w:rsidDel="00B25038">
          <w:rPr>
            <w:noProof/>
            <w:lang w:val="en-US"/>
          </w:rPr>
          <w:delText>arfcn</w:delText>
        </w:r>
        <w:r w:rsidRPr="006409DD" w:rsidDel="00B25038">
          <w:rPr>
            <w:noProof/>
          </w:rPr>
          <w:tab/>
          <w:delText>52</w:delText>
        </w:r>
      </w:del>
    </w:p>
    <w:p w:rsidR="004D312E" w:rsidRPr="0044018C" w:rsidDel="00B25038" w:rsidRDefault="004D312E" w:rsidP="004D312E">
      <w:pPr>
        <w:pStyle w:val="TOC3"/>
        <w:tabs>
          <w:tab w:val="left" w:pos="1200"/>
          <w:tab w:val="right" w:leader="dot" w:pos="10070"/>
        </w:tabs>
        <w:rPr>
          <w:del w:id="1142" w:author="John Mudge" w:date="2018-11-19T16:08:00Z"/>
          <w:rFonts w:eastAsia="Times New Roman"/>
          <w:noProof/>
          <w:sz w:val="22"/>
          <w:szCs w:val="22"/>
          <w:lang w:eastAsia="en-GB"/>
        </w:rPr>
      </w:pPr>
      <w:del w:id="1143" w:author="John Mudge" w:date="2018-11-19T16:08:00Z">
        <w:r w:rsidRPr="006409DD" w:rsidDel="00B25038">
          <w:rPr>
            <w:noProof/>
            <w:lang w:val="en-US"/>
          </w:rPr>
          <w:delText>8.17.2</w:delText>
        </w:r>
        <w:r w:rsidRPr="0044018C" w:rsidDel="00B25038">
          <w:rPr>
            <w:rFonts w:eastAsia="Times New Roman"/>
            <w:noProof/>
            <w:sz w:val="22"/>
            <w:szCs w:val="22"/>
            <w:lang w:eastAsia="en-GB"/>
          </w:rPr>
          <w:tab/>
        </w:r>
        <w:r w:rsidRPr="006409DD" w:rsidDel="00B25038">
          <w:rPr>
            <w:noProof/>
            <w:lang w:val="en-US"/>
          </w:rPr>
          <w:delText>bsic</w:delText>
        </w:r>
        <w:r w:rsidRPr="006409DD" w:rsidDel="00B25038">
          <w:rPr>
            <w:noProof/>
          </w:rPr>
          <w:tab/>
          <w:delText>52</w:delText>
        </w:r>
      </w:del>
    </w:p>
    <w:p w:rsidR="004D312E" w:rsidRPr="0044018C" w:rsidDel="00B25038" w:rsidRDefault="004D312E">
      <w:pPr>
        <w:pStyle w:val="TOC3"/>
        <w:tabs>
          <w:tab w:val="left" w:pos="1200"/>
          <w:tab w:val="right" w:leader="dot" w:pos="10070"/>
        </w:tabs>
        <w:rPr>
          <w:del w:id="1144" w:author="John Mudge" w:date="2018-11-19T16:08:00Z"/>
          <w:rFonts w:eastAsia="Times New Roman"/>
          <w:noProof/>
          <w:sz w:val="22"/>
          <w:szCs w:val="22"/>
          <w:lang w:eastAsia="en-GB"/>
        </w:rPr>
      </w:pPr>
      <w:del w:id="1145" w:author="John Mudge" w:date="2018-11-19T16:08:00Z">
        <w:r w:rsidRPr="006409DD" w:rsidDel="00B25038">
          <w:rPr>
            <w:noProof/>
            <w:lang w:val="en-US"/>
          </w:rPr>
          <w:delText>8.17.3</w:delText>
        </w:r>
        <w:r w:rsidRPr="0044018C" w:rsidDel="00B25038">
          <w:rPr>
            <w:rFonts w:eastAsia="Times New Roman"/>
            <w:noProof/>
            <w:sz w:val="22"/>
            <w:szCs w:val="22"/>
            <w:lang w:eastAsia="en-GB"/>
          </w:rPr>
          <w:tab/>
        </w:r>
        <w:r w:rsidRPr="006409DD" w:rsidDel="00B25038">
          <w:rPr>
            <w:noProof/>
            <w:lang w:val="en-US"/>
          </w:rPr>
          <w:delText>rxlev</w:delText>
        </w:r>
        <w:r w:rsidRPr="006409DD" w:rsidDel="00B25038">
          <w:rPr>
            <w:noProof/>
          </w:rPr>
          <w:tab/>
          <w:delText>53</w:delText>
        </w:r>
      </w:del>
    </w:p>
    <w:p w:rsidR="004D312E" w:rsidRPr="0044018C" w:rsidDel="00B25038" w:rsidRDefault="004D312E">
      <w:pPr>
        <w:pStyle w:val="TOC2"/>
        <w:tabs>
          <w:tab w:val="left" w:pos="800"/>
          <w:tab w:val="right" w:leader="dot" w:pos="10070"/>
        </w:tabs>
        <w:rPr>
          <w:del w:id="1146" w:author="John Mudge" w:date="2018-11-19T16:08:00Z"/>
          <w:rFonts w:eastAsia="Times New Roman"/>
          <w:b w:val="0"/>
          <w:smallCaps w:val="0"/>
          <w:noProof/>
          <w:sz w:val="22"/>
          <w:szCs w:val="22"/>
          <w:lang w:eastAsia="en-GB"/>
        </w:rPr>
      </w:pPr>
      <w:del w:id="1147" w:author="John Mudge" w:date="2018-11-19T16:08:00Z">
        <w:r w:rsidRPr="006409DD" w:rsidDel="00B25038">
          <w:rPr>
            <w:bCs/>
            <w:noProof/>
            <w:lang w:val="en-US"/>
          </w:rPr>
          <w:delText>8.18</w:delText>
        </w:r>
        <w:r w:rsidRPr="0044018C" w:rsidDel="00B25038">
          <w:rPr>
            <w:rFonts w:eastAsia="Times New Roman"/>
            <w:b w:val="0"/>
            <w:smallCaps w:val="0"/>
            <w:noProof/>
            <w:sz w:val="22"/>
            <w:szCs w:val="22"/>
            <w:lang w:eastAsia="en-GB"/>
          </w:rPr>
          <w:tab/>
        </w:r>
        <w:r w:rsidRPr="006409DD" w:rsidDel="00B25038">
          <w:rPr>
            <w:bCs/>
            <w:noProof/>
            <w:lang w:val="en-US"/>
          </w:rPr>
          <w:delText>pce</w:delText>
        </w:r>
        <w:r w:rsidRPr="006409DD" w:rsidDel="00B25038">
          <w:rPr>
            <w:noProof/>
          </w:rPr>
          <w:tab/>
          <w:delText>53</w:delText>
        </w:r>
      </w:del>
    </w:p>
    <w:p w:rsidR="004D312E" w:rsidRPr="0044018C" w:rsidDel="00B25038" w:rsidRDefault="004D312E" w:rsidP="004D312E">
      <w:pPr>
        <w:pStyle w:val="TOC2"/>
        <w:tabs>
          <w:tab w:val="left" w:pos="800"/>
          <w:tab w:val="right" w:leader="dot" w:pos="10070"/>
        </w:tabs>
        <w:rPr>
          <w:del w:id="1148" w:author="John Mudge" w:date="2018-11-19T16:08:00Z"/>
          <w:rFonts w:eastAsia="Times New Roman"/>
          <w:b w:val="0"/>
          <w:smallCaps w:val="0"/>
          <w:noProof/>
          <w:sz w:val="22"/>
          <w:szCs w:val="22"/>
          <w:lang w:eastAsia="en-GB"/>
        </w:rPr>
      </w:pPr>
      <w:del w:id="1149" w:author="John Mudge" w:date="2018-11-19T16:08:00Z">
        <w:r w:rsidRPr="006409DD" w:rsidDel="00B25038">
          <w:rPr>
            <w:bCs/>
            <w:noProof/>
            <w:lang w:val="en-US"/>
          </w:rPr>
          <w:delText>8.19</w:delText>
        </w:r>
        <w:r w:rsidRPr="0044018C" w:rsidDel="00B25038">
          <w:rPr>
            <w:rFonts w:eastAsia="Times New Roman"/>
            <w:b w:val="0"/>
            <w:smallCaps w:val="0"/>
            <w:noProof/>
            <w:sz w:val="22"/>
            <w:szCs w:val="22"/>
            <w:lang w:eastAsia="en-GB"/>
          </w:rPr>
          <w:tab/>
        </w:r>
        <w:r w:rsidRPr="006409DD" w:rsidDel="00B25038">
          <w:rPr>
            <w:bCs/>
            <w:noProof/>
            <w:lang w:val="en-US"/>
          </w:rPr>
          <w:delText>poi</w:delText>
        </w:r>
        <w:r w:rsidRPr="006409DD" w:rsidDel="00B25038">
          <w:rPr>
            <w:noProof/>
          </w:rPr>
          <w:tab/>
          <w:delText>53</w:delText>
        </w:r>
      </w:del>
    </w:p>
    <w:p w:rsidR="004D312E" w:rsidRPr="0044018C" w:rsidDel="00B25038" w:rsidRDefault="004D312E">
      <w:pPr>
        <w:pStyle w:val="TOC3"/>
        <w:tabs>
          <w:tab w:val="left" w:pos="1200"/>
          <w:tab w:val="right" w:leader="dot" w:pos="10070"/>
        </w:tabs>
        <w:rPr>
          <w:del w:id="1150" w:author="John Mudge" w:date="2018-11-19T16:08:00Z"/>
          <w:rFonts w:ascii="Calibri" w:eastAsia="Times New Roman" w:hAnsi="Calibri"/>
          <w:noProof/>
          <w:sz w:val="22"/>
          <w:szCs w:val="22"/>
          <w:lang w:eastAsia="en-GB"/>
        </w:rPr>
      </w:pPr>
      <w:del w:id="1151" w:author="John Mudge" w:date="2018-11-19T16:08:00Z">
        <w:r w:rsidRPr="006409DD" w:rsidDel="00B25038">
          <w:rPr>
            <w:noProof/>
            <w:lang w:val="en-US"/>
          </w:rPr>
          <w:delText>8.19.1</w:delText>
        </w:r>
        <w:r w:rsidRPr="0044018C" w:rsidDel="00B25038">
          <w:rPr>
            <w:rFonts w:eastAsia="Times New Roman"/>
            <w:noProof/>
            <w:sz w:val="22"/>
            <w:szCs w:val="22"/>
            <w:lang w:eastAsia="en-GB"/>
          </w:rPr>
          <w:tab/>
        </w:r>
        <w:r w:rsidRPr="006409DD" w:rsidDel="00B25038">
          <w:rPr>
            <w:noProof/>
            <w:lang w:val="en-US"/>
          </w:rPr>
          <w:delText>flag</w:delText>
        </w:r>
        <w:r w:rsidDel="00B25038">
          <w:rPr>
            <w:noProof/>
          </w:rPr>
          <w:tab/>
          <w:delText>53</w:delText>
        </w:r>
      </w:del>
    </w:p>
    <w:p w:rsidR="004D312E" w:rsidRPr="0044018C" w:rsidDel="00B25038" w:rsidRDefault="004D312E">
      <w:pPr>
        <w:pStyle w:val="TOC2"/>
        <w:tabs>
          <w:tab w:val="left" w:pos="800"/>
          <w:tab w:val="right" w:leader="dot" w:pos="10070"/>
        </w:tabs>
        <w:rPr>
          <w:del w:id="1152" w:author="John Mudge" w:date="2018-11-19T16:08:00Z"/>
          <w:rFonts w:eastAsia="Times New Roman"/>
          <w:b w:val="0"/>
          <w:smallCaps w:val="0"/>
          <w:noProof/>
          <w:sz w:val="22"/>
          <w:szCs w:val="22"/>
          <w:lang w:eastAsia="en-GB"/>
        </w:rPr>
      </w:pPr>
      <w:del w:id="1153" w:author="John Mudge" w:date="2018-11-19T16:08:00Z">
        <w:r w:rsidRPr="006409DD" w:rsidDel="00B25038">
          <w:rPr>
            <w:bCs/>
            <w:noProof/>
            <w:lang w:val="en-US"/>
          </w:rPr>
          <w:delText>8.20</w:delText>
        </w:r>
        <w:r w:rsidRPr="0044018C" w:rsidDel="00B25038">
          <w:rPr>
            <w:rFonts w:eastAsia="Times New Roman"/>
            <w:b w:val="0"/>
            <w:smallCaps w:val="0"/>
            <w:noProof/>
            <w:sz w:val="22"/>
            <w:szCs w:val="22"/>
            <w:lang w:eastAsia="en-GB"/>
          </w:rPr>
          <w:tab/>
        </w:r>
        <w:r w:rsidRPr="006409DD" w:rsidDel="00B25038">
          <w:rPr>
            <w:bCs/>
            <w:noProof/>
            <w:lang w:val="en-US"/>
          </w:rPr>
          <w:delText>serving_node_action</w:delText>
        </w:r>
        <w:r w:rsidRPr="006409DD" w:rsidDel="00B25038">
          <w:rPr>
            <w:noProof/>
          </w:rPr>
          <w:tab/>
          <w:delText>54</w:delText>
        </w:r>
      </w:del>
    </w:p>
    <w:p w:rsidR="004D312E" w:rsidRPr="0044018C" w:rsidDel="00B25038" w:rsidRDefault="004D312E">
      <w:pPr>
        <w:pStyle w:val="TOC3"/>
        <w:tabs>
          <w:tab w:val="left" w:pos="1200"/>
          <w:tab w:val="right" w:leader="dot" w:pos="10070"/>
        </w:tabs>
        <w:rPr>
          <w:del w:id="1154" w:author="John Mudge" w:date="2018-11-19T16:08:00Z"/>
          <w:rFonts w:eastAsia="Times New Roman"/>
          <w:noProof/>
          <w:sz w:val="22"/>
          <w:szCs w:val="22"/>
          <w:lang w:eastAsia="en-GB"/>
        </w:rPr>
      </w:pPr>
      <w:del w:id="1155" w:author="John Mudge" w:date="2018-11-19T16:08:00Z">
        <w:r w:rsidRPr="006409DD" w:rsidDel="00B25038">
          <w:rPr>
            <w:noProof/>
            <w:lang w:val="en-US"/>
          </w:rPr>
          <w:delText>8.20.1</w:delText>
        </w:r>
        <w:r w:rsidRPr="0044018C" w:rsidDel="00B25038">
          <w:rPr>
            <w:rFonts w:eastAsia="Times New Roman"/>
            <w:noProof/>
            <w:sz w:val="22"/>
            <w:szCs w:val="22"/>
            <w:lang w:eastAsia="en-GB"/>
          </w:rPr>
          <w:tab/>
        </w:r>
        <w:r w:rsidRPr="006409DD" w:rsidDel="00B25038">
          <w:rPr>
            <w:noProof/>
            <w:lang w:val="en-US"/>
          </w:rPr>
          <w:delText>passive_type</w:delText>
        </w:r>
        <w:r w:rsidRPr="006409DD" w:rsidDel="00B25038">
          <w:rPr>
            <w:noProof/>
          </w:rPr>
          <w:tab/>
          <w:delText>54</w:delText>
        </w:r>
      </w:del>
    </w:p>
    <w:p w:rsidR="004D312E" w:rsidRPr="0044018C" w:rsidDel="00B25038" w:rsidRDefault="004D312E">
      <w:pPr>
        <w:pStyle w:val="TOC3"/>
        <w:tabs>
          <w:tab w:val="left" w:pos="1200"/>
          <w:tab w:val="right" w:leader="dot" w:pos="10070"/>
        </w:tabs>
        <w:rPr>
          <w:del w:id="1156" w:author="John Mudge" w:date="2018-11-19T16:08:00Z"/>
          <w:rFonts w:eastAsia="Times New Roman"/>
          <w:noProof/>
          <w:sz w:val="22"/>
          <w:szCs w:val="22"/>
          <w:lang w:eastAsia="en-GB"/>
        </w:rPr>
      </w:pPr>
      <w:del w:id="1157" w:author="John Mudge" w:date="2018-11-19T16:08:00Z">
        <w:r w:rsidRPr="006409DD" w:rsidDel="00B25038">
          <w:rPr>
            <w:noProof/>
            <w:lang w:val="en-US"/>
          </w:rPr>
          <w:delText>8.20.2</w:delText>
        </w:r>
        <w:r w:rsidRPr="0044018C" w:rsidDel="00B25038">
          <w:rPr>
            <w:rFonts w:eastAsia="Times New Roman"/>
            <w:noProof/>
            <w:sz w:val="22"/>
            <w:szCs w:val="22"/>
            <w:lang w:eastAsia="en-GB"/>
          </w:rPr>
          <w:tab/>
        </w:r>
        <w:r w:rsidRPr="006409DD" w:rsidDel="00B25038">
          <w:rPr>
            <w:noProof/>
            <w:lang w:val="en-US"/>
          </w:rPr>
          <w:delText>active_type</w:delText>
        </w:r>
        <w:r w:rsidRPr="006409DD" w:rsidDel="00B25038">
          <w:rPr>
            <w:noProof/>
          </w:rPr>
          <w:tab/>
          <w:delText>54</w:delText>
        </w:r>
      </w:del>
    </w:p>
    <w:p w:rsidR="004D312E" w:rsidRPr="0044018C" w:rsidDel="00B25038" w:rsidRDefault="004D312E">
      <w:pPr>
        <w:pStyle w:val="TOC2"/>
        <w:tabs>
          <w:tab w:val="left" w:pos="800"/>
          <w:tab w:val="right" w:leader="dot" w:pos="10070"/>
        </w:tabs>
        <w:rPr>
          <w:del w:id="1158" w:author="John Mudge" w:date="2018-11-19T16:08:00Z"/>
          <w:rFonts w:eastAsia="Times New Roman"/>
          <w:b w:val="0"/>
          <w:smallCaps w:val="0"/>
          <w:noProof/>
          <w:sz w:val="22"/>
          <w:szCs w:val="22"/>
          <w:lang w:eastAsia="en-GB"/>
        </w:rPr>
      </w:pPr>
      <w:del w:id="1159" w:author="John Mudge" w:date="2018-11-19T16:08:00Z">
        <w:r w:rsidRPr="006409DD" w:rsidDel="00B25038">
          <w:rPr>
            <w:bCs/>
            <w:noProof/>
            <w:lang w:val="en-US"/>
          </w:rPr>
          <w:delText>8.21</w:delText>
        </w:r>
        <w:r w:rsidRPr="0044018C" w:rsidDel="00B25038">
          <w:rPr>
            <w:rFonts w:eastAsia="Times New Roman"/>
            <w:b w:val="0"/>
            <w:smallCaps w:val="0"/>
            <w:noProof/>
            <w:sz w:val="22"/>
            <w:szCs w:val="22"/>
            <w:lang w:eastAsia="en-GB"/>
          </w:rPr>
          <w:tab/>
        </w:r>
        <w:r w:rsidRPr="006409DD" w:rsidDel="00B25038">
          <w:rPr>
            <w:bCs/>
            <w:noProof/>
            <w:lang w:val="en-US"/>
          </w:rPr>
          <w:delText>pwd</w:delText>
        </w:r>
        <w:r w:rsidRPr="006409DD" w:rsidDel="00B25038">
          <w:rPr>
            <w:noProof/>
          </w:rPr>
          <w:tab/>
          <w:delText>55</w:delText>
        </w:r>
      </w:del>
    </w:p>
    <w:p w:rsidR="004D312E" w:rsidRPr="0044018C" w:rsidDel="00B25038" w:rsidRDefault="004D312E">
      <w:pPr>
        <w:pStyle w:val="TOC2"/>
        <w:tabs>
          <w:tab w:val="left" w:pos="800"/>
          <w:tab w:val="right" w:leader="dot" w:pos="10070"/>
        </w:tabs>
        <w:rPr>
          <w:del w:id="1160" w:author="John Mudge" w:date="2018-11-19T16:08:00Z"/>
          <w:rFonts w:eastAsia="Times New Roman"/>
          <w:b w:val="0"/>
          <w:smallCaps w:val="0"/>
          <w:noProof/>
          <w:sz w:val="22"/>
          <w:szCs w:val="22"/>
          <w:lang w:eastAsia="en-GB"/>
        </w:rPr>
      </w:pPr>
      <w:del w:id="1161" w:author="John Mudge" w:date="2018-11-19T16:08:00Z">
        <w:r w:rsidRPr="006409DD" w:rsidDel="00B25038">
          <w:rPr>
            <w:bCs/>
            <w:noProof/>
            <w:lang w:val="en-US"/>
          </w:rPr>
          <w:delText>8.22</w:delText>
        </w:r>
        <w:r w:rsidRPr="0044018C" w:rsidDel="00B25038">
          <w:rPr>
            <w:rFonts w:eastAsia="Times New Roman"/>
            <w:b w:val="0"/>
            <w:smallCaps w:val="0"/>
            <w:noProof/>
            <w:sz w:val="22"/>
            <w:szCs w:val="22"/>
            <w:lang w:eastAsia="en-GB"/>
          </w:rPr>
          <w:tab/>
        </w:r>
        <w:r w:rsidRPr="006409DD" w:rsidDel="00B25038">
          <w:rPr>
            <w:bCs/>
            <w:noProof/>
            <w:lang w:val="en-US"/>
          </w:rPr>
          <w:delText>serviceid</w:delText>
        </w:r>
        <w:r w:rsidRPr="006409DD" w:rsidDel="00B25038">
          <w:rPr>
            <w:noProof/>
          </w:rPr>
          <w:tab/>
          <w:delText>55</w:delText>
        </w:r>
      </w:del>
    </w:p>
    <w:p w:rsidR="004D312E" w:rsidRPr="0044018C" w:rsidDel="00B25038" w:rsidRDefault="004D312E">
      <w:pPr>
        <w:pStyle w:val="TOC2"/>
        <w:tabs>
          <w:tab w:val="left" w:pos="800"/>
          <w:tab w:val="right" w:leader="dot" w:pos="10070"/>
        </w:tabs>
        <w:rPr>
          <w:del w:id="1162" w:author="John Mudge" w:date="2018-11-19T16:08:00Z"/>
          <w:rFonts w:eastAsia="Times New Roman"/>
          <w:b w:val="0"/>
          <w:smallCaps w:val="0"/>
          <w:noProof/>
          <w:sz w:val="22"/>
          <w:szCs w:val="22"/>
          <w:lang w:eastAsia="en-GB"/>
        </w:rPr>
      </w:pPr>
      <w:del w:id="1163" w:author="John Mudge" w:date="2018-11-19T16:08:00Z">
        <w:r w:rsidRPr="006409DD" w:rsidDel="00B25038">
          <w:rPr>
            <w:bCs/>
            <w:noProof/>
            <w:lang w:val="en-US"/>
          </w:rPr>
          <w:delText>8.23</w:delText>
        </w:r>
        <w:r w:rsidRPr="0044018C" w:rsidDel="00B25038">
          <w:rPr>
            <w:rFonts w:eastAsia="Times New Roman"/>
            <w:b w:val="0"/>
            <w:smallCaps w:val="0"/>
            <w:noProof/>
            <w:sz w:val="22"/>
            <w:szCs w:val="22"/>
            <w:lang w:eastAsia="en-GB"/>
          </w:rPr>
          <w:tab/>
        </w:r>
        <w:r w:rsidRPr="006409DD" w:rsidDel="00B25038">
          <w:rPr>
            <w:bCs/>
            <w:noProof/>
            <w:lang w:val="en-US"/>
          </w:rPr>
          <w:delText>servicetype</w:delText>
        </w:r>
        <w:r w:rsidRPr="006409DD" w:rsidDel="00B25038">
          <w:rPr>
            <w:noProof/>
          </w:rPr>
          <w:tab/>
          <w:delText>55</w:delText>
        </w:r>
      </w:del>
    </w:p>
    <w:p w:rsidR="004D312E" w:rsidRPr="0044018C" w:rsidDel="00B25038" w:rsidRDefault="004D312E">
      <w:pPr>
        <w:pStyle w:val="TOC2"/>
        <w:tabs>
          <w:tab w:val="left" w:pos="800"/>
          <w:tab w:val="right" w:leader="dot" w:pos="10070"/>
        </w:tabs>
        <w:rPr>
          <w:del w:id="1164" w:author="John Mudge" w:date="2018-11-19T16:08:00Z"/>
          <w:rFonts w:eastAsia="Times New Roman"/>
          <w:b w:val="0"/>
          <w:smallCaps w:val="0"/>
          <w:noProof/>
          <w:sz w:val="22"/>
          <w:szCs w:val="22"/>
          <w:lang w:eastAsia="en-GB"/>
        </w:rPr>
      </w:pPr>
      <w:del w:id="1165" w:author="John Mudge" w:date="2018-11-19T16:08:00Z">
        <w:r w:rsidRPr="006409DD" w:rsidDel="00B25038">
          <w:rPr>
            <w:bCs/>
            <w:noProof/>
            <w:lang w:val="en-US"/>
          </w:rPr>
          <w:delText>8.24</w:delText>
        </w:r>
        <w:r w:rsidRPr="0044018C" w:rsidDel="00B25038">
          <w:rPr>
            <w:rFonts w:eastAsia="Times New Roman"/>
            <w:b w:val="0"/>
            <w:smallCaps w:val="0"/>
            <w:noProof/>
            <w:sz w:val="22"/>
            <w:szCs w:val="22"/>
            <w:lang w:eastAsia="en-GB"/>
          </w:rPr>
          <w:tab/>
        </w:r>
        <w:r w:rsidRPr="006409DD" w:rsidDel="00B25038">
          <w:rPr>
            <w:bCs/>
            <w:noProof/>
            <w:lang w:val="en-US"/>
          </w:rPr>
          <w:delText>sgsnid</w:delText>
        </w:r>
        <w:r w:rsidRPr="006409DD" w:rsidDel="00B25038">
          <w:rPr>
            <w:noProof/>
          </w:rPr>
          <w:tab/>
          <w:delText>56</w:delText>
        </w:r>
      </w:del>
    </w:p>
    <w:p w:rsidR="004D312E" w:rsidRPr="0044018C" w:rsidDel="00B25038" w:rsidRDefault="004D312E">
      <w:pPr>
        <w:pStyle w:val="TOC3"/>
        <w:tabs>
          <w:tab w:val="left" w:pos="1200"/>
          <w:tab w:val="right" w:leader="dot" w:pos="10070"/>
        </w:tabs>
        <w:rPr>
          <w:del w:id="1166" w:author="John Mudge" w:date="2018-11-19T16:08:00Z"/>
          <w:rFonts w:eastAsia="Times New Roman"/>
          <w:noProof/>
          <w:sz w:val="22"/>
          <w:szCs w:val="22"/>
          <w:lang w:eastAsia="en-GB"/>
        </w:rPr>
      </w:pPr>
      <w:del w:id="1167" w:author="John Mudge" w:date="2018-11-19T16:08:00Z">
        <w:r w:rsidRPr="006409DD" w:rsidDel="00B25038">
          <w:rPr>
            <w:noProof/>
            <w:lang w:val="en-US"/>
          </w:rPr>
          <w:delText>8.24.1</w:delText>
        </w:r>
        <w:r w:rsidRPr="0044018C" w:rsidDel="00B25038">
          <w:rPr>
            <w:rFonts w:eastAsia="Times New Roman"/>
            <w:noProof/>
            <w:sz w:val="22"/>
            <w:szCs w:val="22"/>
            <w:lang w:eastAsia="en-GB"/>
          </w:rPr>
          <w:tab/>
        </w:r>
        <w:r w:rsidRPr="006409DD" w:rsidDel="00B25038">
          <w:rPr>
            <w:noProof/>
            <w:lang w:val="en-US"/>
          </w:rPr>
          <w:delText>capability</w:delText>
        </w:r>
        <w:r w:rsidRPr="006409DD" w:rsidDel="00B25038">
          <w:rPr>
            <w:noProof/>
          </w:rPr>
          <w:tab/>
          <w:delText>56</w:delText>
        </w:r>
      </w:del>
    </w:p>
    <w:p w:rsidR="004D312E" w:rsidRPr="0044018C" w:rsidDel="00B25038" w:rsidRDefault="004D312E">
      <w:pPr>
        <w:pStyle w:val="TOC2"/>
        <w:tabs>
          <w:tab w:val="left" w:pos="800"/>
          <w:tab w:val="right" w:leader="dot" w:pos="10070"/>
        </w:tabs>
        <w:rPr>
          <w:del w:id="1168" w:author="John Mudge" w:date="2018-11-19T16:08:00Z"/>
          <w:rFonts w:eastAsia="Times New Roman"/>
          <w:b w:val="0"/>
          <w:smallCaps w:val="0"/>
          <w:noProof/>
          <w:sz w:val="22"/>
          <w:szCs w:val="22"/>
          <w:lang w:eastAsia="en-GB"/>
        </w:rPr>
      </w:pPr>
      <w:del w:id="1169" w:author="John Mudge" w:date="2018-11-19T16:08:00Z">
        <w:r w:rsidRPr="006409DD" w:rsidDel="00B25038">
          <w:rPr>
            <w:noProof/>
            <w:lang w:val="en-US"/>
          </w:rPr>
          <w:delText>8.25</w:delText>
        </w:r>
        <w:r w:rsidRPr="0044018C" w:rsidDel="00B25038">
          <w:rPr>
            <w:rFonts w:eastAsia="Times New Roman"/>
            <w:b w:val="0"/>
            <w:smallCaps w:val="0"/>
            <w:noProof/>
            <w:sz w:val="22"/>
            <w:szCs w:val="22"/>
            <w:lang w:eastAsia="en-GB"/>
          </w:rPr>
          <w:tab/>
        </w:r>
        <w:r w:rsidRPr="006409DD" w:rsidDel="00B25038">
          <w:rPr>
            <w:noProof/>
            <w:lang w:val="en-US"/>
          </w:rPr>
          <w:delText>ta</w:delText>
        </w:r>
        <w:r w:rsidRPr="006409DD" w:rsidDel="00B25038">
          <w:rPr>
            <w:noProof/>
          </w:rPr>
          <w:tab/>
          <w:delText>57</w:delText>
        </w:r>
      </w:del>
    </w:p>
    <w:p w:rsidR="004D312E" w:rsidRPr="0044018C" w:rsidDel="00B25038" w:rsidRDefault="004D312E">
      <w:pPr>
        <w:pStyle w:val="TOC2"/>
        <w:tabs>
          <w:tab w:val="left" w:pos="800"/>
          <w:tab w:val="right" w:leader="dot" w:pos="10070"/>
        </w:tabs>
        <w:rPr>
          <w:del w:id="1170" w:author="John Mudge" w:date="2018-11-19T16:08:00Z"/>
          <w:rFonts w:eastAsia="Times New Roman"/>
          <w:b w:val="0"/>
          <w:smallCaps w:val="0"/>
          <w:noProof/>
          <w:sz w:val="22"/>
          <w:szCs w:val="22"/>
          <w:lang w:eastAsia="en-GB"/>
        </w:rPr>
      </w:pPr>
      <w:del w:id="1171" w:author="John Mudge" w:date="2018-11-19T16:08:00Z">
        <w:r w:rsidRPr="006409DD" w:rsidDel="00B25038">
          <w:rPr>
            <w:bCs/>
            <w:noProof/>
            <w:lang w:val="en-US"/>
          </w:rPr>
          <w:delText>8.26</w:delText>
        </w:r>
        <w:r w:rsidRPr="0044018C" w:rsidDel="00B25038">
          <w:rPr>
            <w:rFonts w:eastAsia="Times New Roman"/>
            <w:b w:val="0"/>
            <w:smallCaps w:val="0"/>
            <w:noProof/>
            <w:sz w:val="22"/>
            <w:szCs w:val="22"/>
            <w:lang w:eastAsia="en-GB"/>
          </w:rPr>
          <w:tab/>
        </w:r>
        <w:r w:rsidRPr="006409DD" w:rsidDel="00B25038">
          <w:rPr>
            <w:bCs/>
            <w:noProof/>
            <w:lang w:val="en-US"/>
          </w:rPr>
          <w:delText>requestmode</w:delText>
        </w:r>
        <w:r w:rsidRPr="006409DD" w:rsidDel="00B25038">
          <w:rPr>
            <w:noProof/>
          </w:rPr>
          <w:tab/>
          <w:delText>57</w:delText>
        </w:r>
      </w:del>
    </w:p>
    <w:p w:rsidR="004D312E" w:rsidRPr="0044018C" w:rsidDel="00B25038" w:rsidRDefault="004D312E">
      <w:pPr>
        <w:pStyle w:val="TOC3"/>
        <w:tabs>
          <w:tab w:val="left" w:pos="1200"/>
          <w:tab w:val="right" w:leader="dot" w:pos="10070"/>
        </w:tabs>
        <w:rPr>
          <w:del w:id="1172" w:author="John Mudge" w:date="2018-11-19T16:08:00Z"/>
          <w:rFonts w:eastAsia="Times New Roman"/>
          <w:noProof/>
          <w:sz w:val="22"/>
          <w:szCs w:val="22"/>
          <w:lang w:eastAsia="en-GB"/>
        </w:rPr>
      </w:pPr>
      <w:del w:id="1173" w:author="John Mudge" w:date="2018-11-19T16:08:00Z">
        <w:r w:rsidRPr="006409DD" w:rsidDel="00B25038">
          <w:rPr>
            <w:noProof/>
            <w:lang w:val="en-US"/>
          </w:rPr>
          <w:delText>8.26.1</w:delText>
        </w:r>
        <w:r w:rsidRPr="0044018C" w:rsidDel="00B25038">
          <w:rPr>
            <w:rFonts w:eastAsia="Times New Roman"/>
            <w:noProof/>
            <w:sz w:val="22"/>
            <w:szCs w:val="22"/>
            <w:lang w:eastAsia="en-GB"/>
          </w:rPr>
          <w:tab/>
        </w:r>
        <w:r w:rsidRPr="006409DD" w:rsidDel="00B25038">
          <w:rPr>
            <w:noProof/>
            <w:lang w:val="en-US"/>
          </w:rPr>
          <w:delText>type</w:delText>
        </w:r>
        <w:r w:rsidRPr="006409DD" w:rsidDel="00B25038">
          <w:rPr>
            <w:noProof/>
          </w:rPr>
          <w:tab/>
          <w:delText>57</w:delText>
        </w:r>
      </w:del>
    </w:p>
    <w:p w:rsidR="004D312E" w:rsidRPr="0044018C" w:rsidDel="00B25038" w:rsidRDefault="004D312E">
      <w:pPr>
        <w:pStyle w:val="TOC2"/>
        <w:tabs>
          <w:tab w:val="left" w:pos="800"/>
          <w:tab w:val="right" w:leader="dot" w:pos="10070"/>
        </w:tabs>
        <w:rPr>
          <w:del w:id="1174" w:author="John Mudge" w:date="2018-11-19T16:08:00Z"/>
          <w:rFonts w:eastAsia="Times New Roman"/>
          <w:b w:val="0"/>
          <w:smallCaps w:val="0"/>
          <w:noProof/>
          <w:sz w:val="22"/>
          <w:szCs w:val="22"/>
          <w:lang w:eastAsia="en-GB"/>
        </w:rPr>
      </w:pPr>
      <w:del w:id="1175" w:author="John Mudge" w:date="2018-11-19T16:08:00Z">
        <w:r w:rsidRPr="006409DD" w:rsidDel="00B25038">
          <w:rPr>
            <w:bCs/>
            <w:noProof/>
            <w:lang w:val="en-US"/>
          </w:rPr>
          <w:delText>8.27</w:delText>
        </w:r>
        <w:r w:rsidRPr="0044018C" w:rsidDel="00B25038">
          <w:rPr>
            <w:rFonts w:eastAsia="Times New Roman"/>
            <w:b w:val="0"/>
            <w:smallCaps w:val="0"/>
            <w:noProof/>
            <w:sz w:val="22"/>
            <w:szCs w:val="22"/>
            <w:lang w:eastAsia="en-GB"/>
          </w:rPr>
          <w:tab/>
        </w:r>
        <w:r w:rsidRPr="006409DD" w:rsidDel="00B25038">
          <w:rPr>
            <w:bCs/>
            <w:noProof/>
            <w:lang w:val="en-US"/>
          </w:rPr>
          <w:delText>vlrid</w:delText>
        </w:r>
        <w:r w:rsidRPr="006409DD" w:rsidDel="00B25038">
          <w:rPr>
            <w:noProof/>
          </w:rPr>
          <w:tab/>
          <w:delText>57</w:delText>
        </w:r>
      </w:del>
    </w:p>
    <w:p w:rsidR="004D312E" w:rsidRPr="0044018C" w:rsidDel="00B25038" w:rsidRDefault="004D312E">
      <w:pPr>
        <w:pStyle w:val="TOC3"/>
        <w:tabs>
          <w:tab w:val="left" w:pos="1200"/>
          <w:tab w:val="right" w:leader="dot" w:pos="10070"/>
        </w:tabs>
        <w:rPr>
          <w:del w:id="1176" w:author="John Mudge" w:date="2018-11-19T16:08:00Z"/>
          <w:rFonts w:eastAsia="Times New Roman"/>
          <w:noProof/>
          <w:sz w:val="22"/>
          <w:szCs w:val="22"/>
          <w:lang w:eastAsia="en-GB"/>
        </w:rPr>
      </w:pPr>
      <w:del w:id="1177" w:author="John Mudge" w:date="2018-11-19T16:08:00Z">
        <w:r w:rsidRPr="006409DD" w:rsidDel="00B25038">
          <w:rPr>
            <w:noProof/>
            <w:lang w:val="en-US"/>
          </w:rPr>
          <w:lastRenderedPageBreak/>
          <w:delText>8.27.1</w:delText>
        </w:r>
        <w:r w:rsidRPr="0044018C" w:rsidDel="00B25038">
          <w:rPr>
            <w:rFonts w:eastAsia="Times New Roman"/>
            <w:noProof/>
            <w:sz w:val="22"/>
            <w:szCs w:val="22"/>
            <w:lang w:eastAsia="en-GB"/>
          </w:rPr>
          <w:tab/>
        </w:r>
        <w:r w:rsidRPr="006409DD" w:rsidDel="00B25038">
          <w:rPr>
            <w:noProof/>
            <w:lang w:val="en-US"/>
          </w:rPr>
          <w:delText>capability</w:delText>
        </w:r>
        <w:r w:rsidRPr="006409DD" w:rsidDel="00B25038">
          <w:rPr>
            <w:noProof/>
          </w:rPr>
          <w:tab/>
          <w:delText>58</w:delText>
        </w:r>
      </w:del>
    </w:p>
    <w:p w:rsidR="004D312E" w:rsidRPr="0044018C" w:rsidDel="00B25038" w:rsidRDefault="004D312E">
      <w:pPr>
        <w:pStyle w:val="TOC2"/>
        <w:tabs>
          <w:tab w:val="left" w:pos="800"/>
          <w:tab w:val="right" w:leader="dot" w:pos="10070"/>
        </w:tabs>
        <w:rPr>
          <w:del w:id="1178" w:author="John Mudge" w:date="2018-11-19T16:08:00Z"/>
          <w:rFonts w:eastAsia="Times New Roman"/>
          <w:b w:val="0"/>
          <w:smallCaps w:val="0"/>
          <w:noProof/>
          <w:sz w:val="22"/>
          <w:szCs w:val="22"/>
          <w:lang w:eastAsia="en-GB"/>
        </w:rPr>
      </w:pPr>
      <w:del w:id="1179" w:author="John Mudge" w:date="2018-11-19T16:08:00Z">
        <w:r w:rsidRPr="006409DD" w:rsidDel="00B25038">
          <w:rPr>
            <w:noProof/>
            <w:lang w:val="en-US"/>
          </w:rPr>
          <w:delText>8.28</w:delText>
        </w:r>
        <w:r w:rsidRPr="0044018C" w:rsidDel="00B25038">
          <w:rPr>
            <w:rFonts w:eastAsia="Times New Roman"/>
            <w:b w:val="0"/>
            <w:smallCaps w:val="0"/>
            <w:noProof/>
            <w:sz w:val="22"/>
            <w:szCs w:val="22"/>
            <w:lang w:eastAsia="en-GB"/>
          </w:rPr>
          <w:tab/>
        </w:r>
        <w:r w:rsidRPr="006409DD" w:rsidDel="00B25038">
          <w:rPr>
            <w:noProof/>
            <w:lang w:val="en-US"/>
          </w:rPr>
          <w:delText>vlrno</w:delText>
        </w:r>
        <w:r w:rsidRPr="006409DD" w:rsidDel="00B25038">
          <w:rPr>
            <w:noProof/>
          </w:rPr>
          <w:tab/>
          <w:delText>58</w:delText>
        </w:r>
      </w:del>
    </w:p>
    <w:p w:rsidR="004D312E" w:rsidRPr="0044018C" w:rsidDel="00B25038" w:rsidRDefault="004D312E">
      <w:pPr>
        <w:pStyle w:val="TOC2"/>
        <w:tabs>
          <w:tab w:val="left" w:pos="800"/>
          <w:tab w:val="right" w:leader="dot" w:pos="10070"/>
        </w:tabs>
        <w:rPr>
          <w:del w:id="1180" w:author="John Mudge" w:date="2018-11-19T16:08:00Z"/>
          <w:rFonts w:eastAsia="Times New Roman"/>
          <w:b w:val="0"/>
          <w:smallCaps w:val="0"/>
          <w:noProof/>
          <w:sz w:val="22"/>
          <w:szCs w:val="22"/>
          <w:lang w:eastAsia="en-GB"/>
        </w:rPr>
      </w:pPr>
      <w:del w:id="1181" w:author="John Mudge" w:date="2018-11-19T16:08:00Z">
        <w:r w:rsidRPr="006409DD" w:rsidDel="00B25038">
          <w:rPr>
            <w:bCs/>
            <w:noProof/>
            <w:lang w:val="en-US"/>
          </w:rPr>
          <w:delText>8.29</w:delText>
        </w:r>
        <w:r w:rsidRPr="0044018C" w:rsidDel="00B25038">
          <w:rPr>
            <w:rFonts w:eastAsia="Times New Roman"/>
            <w:b w:val="0"/>
            <w:smallCaps w:val="0"/>
            <w:noProof/>
            <w:sz w:val="22"/>
            <w:szCs w:val="22"/>
            <w:lang w:eastAsia="en-GB"/>
          </w:rPr>
          <w:tab/>
        </w:r>
        <w:r w:rsidRPr="006409DD" w:rsidDel="00B25038">
          <w:rPr>
            <w:bCs/>
            <w:noProof/>
            <w:lang w:val="en-US"/>
          </w:rPr>
          <w:delText>v_ls</w:delText>
        </w:r>
        <w:r w:rsidRPr="006409DD" w:rsidDel="00B25038">
          <w:rPr>
            <w:noProof/>
          </w:rPr>
          <w:tab/>
          <w:delText>58</w:delText>
        </w:r>
      </w:del>
    </w:p>
    <w:p w:rsidR="004D312E" w:rsidRPr="0044018C" w:rsidDel="00B25038" w:rsidRDefault="004D312E">
      <w:pPr>
        <w:pStyle w:val="TOC2"/>
        <w:tabs>
          <w:tab w:val="left" w:pos="800"/>
          <w:tab w:val="right" w:leader="dot" w:pos="10070"/>
        </w:tabs>
        <w:rPr>
          <w:del w:id="1182" w:author="John Mudge" w:date="2018-11-19T16:08:00Z"/>
          <w:rFonts w:eastAsia="Times New Roman"/>
          <w:b w:val="0"/>
          <w:smallCaps w:val="0"/>
          <w:noProof/>
          <w:sz w:val="22"/>
          <w:szCs w:val="22"/>
          <w:lang w:eastAsia="en-GB"/>
        </w:rPr>
      </w:pPr>
      <w:del w:id="1183" w:author="John Mudge" w:date="2018-11-19T16:08:00Z">
        <w:r w:rsidRPr="006409DD" w:rsidDel="00B25038">
          <w:rPr>
            <w:bCs/>
            <w:noProof/>
            <w:lang w:val="en-US"/>
          </w:rPr>
          <w:delText>8.30</w:delText>
        </w:r>
        <w:r w:rsidRPr="0044018C" w:rsidDel="00B25038">
          <w:rPr>
            <w:rFonts w:eastAsia="Times New Roman"/>
            <w:b w:val="0"/>
            <w:smallCaps w:val="0"/>
            <w:noProof/>
            <w:sz w:val="22"/>
            <w:szCs w:val="22"/>
            <w:lang w:eastAsia="en-GB"/>
          </w:rPr>
          <w:tab/>
        </w:r>
        <w:r w:rsidRPr="006409DD" w:rsidDel="00B25038">
          <w:rPr>
            <w:bCs/>
            <w:noProof/>
            <w:lang w:val="en-US"/>
          </w:rPr>
          <w:delText>vmscid</w:delText>
        </w:r>
        <w:r w:rsidRPr="006409DD" w:rsidDel="00B25038">
          <w:rPr>
            <w:noProof/>
          </w:rPr>
          <w:tab/>
          <w:delText>58</w:delText>
        </w:r>
      </w:del>
    </w:p>
    <w:p w:rsidR="004D312E" w:rsidRPr="0044018C" w:rsidDel="00B25038" w:rsidRDefault="004D312E">
      <w:pPr>
        <w:pStyle w:val="TOC3"/>
        <w:tabs>
          <w:tab w:val="left" w:pos="1200"/>
          <w:tab w:val="right" w:leader="dot" w:pos="10070"/>
        </w:tabs>
        <w:rPr>
          <w:del w:id="1184" w:author="John Mudge" w:date="2018-11-19T16:08:00Z"/>
          <w:rFonts w:eastAsia="Times New Roman"/>
          <w:noProof/>
          <w:sz w:val="22"/>
          <w:szCs w:val="22"/>
          <w:lang w:eastAsia="en-GB"/>
        </w:rPr>
      </w:pPr>
      <w:del w:id="1185" w:author="John Mudge" w:date="2018-11-19T16:08:00Z">
        <w:r w:rsidRPr="006409DD" w:rsidDel="00B25038">
          <w:rPr>
            <w:noProof/>
            <w:lang w:val="en-US"/>
          </w:rPr>
          <w:delText>8.30.1</w:delText>
        </w:r>
        <w:r w:rsidRPr="0044018C" w:rsidDel="00B25038">
          <w:rPr>
            <w:rFonts w:eastAsia="Times New Roman"/>
            <w:noProof/>
            <w:sz w:val="22"/>
            <w:szCs w:val="22"/>
            <w:lang w:eastAsia="en-GB"/>
          </w:rPr>
          <w:tab/>
        </w:r>
        <w:r w:rsidRPr="006409DD" w:rsidDel="00B25038">
          <w:rPr>
            <w:noProof/>
            <w:lang w:val="en-US"/>
          </w:rPr>
          <w:delText>capability</w:delText>
        </w:r>
        <w:r w:rsidRPr="006409DD" w:rsidDel="00B25038">
          <w:rPr>
            <w:noProof/>
          </w:rPr>
          <w:tab/>
          <w:delText>59</w:delText>
        </w:r>
      </w:del>
    </w:p>
    <w:p w:rsidR="004D312E" w:rsidRPr="0044018C" w:rsidDel="00B25038" w:rsidRDefault="004D312E">
      <w:pPr>
        <w:pStyle w:val="TOC2"/>
        <w:tabs>
          <w:tab w:val="left" w:pos="800"/>
          <w:tab w:val="right" w:leader="dot" w:pos="10070"/>
        </w:tabs>
        <w:rPr>
          <w:del w:id="1186" w:author="John Mudge" w:date="2018-11-19T16:08:00Z"/>
          <w:rFonts w:eastAsia="Times New Roman"/>
          <w:b w:val="0"/>
          <w:smallCaps w:val="0"/>
          <w:noProof/>
          <w:sz w:val="22"/>
          <w:szCs w:val="22"/>
          <w:lang w:eastAsia="en-GB"/>
        </w:rPr>
      </w:pPr>
      <w:del w:id="1187" w:author="John Mudge" w:date="2018-11-19T16:08:00Z">
        <w:r w:rsidRPr="006409DD" w:rsidDel="00B25038">
          <w:rPr>
            <w:bCs/>
            <w:noProof/>
            <w:lang w:val="en-US"/>
          </w:rPr>
          <w:delText>8.31</w:delText>
        </w:r>
        <w:r w:rsidRPr="0044018C" w:rsidDel="00B25038">
          <w:rPr>
            <w:rFonts w:eastAsia="Times New Roman"/>
            <w:b w:val="0"/>
            <w:smallCaps w:val="0"/>
            <w:noProof/>
            <w:sz w:val="22"/>
            <w:szCs w:val="22"/>
            <w:lang w:eastAsia="en-GB"/>
          </w:rPr>
          <w:tab/>
        </w:r>
        <w:r w:rsidRPr="006409DD" w:rsidDel="00B25038">
          <w:rPr>
            <w:bCs/>
            <w:noProof/>
            <w:lang w:val="en-US"/>
          </w:rPr>
          <w:delText>vmscno</w:delText>
        </w:r>
        <w:r w:rsidRPr="006409DD" w:rsidDel="00B25038">
          <w:rPr>
            <w:noProof/>
          </w:rPr>
          <w:tab/>
          <w:delText>59</w:delText>
        </w:r>
      </w:del>
    </w:p>
    <w:p w:rsidR="004D312E" w:rsidRPr="0044018C" w:rsidDel="00B25038" w:rsidRDefault="004D312E">
      <w:pPr>
        <w:pStyle w:val="TOC2"/>
        <w:tabs>
          <w:tab w:val="left" w:pos="800"/>
          <w:tab w:val="right" w:leader="dot" w:pos="10070"/>
        </w:tabs>
        <w:rPr>
          <w:del w:id="1188" w:author="John Mudge" w:date="2018-11-19T16:08:00Z"/>
          <w:rFonts w:eastAsia="Times New Roman"/>
          <w:b w:val="0"/>
          <w:smallCaps w:val="0"/>
          <w:noProof/>
          <w:sz w:val="22"/>
          <w:szCs w:val="22"/>
          <w:lang w:eastAsia="en-GB"/>
        </w:rPr>
      </w:pPr>
      <w:del w:id="1189" w:author="John Mudge" w:date="2018-11-19T16:08:00Z">
        <w:r w:rsidRPr="006409DD" w:rsidDel="00B25038">
          <w:rPr>
            <w:bCs/>
            <w:noProof/>
            <w:lang w:val="en-US" w:eastAsia="ko-KR"/>
          </w:rPr>
          <w:delText>8.32</w:delText>
        </w:r>
        <w:r w:rsidRPr="0044018C" w:rsidDel="00B25038">
          <w:rPr>
            <w:rFonts w:eastAsia="Times New Roman"/>
            <w:b w:val="0"/>
            <w:smallCaps w:val="0"/>
            <w:noProof/>
            <w:sz w:val="22"/>
            <w:szCs w:val="22"/>
            <w:lang w:eastAsia="en-GB"/>
          </w:rPr>
          <w:tab/>
        </w:r>
        <w:r w:rsidRPr="006409DD" w:rsidDel="00B25038">
          <w:rPr>
            <w:bCs/>
            <w:noProof/>
            <w:lang w:val="en-US" w:eastAsia="ko-KR"/>
          </w:rPr>
          <w:delText>change_area</w:delText>
        </w:r>
        <w:r w:rsidRPr="006409DD" w:rsidDel="00B25038">
          <w:rPr>
            <w:noProof/>
          </w:rPr>
          <w:tab/>
          <w:delText>59</w:delText>
        </w:r>
      </w:del>
    </w:p>
    <w:p w:rsidR="004D312E" w:rsidRPr="0044018C" w:rsidDel="00B25038" w:rsidRDefault="004D312E">
      <w:pPr>
        <w:pStyle w:val="TOC3"/>
        <w:tabs>
          <w:tab w:val="left" w:pos="1200"/>
          <w:tab w:val="right" w:leader="dot" w:pos="10070"/>
        </w:tabs>
        <w:rPr>
          <w:del w:id="1190" w:author="John Mudge" w:date="2018-11-19T16:08:00Z"/>
          <w:rFonts w:eastAsia="Times New Roman"/>
          <w:noProof/>
          <w:sz w:val="22"/>
          <w:szCs w:val="22"/>
          <w:lang w:eastAsia="en-GB"/>
        </w:rPr>
      </w:pPr>
      <w:del w:id="1191" w:author="John Mudge" w:date="2018-11-19T16:08:00Z">
        <w:r w:rsidRPr="006409DD" w:rsidDel="00B25038">
          <w:rPr>
            <w:noProof/>
            <w:lang w:val="en-US" w:eastAsia="ko-KR"/>
          </w:rPr>
          <w:delText>8.32.1</w:delText>
        </w:r>
        <w:r w:rsidRPr="0044018C" w:rsidDel="00B25038">
          <w:rPr>
            <w:rFonts w:eastAsia="Times New Roman"/>
            <w:noProof/>
            <w:sz w:val="22"/>
            <w:szCs w:val="22"/>
            <w:lang w:eastAsia="en-GB"/>
          </w:rPr>
          <w:tab/>
        </w:r>
        <w:r w:rsidRPr="006409DD" w:rsidDel="00B25038">
          <w:rPr>
            <w:noProof/>
            <w:lang w:val="en-US" w:eastAsia="ko-KR"/>
          </w:rPr>
          <w:delText>type</w:delText>
        </w:r>
        <w:r w:rsidRPr="006409DD" w:rsidDel="00B25038">
          <w:rPr>
            <w:noProof/>
          </w:rPr>
          <w:tab/>
          <w:delText>60</w:delText>
        </w:r>
      </w:del>
    </w:p>
    <w:p w:rsidR="004D312E" w:rsidRPr="0044018C" w:rsidDel="00B25038" w:rsidRDefault="004D312E">
      <w:pPr>
        <w:pStyle w:val="TOC3"/>
        <w:tabs>
          <w:tab w:val="left" w:pos="1200"/>
          <w:tab w:val="right" w:leader="dot" w:pos="10070"/>
        </w:tabs>
        <w:rPr>
          <w:del w:id="1192" w:author="John Mudge" w:date="2018-11-19T16:08:00Z"/>
          <w:rFonts w:eastAsia="Times New Roman"/>
          <w:noProof/>
          <w:sz w:val="22"/>
          <w:szCs w:val="22"/>
          <w:lang w:eastAsia="en-GB"/>
        </w:rPr>
      </w:pPr>
      <w:del w:id="1193" w:author="John Mudge" w:date="2018-11-19T16:08:00Z">
        <w:r w:rsidRPr="006409DD" w:rsidDel="00B25038">
          <w:rPr>
            <w:noProof/>
            <w:lang w:val="en-US"/>
          </w:rPr>
          <w:delText>8.32.2</w:delText>
        </w:r>
        <w:r w:rsidRPr="0044018C" w:rsidDel="00B25038">
          <w:rPr>
            <w:rFonts w:eastAsia="Times New Roman"/>
            <w:noProof/>
            <w:sz w:val="22"/>
            <w:szCs w:val="22"/>
            <w:lang w:eastAsia="en-GB"/>
          </w:rPr>
          <w:tab/>
        </w:r>
        <w:r w:rsidRPr="006409DD" w:rsidDel="00B25038">
          <w:rPr>
            <w:noProof/>
            <w:lang w:val="en-US"/>
          </w:rPr>
          <w:delText>loc_estimates</w:delText>
        </w:r>
        <w:r w:rsidRPr="006409DD" w:rsidDel="00B25038">
          <w:rPr>
            <w:noProof/>
          </w:rPr>
          <w:tab/>
          <w:delText>60</w:delText>
        </w:r>
      </w:del>
    </w:p>
    <w:p w:rsidR="004D312E" w:rsidRPr="0044018C" w:rsidDel="00B25038" w:rsidRDefault="004D312E">
      <w:pPr>
        <w:pStyle w:val="TOC2"/>
        <w:tabs>
          <w:tab w:val="left" w:pos="800"/>
          <w:tab w:val="right" w:leader="dot" w:pos="10070"/>
        </w:tabs>
        <w:rPr>
          <w:del w:id="1194" w:author="John Mudge" w:date="2018-11-19T16:08:00Z"/>
          <w:rFonts w:eastAsia="Times New Roman"/>
          <w:b w:val="0"/>
          <w:smallCaps w:val="0"/>
          <w:noProof/>
          <w:sz w:val="22"/>
          <w:szCs w:val="22"/>
          <w:lang w:eastAsia="en-GB"/>
        </w:rPr>
      </w:pPr>
      <w:del w:id="1195" w:author="John Mudge" w:date="2018-11-19T16:08:00Z">
        <w:r w:rsidRPr="006409DD" w:rsidDel="00B25038">
          <w:rPr>
            <w:bCs/>
            <w:noProof/>
            <w:lang w:val="en-US" w:eastAsia="ko-KR"/>
          </w:rPr>
          <w:delText>8.33</w:delText>
        </w:r>
        <w:r w:rsidRPr="0044018C" w:rsidDel="00B25038">
          <w:rPr>
            <w:rFonts w:eastAsia="Times New Roman"/>
            <w:b w:val="0"/>
            <w:smallCaps w:val="0"/>
            <w:noProof/>
            <w:sz w:val="22"/>
            <w:szCs w:val="22"/>
            <w:lang w:eastAsia="en-GB"/>
          </w:rPr>
          <w:tab/>
        </w:r>
        <w:r w:rsidRPr="006409DD" w:rsidDel="00B25038">
          <w:rPr>
            <w:bCs/>
            <w:noProof/>
            <w:lang w:val="en-US" w:eastAsia="ko-KR"/>
          </w:rPr>
          <w:delText>target_area</w:delText>
        </w:r>
        <w:r w:rsidRPr="006409DD" w:rsidDel="00B25038">
          <w:rPr>
            <w:noProof/>
          </w:rPr>
          <w:tab/>
          <w:delText>60</w:delText>
        </w:r>
      </w:del>
    </w:p>
    <w:p w:rsidR="004D312E" w:rsidRPr="0044018C" w:rsidDel="00B25038" w:rsidRDefault="004D312E">
      <w:pPr>
        <w:pStyle w:val="TOC2"/>
        <w:tabs>
          <w:tab w:val="left" w:pos="800"/>
          <w:tab w:val="right" w:leader="dot" w:pos="10070"/>
        </w:tabs>
        <w:rPr>
          <w:del w:id="1196" w:author="John Mudge" w:date="2018-11-19T16:08:00Z"/>
          <w:rFonts w:eastAsia="Times New Roman"/>
          <w:b w:val="0"/>
          <w:smallCaps w:val="0"/>
          <w:noProof/>
          <w:sz w:val="22"/>
          <w:szCs w:val="22"/>
          <w:lang w:eastAsia="en-GB"/>
        </w:rPr>
      </w:pPr>
      <w:del w:id="1197" w:author="John Mudge" w:date="2018-11-19T16:08:00Z">
        <w:r w:rsidRPr="006409DD" w:rsidDel="00B25038">
          <w:rPr>
            <w:bCs/>
            <w:noProof/>
            <w:lang w:val="en-US"/>
          </w:rPr>
          <w:delText>8.34</w:delText>
        </w:r>
        <w:r w:rsidRPr="0044018C" w:rsidDel="00B25038">
          <w:rPr>
            <w:rFonts w:eastAsia="Times New Roman"/>
            <w:b w:val="0"/>
            <w:smallCaps w:val="0"/>
            <w:noProof/>
            <w:sz w:val="22"/>
            <w:szCs w:val="22"/>
            <w:lang w:eastAsia="en-GB"/>
          </w:rPr>
          <w:tab/>
        </w:r>
        <w:r w:rsidRPr="006409DD" w:rsidDel="00B25038">
          <w:rPr>
            <w:bCs/>
            <w:noProof/>
            <w:lang w:val="en-US" w:eastAsia="ko-KR"/>
          </w:rPr>
          <w:delText>eme_pos</w:delText>
        </w:r>
        <w:r w:rsidRPr="006409DD" w:rsidDel="00B25038">
          <w:rPr>
            <w:noProof/>
          </w:rPr>
          <w:tab/>
          <w:delText>60</w:delText>
        </w:r>
      </w:del>
    </w:p>
    <w:p w:rsidR="004D312E" w:rsidRPr="0044018C" w:rsidDel="00B25038" w:rsidRDefault="004D312E">
      <w:pPr>
        <w:pStyle w:val="TOC3"/>
        <w:tabs>
          <w:tab w:val="left" w:pos="1200"/>
          <w:tab w:val="right" w:leader="dot" w:pos="10070"/>
        </w:tabs>
        <w:rPr>
          <w:del w:id="1198" w:author="John Mudge" w:date="2018-11-19T16:08:00Z"/>
          <w:rFonts w:eastAsia="Times New Roman"/>
          <w:noProof/>
          <w:sz w:val="22"/>
          <w:szCs w:val="22"/>
          <w:lang w:eastAsia="en-GB"/>
        </w:rPr>
      </w:pPr>
      <w:del w:id="1199" w:author="John Mudge" w:date="2018-11-19T16:08:00Z">
        <w:r w:rsidRPr="006409DD" w:rsidDel="00B25038">
          <w:rPr>
            <w:noProof/>
            <w:lang w:val="en-US" w:eastAsia="ko-KR"/>
          </w:rPr>
          <w:delText>8.34.1</w:delText>
        </w:r>
        <w:r w:rsidRPr="0044018C" w:rsidDel="00B25038">
          <w:rPr>
            <w:rFonts w:eastAsia="Times New Roman"/>
            <w:noProof/>
            <w:sz w:val="22"/>
            <w:szCs w:val="22"/>
            <w:lang w:eastAsia="en-GB"/>
          </w:rPr>
          <w:tab/>
        </w:r>
        <w:r w:rsidRPr="006409DD" w:rsidDel="00B25038">
          <w:rPr>
            <w:noProof/>
            <w:lang w:val="en-US" w:eastAsia="ko-KR"/>
          </w:rPr>
          <w:delText>pos_method</w:delText>
        </w:r>
        <w:r w:rsidRPr="006409DD" w:rsidDel="00B25038">
          <w:rPr>
            <w:noProof/>
          </w:rPr>
          <w:tab/>
          <w:delText>62</w:delText>
        </w:r>
      </w:del>
    </w:p>
    <w:p w:rsidR="004D312E" w:rsidRPr="0044018C" w:rsidDel="00B25038" w:rsidRDefault="004D312E">
      <w:pPr>
        <w:pStyle w:val="TOC2"/>
        <w:tabs>
          <w:tab w:val="left" w:pos="800"/>
          <w:tab w:val="right" w:leader="dot" w:pos="10070"/>
        </w:tabs>
        <w:rPr>
          <w:del w:id="1200" w:author="John Mudge" w:date="2018-11-19T16:08:00Z"/>
          <w:rFonts w:eastAsia="Times New Roman"/>
          <w:b w:val="0"/>
          <w:smallCaps w:val="0"/>
          <w:noProof/>
          <w:sz w:val="22"/>
          <w:szCs w:val="22"/>
          <w:lang w:eastAsia="en-GB"/>
        </w:rPr>
      </w:pPr>
      <w:del w:id="1201" w:author="John Mudge" w:date="2018-11-19T16:08:00Z">
        <w:r w:rsidRPr="006409DD" w:rsidDel="00B25038">
          <w:rPr>
            <w:bCs/>
            <w:noProof/>
            <w:lang w:val="en-US"/>
          </w:rPr>
          <w:delText>8.35</w:delText>
        </w:r>
        <w:r w:rsidRPr="0044018C" w:rsidDel="00B25038">
          <w:rPr>
            <w:rFonts w:eastAsia="Times New Roman"/>
            <w:b w:val="0"/>
            <w:smallCaps w:val="0"/>
            <w:noProof/>
            <w:sz w:val="22"/>
            <w:szCs w:val="22"/>
            <w:lang w:eastAsia="en-GB"/>
          </w:rPr>
          <w:tab/>
        </w:r>
        <w:r w:rsidRPr="006409DD" w:rsidDel="00B25038">
          <w:rPr>
            <w:bCs/>
            <w:noProof/>
            <w:lang w:val="en-US" w:eastAsia="ko-KR"/>
          </w:rPr>
          <w:delText>qop_not_met</w:delText>
        </w:r>
        <w:r w:rsidRPr="006409DD" w:rsidDel="00B25038">
          <w:rPr>
            <w:noProof/>
          </w:rPr>
          <w:tab/>
          <w:delText>62</w:delText>
        </w:r>
      </w:del>
    </w:p>
    <w:p w:rsidR="004D312E" w:rsidRPr="0044018C" w:rsidDel="00B25038" w:rsidRDefault="004D312E">
      <w:pPr>
        <w:pStyle w:val="TOC2"/>
        <w:tabs>
          <w:tab w:val="left" w:pos="800"/>
          <w:tab w:val="right" w:leader="dot" w:pos="10070"/>
        </w:tabs>
        <w:rPr>
          <w:del w:id="1202" w:author="John Mudge" w:date="2018-11-19T16:08:00Z"/>
          <w:rFonts w:eastAsia="Times New Roman"/>
          <w:b w:val="0"/>
          <w:smallCaps w:val="0"/>
          <w:noProof/>
          <w:sz w:val="22"/>
          <w:szCs w:val="22"/>
          <w:lang w:eastAsia="en-GB"/>
        </w:rPr>
      </w:pPr>
      <w:del w:id="1203" w:author="John Mudge" w:date="2018-11-19T16:08:00Z">
        <w:r w:rsidRPr="006409DD" w:rsidDel="00B25038">
          <w:rPr>
            <w:bCs/>
            <w:noProof/>
            <w:lang w:val="en-US"/>
          </w:rPr>
          <w:delText>8.36</w:delText>
        </w:r>
        <w:r w:rsidRPr="0044018C" w:rsidDel="00B25038">
          <w:rPr>
            <w:rFonts w:eastAsia="Times New Roman"/>
            <w:b w:val="0"/>
            <w:smallCaps w:val="0"/>
            <w:noProof/>
            <w:sz w:val="22"/>
            <w:szCs w:val="22"/>
            <w:lang w:eastAsia="en-GB"/>
          </w:rPr>
          <w:tab/>
        </w:r>
        <w:r w:rsidRPr="006409DD" w:rsidDel="00B25038">
          <w:rPr>
            <w:bCs/>
            <w:noProof/>
            <w:lang w:val="en-US" w:eastAsia="ko-KR"/>
          </w:rPr>
          <w:delText>alt_acc</w:delText>
        </w:r>
        <w:r w:rsidRPr="006409DD" w:rsidDel="00B25038">
          <w:rPr>
            <w:noProof/>
          </w:rPr>
          <w:tab/>
          <w:delText>62</w:delText>
        </w:r>
      </w:del>
    </w:p>
    <w:p w:rsidR="004D312E" w:rsidRPr="0044018C" w:rsidDel="00B25038" w:rsidRDefault="004D312E">
      <w:pPr>
        <w:pStyle w:val="TOC3"/>
        <w:tabs>
          <w:tab w:val="left" w:pos="1200"/>
          <w:tab w:val="right" w:leader="dot" w:pos="10070"/>
        </w:tabs>
        <w:rPr>
          <w:del w:id="1204" w:author="John Mudge" w:date="2018-11-19T16:08:00Z"/>
          <w:rFonts w:eastAsia="Times New Roman"/>
          <w:noProof/>
          <w:sz w:val="22"/>
          <w:szCs w:val="22"/>
          <w:lang w:eastAsia="en-GB"/>
        </w:rPr>
      </w:pPr>
      <w:del w:id="1205" w:author="John Mudge" w:date="2018-11-19T16:08:00Z">
        <w:r w:rsidRPr="006409DD" w:rsidDel="00B25038">
          <w:rPr>
            <w:noProof/>
            <w:lang w:val="en-US"/>
          </w:rPr>
          <w:delText>8.36.1</w:delText>
        </w:r>
        <w:r w:rsidRPr="0044018C" w:rsidDel="00B25038">
          <w:rPr>
            <w:rFonts w:eastAsia="Times New Roman"/>
            <w:noProof/>
            <w:sz w:val="22"/>
            <w:szCs w:val="22"/>
            <w:lang w:eastAsia="en-GB"/>
          </w:rPr>
          <w:tab/>
        </w:r>
        <w:r w:rsidRPr="006409DD" w:rsidDel="00B25038">
          <w:rPr>
            <w:noProof/>
            <w:lang w:val="en-US" w:eastAsia="ko-KR"/>
          </w:rPr>
          <w:delText>qop_class</w:delText>
        </w:r>
        <w:r w:rsidRPr="006409DD" w:rsidDel="00B25038">
          <w:rPr>
            <w:noProof/>
          </w:rPr>
          <w:tab/>
          <w:delText>62</w:delText>
        </w:r>
      </w:del>
    </w:p>
    <w:p w:rsidR="004D312E" w:rsidRPr="0044018C" w:rsidDel="00B25038" w:rsidRDefault="004D312E">
      <w:pPr>
        <w:pStyle w:val="TOC3"/>
        <w:tabs>
          <w:tab w:val="left" w:pos="1200"/>
          <w:tab w:val="right" w:leader="dot" w:pos="10070"/>
        </w:tabs>
        <w:rPr>
          <w:del w:id="1206" w:author="John Mudge" w:date="2018-11-19T16:08:00Z"/>
          <w:rFonts w:eastAsia="Times New Roman"/>
          <w:noProof/>
          <w:sz w:val="22"/>
          <w:szCs w:val="22"/>
          <w:lang w:eastAsia="en-GB"/>
        </w:rPr>
      </w:pPr>
      <w:del w:id="1207" w:author="John Mudge" w:date="2018-11-19T16:08:00Z">
        <w:r w:rsidRPr="006409DD" w:rsidDel="00B25038">
          <w:rPr>
            <w:noProof/>
            <w:lang w:val="en-US" w:eastAsia="ko-KR"/>
          </w:rPr>
          <w:delText>8.36.2</w:delText>
        </w:r>
        <w:r w:rsidRPr="0044018C" w:rsidDel="00B25038">
          <w:rPr>
            <w:rFonts w:eastAsia="Times New Roman"/>
            <w:noProof/>
            <w:sz w:val="22"/>
            <w:szCs w:val="22"/>
            <w:lang w:eastAsia="en-GB"/>
          </w:rPr>
          <w:tab/>
        </w:r>
        <w:r w:rsidRPr="006409DD" w:rsidDel="00B25038">
          <w:rPr>
            <w:noProof/>
            <w:lang w:val="en-US" w:eastAsia="ko-KR"/>
          </w:rPr>
          <w:delText>h_ls</w:delText>
        </w:r>
        <w:r w:rsidRPr="006409DD" w:rsidDel="00B25038">
          <w:rPr>
            <w:noProof/>
          </w:rPr>
          <w:tab/>
          <w:delText>63</w:delText>
        </w:r>
      </w:del>
    </w:p>
    <w:p w:rsidR="004D312E" w:rsidRPr="0044018C" w:rsidDel="00B25038" w:rsidRDefault="004D312E">
      <w:pPr>
        <w:pStyle w:val="TOC2"/>
        <w:tabs>
          <w:tab w:val="left" w:pos="800"/>
          <w:tab w:val="right" w:leader="dot" w:pos="10070"/>
        </w:tabs>
        <w:rPr>
          <w:del w:id="1208" w:author="John Mudge" w:date="2018-11-19T16:08:00Z"/>
          <w:rFonts w:eastAsia="Times New Roman"/>
          <w:b w:val="0"/>
          <w:smallCaps w:val="0"/>
          <w:noProof/>
          <w:sz w:val="22"/>
          <w:szCs w:val="22"/>
          <w:lang w:eastAsia="en-GB"/>
        </w:rPr>
      </w:pPr>
      <w:del w:id="1209" w:author="John Mudge" w:date="2018-11-19T16:08:00Z">
        <w:r w:rsidRPr="006409DD" w:rsidDel="00B25038">
          <w:rPr>
            <w:bCs/>
            <w:noProof/>
            <w:lang w:val="en-US" w:eastAsia="ko-KR"/>
          </w:rPr>
          <w:delText>8.37</w:delText>
        </w:r>
        <w:r w:rsidRPr="0044018C" w:rsidDel="00B25038">
          <w:rPr>
            <w:rFonts w:eastAsia="Times New Roman"/>
            <w:b w:val="0"/>
            <w:smallCaps w:val="0"/>
            <w:noProof/>
            <w:sz w:val="22"/>
            <w:szCs w:val="22"/>
            <w:lang w:eastAsia="en-GB"/>
          </w:rPr>
          <w:tab/>
        </w:r>
        <w:r w:rsidRPr="006409DD" w:rsidDel="00B25038">
          <w:rPr>
            <w:bCs/>
            <w:noProof/>
            <w:lang w:val="en-US" w:eastAsia="ko-KR"/>
          </w:rPr>
          <w:delText>supl_message</w:delText>
        </w:r>
        <w:r w:rsidRPr="006409DD" w:rsidDel="00B25038">
          <w:rPr>
            <w:noProof/>
          </w:rPr>
          <w:tab/>
          <w:delText>63</w:delText>
        </w:r>
      </w:del>
    </w:p>
    <w:p w:rsidR="004D312E" w:rsidRPr="0044018C" w:rsidDel="00B25038" w:rsidRDefault="004D312E">
      <w:pPr>
        <w:pStyle w:val="TOC2"/>
        <w:tabs>
          <w:tab w:val="left" w:pos="800"/>
          <w:tab w:val="right" w:leader="dot" w:pos="10070"/>
        </w:tabs>
        <w:rPr>
          <w:del w:id="1210" w:author="John Mudge" w:date="2018-11-19T16:08:00Z"/>
          <w:rFonts w:eastAsia="Times New Roman"/>
          <w:b w:val="0"/>
          <w:smallCaps w:val="0"/>
          <w:noProof/>
          <w:sz w:val="22"/>
          <w:szCs w:val="22"/>
          <w:lang w:eastAsia="en-GB"/>
        </w:rPr>
      </w:pPr>
      <w:del w:id="1211" w:author="John Mudge" w:date="2018-11-19T16:08:00Z">
        <w:r w:rsidRPr="006409DD" w:rsidDel="00B25038">
          <w:rPr>
            <w:bCs/>
            <w:noProof/>
            <w:lang w:val="en-US" w:eastAsia="ko-KR"/>
          </w:rPr>
          <w:delText>8.38</w:delText>
        </w:r>
        <w:r w:rsidRPr="0044018C" w:rsidDel="00B25038">
          <w:rPr>
            <w:rFonts w:eastAsia="Times New Roman"/>
            <w:b w:val="0"/>
            <w:smallCaps w:val="0"/>
            <w:noProof/>
            <w:sz w:val="22"/>
            <w:szCs w:val="22"/>
            <w:lang w:eastAsia="en-GB"/>
          </w:rPr>
          <w:tab/>
        </w:r>
        <w:r w:rsidRPr="006409DD" w:rsidDel="00B25038">
          <w:rPr>
            <w:bCs/>
            <w:noProof/>
            <w:lang w:val="en-US" w:eastAsia="ko-KR"/>
          </w:rPr>
          <w:delText>supl_session_id</w:delText>
        </w:r>
        <w:r w:rsidRPr="006409DD" w:rsidDel="00B25038">
          <w:rPr>
            <w:noProof/>
          </w:rPr>
          <w:tab/>
          <w:delText>63</w:delText>
        </w:r>
      </w:del>
    </w:p>
    <w:p w:rsidR="004D312E" w:rsidRPr="0044018C" w:rsidDel="00B25038" w:rsidRDefault="004D312E" w:rsidP="004D312E">
      <w:pPr>
        <w:pStyle w:val="TOC3"/>
        <w:tabs>
          <w:tab w:val="left" w:pos="1200"/>
          <w:tab w:val="right" w:leader="dot" w:pos="10070"/>
        </w:tabs>
        <w:rPr>
          <w:del w:id="1212" w:author="John Mudge" w:date="2018-11-19T16:08:00Z"/>
          <w:rFonts w:eastAsia="Times New Roman"/>
          <w:noProof/>
          <w:sz w:val="22"/>
          <w:szCs w:val="22"/>
          <w:lang w:eastAsia="en-GB"/>
        </w:rPr>
      </w:pPr>
      <w:del w:id="1213" w:author="John Mudge" w:date="2018-11-19T16:08:00Z">
        <w:r w:rsidRPr="006409DD" w:rsidDel="00B25038">
          <w:rPr>
            <w:noProof/>
            <w:lang w:eastAsia="ko-KR"/>
          </w:rPr>
          <w:delText>8.38.1</w:delText>
        </w:r>
        <w:r w:rsidRPr="0044018C" w:rsidDel="00B25038">
          <w:rPr>
            <w:rFonts w:eastAsia="Times New Roman"/>
            <w:noProof/>
            <w:sz w:val="22"/>
            <w:szCs w:val="22"/>
            <w:lang w:eastAsia="en-GB"/>
          </w:rPr>
          <w:tab/>
        </w:r>
        <w:r w:rsidRPr="006409DD" w:rsidDel="00B25038">
          <w:rPr>
            <w:noProof/>
            <w:lang w:val="en-US"/>
          </w:rPr>
          <w:delText>n</w:delText>
        </w:r>
        <w:r w:rsidRPr="006409DD" w:rsidDel="00B25038">
          <w:rPr>
            <w:noProof/>
            <w:lang w:eastAsia="ko-KR"/>
          </w:rPr>
          <w:delText>otif_mode</w:delText>
        </w:r>
        <w:r w:rsidRPr="006409DD" w:rsidDel="00B25038">
          <w:rPr>
            <w:noProof/>
          </w:rPr>
          <w:tab/>
          <w:delText>64</w:delText>
        </w:r>
      </w:del>
    </w:p>
    <w:p w:rsidR="004D312E" w:rsidRPr="0044018C" w:rsidDel="00B25038" w:rsidRDefault="004D312E">
      <w:pPr>
        <w:pStyle w:val="TOC2"/>
        <w:tabs>
          <w:tab w:val="left" w:pos="800"/>
          <w:tab w:val="right" w:leader="dot" w:pos="10070"/>
        </w:tabs>
        <w:rPr>
          <w:del w:id="1214" w:author="John Mudge" w:date="2018-11-19T16:08:00Z"/>
          <w:rFonts w:eastAsia="Times New Roman"/>
          <w:b w:val="0"/>
          <w:smallCaps w:val="0"/>
          <w:noProof/>
          <w:sz w:val="22"/>
          <w:szCs w:val="22"/>
          <w:lang w:eastAsia="en-GB"/>
        </w:rPr>
      </w:pPr>
      <w:del w:id="1215" w:author="John Mudge" w:date="2018-11-19T16:08:00Z">
        <w:r w:rsidRPr="006409DD" w:rsidDel="00B25038">
          <w:rPr>
            <w:noProof/>
            <w:lang w:val="en-US"/>
          </w:rPr>
          <w:delText>8.39</w:delText>
        </w:r>
        <w:r w:rsidRPr="0044018C" w:rsidDel="00B25038">
          <w:rPr>
            <w:rFonts w:eastAsia="Times New Roman"/>
            <w:b w:val="0"/>
            <w:smallCaps w:val="0"/>
            <w:noProof/>
            <w:sz w:val="22"/>
            <w:szCs w:val="22"/>
            <w:lang w:eastAsia="en-GB"/>
          </w:rPr>
          <w:tab/>
        </w:r>
        <w:r w:rsidRPr="006409DD" w:rsidDel="00B25038">
          <w:rPr>
            <w:noProof/>
            <w:lang w:val="en-US"/>
          </w:rPr>
          <w:delText>lcs_ref</w:delText>
        </w:r>
        <w:r w:rsidRPr="006409DD" w:rsidDel="00B25038">
          <w:rPr>
            <w:noProof/>
          </w:rPr>
          <w:tab/>
          <w:delText>64</w:delText>
        </w:r>
      </w:del>
    </w:p>
    <w:p w:rsidR="004D312E" w:rsidRPr="0044018C" w:rsidDel="00B25038" w:rsidRDefault="004D312E" w:rsidP="004D312E">
      <w:pPr>
        <w:pStyle w:val="TOC2"/>
        <w:tabs>
          <w:tab w:val="left" w:pos="800"/>
          <w:tab w:val="right" w:leader="dot" w:pos="10070"/>
        </w:tabs>
        <w:rPr>
          <w:del w:id="1216" w:author="John Mudge" w:date="2018-11-19T16:08:00Z"/>
          <w:rFonts w:eastAsia="Times New Roman"/>
          <w:b w:val="0"/>
          <w:smallCaps w:val="0"/>
          <w:noProof/>
          <w:sz w:val="22"/>
          <w:szCs w:val="22"/>
          <w:lang w:eastAsia="en-GB"/>
        </w:rPr>
      </w:pPr>
      <w:del w:id="1217" w:author="John Mudge" w:date="2018-11-19T16:08:00Z">
        <w:r w:rsidRPr="006409DD" w:rsidDel="00B25038">
          <w:rPr>
            <w:noProof/>
            <w:lang w:val="en-US"/>
          </w:rPr>
          <w:delText>8.40</w:delText>
        </w:r>
        <w:r w:rsidRPr="0044018C" w:rsidDel="00B25038">
          <w:rPr>
            <w:rFonts w:eastAsia="Times New Roman"/>
            <w:b w:val="0"/>
            <w:smallCaps w:val="0"/>
            <w:noProof/>
            <w:sz w:val="22"/>
            <w:szCs w:val="22"/>
            <w:lang w:eastAsia="en-GB"/>
          </w:rPr>
          <w:tab/>
        </w:r>
        <w:r w:rsidRPr="006409DD" w:rsidDel="00B25038">
          <w:rPr>
            <w:noProof/>
            <w:lang w:val="en-US"/>
          </w:rPr>
          <w:delText>service attributes</w:delText>
        </w:r>
        <w:r w:rsidRPr="006409DD" w:rsidDel="00B25038">
          <w:rPr>
            <w:noProof/>
          </w:rPr>
          <w:tab/>
          <w:delText>64</w:delText>
        </w:r>
      </w:del>
    </w:p>
    <w:p w:rsidR="004D312E" w:rsidRPr="0044018C" w:rsidDel="00B25038" w:rsidRDefault="004D312E">
      <w:pPr>
        <w:pStyle w:val="TOC3"/>
        <w:tabs>
          <w:tab w:val="left" w:pos="1200"/>
          <w:tab w:val="right" w:leader="dot" w:pos="10070"/>
        </w:tabs>
        <w:rPr>
          <w:del w:id="1218" w:author="John Mudge" w:date="2018-11-19T16:08:00Z"/>
          <w:rFonts w:eastAsia="Times New Roman"/>
          <w:noProof/>
          <w:sz w:val="22"/>
          <w:szCs w:val="22"/>
          <w:lang w:eastAsia="en-GB"/>
        </w:rPr>
      </w:pPr>
      <w:del w:id="1219" w:author="John Mudge" w:date="2018-11-19T16:08:00Z">
        <w:r w:rsidRPr="006409DD" w:rsidDel="00B25038">
          <w:rPr>
            <w:noProof/>
            <w:lang w:val="en-US"/>
          </w:rPr>
          <w:delText>8.40.1</w:delText>
        </w:r>
        <w:r w:rsidRPr="0044018C" w:rsidDel="00B25038">
          <w:rPr>
            <w:rFonts w:eastAsia="Times New Roman"/>
            <w:noProof/>
            <w:sz w:val="22"/>
            <w:szCs w:val="22"/>
            <w:lang w:eastAsia="en-GB"/>
          </w:rPr>
          <w:tab/>
        </w:r>
        <w:r w:rsidRPr="006409DD" w:rsidDel="00B25038">
          <w:rPr>
            <w:noProof/>
            <w:lang w:val="en-US"/>
          </w:rPr>
          <w:delText>recv_role</w:delText>
        </w:r>
        <w:r w:rsidRPr="006409DD" w:rsidDel="00B25038">
          <w:rPr>
            <w:noProof/>
          </w:rPr>
          <w:tab/>
          <w:delText>64</w:delText>
        </w:r>
      </w:del>
    </w:p>
    <w:p w:rsidR="004D312E" w:rsidRPr="0044018C" w:rsidDel="00B25038" w:rsidRDefault="004D312E">
      <w:pPr>
        <w:pStyle w:val="TOC2"/>
        <w:tabs>
          <w:tab w:val="left" w:pos="800"/>
          <w:tab w:val="right" w:leader="dot" w:pos="10070"/>
        </w:tabs>
        <w:rPr>
          <w:del w:id="1220" w:author="John Mudge" w:date="2018-11-19T16:08:00Z"/>
          <w:rFonts w:eastAsia="Times New Roman"/>
          <w:b w:val="0"/>
          <w:smallCaps w:val="0"/>
          <w:noProof/>
          <w:sz w:val="22"/>
          <w:szCs w:val="22"/>
          <w:lang w:eastAsia="en-GB"/>
        </w:rPr>
      </w:pPr>
      <w:del w:id="1221" w:author="John Mudge" w:date="2018-11-19T16:08:00Z">
        <w:r w:rsidRPr="006409DD" w:rsidDel="00B25038">
          <w:rPr>
            <w:bCs/>
            <w:noProof/>
            <w:lang w:val="en-US"/>
          </w:rPr>
          <w:delText>8.41</w:delText>
        </w:r>
        <w:r w:rsidRPr="0044018C" w:rsidDel="00B25038">
          <w:rPr>
            <w:rFonts w:eastAsia="Times New Roman"/>
            <w:b w:val="0"/>
            <w:smallCaps w:val="0"/>
            <w:noProof/>
            <w:sz w:val="22"/>
            <w:szCs w:val="22"/>
            <w:lang w:eastAsia="en-GB"/>
          </w:rPr>
          <w:tab/>
        </w:r>
        <w:r w:rsidRPr="006409DD" w:rsidDel="00B25038">
          <w:rPr>
            <w:bCs/>
            <w:noProof/>
            <w:lang w:val="en-US"/>
          </w:rPr>
          <w:delText>supported_shapes</w:delText>
        </w:r>
        <w:r w:rsidRPr="006409DD" w:rsidDel="00B25038">
          <w:rPr>
            <w:noProof/>
          </w:rPr>
          <w:tab/>
          <w:delText>64</w:delText>
        </w:r>
      </w:del>
    </w:p>
    <w:p w:rsidR="004D312E" w:rsidRPr="0044018C" w:rsidDel="00B25038" w:rsidRDefault="004D312E">
      <w:pPr>
        <w:pStyle w:val="TOC3"/>
        <w:tabs>
          <w:tab w:val="left" w:pos="1200"/>
          <w:tab w:val="right" w:leader="dot" w:pos="10070"/>
        </w:tabs>
        <w:rPr>
          <w:del w:id="1222" w:author="John Mudge" w:date="2018-11-19T16:08:00Z"/>
          <w:rFonts w:eastAsia="Times New Roman"/>
          <w:noProof/>
          <w:lang w:eastAsia="en-GB"/>
        </w:rPr>
      </w:pPr>
      <w:del w:id="1223" w:author="John Mudge" w:date="2018-11-19T16:08:00Z">
        <w:r w:rsidRPr="006409DD" w:rsidDel="00B25038">
          <w:rPr>
            <w:noProof/>
            <w:lang w:val="en-US"/>
          </w:rPr>
          <w:delText>8.41.1</w:delText>
        </w:r>
        <w:r w:rsidRPr="0044018C" w:rsidDel="00B25038">
          <w:rPr>
            <w:rFonts w:eastAsia="Times New Roman"/>
            <w:noProof/>
            <w:lang w:eastAsia="en-GB"/>
          </w:rPr>
          <w:tab/>
        </w:r>
        <w:r w:rsidRPr="006409DD" w:rsidDel="00B25038">
          <w:rPr>
            <w:noProof/>
            <w:lang w:val="en-US"/>
          </w:rPr>
          <w:delText>Point</w:delText>
        </w:r>
        <w:r w:rsidRPr="006409DD" w:rsidDel="00B25038">
          <w:rPr>
            <w:noProof/>
          </w:rPr>
          <w:tab/>
          <w:delText>65</w:delText>
        </w:r>
      </w:del>
    </w:p>
    <w:p w:rsidR="004D312E" w:rsidRPr="0044018C" w:rsidDel="00B25038" w:rsidRDefault="004D312E">
      <w:pPr>
        <w:pStyle w:val="TOC3"/>
        <w:tabs>
          <w:tab w:val="left" w:pos="1200"/>
          <w:tab w:val="right" w:leader="dot" w:pos="10070"/>
        </w:tabs>
        <w:rPr>
          <w:del w:id="1224" w:author="John Mudge" w:date="2018-11-19T16:08:00Z"/>
          <w:rFonts w:eastAsia="Times New Roman"/>
          <w:noProof/>
          <w:lang w:eastAsia="en-GB"/>
        </w:rPr>
      </w:pPr>
      <w:del w:id="1225" w:author="John Mudge" w:date="2018-11-19T16:08:00Z">
        <w:r w:rsidRPr="006409DD" w:rsidDel="00B25038">
          <w:rPr>
            <w:noProof/>
            <w:lang w:val="en-US"/>
          </w:rPr>
          <w:delText>8.41.2</w:delText>
        </w:r>
        <w:r w:rsidRPr="0044018C" w:rsidDel="00B25038">
          <w:rPr>
            <w:rFonts w:eastAsia="Times New Roman"/>
            <w:noProof/>
            <w:lang w:eastAsia="en-GB"/>
          </w:rPr>
          <w:tab/>
        </w:r>
        <w:r w:rsidRPr="006409DD" w:rsidDel="00B25038">
          <w:rPr>
            <w:noProof/>
            <w:lang w:val="en-US"/>
          </w:rPr>
          <w:delText>Linestring</w:delText>
        </w:r>
        <w:r w:rsidRPr="006409DD" w:rsidDel="00B25038">
          <w:rPr>
            <w:noProof/>
          </w:rPr>
          <w:tab/>
          <w:delText>65</w:delText>
        </w:r>
      </w:del>
    </w:p>
    <w:p w:rsidR="004D312E" w:rsidRPr="0044018C" w:rsidDel="00B25038" w:rsidRDefault="004D312E">
      <w:pPr>
        <w:pStyle w:val="TOC3"/>
        <w:tabs>
          <w:tab w:val="left" w:pos="1200"/>
          <w:tab w:val="right" w:leader="dot" w:pos="10070"/>
        </w:tabs>
        <w:rPr>
          <w:del w:id="1226" w:author="John Mudge" w:date="2018-11-19T16:08:00Z"/>
          <w:rFonts w:eastAsia="Times New Roman"/>
          <w:noProof/>
          <w:lang w:eastAsia="en-GB"/>
        </w:rPr>
      </w:pPr>
      <w:del w:id="1227" w:author="John Mudge" w:date="2018-11-19T16:08:00Z">
        <w:r w:rsidRPr="006409DD" w:rsidDel="00B25038">
          <w:rPr>
            <w:noProof/>
            <w:lang w:val="en-US"/>
          </w:rPr>
          <w:delText>8.41.3</w:delText>
        </w:r>
        <w:r w:rsidRPr="0044018C" w:rsidDel="00B25038">
          <w:rPr>
            <w:rFonts w:eastAsia="Times New Roman"/>
            <w:noProof/>
            <w:lang w:eastAsia="en-GB"/>
          </w:rPr>
          <w:tab/>
        </w:r>
        <w:r w:rsidRPr="006409DD" w:rsidDel="00B25038">
          <w:rPr>
            <w:noProof/>
            <w:lang w:val="en-US"/>
          </w:rPr>
          <w:delText>Polygon</w:delText>
        </w:r>
        <w:r w:rsidRPr="006409DD" w:rsidDel="00B25038">
          <w:rPr>
            <w:noProof/>
          </w:rPr>
          <w:tab/>
          <w:delText>65</w:delText>
        </w:r>
      </w:del>
    </w:p>
    <w:p w:rsidR="004D312E" w:rsidRPr="0044018C" w:rsidDel="00B25038" w:rsidRDefault="004D312E">
      <w:pPr>
        <w:pStyle w:val="TOC3"/>
        <w:tabs>
          <w:tab w:val="left" w:pos="1200"/>
          <w:tab w:val="right" w:leader="dot" w:pos="10070"/>
        </w:tabs>
        <w:rPr>
          <w:del w:id="1228" w:author="John Mudge" w:date="2018-11-19T16:08:00Z"/>
          <w:rFonts w:eastAsia="Times New Roman"/>
          <w:noProof/>
          <w:lang w:eastAsia="en-GB"/>
        </w:rPr>
      </w:pPr>
      <w:del w:id="1229" w:author="John Mudge" w:date="2018-11-19T16:08:00Z">
        <w:r w:rsidRPr="006409DD" w:rsidDel="00B25038">
          <w:rPr>
            <w:noProof/>
            <w:lang w:val="en-US"/>
          </w:rPr>
          <w:delText>8.41.4</w:delText>
        </w:r>
        <w:r w:rsidRPr="0044018C" w:rsidDel="00B25038">
          <w:rPr>
            <w:rFonts w:eastAsia="Times New Roman"/>
            <w:noProof/>
            <w:lang w:eastAsia="en-GB"/>
          </w:rPr>
          <w:tab/>
        </w:r>
        <w:r w:rsidRPr="006409DD" w:rsidDel="00B25038">
          <w:rPr>
            <w:noProof/>
            <w:lang w:val="en-US"/>
          </w:rPr>
          <w:delText>Box</w:delText>
        </w:r>
        <w:r w:rsidRPr="006409DD" w:rsidDel="00B25038">
          <w:rPr>
            <w:noProof/>
          </w:rPr>
          <w:tab/>
          <w:delText>65</w:delText>
        </w:r>
      </w:del>
    </w:p>
    <w:p w:rsidR="004D312E" w:rsidRPr="0044018C" w:rsidDel="00B25038" w:rsidRDefault="004D312E">
      <w:pPr>
        <w:pStyle w:val="TOC3"/>
        <w:tabs>
          <w:tab w:val="left" w:pos="1200"/>
          <w:tab w:val="right" w:leader="dot" w:pos="10070"/>
        </w:tabs>
        <w:rPr>
          <w:del w:id="1230" w:author="John Mudge" w:date="2018-11-19T16:08:00Z"/>
          <w:rFonts w:eastAsia="Times New Roman"/>
          <w:noProof/>
          <w:lang w:eastAsia="en-GB"/>
        </w:rPr>
      </w:pPr>
      <w:del w:id="1231" w:author="John Mudge" w:date="2018-11-19T16:08:00Z">
        <w:r w:rsidRPr="006409DD" w:rsidDel="00B25038">
          <w:rPr>
            <w:noProof/>
            <w:lang w:val="en-US"/>
          </w:rPr>
          <w:delText>8.41.5</w:delText>
        </w:r>
        <w:r w:rsidRPr="0044018C" w:rsidDel="00B25038">
          <w:rPr>
            <w:rFonts w:eastAsia="Times New Roman"/>
            <w:noProof/>
            <w:lang w:eastAsia="en-GB"/>
          </w:rPr>
          <w:tab/>
        </w:r>
        <w:r w:rsidRPr="006409DD" w:rsidDel="00B25038">
          <w:rPr>
            <w:noProof/>
            <w:lang w:val="en-US"/>
          </w:rPr>
          <w:delText>CircularArea</w:delText>
        </w:r>
        <w:r w:rsidRPr="006409DD" w:rsidDel="00B25038">
          <w:rPr>
            <w:noProof/>
          </w:rPr>
          <w:tab/>
          <w:delText>66</w:delText>
        </w:r>
      </w:del>
    </w:p>
    <w:p w:rsidR="004D312E" w:rsidRPr="0044018C" w:rsidDel="00B25038" w:rsidRDefault="004D312E">
      <w:pPr>
        <w:pStyle w:val="TOC3"/>
        <w:tabs>
          <w:tab w:val="left" w:pos="1200"/>
          <w:tab w:val="right" w:leader="dot" w:pos="10070"/>
        </w:tabs>
        <w:rPr>
          <w:del w:id="1232" w:author="John Mudge" w:date="2018-11-19T16:08:00Z"/>
          <w:rFonts w:eastAsia="Times New Roman"/>
          <w:noProof/>
          <w:lang w:eastAsia="en-GB"/>
        </w:rPr>
      </w:pPr>
      <w:del w:id="1233" w:author="John Mudge" w:date="2018-11-19T16:08:00Z">
        <w:r w:rsidRPr="006409DD" w:rsidDel="00B25038">
          <w:rPr>
            <w:noProof/>
            <w:lang w:val="en-US"/>
          </w:rPr>
          <w:delText>8.41.6</w:delText>
        </w:r>
        <w:r w:rsidRPr="0044018C" w:rsidDel="00B25038">
          <w:rPr>
            <w:rFonts w:eastAsia="Times New Roman"/>
            <w:noProof/>
            <w:lang w:eastAsia="en-GB"/>
          </w:rPr>
          <w:tab/>
        </w:r>
        <w:r w:rsidRPr="006409DD" w:rsidDel="00B25038">
          <w:rPr>
            <w:noProof/>
            <w:lang w:val="en-US"/>
          </w:rPr>
          <w:delText>CircularArcArea</w:delText>
        </w:r>
        <w:r w:rsidRPr="006409DD" w:rsidDel="00B25038">
          <w:rPr>
            <w:noProof/>
          </w:rPr>
          <w:tab/>
          <w:delText>66</w:delText>
        </w:r>
      </w:del>
    </w:p>
    <w:p w:rsidR="004D312E" w:rsidRPr="0044018C" w:rsidDel="00B25038" w:rsidRDefault="004D312E">
      <w:pPr>
        <w:pStyle w:val="TOC3"/>
        <w:tabs>
          <w:tab w:val="left" w:pos="1200"/>
          <w:tab w:val="right" w:leader="dot" w:pos="10070"/>
        </w:tabs>
        <w:rPr>
          <w:del w:id="1234" w:author="John Mudge" w:date="2018-11-19T16:08:00Z"/>
          <w:rFonts w:eastAsia="Times New Roman"/>
          <w:noProof/>
          <w:lang w:eastAsia="en-GB"/>
        </w:rPr>
      </w:pPr>
      <w:del w:id="1235" w:author="John Mudge" w:date="2018-11-19T16:08:00Z">
        <w:r w:rsidRPr="006409DD" w:rsidDel="00B25038">
          <w:rPr>
            <w:noProof/>
            <w:lang w:val="en-US"/>
          </w:rPr>
          <w:delText>8.41.7</w:delText>
        </w:r>
        <w:r w:rsidRPr="0044018C" w:rsidDel="00B25038">
          <w:rPr>
            <w:rFonts w:eastAsia="Times New Roman"/>
            <w:noProof/>
            <w:lang w:eastAsia="en-GB"/>
          </w:rPr>
          <w:tab/>
        </w:r>
        <w:r w:rsidRPr="006409DD" w:rsidDel="00B25038">
          <w:rPr>
            <w:noProof/>
            <w:lang w:val="en-US"/>
          </w:rPr>
          <w:delText>EllipticalArea</w:delText>
        </w:r>
        <w:r w:rsidRPr="006409DD" w:rsidDel="00B25038">
          <w:rPr>
            <w:noProof/>
          </w:rPr>
          <w:tab/>
          <w:delText>66</w:delText>
        </w:r>
      </w:del>
    </w:p>
    <w:p w:rsidR="004D312E" w:rsidRPr="0044018C" w:rsidDel="00B25038" w:rsidRDefault="004D312E">
      <w:pPr>
        <w:pStyle w:val="TOC3"/>
        <w:tabs>
          <w:tab w:val="left" w:pos="1200"/>
          <w:tab w:val="right" w:leader="dot" w:pos="10070"/>
        </w:tabs>
        <w:rPr>
          <w:del w:id="1236" w:author="John Mudge" w:date="2018-11-19T16:08:00Z"/>
          <w:rFonts w:eastAsia="Times New Roman"/>
          <w:noProof/>
          <w:lang w:eastAsia="en-GB"/>
        </w:rPr>
      </w:pPr>
      <w:del w:id="1237" w:author="John Mudge" w:date="2018-11-19T16:08:00Z">
        <w:r w:rsidRPr="006409DD" w:rsidDel="00B25038">
          <w:rPr>
            <w:noProof/>
            <w:lang w:val="en-US"/>
          </w:rPr>
          <w:delText>8.41.8</w:delText>
        </w:r>
        <w:r w:rsidRPr="0044018C" w:rsidDel="00B25038">
          <w:rPr>
            <w:rFonts w:eastAsia="Times New Roman"/>
            <w:noProof/>
            <w:lang w:eastAsia="en-GB"/>
          </w:rPr>
          <w:tab/>
        </w:r>
        <w:r w:rsidRPr="006409DD" w:rsidDel="00B25038">
          <w:rPr>
            <w:noProof/>
            <w:lang w:val="en-US"/>
          </w:rPr>
          <w:delText>MultiLineString</w:delText>
        </w:r>
        <w:r w:rsidRPr="006409DD" w:rsidDel="00B25038">
          <w:rPr>
            <w:noProof/>
          </w:rPr>
          <w:tab/>
          <w:delText>66</w:delText>
        </w:r>
      </w:del>
    </w:p>
    <w:p w:rsidR="004D312E" w:rsidRPr="0044018C" w:rsidDel="00B25038" w:rsidRDefault="004D312E">
      <w:pPr>
        <w:pStyle w:val="TOC3"/>
        <w:tabs>
          <w:tab w:val="left" w:pos="1200"/>
          <w:tab w:val="right" w:leader="dot" w:pos="10070"/>
        </w:tabs>
        <w:rPr>
          <w:del w:id="1238" w:author="John Mudge" w:date="2018-11-19T16:08:00Z"/>
          <w:rFonts w:eastAsia="Times New Roman"/>
          <w:noProof/>
          <w:lang w:eastAsia="en-GB"/>
        </w:rPr>
      </w:pPr>
      <w:del w:id="1239" w:author="John Mudge" w:date="2018-11-19T16:08:00Z">
        <w:r w:rsidRPr="006409DD" w:rsidDel="00B25038">
          <w:rPr>
            <w:noProof/>
            <w:lang w:val="en-US"/>
          </w:rPr>
          <w:delText>8.41.9</w:delText>
        </w:r>
        <w:r w:rsidRPr="0044018C" w:rsidDel="00B25038">
          <w:rPr>
            <w:rFonts w:eastAsia="Times New Roman"/>
            <w:noProof/>
            <w:lang w:eastAsia="en-GB"/>
          </w:rPr>
          <w:tab/>
        </w:r>
        <w:r w:rsidRPr="006409DD" w:rsidDel="00B25038">
          <w:rPr>
            <w:noProof/>
            <w:lang w:val="en-US"/>
          </w:rPr>
          <w:delText>MultiPoint</w:delText>
        </w:r>
        <w:r w:rsidRPr="006409DD" w:rsidDel="00B25038">
          <w:rPr>
            <w:noProof/>
          </w:rPr>
          <w:tab/>
          <w:delText>67</w:delText>
        </w:r>
      </w:del>
    </w:p>
    <w:p w:rsidR="004D312E" w:rsidRPr="0044018C" w:rsidDel="00B25038" w:rsidRDefault="004D312E" w:rsidP="004D312E">
      <w:pPr>
        <w:pStyle w:val="TOC3"/>
        <w:tabs>
          <w:tab w:val="left" w:pos="1200"/>
          <w:tab w:val="right" w:leader="dot" w:pos="10070"/>
        </w:tabs>
        <w:rPr>
          <w:del w:id="1240" w:author="John Mudge" w:date="2018-11-19T16:08:00Z"/>
          <w:rFonts w:eastAsia="Times New Roman"/>
          <w:noProof/>
          <w:lang w:eastAsia="en-GB"/>
        </w:rPr>
      </w:pPr>
      <w:del w:id="1241" w:author="John Mudge" w:date="2018-11-19T16:08:00Z">
        <w:r w:rsidRPr="006409DD" w:rsidDel="00B25038">
          <w:rPr>
            <w:noProof/>
            <w:lang w:val="en-US"/>
          </w:rPr>
          <w:delText>8.41.10</w:delText>
        </w:r>
        <w:r w:rsidRPr="0044018C" w:rsidDel="00B25038">
          <w:rPr>
            <w:rFonts w:eastAsia="Times New Roman"/>
            <w:noProof/>
            <w:lang w:eastAsia="en-GB"/>
          </w:rPr>
          <w:tab/>
          <w:delText>MultiPolygon</w:delText>
        </w:r>
        <w:r w:rsidRPr="0044018C" w:rsidDel="00B25038">
          <w:rPr>
            <w:rFonts w:eastAsia="Times New Roman"/>
            <w:noProof/>
            <w:lang w:eastAsia="en-GB"/>
          </w:rPr>
          <w:tab/>
          <w:delText>67</w:delText>
        </w:r>
      </w:del>
    </w:p>
    <w:p w:rsidR="004D312E" w:rsidRPr="0044018C" w:rsidDel="00B25038" w:rsidRDefault="004D312E" w:rsidP="004D312E">
      <w:pPr>
        <w:pStyle w:val="TOC3"/>
        <w:tabs>
          <w:tab w:val="left" w:pos="1200"/>
          <w:tab w:val="right" w:leader="dot" w:pos="10070"/>
        </w:tabs>
        <w:rPr>
          <w:del w:id="1242" w:author="John Mudge" w:date="2018-11-19T16:08:00Z"/>
          <w:rFonts w:eastAsia="Times New Roman"/>
          <w:noProof/>
          <w:lang w:eastAsia="en-GB"/>
        </w:rPr>
      </w:pPr>
      <w:del w:id="1243" w:author="John Mudge" w:date="2018-11-19T16:08:00Z">
        <w:r w:rsidRPr="0044018C" w:rsidDel="00B25038">
          <w:rPr>
            <w:rFonts w:eastAsia="Times New Roman"/>
            <w:noProof/>
            <w:lang w:eastAsia="en-GB"/>
          </w:rPr>
          <w:delText>8.41.11</w:delText>
        </w:r>
        <w:r w:rsidRPr="0044018C" w:rsidDel="00B25038">
          <w:rPr>
            <w:rFonts w:eastAsia="Times New Roman"/>
            <w:noProof/>
            <w:lang w:eastAsia="en-GB"/>
          </w:rPr>
          <w:tab/>
          <w:delText>LinearRing</w:delText>
        </w:r>
        <w:r w:rsidRPr="0044018C" w:rsidDel="00B25038">
          <w:rPr>
            <w:rFonts w:eastAsia="Times New Roman"/>
            <w:noProof/>
            <w:lang w:eastAsia="en-GB"/>
          </w:rPr>
          <w:tab/>
          <w:delText>67</w:delText>
        </w:r>
      </w:del>
    </w:p>
    <w:p w:rsidR="004D312E" w:rsidRPr="0044018C" w:rsidDel="00B25038" w:rsidRDefault="004D312E" w:rsidP="004D312E">
      <w:pPr>
        <w:pStyle w:val="TOC3"/>
        <w:tabs>
          <w:tab w:val="left" w:pos="1200"/>
          <w:tab w:val="right" w:leader="dot" w:pos="10070"/>
        </w:tabs>
        <w:rPr>
          <w:del w:id="1244" w:author="John Mudge" w:date="2018-11-19T16:08:00Z"/>
          <w:rFonts w:eastAsia="Times New Roman"/>
          <w:noProof/>
          <w:lang w:eastAsia="en-GB"/>
        </w:rPr>
      </w:pPr>
      <w:del w:id="1245" w:author="John Mudge" w:date="2018-11-19T16:08:00Z">
        <w:r w:rsidRPr="0044018C" w:rsidDel="00B25038">
          <w:rPr>
            <w:rFonts w:eastAsia="Times New Roman"/>
            <w:noProof/>
            <w:lang w:eastAsia="en-GB"/>
          </w:rPr>
          <w:delText>8.41.12</w:delText>
        </w:r>
        <w:r w:rsidRPr="0044018C" w:rsidDel="00B25038">
          <w:rPr>
            <w:rFonts w:eastAsia="Times New Roman"/>
            <w:noProof/>
            <w:lang w:eastAsia="en-GB"/>
          </w:rPr>
          <w:tab/>
          <w:delText>Altitude</w:delText>
        </w:r>
        <w:r w:rsidRPr="006409DD" w:rsidDel="00B25038">
          <w:rPr>
            <w:noProof/>
          </w:rPr>
          <w:tab/>
          <w:delText>67</w:delText>
        </w:r>
      </w:del>
    </w:p>
    <w:p w:rsidR="004D312E" w:rsidRPr="0044018C" w:rsidDel="00B25038" w:rsidRDefault="004D312E">
      <w:pPr>
        <w:pStyle w:val="TOC2"/>
        <w:tabs>
          <w:tab w:val="left" w:pos="800"/>
          <w:tab w:val="right" w:leader="dot" w:pos="10070"/>
        </w:tabs>
        <w:rPr>
          <w:del w:id="1246" w:author="John Mudge" w:date="2018-11-19T16:08:00Z"/>
          <w:rFonts w:eastAsia="Times New Roman"/>
          <w:b w:val="0"/>
          <w:smallCaps w:val="0"/>
          <w:noProof/>
          <w:sz w:val="22"/>
          <w:szCs w:val="22"/>
          <w:lang w:eastAsia="en-GB"/>
        </w:rPr>
      </w:pPr>
      <w:del w:id="1247" w:author="John Mudge" w:date="2018-11-19T16:08:00Z">
        <w:r w:rsidRPr="006409DD" w:rsidDel="00B25038">
          <w:rPr>
            <w:noProof/>
          </w:rPr>
          <w:delText>8.42</w:delText>
        </w:r>
        <w:r w:rsidRPr="0044018C" w:rsidDel="00B25038">
          <w:rPr>
            <w:rFonts w:eastAsia="Times New Roman"/>
            <w:b w:val="0"/>
            <w:smallCaps w:val="0"/>
            <w:noProof/>
            <w:sz w:val="22"/>
            <w:szCs w:val="22"/>
            <w:lang w:eastAsia="en-GB"/>
          </w:rPr>
          <w:tab/>
        </w:r>
        <w:r w:rsidRPr="006409DD" w:rsidDel="00B25038">
          <w:rPr>
            <w:noProof/>
          </w:rPr>
          <w:delText>primaryscramblingcode</w:delText>
        </w:r>
        <w:r w:rsidRPr="006409DD" w:rsidDel="00B25038">
          <w:rPr>
            <w:noProof/>
          </w:rPr>
          <w:tab/>
          <w:delText>68</w:delText>
        </w:r>
      </w:del>
    </w:p>
    <w:p w:rsidR="004D312E" w:rsidRPr="0044018C" w:rsidDel="00B25038" w:rsidRDefault="004D312E">
      <w:pPr>
        <w:pStyle w:val="TOC2"/>
        <w:tabs>
          <w:tab w:val="left" w:pos="800"/>
          <w:tab w:val="right" w:leader="dot" w:pos="10070"/>
        </w:tabs>
        <w:rPr>
          <w:del w:id="1248" w:author="John Mudge" w:date="2018-11-19T16:08:00Z"/>
          <w:rFonts w:eastAsia="Times New Roman"/>
          <w:b w:val="0"/>
          <w:smallCaps w:val="0"/>
          <w:noProof/>
          <w:sz w:val="22"/>
          <w:szCs w:val="22"/>
          <w:lang w:eastAsia="en-GB"/>
        </w:rPr>
      </w:pPr>
      <w:del w:id="1249" w:author="John Mudge" w:date="2018-11-19T16:08:00Z">
        <w:r w:rsidRPr="006409DD" w:rsidDel="00B25038">
          <w:rPr>
            <w:bCs/>
            <w:noProof/>
            <w:lang w:val="en-US"/>
          </w:rPr>
          <w:delText>8.43</w:delText>
        </w:r>
        <w:r w:rsidRPr="0044018C" w:rsidDel="00B25038">
          <w:rPr>
            <w:rFonts w:eastAsia="Times New Roman"/>
            <w:b w:val="0"/>
            <w:smallCaps w:val="0"/>
            <w:noProof/>
            <w:sz w:val="22"/>
            <w:szCs w:val="22"/>
            <w:lang w:eastAsia="en-GB"/>
          </w:rPr>
          <w:tab/>
        </w:r>
        <w:r w:rsidRPr="006409DD" w:rsidDel="00B25038">
          <w:rPr>
            <w:bCs/>
            <w:noProof/>
            <w:lang w:val="en-US"/>
          </w:rPr>
          <w:delText>uarfcn_ul</w:delText>
        </w:r>
        <w:r w:rsidRPr="006409DD" w:rsidDel="00B25038">
          <w:rPr>
            <w:noProof/>
          </w:rPr>
          <w:tab/>
          <w:delText>68</w:delText>
        </w:r>
      </w:del>
    </w:p>
    <w:p w:rsidR="004D312E" w:rsidRPr="0044018C" w:rsidDel="00B25038" w:rsidRDefault="004D312E">
      <w:pPr>
        <w:pStyle w:val="TOC2"/>
        <w:tabs>
          <w:tab w:val="left" w:pos="800"/>
          <w:tab w:val="right" w:leader="dot" w:pos="10070"/>
        </w:tabs>
        <w:rPr>
          <w:del w:id="1250" w:author="John Mudge" w:date="2018-11-19T16:08:00Z"/>
          <w:rFonts w:eastAsia="Times New Roman"/>
          <w:b w:val="0"/>
          <w:smallCaps w:val="0"/>
          <w:noProof/>
          <w:sz w:val="22"/>
          <w:szCs w:val="22"/>
          <w:lang w:eastAsia="en-GB"/>
        </w:rPr>
      </w:pPr>
      <w:del w:id="1251" w:author="John Mudge" w:date="2018-11-19T16:08:00Z">
        <w:r w:rsidRPr="006409DD" w:rsidDel="00B25038">
          <w:rPr>
            <w:bCs/>
            <w:noProof/>
            <w:lang w:val="en-US"/>
          </w:rPr>
          <w:delText>8.44</w:delText>
        </w:r>
        <w:r w:rsidRPr="0044018C" w:rsidDel="00B25038">
          <w:rPr>
            <w:rFonts w:eastAsia="Times New Roman"/>
            <w:b w:val="0"/>
            <w:smallCaps w:val="0"/>
            <w:noProof/>
            <w:sz w:val="22"/>
            <w:szCs w:val="22"/>
            <w:lang w:eastAsia="en-GB"/>
          </w:rPr>
          <w:tab/>
        </w:r>
        <w:r w:rsidRPr="006409DD" w:rsidDel="00B25038">
          <w:rPr>
            <w:bCs/>
            <w:noProof/>
            <w:lang w:val="en-US"/>
          </w:rPr>
          <w:delText>uarfcn_dl</w:delText>
        </w:r>
        <w:r w:rsidRPr="006409DD" w:rsidDel="00B25038">
          <w:rPr>
            <w:noProof/>
          </w:rPr>
          <w:tab/>
          <w:delText>68</w:delText>
        </w:r>
      </w:del>
    </w:p>
    <w:p w:rsidR="004D312E" w:rsidRPr="0044018C" w:rsidDel="00B25038" w:rsidRDefault="004D312E">
      <w:pPr>
        <w:pStyle w:val="TOC2"/>
        <w:tabs>
          <w:tab w:val="left" w:pos="800"/>
          <w:tab w:val="right" w:leader="dot" w:pos="10070"/>
        </w:tabs>
        <w:rPr>
          <w:del w:id="1252" w:author="John Mudge" w:date="2018-11-19T16:08:00Z"/>
          <w:rFonts w:eastAsia="Times New Roman"/>
          <w:b w:val="0"/>
          <w:smallCaps w:val="0"/>
          <w:noProof/>
          <w:sz w:val="22"/>
          <w:szCs w:val="22"/>
          <w:lang w:eastAsia="en-GB"/>
        </w:rPr>
      </w:pPr>
      <w:del w:id="1253" w:author="John Mudge" w:date="2018-11-19T16:08:00Z">
        <w:r w:rsidRPr="006409DD" w:rsidDel="00B25038">
          <w:rPr>
            <w:bCs/>
            <w:noProof/>
            <w:lang w:val="en-US"/>
          </w:rPr>
          <w:delText>8.45</w:delText>
        </w:r>
        <w:r w:rsidRPr="0044018C" w:rsidDel="00B25038">
          <w:rPr>
            <w:rFonts w:eastAsia="Times New Roman"/>
            <w:b w:val="0"/>
            <w:smallCaps w:val="0"/>
            <w:noProof/>
            <w:sz w:val="22"/>
            <w:szCs w:val="22"/>
            <w:lang w:eastAsia="en-GB"/>
          </w:rPr>
          <w:tab/>
        </w:r>
        <w:r w:rsidRPr="006409DD" w:rsidDel="00B25038">
          <w:rPr>
            <w:bCs/>
            <w:noProof/>
            <w:lang w:val="en-US"/>
          </w:rPr>
          <w:delText>uarfcn_nt</w:delText>
        </w:r>
        <w:r w:rsidRPr="006409DD" w:rsidDel="00B25038">
          <w:rPr>
            <w:noProof/>
          </w:rPr>
          <w:tab/>
          <w:delText>68</w:delText>
        </w:r>
      </w:del>
    </w:p>
    <w:p w:rsidR="004D312E" w:rsidRPr="0044018C" w:rsidDel="00B25038" w:rsidRDefault="004D312E">
      <w:pPr>
        <w:pStyle w:val="TOC2"/>
        <w:tabs>
          <w:tab w:val="left" w:pos="800"/>
          <w:tab w:val="right" w:leader="dot" w:pos="10070"/>
        </w:tabs>
        <w:rPr>
          <w:del w:id="1254" w:author="John Mudge" w:date="2018-11-19T16:08:00Z"/>
          <w:rFonts w:ascii="Calibri" w:eastAsia="Times New Roman" w:hAnsi="Calibri"/>
          <w:b w:val="0"/>
          <w:smallCaps w:val="0"/>
          <w:noProof/>
          <w:sz w:val="22"/>
          <w:szCs w:val="22"/>
          <w:lang w:eastAsia="en-GB"/>
        </w:rPr>
      </w:pPr>
      <w:del w:id="1255" w:author="John Mudge" w:date="2018-11-19T16:08:00Z">
        <w:r w:rsidRPr="006409DD" w:rsidDel="00B25038">
          <w:rPr>
            <w:bCs/>
            <w:noProof/>
            <w:lang w:val="en-US"/>
          </w:rPr>
          <w:delText>8.46</w:delText>
        </w:r>
        <w:r w:rsidRPr="0044018C" w:rsidDel="00B25038">
          <w:rPr>
            <w:rFonts w:eastAsia="Times New Roman"/>
            <w:b w:val="0"/>
            <w:smallCaps w:val="0"/>
            <w:noProof/>
            <w:sz w:val="22"/>
            <w:szCs w:val="22"/>
            <w:lang w:eastAsia="en-GB"/>
          </w:rPr>
          <w:tab/>
        </w:r>
        <w:r w:rsidRPr="006409DD" w:rsidDel="00B25038">
          <w:rPr>
            <w:bCs/>
            <w:noProof/>
            <w:lang w:val="en-US"/>
          </w:rPr>
          <w:delText>nid</w:delText>
        </w:r>
        <w:r w:rsidDel="00B25038">
          <w:rPr>
            <w:noProof/>
          </w:rPr>
          <w:tab/>
          <w:delText>68</w:delText>
        </w:r>
      </w:del>
    </w:p>
    <w:p w:rsidR="004D312E" w:rsidRPr="0044018C" w:rsidDel="00B25038" w:rsidRDefault="004D312E">
      <w:pPr>
        <w:pStyle w:val="TOC2"/>
        <w:tabs>
          <w:tab w:val="left" w:pos="800"/>
          <w:tab w:val="right" w:leader="dot" w:pos="10070"/>
        </w:tabs>
        <w:rPr>
          <w:del w:id="1256" w:author="John Mudge" w:date="2018-11-19T16:08:00Z"/>
          <w:rFonts w:eastAsia="Times New Roman"/>
          <w:b w:val="0"/>
          <w:smallCaps w:val="0"/>
          <w:noProof/>
          <w:sz w:val="22"/>
          <w:szCs w:val="22"/>
          <w:lang w:eastAsia="en-GB"/>
        </w:rPr>
      </w:pPr>
      <w:del w:id="1257" w:author="John Mudge" w:date="2018-11-19T16:08:00Z">
        <w:r w:rsidRPr="006409DD" w:rsidDel="00B25038">
          <w:rPr>
            <w:bCs/>
            <w:noProof/>
            <w:lang w:val="en-US"/>
          </w:rPr>
          <w:delText>8.47</w:delText>
        </w:r>
        <w:r w:rsidRPr="0044018C" w:rsidDel="00B25038">
          <w:rPr>
            <w:rFonts w:eastAsia="Times New Roman"/>
            <w:b w:val="0"/>
            <w:smallCaps w:val="0"/>
            <w:noProof/>
            <w:sz w:val="22"/>
            <w:szCs w:val="22"/>
            <w:lang w:eastAsia="en-GB"/>
          </w:rPr>
          <w:tab/>
        </w:r>
        <w:r w:rsidRPr="006409DD" w:rsidDel="00B25038">
          <w:rPr>
            <w:bCs/>
            <w:noProof/>
            <w:lang w:val="en-US"/>
          </w:rPr>
          <w:delText>sid</w:delText>
        </w:r>
        <w:r w:rsidRPr="006409DD" w:rsidDel="00B25038">
          <w:rPr>
            <w:noProof/>
          </w:rPr>
          <w:tab/>
          <w:delText>69</w:delText>
        </w:r>
      </w:del>
    </w:p>
    <w:p w:rsidR="004D312E" w:rsidRPr="0044018C" w:rsidDel="00B25038" w:rsidRDefault="004D312E">
      <w:pPr>
        <w:pStyle w:val="TOC2"/>
        <w:tabs>
          <w:tab w:val="left" w:pos="800"/>
          <w:tab w:val="right" w:leader="dot" w:pos="10070"/>
        </w:tabs>
        <w:rPr>
          <w:del w:id="1258" w:author="John Mudge" w:date="2018-11-19T16:08:00Z"/>
          <w:rFonts w:eastAsia="Times New Roman"/>
          <w:b w:val="0"/>
          <w:smallCaps w:val="0"/>
          <w:noProof/>
          <w:sz w:val="22"/>
          <w:szCs w:val="22"/>
          <w:lang w:eastAsia="en-GB"/>
        </w:rPr>
      </w:pPr>
      <w:del w:id="1259" w:author="John Mudge" w:date="2018-11-19T16:08:00Z">
        <w:r w:rsidRPr="006409DD" w:rsidDel="00B25038">
          <w:rPr>
            <w:bCs/>
            <w:noProof/>
            <w:lang w:val="en-US"/>
          </w:rPr>
          <w:delText>8.48</w:delText>
        </w:r>
        <w:r w:rsidRPr="0044018C" w:rsidDel="00B25038">
          <w:rPr>
            <w:rFonts w:eastAsia="Times New Roman"/>
            <w:b w:val="0"/>
            <w:smallCaps w:val="0"/>
            <w:noProof/>
            <w:sz w:val="22"/>
            <w:szCs w:val="22"/>
            <w:lang w:eastAsia="en-GB"/>
          </w:rPr>
          <w:tab/>
        </w:r>
        <w:r w:rsidRPr="006409DD" w:rsidDel="00B25038">
          <w:rPr>
            <w:bCs/>
            <w:noProof/>
            <w:lang w:val="en-US"/>
          </w:rPr>
          <w:delText>base_id</w:delText>
        </w:r>
        <w:r w:rsidRPr="006409DD" w:rsidDel="00B25038">
          <w:rPr>
            <w:noProof/>
          </w:rPr>
          <w:tab/>
          <w:delText>69</w:delText>
        </w:r>
      </w:del>
    </w:p>
    <w:p w:rsidR="004D312E" w:rsidRPr="0044018C" w:rsidDel="00B25038" w:rsidRDefault="004D312E">
      <w:pPr>
        <w:pStyle w:val="TOC2"/>
        <w:tabs>
          <w:tab w:val="left" w:pos="800"/>
          <w:tab w:val="right" w:leader="dot" w:pos="10070"/>
        </w:tabs>
        <w:rPr>
          <w:del w:id="1260" w:author="John Mudge" w:date="2018-11-19T16:08:00Z"/>
          <w:rFonts w:eastAsia="Times New Roman"/>
          <w:b w:val="0"/>
          <w:smallCaps w:val="0"/>
          <w:noProof/>
          <w:sz w:val="22"/>
          <w:szCs w:val="22"/>
          <w:lang w:eastAsia="en-GB"/>
        </w:rPr>
      </w:pPr>
      <w:del w:id="1261" w:author="John Mudge" w:date="2018-11-19T16:08:00Z">
        <w:r w:rsidRPr="006409DD" w:rsidDel="00B25038">
          <w:rPr>
            <w:bCs/>
            <w:noProof/>
            <w:lang w:val="en-US"/>
          </w:rPr>
          <w:delText>8.49</w:delText>
        </w:r>
        <w:r w:rsidRPr="0044018C" w:rsidDel="00B25038">
          <w:rPr>
            <w:rFonts w:eastAsia="Times New Roman"/>
            <w:b w:val="0"/>
            <w:smallCaps w:val="0"/>
            <w:noProof/>
            <w:sz w:val="22"/>
            <w:szCs w:val="22"/>
            <w:lang w:eastAsia="en-GB"/>
          </w:rPr>
          <w:tab/>
        </w:r>
        <w:r w:rsidRPr="006409DD" w:rsidDel="00B25038">
          <w:rPr>
            <w:bCs/>
            <w:noProof/>
            <w:lang w:val="en-US"/>
          </w:rPr>
          <w:delText>base_lat</w:delText>
        </w:r>
        <w:r w:rsidRPr="006409DD" w:rsidDel="00B25038">
          <w:rPr>
            <w:noProof/>
          </w:rPr>
          <w:tab/>
          <w:delText>69</w:delText>
        </w:r>
      </w:del>
    </w:p>
    <w:p w:rsidR="004D312E" w:rsidRPr="0044018C" w:rsidDel="00B25038" w:rsidRDefault="004D312E">
      <w:pPr>
        <w:pStyle w:val="TOC2"/>
        <w:tabs>
          <w:tab w:val="left" w:pos="800"/>
          <w:tab w:val="right" w:leader="dot" w:pos="10070"/>
        </w:tabs>
        <w:rPr>
          <w:del w:id="1262" w:author="John Mudge" w:date="2018-11-19T16:08:00Z"/>
          <w:rFonts w:eastAsia="Times New Roman"/>
          <w:b w:val="0"/>
          <w:smallCaps w:val="0"/>
          <w:noProof/>
          <w:sz w:val="22"/>
          <w:szCs w:val="22"/>
          <w:lang w:eastAsia="en-GB"/>
        </w:rPr>
      </w:pPr>
      <w:del w:id="1263" w:author="John Mudge" w:date="2018-11-19T16:08:00Z">
        <w:r w:rsidRPr="006409DD" w:rsidDel="00B25038">
          <w:rPr>
            <w:bCs/>
            <w:noProof/>
            <w:lang w:val="en-US"/>
          </w:rPr>
          <w:delText>8.50</w:delText>
        </w:r>
        <w:r w:rsidRPr="0044018C" w:rsidDel="00B25038">
          <w:rPr>
            <w:rFonts w:eastAsia="Times New Roman"/>
            <w:b w:val="0"/>
            <w:smallCaps w:val="0"/>
            <w:noProof/>
            <w:sz w:val="22"/>
            <w:szCs w:val="22"/>
            <w:lang w:eastAsia="en-GB"/>
          </w:rPr>
          <w:tab/>
        </w:r>
        <w:r w:rsidRPr="006409DD" w:rsidDel="00B25038">
          <w:rPr>
            <w:bCs/>
            <w:noProof/>
            <w:lang w:val="en-US"/>
          </w:rPr>
          <w:delText>base_long</w:delText>
        </w:r>
        <w:r w:rsidRPr="006409DD" w:rsidDel="00B25038">
          <w:rPr>
            <w:noProof/>
          </w:rPr>
          <w:tab/>
          <w:delText>69</w:delText>
        </w:r>
      </w:del>
    </w:p>
    <w:p w:rsidR="004D312E" w:rsidRPr="0044018C" w:rsidDel="00B25038" w:rsidRDefault="004D312E">
      <w:pPr>
        <w:pStyle w:val="TOC2"/>
        <w:tabs>
          <w:tab w:val="left" w:pos="800"/>
          <w:tab w:val="right" w:leader="dot" w:pos="10070"/>
        </w:tabs>
        <w:rPr>
          <w:del w:id="1264" w:author="John Mudge" w:date="2018-11-19T16:08:00Z"/>
          <w:rFonts w:eastAsia="Times New Roman"/>
          <w:b w:val="0"/>
          <w:smallCaps w:val="0"/>
          <w:noProof/>
          <w:sz w:val="22"/>
          <w:szCs w:val="22"/>
          <w:lang w:eastAsia="en-GB"/>
        </w:rPr>
      </w:pPr>
      <w:del w:id="1265" w:author="John Mudge" w:date="2018-11-19T16:08:00Z">
        <w:r w:rsidRPr="006409DD" w:rsidDel="00B25038">
          <w:rPr>
            <w:bCs/>
            <w:noProof/>
            <w:lang w:val="en-US"/>
          </w:rPr>
          <w:delText>8.51</w:delText>
        </w:r>
        <w:r w:rsidRPr="0044018C" w:rsidDel="00B25038">
          <w:rPr>
            <w:rFonts w:eastAsia="Times New Roman"/>
            <w:b w:val="0"/>
            <w:smallCaps w:val="0"/>
            <w:noProof/>
            <w:sz w:val="22"/>
            <w:szCs w:val="22"/>
            <w:lang w:eastAsia="en-GB"/>
          </w:rPr>
          <w:tab/>
        </w:r>
        <w:r w:rsidRPr="006409DD" w:rsidDel="00B25038">
          <w:rPr>
            <w:bCs/>
            <w:noProof/>
            <w:lang w:val="en-US"/>
          </w:rPr>
          <w:delText>ref_pn</w:delText>
        </w:r>
        <w:r w:rsidRPr="006409DD" w:rsidDel="00B25038">
          <w:rPr>
            <w:noProof/>
          </w:rPr>
          <w:tab/>
          <w:delText>70</w:delText>
        </w:r>
      </w:del>
    </w:p>
    <w:p w:rsidR="004D312E" w:rsidRPr="0044018C" w:rsidDel="00B25038" w:rsidRDefault="004D312E">
      <w:pPr>
        <w:pStyle w:val="TOC2"/>
        <w:tabs>
          <w:tab w:val="left" w:pos="800"/>
          <w:tab w:val="right" w:leader="dot" w:pos="10070"/>
        </w:tabs>
        <w:rPr>
          <w:del w:id="1266" w:author="John Mudge" w:date="2018-11-19T16:08:00Z"/>
          <w:rFonts w:eastAsia="Times New Roman"/>
          <w:b w:val="0"/>
          <w:smallCaps w:val="0"/>
          <w:noProof/>
          <w:sz w:val="22"/>
          <w:szCs w:val="22"/>
          <w:lang w:eastAsia="en-GB"/>
        </w:rPr>
      </w:pPr>
      <w:del w:id="1267" w:author="John Mudge" w:date="2018-11-19T16:08:00Z">
        <w:r w:rsidRPr="006409DD" w:rsidDel="00B25038">
          <w:rPr>
            <w:noProof/>
            <w:lang w:val="en-US"/>
          </w:rPr>
          <w:delText>8.52</w:delText>
        </w:r>
        <w:r w:rsidRPr="0044018C" w:rsidDel="00B25038">
          <w:rPr>
            <w:rFonts w:eastAsia="Times New Roman"/>
            <w:b w:val="0"/>
            <w:smallCaps w:val="0"/>
            <w:noProof/>
            <w:sz w:val="22"/>
            <w:szCs w:val="22"/>
            <w:lang w:eastAsia="en-GB"/>
          </w:rPr>
          <w:tab/>
        </w:r>
        <w:r w:rsidRPr="006409DD" w:rsidDel="00B25038">
          <w:rPr>
            <w:noProof/>
            <w:lang w:val="en-US"/>
          </w:rPr>
          <w:delText>sgsnno</w:delText>
        </w:r>
        <w:r w:rsidRPr="006409DD" w:rsidDel="00B25038">
          <w:rPr>
            <w:noProof/>
          </w:rPr>
          <w:tab/>
          <w:delText>70</w:delText>
        </w:r>
      </w:del>
    </w:p>
    <w:p w:rsidR="004D312E" w:rsidRPr="0044018C" w:rsidDel="00B25038" w:rsidRDefault="004D312E">
      <w:pPr>
        <w:pStyle w:val="TOC2"/>
        <w:tabs>
          <w:tab w:val="left" w:pos="800"/>
          <w:tab w:val="right" w:leader="dot" w:pos="10070"/>
        </w:tabs>
        <w:rPr>
          <w:del w:id="1268" w:author="John Mudge" w:date="2018-11-19T16:08:00Z"/>
          <w:rFonts w:eastAsia="Times New Roman"/>
          <w:b w:val="0"/>
          <w:smallCaps w:val="0"/>
          <w:noProof/>
          <w:sz w:val="22"/>
          <w:szCs w:val="22"/>
          <w:lang w:eastAsia="en-GB"/>
        </w:rPr>
      </w:pPr>
      <w:del w:id="1269" w:author="John Mudge" w:date="2018-11-19T16:08:00Z">
        <w:r w:rsidRPr="006409DD" w:rsidDel="00B25038">
          <w:rPr>
            <w:noProof/>
            <w:lang w:val="en-US"/>
          </w:rPr>
          <w:delText>8.53</w:delText>
        </w:r>
        <w:r w:rsidRPr="0044018C" w:rsidDel="00B25038">
          <w:rPr>
            <w:rFonts w:eastAsia="Times New Roman"/>
            <w:b w:val="0"/>
            <w:smallCaps w:val="0"/>
            <w:noProof/>
            <w:sz w:val="22"/>
            <w:szCs w:val="22"/>
            <w:lang w:eastAsia="en-GB"/>
          </w:rPr>
          <w:tab/>
        </w:r>
        <w:r w:rsidRPr="006409DD" w:rsidDel="00B25038">
          <w:rPr>
            <w:noProof/>
            <w:lang w:val="en-US"/>
          </w:rPr>
          <w:delText>correlation_id</w:delText>
        </w:r>
        <w:r w:rsidRPr="006409DD" w:rsidDel="00B25038">
          <w:rPr>
            <w:noProof/>
          </w:rPr>
          <w:tab/>
          <w:delText>70</w:delText>
        </w:r>
      </w:del>
    </w:p>
    <w:p w:rsidR="004D312E" w:rsidRPr="0044018C" w:rsidDel="00B25038" w:rsidRDefault="004D312E">
      <w:pPr>
        <w:pStyle w:val="TOC2"/>
        <w:tabs>
          <w:tab w:val="left" w:pos="800"/>
          <w:tab w:val="right" w:leader="dot" w:pos="10070"/>
        </w:tabs>
        <w:rPr>
          <w:del w:id="1270" w:author="John Mudge" w:date="2018-11-19T16:08:00Z"/>
          <w:rFonts w:eastAsia="Times New Roman"/>
          <w:b w:val="0"/>
          <w:smallCaps w:val="0"/>
          <w:noProof/>
          <w:sz w:val="22"/>
          <w:szCs w:val="22"/>
          <w:lang w:eastAsia="en-GB"/>
        </w:rPr>
      </w:pPr>
      <w:del w:id="1271" w:author="John Mudge" w:date="2018-11-19T16:08:00Z">
        <w:r w:rsidRPr="006409DD" w:rsidDel="00B25038">
          <w:rPr>
            <w:noProof/>
            <w:lang w:val="en-US"/>
          </w:rPr>
          <w:delText>8.54</w:delText>
        </w:r>
        <w:r w:rsidRPr="0044018C" w:rsidDel="00B25038">
          <w:rPr>
            <w:rFonts w:eastAsia="Times New Roman"/>
            <w:b w:val="0"/>
            <w:smallCaps w:val="0"/>
            <w:noProof/>
            <w:sz w:val="22"/>
            <w:szCs w:val="22"/>
            <w:lang w:eastAsia="en-GB"/>
          </w:rPr>
          <w:tab/>
        </w:r>
        <w:r w:rsidRPr="006409DD" w:rsidDel="00B25038">
          <w:rPr>
            <w:noProof/>
            <w:lang w:val="en-US"/>
          </w:rPr>
          <w:delText>esn</w:delText>
        </w:r>
        <w:r w:rsidRPr="006409DD" w:rsidDel="00B25038">
          <w:rPr>
            <w:noProof/>
          </w:rPr>
          <w:tab/>
          <w:delText>70</w:delText>
        </w:r>
      </w:del>
    </w:p>
    <w:p w:rsidR="004D312E" w:rsidRPr="0044018C" w:rsidDel="00B25038" w:rsidRDefault="004D312E">
      <w:pPr>
        <w:pStyle w:val="TOC2"/>
        <w:tabs>
          <w:tab w:val="left" w:pos="800"/>
          <w:tab w:val="right" w:leader="dot" w:pos="10070"/>
        </w:tabs>
        <w:rPr>
          <w:del w:id="1272" w:author="John Mudge" w:date="2018-11-19T16:08:00Z"/>
          <w:rFonts w:eastAsia="Times New Roman"/>
          <w:b w:val="0"/>
          <w:smallCaps w:val="0"/>
          <w:noProof/>
          <w:sz w:val="22"/>
          <w:szCs w:val="22"/>
          <w:lang w:eastAsia="en-GB"/>
        </w:rPr>
      </w:pPr>
      <w:del w:id="1273" w:author="John Mudge" w:date="2018-11-19T16:08:00Z">
        <w:r w:rsidRPr="006409DD" w:rsidDel="00B25038">
          <w:rPr>
            <w:noProof/>
            <w:lang w:val="en-US"/>
          </w:rPr>
          <w:delText>8.55</w:delText>
        </w:r>
        <w:r w:rsidRPr="0044018C" w:rsidDel="00B25038">
          <w:rPr>
            <w:rFonts w:eastAsia="Times New Roman"/>
            <w:b w:val="0"/>
            <w:smallCaps w:val="0"/>
            <w:noProof/>
            <w:sz w:val="22"/>
            <w:szCs w:val="22"/>
            <w:lang w:eastAsia="en-GB"/>
          </w:rPr>
          <w:tab/>
        </w:r>
        <w:r w:rsidRPr="006409DD" w:rsidDel="00B25038">
          <w:rPr>
            <w:noProof/>
            <w:lang w:val="en-US"/>
          </w:rPr>
          <w:delText>meid</w:delText>
        </w:r>
        <w:r w:rsidRPr="006409DD" w:rsidDel="00B25038">
          <w:rPr>
            <w:noProof/>
          </w:rPr>
          <w:tab/>
          <w:delText>70</w:delText>
        </w:r>
      </w:del>
    </w:p>
    <w:p w:rsidR="004D312E" w:rsidRPr="0044018C" w:rsidDel="00B25038" w:rsidRDefault="004D312E">
      <w:pPr>
        <w:pStyle w:val="TOC2"/>
        <w:tabs>
          <w:tab w:val="left" w:pos="800"/>
          <w:tab w:val="right" w:leader="dot" w:pos="10070"/>
        </w:tabs>
        <w:rPr>
          <w:del w:id="1274" w:author="John Mudge" w:date="2018-11-19T16:08:00Z"/>
          <w:rFonts w:ascii="Calibri" w:eastAsia="Times New Roman" w:hAnsi="Calibri"/>
          <w:b w:val="0"/>
          <w:smallCaps w:val="0"/>
          <w:noProof/>
          <w:sz w:val="22"/>
          <w:szCs w:val="22"/>
          <w:lang w:eastAsia="en-GB"/>
        </w:rPr>
      </w:pPr>
      <w:del w:id="1275" w:author="John Mudge" w:date="2018-11-19T16:08:00Z">
        <w:r w:rsidRPr="006409DD" w:rsidDel="00B25038">
          <w:rPr>
            <w:noProof/>
            <w:lang w:val="en-US"/>
          </w:rPr>
          <w:delText>8.56</w:delText>
        </w:r>
        <w:r w:rsidRPr="0044018C" w:rsidDel="00B25038">
          <w:rPr>
            <w:rFonts w:eastAsia="Times New Roman"/>
            <w:b w:val="0"/>
            <w:smallCaps w:val="0"/>
            <w:noProof/>
            <w:sz w:val="22"/>
            <w:szCs w:val="22"/>
            <w:lang w:eastAsia="en-GB"/>
          </w:rPr>
          <w:tab/>
        </w:r>
        <w:r w:rsidRPr="006409DD" w:rsidDel="00B25038">
          <w:rPr>
            <w:noProof/>
            <w:lang w:val="en-US"/>
          </w:rPr>
          <w:delText>mpcap</w:delText>
        </w:r>
        <w:r w:rsidDel="00B25038">
          <w:rPr>
            <w:noProof/>
          </w:rPr>
          <w:tab/>
          <w:delText>71</w:delText>
        </w:r>
      </w:del>
    </w:p>
    <w:p w:rsidR="004D312E" w:rsidRPr="0044018C" w:rsidDel="00B25038" w:rsidRDefault="004D312E" w:rsidP="004D312E">
      <w:pPr>
        <w:pStyle w:val="TOC2"/>
        <w:tabs>
          <w:tab w:val="left" w:pos="800"/>
          <w:tab w:val="right" w:leader="dot" w:pos="10070"/>
        </w:tabs>
        <w:rPr>
          <w:del w:id="1276" w:author="John Mudge" w:date="2018-11-19T16:08:00Z"/>
          <w:rFonts w:eastAsia="Times New Roman"/>
          <w:b w:val="0"/>
          <w:smallCaps w:val="0"/>
          <w:noProof/>
          <w:sz w:val="22"/>
          <w:szCs w:val="22"/>
          <w:lang w:eastAsia="en-GB"/>
        </w:rPr>
      </w:pPr>
      <w:del w:id="1277" w:author="John Mudge" w:date="2018-11-19T16:08:00Z">
        <w:r w:rsidRPr="006409DD" w:rsidDel="00B25038">
          <w:rPr>
            <w:noProof/>
            <w:lang w:val="en-US"/>
          </w:rPr>
          <w:delText>8.57</w:delText>
        </w:r>
        <w:r w:rsidRPr="0044018C" w:rsidDel="00B25038">
          <w:rPr>
            <w:rFonts w:eastAsia="Times New Roman"/>
            <w:b w:val="0"/>
            <w:smallCaps w:val="0"/>
            <w:noProof/>
            <w:sz w:val="22"/>
            <w:szCs w:val="22"/>
            <w:lang w:eastAsia="en-GB"/>
          </w:rPr>
          <w:tab/>
        </w:r>
        <w:r w:rsidRPr="006409DD" w:rsidDel="00B25038">
          <w:rPr>
            <w:noProof/>
            <w:lang w:val="en-US"/>
          </w:rPr>
          <w:delText>mscid</w:delText>
        </w:r>
        <w:r w:rsidRPr="006409DD" w:rsidDel="00B25038">
          <w:rPr>
            <w:noProof/>
          </w:rPr>
          <w:tab/>
          <w:delText>71</w:delText>
        </w:r>
      </w:del>
    </w:p>
    <w:p w:rsidR="004D312E" w:rsidRPr="0044018C" w:rsidDel="00B25038" w:rsidRDefault="004D312E">
      <w:pPr>
        <w:pStyle w:val="TOC2"/>
        <w:tabs>
          <w:tab w:val="left" w:pos="800"/>
          <w:tab w:val="right" w:leader="dot" w:pos="10070"/>
        </w:tabs>
        <w:rPr>
          <w:del w:id="1278" w:author="John Mudge" w:date="2018-11-19T16:08:00Z"/>
          <w:rFonts w:eastAsia="Times New Roman"/>
          <w:b w:val="0"/>
          <w:smallCaps w:val="0"/>
          <w:noProof/>
          <w:sz w:val="22"/>
          <w:szCs w:val="22"/>
          <w:lang w:eastAsia="en-GB"/>
        </w:rPr>
      </w:pPr>
      <w:del w:id="1279" w:author="John Mudge" w:date="2018-11-19T16:08:00Z">
        <w:r w:rsidRPr="006409DD" w:rsidDel="00B25038">
          <w:rPr>
            <w:noProof/>
            <w:lang w:val="en-US"/>
          </w:rPr>
          <w:delText>8.58</w:delText>
        </w:r>
        <w:r w:rsidRPr="0044018C" w:rsidDel="00B25038">
          <w:rPr>
            <w:rFonts w:eastAsia="Times New Roman"/>
            <w:b w:val="0"/>
            <w:smallCaps w:val="0"/>
            <w:noProof/>
            <w:sz w:val="22"/>
            <w:szCs w:val="22"/>
            <w:lang w:eastAsia="en-GB"/>
          </w:rPr>
          <w:tab/>
        </w:r>
        <w:r w:rsidRPr="006409DD" w:rsidDel="00B25038">
          <w:rPr>
            <w:noProof/>
            <w:lang w:val="en-US"/>
          </w:rPr>
          <w:delText>pc_ssn</w:delText>
        </w:r>
        <w:r w:rsidRPr="006409DD" w:rsidDel="00B25038">
          <w:rPr>
            <w:noProof/>
          </w:rPr>
          <w:tab/>
          <w:delText>71</w:delText>
        </w:r>
      </w:del>
    </w:p>
    <w:p w:rsidR="004D312E" w:rsidRPr="0044018C" w:rsidDel="00B25038" w:rsidRDefault="004D312E">
      <w:pPr>
        <w:pStyle w:val="TOC2"/>
        <w:tabs>
          <w:tab w:val="left" w:pos="800"/>
          <w:tab w:val="right" w:leader="dot" w:pos="10070"/>
        </w:tabs>
        <w:rPr>
          <w:del w:id="1280" w:author="John Mudge" w:date="2018-11-19T16:08:00Z"/>
          <w:rFonts w:eastAsia="Times New Roman"/>
          <w:b w:val="0"/>
          <w:smallCaps w:val="0"/>
          <w:noProof/>
          <w:sz w:val="22"/>
          <w:szCs w:val="22"/>
          <w:lang w:eastAsia="en-GB"/>
        </w:rPr>
      </w:pPr>
      <w:del w:id="1281" w:author="John Mudge" w:date="2018-11-19T16:08:00Z">
        <w:r w:rsidRPr="006409DD" w:rsidDel="00B25038">
          <w:rPr>
            <w:noProof/>
            <w:lang w:val="en-US"/>
          </w:rPr>
          <w:delText>8.59</w:delText>
        </w:r>
        <w:r w:rsidRPr="0044018C" w:rsidDel="00B25038">
          <w:rPr>
            <w:rFonts w:eastAsia="Times New Roman"/>
            <w:b w:val="0"/>
            <w:smallCaps w:val="0"/>
            <w:noProof/>
            <w:sz w:val="22"/>
            <w:szCs w:val="22"/>
            <w:lang w:eastAsia="en-GB"/>
          </w:rPr>
          <w:tab/>
        </w:r>
        <w:r w:rsidRPr="006409DD" w:rsidDel="00B25038">
          <w:rPr>
            <w:bCs/>
            <w:noProof/>
          </w:rPr>
          <w:delText>pos_tech_selec</w:delText>
        </w:r>
        <w:r w:rsidRPr="006409DD" w:rsidDel="00B25038">
          <w:rPr>
            <w:noProof/>
            <w:lang w:val="en-US"/>
          </w:rPr>
          <w:delText>t</w:delText>
        </w:r>
        <w:r w:rsidRPr="006409DD" w:rsidDel="00B25038">
          <w:rPr>
            <w:noProof/>
          </w:rPr>
          <w:tab/>
          <w:delText>71</w:delText>
        </w:r>
      </w:del>
    </w:p>
    <w:p w:rsidR="004D312E" w:rsidRPr="0044018C" w:rsidDel="00B25038" w:rsidRDefault="004D312E">
      <w:pPr>
        <w:pStyle w:val="TOC3"/>
        <w:tabs>
          <w:tab w:val="left" w:pos="1200"/>
          <w:tab w:val="right" w:leader="dot" w:pos="10070"/>
        </w:tabs>
        <w:rPr>
          <w:del w:id="1282" w:author="John Mudge" w:date="2018-11-19T16:08:00Z"/>
          <w:rFonts w:eastAsia="Times New Roman"/>
          <w:noProof/>
          <w:sz w:val="22"/>
          <w:szCs w:val="22"/>
          <w:lang w:eastAsia="en-GB"/>
        </w:rPr>
      </w:pPr>
      <w:del w:id="1283" w:author="John Mudge" w:date="2018-11-19T16:08:00Z">
        <w:r w:rsidRPr="006409DD" w:rsidDel="00B25038">
          <w:rPr>
            <w:noProof/>
            <w:lang w:val="en-US"/>
          </w:rPr>
          <w:delText>8.59.1</w:delText>
        </w:r>
        <w:r w:rsidRPr="0044018C" w:rsidDel="00B25038">
          <w:rPr>
            <w:rFonts w:eastAsia="Times New Roman"/>
            <w:noProof/>
            <w:sz w:val="22"/>
            <w:szCs w:val="22"/>
            <w:lang w:eastAsia="en-GB"/>
          </w:rPr>
          <w:tab/>
        </w:r>
        <w:r w:rsidRPr="006409DD" w:rsidDel="00B25038">
          <w:rPr>
            <w:noProof/>
            <w:lang w:val="en-US"/>
          </w:rPr>
          <w:delText>type</w:delText>
        </w:r>
        <w:r w:rsidRPr="006409DD" w:rsidDel="00B25038">
          <w:rPr>
            <w:noProof/>
          </w:rPr>
          <w:tab/>
          <w:delText>72</w:delText>
        </w:r>
      </w:del>
    </w:p>
    <w:p w:rsidR="004D312E" w:rsidRPr="0044018C" w:rsidDel="00B25038" w:rsidRDefault="004D312E">
      <w:pPr>
        <w:pStyle w:val="TOC2"/>
        <w:tabs>
          <w:tab w:val="left" w:pos="800"/>
          <w:tab w:val="right" w:leader="dot" w:pos="10070"/>
        </w:tabs>
        <w:rPr>
          <w:del w:id="1284" w:author="John Mudge" w:date="2018-11-19T16:08:00Z"/>
          <w:rFonts w:eastAsia="Times New Roman"/>
          <w:b w:val="0"/>
          <w:smallCaps w:val="0"/>
          <w:noProof/>
          <w:sz w:val="22"/>
          <w:szCs w:val="22"/>
          <w:lang w:eastAsia="en-GB"/>
        </w:rPr>
      </w:pPr>
      <w:del w:id="1285" w:author="John Mudge" w:date="2018-11-19T16:08:00Z">
        <w:r w:rsidRPr="006409DD" w:rsidDel="00B25038">
          <w:rPr>
            <w:noProof/>
            <w:lang w:val="en-US"/>
          </w:rPr>
          <w:delText>8.60</w:delText>
        </w:r>
        <w:r w:rsidRPr="0044018C" w:rsidDel="00B25038">
          <w:rPr>
            <w:rFonts w:eastAsia="Times New Roman"/>
            <w:b w:val="0"/>
            <w:smallCaps w:val="0"/>
            <w:noProof/>
            <w:sz w:val="22"/>
            <w:szCs w:val="22"/>
            <w:lang w:eastAsia="en-GB"/>
          </w:rPr>
          <w:tab/>
        </w:r>
        <w:r w:rsidRPr="006409DD" w:rsidDel="00B25038">
          <w:rPr>
            <w:noProof/>
            <w:lang w:val="en-US"/>
          </w:rPr>
          <w:delText>loc_type</w:delText>
        </w:r>
        <w:r w:rsidRPr="006409DD" w:rsidDel="00B25038">
          <w:rPr>
            <w:noProof/>
          </w:rPr>
          <w:tab/>
          <w:delText>72</w:delText>
        </w:r>
      </w:del>
    </w:p>
    <w:p w:rsidR="004D312E" w:rsidRPr="0044018C" w:rsidDel="00B25038" w:rsidRDefault="004D312E">
      <w:pPr>
        <w:pStyle w:val="TOC3"/>
        <w:tabs>
          <w:tab w:val="left" w:pos="1200"/>
          <w:tab w:val="right" w:leader="dot" w:pos="10070"/>
        </w:tabs>
        <w:rPr>
          <w:del w:id="1286" w:author="John Mudge" w:date="2018-11-19T16:08:00Z"/>
          <w:rFonts w:eastAsia="Times New Roman"/>
          <w:noProof/>
          <w:sz w:val="22"/>
          <w:szCs w:val="22"/>
          <w:lang w:eastAsia="en-GB"/>
        </w:rPr>
      </w:pPr>
      <w:del w:id="1287" w:author="John Mudge" w:date="2018-11-19T16:08:00Z">
        <w:r w:rsidRPr="006409DD" w:rsidDel="00B25038">
          <w:rPr>
            <w:noProof/>
            <w:lang w:val="en-US"/>
          </w:rPr>
          <w:delText>8.60.1</w:delText>
        </w:r>
        <w:r w:rsidRPr="0044018C" w:rsidDel="00B25038">
          <w:rPr>
            <w:rFonts w:eastAsia="Times New Roman"/>
            <w:noProof/>
            <w:sz w:val="22"/>
            <w:szCs w:val="22"/>
            <w:lang w:eastAsia="en-GB"/>
          </w:rPr>
          <w:tab/>
        </w:r>
        <w:r w:rsidRPr="006409DD" w:rsidDel="00B25038">
          <w:rPr>
            <w:noProof/>
            <w:lang w:val="en-US"/>
          </w:rPr>
          <w:delText>type</w:delText>
        </w:r>
        <w:r w:rsidRPr="006409DD" w:rsidDel="00B25038">
          <w:rPr>
            <w:noProof/>
          </w:rPr>
          <w:tab/>
          <w:delText>72</w:delText>
        </w:r>
      </w:del>
    </w:p>
    <w:p w:rsidR="004D312E" w:rsidRPr="0044018C" w:rsidDel="00B25038" w:rsidRDefault="004D312E">
      <w:pPr>
        <w:pStyle w:val="TOC3"/>
        <w:tabs>
          <w:tab w:val="left" w:pos="1200"/>
          <w:tab w:val="right" w:leader="dot" w:pos="10070"/>
        </w:tabs>
        <w:rPr>
          <w:del w:id="1288" w:author="John Mudge" w:date="2018-11-19T16:08:00Z"/>
          <w:rFonts w:eastAsia="Times New Roman"/>
          <w:noProof/>
          <w:sz w:val="22"/>
          <w:szCs w:val="22"/>
          <w:lang w:eastAsia="en-GB"/>
        </w:rPr>
      </w:pPr>
      <w:del w:id="1289" w:author="John Mudge" w:date="2018-11-19T16:08:00Z">
        <w:r w:rsidRPr="006409DD" w:rsidDel="00B25038">
          <w:rPr>
            <w:noProof/>
            <w:lang w:val="en-US"/>
          </w:rPr>
          <w:delText>8.60.2</w:delText>
        </w:r>
        <w:r w:rsidRPr="0044018C" w:rsidDel="00B25038">
          <w:rPr>
            <w:rFonts w:eastAsia="Times New Roman"/>
            <w:noProof/>
            <w:sz w:val="22"/>
            <w:szCs w:val="22"/>
            <w:lang w:eastAsia="en-GB"/>
          </w:rPr>
          <w:tab/>
        </w:r>
        <w:r w:rsidRPr="006409DD" w:rsidDel="00B25038">
          <w:rPr>
            <w:noProof/>
            <w:lang w:val="en-US"/>
          </w:rPr>
          <w:delText>per_type</w:delText>
        </w:r>
        <w:r w:rsidRPr="006409DD" w:rsidDel="00B25038">
          <w:rPr>
            <w:noProof/>
          </w:rPr>
          <w:tab/>
          <w:delText>73</w:delText>
        </w:r>
      </w:del>
    </w:p>
    <w:p w:rsidR="004D312E" w:rsidRPr="0044018C" w:rsidDel="00B25038" w:rsidRDefault="004D312E">
      <w:pPr>
        <w:pStyle w:val="TOC2"/>
        <w:tabs>
          <w:tab w:val="left" w:pos="800"/>
          <w:tab w:val="right" w:leader="dot" w:pos="10070"/>
        </w:tabs>
        <w:rPr>
          <w:del w:id="1290" w:author="John Mudge" w:date="2018-11-19T16:08:00Z"/>
          <w:rFonts w:eastAsia="Times New Roman"/>
          <w:b w:val="0"/>
          <w:smallCaps w:val="0"/>
          <w:noProof/>
          <w:sz w:val="22"/>
          <w:szCs w:val="22"/>
          <w:lang w:eastAsia="en-GB"/>
        </w:rPr>
      </w:pPr>
      <w:del w:id="1291" w:author="John Mudge" w:date="2018-11-19T16:08:00Z">
        <w:r w:rsidRPr="006409DD" w:rsidDel="00B25038">
          <w:rPr>
            <w:noProof/>
            <w:lang w:val="en-US"/>
          </w:rPr>
          <w:lastRenderedPageBreak/>
          <w:delText>8.61</w:delText>
        </w:r>
        <w:r w:rsidRPr="0044018C" w:rsidDel="00B25038">
          <w:rPr>
            <w:rFonts w:eastAsia="Times New Roman"/>
            <w:b w:val="0"/>
            <w:smallCaps w:val="0"/>
            <w:noProof/>
            <w:sz w:val="22"/>
            <w:szCs w:val="22"/>
            <w:lang w:eastAsia="en-GB"/>
          </w:rPr>
          <w:tab/>
        </w:r>
        <w:r w:rsidRPr="006409DD" w:rsidDel="00B25038">
          <w:rPr>
            <w:noProof/>
            <w:lang w:val="en-US"/>
          </w:rPr>
          <w:delText>lcs_periodic_info</w:delText>
        </w:r>
        <w:r w:rsidRPr="006409DD" w:rsidDel="00B25038">
          <w:rPr>
            <w:noProof/>
          </w:rPr>
          <w:tab/>
          <w:delText>73</w:delText>
        </w:r>
      </w:del>
    </w:p>
    <w:p w:rsidR="004D312E" w:rsidRPr="0044018C" w:rsidDel="00B25038" w:rsidRDefault="004D312E">
      <w:pPr>
        <w:pStyle w:val="TOC3"/>
        <w:tabs>
          <w:tab w:val="left" w:pos="1200"/>
          <w:tab w:val="right" w:leader="dot" w:pos="10070"/>
        </w:tabs>
        <w:rPr>
          <w:del w:id="1292" w:author="John Mudge" w:date="2018-11-19T16:08:00Z"/>
          <w:rFonts w:eastAsia="Times New Roman"/>
          <w:noProof/>
          <w:sz w:val="22"/>
          <w:szCs w:val="22"/>
          <w:lang w:eastAsia="en-GB"/>
        </w:rPr>
      </w:pPr>
      <w:del w:id="1293" w:author="John Mudge" w:date="2018-11-19T16:08:00Z">
        <w:r w:rsidRPr="006409DD" w:rsidDel="00B25038">
          <w:rPr>
            <w:noProof/>
            <w:lang w:val="en-US"/>
          </w:rPr>
          <w:delText>8.61.1</w:delText>
        </w:r>
        <w:r w:rsidRPr="0044018C" w:rsidDel="00B25038">
          <w:rPr>
            <w:rFonts w:eastAsia="Times New Roman"/>
            <w:noProof/>
            <w:sz w:val="22"/>
            <w:szCs w:val="22"/>
            <w:lang w:eastAsia="en-GB"/>
          </w:rPr>
          <w:tab/>
        </w:r>
        <w:r w:rsidRPr="006409DD" w:rsidDel="00B25038">
          <w:rPr>
            <w:noProof/>
          </w:rPr>
          <w:delText>short_circuit</w:delText>
        </w:r>
        <w:r w:rsidRPr="006409DD" w:rsidDel="00B25038">
          <w:rPr>
            <w:noProof/>
          </w:rPr>
          <w:tab/>
          <w:delText>73</w:delText>
        </w:r>
      </w:del>
    </w:p>
    <w:p w:rsidR="004D312E" w:rsidRPr="0044018C" w:rsidDel="00B25038" w:rsidRDefault="004D312E" w:rsidP="004D312E">
      <w:pPr>
        <w:pStyle w:val="TOC3"/>
        <w:tabs>
          <w:tab w:val="left" w:pos="1200"/>
          <w:tab w:val="right" w:leader="dot" w:pos="10070"/>
        </w:tabs>
        <w:rPr>
          <w:del w:id="1294" w:author="John Mudge" w:date="2018-11-19T16:08:00Z"/>
          <w:rFonts w:eastAsia="Times New Roman"/>
          <w:noProof/>
          <w:sz w:val="22"/>
          <w:szCs w:val="22"/>
          <w:lang w:eastAsia="en-GB"/>
        </w:rPr>
      </w:pPr>
      <w:del w:id="1295" w:author="John Mudge" w:date="2018-11-19T16:08:00Z">
        <w:r w:rsidRPr="006409DD" w:rsidDel="00B25038">
          <w:rPr>
            <w:noProof/>
            <w:lang w:val="en-US"/>
          </w:rPr>
          <w:delText>8.61.2</w:delText>
        </w:r>
        <w:r w:rsidRPr="0044018C" w:rsidDel="00B25038">
          <w:rPr>
            <w:rFonts w:eastAsia="Times New Roman"/>
            <w:noProof/>
            <w:sz w:val="22"/>
            <w:szCs w:val="22"/>
            <w:lang w:eastAsia="en-GB"/>
          </w:rPr>
          <w:tab/>
        </w:r>
        <w:r w:rsidRPr="006409DD" w:rsidDel="00B25038">
          <w:rPr>
            <w:noProof/>
          </w:rPr>
          <w:delText>prioritized</w:delText>
        </w:r>
        <w:r w:rsidRPr="006409DD" w:rsidDel="00B25038">
          <w:rPr>
            <w:noProof/>
          </w:rPr>
          <w:tab/>
          <w:delText>73</w:delText>
        </w:r>
      </w:del>
    </w:p>
    <w:p w:rsidR="004D312E" w:rsidRPr="0044018C" w:rsidDel="00B25038" w:rsidRDefault="004D312E">
      <w:pPr>
        <w:pStyle w:val="TOC2"/>
        <w:tabs>
          <w:tab w:val="left" w:pos="800"/>
          <w:tab w:val="right" w:leader="dot" w:pos="10070"/>
        </w:tabs>
        <w:rPr>
          <w:del w:id="1296" w:author="John Mudge" w:date="2018-11-19T16:08:00Z"/>
          <w:rFonts w:ascii="Calibri" w:eastAsia="Times New Roman" w:hAnsi="Calibri"/>
          <w:b w:val="0"/>
          <w:smallCaps w:val="0"/>
          <w:noProof/>
          <w:sz w:val="22"/>
          <w:szCs w:val="22"/>
          <w:lang w:eastAsia="en-GB"/>
        </w:rPr>
      </w:pPr>
      <w:del w:id="1297" w:author="John Mudge" w:date="2018-11-19T16:08:00Z">
        <w:r w:rsidRPr="006409DD" w:rsidDel="00B25038">
          <w:rPr>
            <w:noProof/>
            <w:lang w:val="en-US"/>
          </w:rPr>
          <w:delText>8.62</w:delText>
        </w:r>
        <w:r w:rsidRPr="0044018C" w:rsidDel="00B25038">
          <w:rPr>
            <w:rFonts w:eastAsia="Times New Roman"/>
            <w:b w:val="0"/>
            <w:smallCaps w:val="0"/>
            <w:noProof/>
            <w:sz w:val="22"/>
            <w:szCs w:val="22"/>
            <w:lang w:eastAsia="en-GB"/>
          </w:rPr>
          <w:tab/>
        </w:r>
        <w:r w:rsidRPr="006409DD" w:rsidDel="00B25038">
          <w:rPr>
            <w:bCs/>
            <w:noProof/>
          </w:rPr>
          <w:delText>reportingplmn</w:delText>
        </w:r>
        <w:r w:rsidDel="00B25038">
          <w:rPr>
            <w:noProof/>
          </w:rPr>
          <w:tab/>
          <w:delText>74</w:delText>
        </w:r>
      </w:del>
    </w:p>
    <w:p w:rsidR="004D312E" w:rsidRPr="0044018C" w:rsidDel="00B25038" w:rsidRDefault="004D312E">
      <w:pPr>
        <w:pStyle w:val="TOC3"/>
        <w:tabs>
          <w:tab w:val="left" w:pos="1200"/>
          <w:tab w:val="right" w:leader="dot" w:pos="10070"/>
        </w:tabs>
        <w:rPr>
          <w:del w:id="1298" w:author="John Mudge" w:date="2018-11-19T16:08:00Z"/>
          <w:rFonts w:eastAsia="Times New Roman"/>
          <w:noProof/>
          <w:sz w:val="22"/>
          <w:szCs w:val="22"/>
          <w:lang w:eastAsia="en-GB"/>
        </w:rPr>
      </w:pPr>
      <w:del w:id="1299" w:author="John Mudge" w:date="2018-11-19T16:08:00Z">
        <w:r w:rsidRPr="006409DD" w:rsidDel="00B25038">
          <w:rPr>
            <w:noProof/>
            <w:lang w:val="en-US"/>
          </w:rPr>
          <w:delText>8.62.1</w:delText>
        </w:r>
        <w:r w:rsidRPr="0044018C" w:rsidDel="00B25038">
          <w:rPr>
            <w:rFonts w:eastAsia="Times New Roman"/>
            <w:noProof/>
            <w:sz w:val="22"/>
            <w:szCs w:val="22"/>
            <w:lang w:eastAsia="en-GB"/>
          </w:rPr>
          <w:tab/>
        </w:r>
        <w:r w:rsidRPr="006409DD" w:rsidDel="00B25038">
          <w:rPr>
            <w:noProof/>
          </w:rPr>
          <w:delText>tech</w:delText>
        </w:r>
        <w:r w:rsidRPr="006409DD" w:rsidDel="00B25038">
          <w:rPr>
            <w:noProof/>
          </w:rPr>
          <w:tab/>
          <w:delText>74</w:delText>
        </w:r>
      </w:del>
    </w:p>
    <w:p w:rsidR="004D312E" w:rsidRPr="0044018C" w:rsidDel="00B25038" w:rsidRDefault="004D312E">
      <w:pPr>
        <w:pStyle w:val="TOC2"/>
        <w:tabs>
          <w:tab w:val="left" w:pos="800"/>
          <w:tab w:val="right" w:leader="dot" w:pos="10070"/>
        </w:tabs>
        <w:rPr>
          <w:del w:id="1300" w:author="John Mudge" w:date="2018-11-19T16:08:00Z"/>
          <w:rFonts w:eastAsia="Times New Roman"/>
          <w:b w:val="0"/>
          <w:smallCaps w:val="0"/>
          <w:noProof/>
          <w:sz w:val="22"/>
          <w:szCs w:val="22"/>
          <w:lang w:eastAsia="en-GB"/>
        </w:rPr>
      </w:pPr>
      <w:del w:id="1301" w:author="John Mudge" w:date="2018-11-19T16:08:00Z">
        <w:r w:rsidRPr="006409DD" w:rsidDel="00B25038">
          <w:rPr>
            <w:noProof/>
            <w:lang w:val="en-US"/>
          </w:rPr>
          <w:delText>8.63</w:delText>
        </w:r>
        <w:r w:rsidRPr="0044018C" w:rsidDel="00B25038">
          <w:rPr>
            <w:rFonts w:eastAsia="Times New Roman"/>
            <w:b w:val="0"/>
            <w:smallCaps w:val="0"/>
            <w:noProof/>
            <w:sz w:val="22"/>
            <w:szCs w:val="22"/>
            <w:lang w:eastAsia="en-GB"/>
          </w:rPr>
          <w:tab/>
        </w:r>
        <w:r w:rsidRPr="006409DD" w:rsidDel="00B25038">
          <w:rPr>
            <w:bCs/>
            <w:noProof/>
          </w:rPr>
          <w:delText>spcsetid</w:delText>
        </w:r>
        <w:r w:rsidRPr="006409DD" w:rsidDel="00B25038">
          <w:rPr>
            <w:noProof/>
          </w:rPr>
          <w:tab/>
          <w:delText>74</w:delText>
        </w:r>
      </w:del>
    </w:p>
    <w:p w:rsidR="004D312E" w:rsidRPr="0044018C" w:rsidDel="00B25038" w:rsidRDefault="004D312E">
      <w:pPr>
        <w:pStyle w:val="TOC2"/>
        <w:tabs>
          <w:tab w:val="left" w:pos="800"/>
          <w:tab w:val="right" w:leader="dot" w:pos="10070"/>
        </w:tabs>
        <w:rPr>
          <w:del w:id="1302" w:author="John Mudge" w:date="2018-11-19T16:08:00Z"/>
          <w:rFonts w:eastAsia="Times New Roman"/>
          <w:b w:val="0"/>
          <w:smallCaps w:val="0"/>
          <w:noProof/>
          <w:sz w:val="22"/>
          <w:szCs w:val="22"/>
          <w:lang w:eastAsia="en-GB"/>
        </w:rPr>
      </w:pPr>
      <w:del w:id="1303" w:author="John Mudge" w:date="2018-11-19T16:08:00Z">
        <w:r w:rsidRPr="006409DD" w:rsidDel="00B25038">
          <w:rPr>
            <w:noProof/>
            <w:lang w:val="en-US"/>
          </w:rPr>
          <w:delText>8.64</w:delText>
        </w:r>
        <w:r w:rsidRPr="0044018C" w:rsidDel="00B25038">
          <w:rPr>
            <w:rFonts w:eastAsia="Times New Roman"/>
            <w:b w:val="0"/>
            <w:smallCaps w:val="0"/>
            <w:noProof/>
            <w:sz w:val="22"/>
            <w:szCs w:val="22"/>
            <w:lang w:eastAsia="en-GB"/>
          </w:rPr>
          <w:tab/>
        </w:r>
        <w:r w:rsidRPr="006409DD" w:rsidDel="00B25038">
          <w:rPr>
            <w:bCs/>
            <w:noProof/>
          </w:rPr>
          <w:delText>rand</w:delText>
        </w:r>
        <w:r w:rsidRPr="006409DD" w:rsidDel="00B25038">
          <w:rPr>
            <w:noProof/>
          </w:rPr>
          <w:tab/>
          <w:delText>74</w:delText>
        </w:r>
      </w:del>
    </w:p>
    <w:p w:rsidR="004D312E" w:rsidRPr="0044018C" w:rsidDel="00B25038" w:rsidRDefault="004D312E">
      <w:pPr>
        <w:pStyle w:val="TOC2"/>
        <w:tabs>
          <w:tab w:val="left" w:pos="800"/>
          <w:tab w:val="right" w:leader="dot" w:pos="10070"/>
        </w:tabs>
        <w:rPr>
          <w:del w:id="1304" w:author="John Mudge" w:date="2018-11-19T16:08:00Z"/>
          <w:rFonts w:eastAsia="Times New Roman"/>
          <w:b w:val="0"/>
          <w:smallCaps w:val="0"/>
          <w:noProof/>
          <w:sz w:val="22"/>
          <w:szCs w:val="22"/>
          <w:lang w:eastAsia="en-GB"/>
        </w:rPr>
      </w:pPr>
      <w:del w:id="1305" w:author="John Mudge" w:date="2018-11-19T16:08:00Z">
        <w:r w:rsidRPr="006409DD" w:rsidDel="00B25038">
          <w:rPr>
            <w:noProof/>
            <w:lang w:val="en-US"/>
          </w:rPr>
          <w:delText>8.65</w:delText>
        </w:r>
        <w:r w:rsidRPr="0044018C" w:rsidDel="00B25038">
          <w:rPr>
            <w:rFonts w:eastAsia="Times New Roman"/>
            <w:b w:val="0"/>
            <w:smallCaps w:val="0"/>
            <w:noProof/>
            <w:sz w:val="22"/>
            <w:szCs w:val="22"/>
            <w:lang w:eastAsia="en-GB"/>
          </w:rPr>
          <w:tab/>
        </w:r>
        <w:r w:rsidRPr="006409DD" w:rsidDel="00B25038">
          <w:rPr>
            <w:noProof/>
            <w:lang w:val="en-US"/>
          </w:rPr>
          <w:delText>slpfqdn</w:delText>
        </w:r>
        <w:r w:rsidRPr="006409DD" w:rsidDel="00B25038">
          <w:rPr>
            <w:noProof/>
          </w:rPr>
          <w:tab/>
          <w:delText>75</w:delText>
        </w:r>
      </w:del>
    </w:p>
    <w:p w:rsidR="004D312E" w:rsidRPr="0044018C" w:rsidDel="00B25038" w:rsidRDefault="004D312E">
      <w:pPr>
        <w:pStyle w:val="TOC2"/>
        <w:tabs>
          <w:tab w:val="left" w:pos="800"/>
          <w:tab w:val="right" w:leader="dot" w:pos="10070"/>
        </w:tabs>
        <w:rPr>
          <w:del w:id="1306" w:author="John Mudge" w:date="2018-11-19T16:08:00Z"/>
          <w:rFonts w:eastAsia="Times New Roman"/>
          <w:b w:val="0"/>
          <w:smallCaps w:val="0"/>
          <w:noProof/>
          <w:sz w:val="22"/>
          <w:szCs w:val="22"/>
          <w:lang w:eastAsia="en-GB"/>
        </w:rPr>
      </w:pPr>
      <w:del w:id="1307" w:author="John Mudge" w:date="2018-11-19T16:08:00Z">
        <w:r w:rsidRPr="006409DD" w:rsidDel="00B25038">
          <w:rPr>
            <w:noProof/>
            <w:lang w:val="en-US"/>
          </w:rPr>
          <w:delText>8.66</w:delText>
        </w:r>
        <w:r w:rsidRPr="0044018C" w:rsidDel="00B25038">
          <w:rPr>
            <w:rFonts w:eastAsia="Times New Roman"/>
            <w:b w:val="0"/>
            <w:smallCaps w:val="0"/>
            <w:noProof/>
            <w:sz w:val="22"/>
            <w:szCs w:val="22"/>
            <w:lang w:eastAsia="en-GB"/>
          </w:rPr>
          <w:tab/>
        </w:r>
        <w:r w:rsidRPr="006409DD" w:rsidDel="00B25038">
          <w:rPr>
            <w:noProof/>
            <w:lang w:val="en-US"/>
          </w:rPr>
          <w:delText>spcset_keylifetime</w:delText>
        </w:r>
        <w:r w:rsidRPr="006409DD" w:rsidDel="00B25038">
          <w:rPr>
            <w:noProof/>
          </w:rPr>
          <w:tab/>
          <w:delText>75</w:delText>
        </w:r>
      </w:del>
    </w:p>
    <w:p w:rsidR="004D312E" w:rsidRPr="0044018C" w:rsidDel="00B25038" w:rsidRDefault="004D312E">
      <w:pPr>
        <w:pStyle w:val="TOC2"/>
        <w:tabs>
          <w:tab w:val="left" w:pos="800"/>
          <w:tab w:val="right" w:leader="dot" w:pos="10070"/>
        </w:tabs>
        <w:rPr>
          <w:del w:id="1308" w:author="John Mudge" w:date="2018-11-19T16:08:00Z"/>
          <w:rFonts w:eastAsia="Times New Roman"/>
          <w:b w:val="0"/>
          <w:smallCaps w:val="0"/>
          <w:noProof/>
          <w:sz w:val="22"/>
          <w:szCs w:val="22"/>
          <w:lang w:eastAsia="en-GB"/>
        </w:rPr>
      </w:pPr>
      <w:del w:id="1309" w:author="John Mudge" w:date="2018-11-19T16:08:00Z">
        <w:r w:rsidRPr="006409DD" w:rsidDel="00B25038">
          <w:rPr>
            <w:noProof/>
            <w:lang w:val="en-US"/>
          </w:rPr>
          <w:delText>8.67</w:delText>
        </w:r>
        <w:r w:rsidRPr="0044018C" w:rsidDel="00B25038">
          <w:rPr>
            <w:rFonts w:eastAsia="Times New Roman"/>
            <w:b w:val="0"/>
            <w:smallCaps w:val="0"/>
            <w:noProof/>
            <w:sz w:val="22"/>
            <w:szCs w:val="22"/>
            <w:lang w:eastAsia="en-GB"/>
          </w:rPr>
          <w:tab/>
        </w:r>
        <w:r w:rsidRPr="006409DD" w:rsidDel="00B25038">
          <w:rPr>
            <w:noProof/>
            <w:lang w:val="en-US"/>
          </w:rPr>
          <w:delText>batch_cond</w:delText>
        </w:r>
        <w:r w:rsidRPr="006409DD" w:rsidDel="00B25038">
          <w:rPr>
            <w:noProof/>
          </w:rPr>
          <w:tab/>
          <w:delText>75</w:delText>
        </w:r>
      </w:del>
    </w:p>
    <w:p w:rsidR="004D312E" w:rsidRPr="0044018C" w:rsidDel="00B25038" w:rsidRDefault="004D312E">
      <w:pPr>
        <w:pStyle w:val="TOC3"/>
        <w:tabs>
          <w:tab w:val="left" w:pos="1200"/>
          <w:tab w:val="right" w:leader="dot" w:pos="10070"/>
        </w:tabs>
        <w:rPr>
          <w:del w:id="1310" w:author="John Mudge" w:date="2018-11-19T16:08:00Z"/>
          <w:rFonts w:eastAsia="Times New Roman"/>
          <w:noProof/>
          <w:sz w:val="22"/>
          <w:szCs w:val="22"/>
          <w:lang w:eastAsia="en-GB"/>
        </w:rPr>
      </w:pPr>
      <w:del w:id="1311" w:author="John Mudge" w:date="2018-11-19T16:08:00Z">
        <w:r w:rsidRPr="006409DD" w:rsidDel="00B25038">
          <w:rPr>
            <w:noProof/>
            <w:lang w:val="en-US"/>
          </w:rPr>
          <w:delText>8.67.1</w:delText>
        </w:r>
        <w:r w:rsidRPr="0044018C" w:rsidDel="00B25038">
          <w:rPr>
            <w:rFonts w:eastAsia="Times New Roman"/>
            <w:noProof/>
            <w:sz w:val="22"/>
            <w:szCs w:val="22"/>
            <w:lang w:eastAsia="en-GB"/>
          </w:rPr>
          <w:tab/>
        </w:r>
        <w:r w:rsidRPr="006409DD" w:rsidDel="00B25038">
          <w:rPr>
            <w:noProof/>
            <w:lang w:val="en-US"/>
          </w:rPr>
          <w:delText>batch_type</w:delText>
        </w:r>
        <w:r w:rsidRPr="006409DD" w:rsidDel="00B25038">
          <w:rPr>
            <w:noProof/>
          </w:rPr>
          <w:tab/>
          <w:delText>75</w:delText>
        </w:r>
      </w:del>
    </w:p>
    <w:p w:rsidR="004D312E" w:rsidRPr="0044018C" w:rsidDel="00B25038" w:rsidRDefault="004D312E">
      <w:pPr>
        <w:pStyle w:val="TOC2"/>
        <w:tabs>
          <w:tab w:val="left" w:pos="800"/>
          <w:tab w:val="right" w:leader="dot" w:pos="10070"/>
        </w:tabs>
        <w:rPr>
          <w:del w:id="1312" w:author="John Mudge" w:date="2018-11-19T16:08:00Z"/>
          <w:rFonts w:eastAsia="Times New Roman"/>
          <w:b w:val="0"/>
          <w:smallCaps w:val="0"/>
          <w:noProof/>
          <w:sz w:val="22"/>
          <w:szCs w:val="22"/>
          <w:lang w:eastAsia="en-GB"/>
        </w:rPr>
      </w:pPr>
      <w:del w:id="1313" w:author="John Mudge" w:date="2018-11-19T16:08:00Z">
        <w:r w:rsidRPr="006409DD" w:rsidDel="00B25038">
          <w:rPr>
            <w:noProof/>
            <w:lang w:val="en-US"/>
          </w:rPr>
          <w:delText>8.68</w:delText>
        </w:r>
        <w:r w:rsidRPr="0044018C" w:rsidDel="00B25038">
          <w:rPr>
            <w:rFonts w:eastAsia="Times New Roman"/>
            <w:b w:val="0"/>
            <w:smallCaps w:val="0"/>
            <w:noProof/>
            <w:sz w:val="22"/>
            <w:szCs w:val="22"/>
            <w:lang w:eastAsia="en-GB"/>
          </w:rPr>
          <w:tab/>
        </w:r>
        <w:r w:rsidRPr="006409DD" w:rsidDel="00B25038">
          <w:rPr>
            <w:noProof/>
            <w:lang w:val="en-US"/>
          </w:rPr>
          <w:delText>lte_ci</w:delText>
        </w:r>
        <w:r w:rsidRPr="006409DD" w:rsidDel="00B25038">
          <w:rPr>
            <w:noProof/>
          </w:rPr>
          <w:tab/>
          <w:delText>76</w:delText>
        </w:r>
      </w:del>
    </w:p>
    <w:p w:rsidR="004D312E" w:rsidRPr="0044018C" w:rsidDel="00B25038" w:rsidRDefault="004D312E">
      <w:pPr>
        <w:pStyle w:val="TOC2"/>
        <w:tabs>
          <w:tab w:val="left" w:pos="800"/>
          <w:tab w:val="right" w:leader="dot" w:pos="10070"/>
        </w:tabs>
        <w:rPr>
          <w:del w:id="1314" w:author="John Mudge" w:date="2018-11-19T16:08:00Z"/>
          <w:rFonts w:eastAsia="Times New Roman"/>
          <w:b w:val="0"/>
          <w:smallCaps w:val="0"/>
          <w:noProof/>
          <w:sz w:val="22"/>
          <w:szCs w:val="22"/>
          <w:lang w:eastAsia="en-GB"/>
        </w:rPr>
      </w:pPr>
      <w:del w:id="1315" w:author="John Mudge" w:date="2018-11-19T16:08:00Z">
        <w:r w:rsidRPr="006409DD" w:rsidDel="00B25038">
          <w:rPr>
            <w:noProof/>
            <w:lang w:val="en-US"/>
          </w:rPr>
          <w:delText>8.69</w:delText>
        </w:r>
        <w:r w:rsidRPr="0044018C" w:rsidDel="00B25038">
          <w:rPr>
            <w:rFonts w:eastAsia="Times New Roman"/>
            <w:b w:val="0"/>
            <w:smallCaps w:val="0"/>
            <w:noProof/>
            <w:sz w:val="22"/>
            <w:szCs w:val="22"/>
            <w:lang w:eastAsia="en-GB"/>
          </w:rPr>
          <w:tab/>
        </w:r>
        <w:r w:rsidRPr="006409DD" w:rsidDel="00B25038">
          <w:rPr>
            <w:noProof/>
            <w:lang w:val="en-US"/>
          </w:rPr>
          <w:delText>lte_ta</w:delText>
        </w:r>
        <w:r w:rsidRPr="006409DD" w:rsidDel="00B25038">
          <w:rPr>
            <w:noProof/>
          </w:rPr>
          <w:tab/>
          <w:delText>76</w:delText>
        </w:r>
      </w:del>
    </w:p>
    <w:p w:rsidR="004D312E" w:rsidRPr="0044018C" w:rsidDel="00B25038" w:rsidRDefault="004D312E">
      <w:pPr>
        <w:pStyle w:val="TOC2"/>
        <w:tabs>
          <w:tab w:val="left" w:pos="800"/>
          <w:tab w:val="right" w:leader="dot" w:pos="10070"/>
        </w:tabs>
        <w:rPr>
          <w:del w:id="1316" w:author="John Mudge" w:date="2018-11-19T16:08:00Z"/>
          <w:rFonts w:eastAsia="Times New Roman"/>
          <w:b w:val="0"/>
          <w:smallCaps w:val="0"/>
          <w:noProof/>
          <w:sz w:val="22"/>
          <w:szCs w:val="22"/>
          <w:lang w:eastAsia="en-GB"/>
        </w:rPr>
      </w:pPr>
      <w:del w:id="1317" w:author="John Mudge" w:date="2018-11-19T16:08:00Z">
        <w:r w:rsidRPr="006409DD" w:rsidDel="00B25038">
          <w:rPr>
            <w:noProof/>
            <w:lang w:val="en-US"/>
          </w:rPr>
          <w:delText>8.70</w:delText>
        </w:r>
        <w:r w:rsidRPr="0044018C" w:rsidDel="00B25038">
          <w:rPr>
            <w:rFonts w:eastAsia="Times New Roman"/>
            <w:b w:val="0"/>
            <w:smallCaps w:val="0"/>
            <w:noProof/>
            <w:sz w:val="22"/>
            <w:szCs w:val="22"/>
            <w:lang w:eastAsia="en-GB"/>
          </w:rPr>
          <w:tab/>
        </w:r>
        <w:r w:rsidRPr="006409DD" w:rsidDel="00B25038">
          <w:rPr>
            <w:noProof/>
            <w:lang w:val="en-US"/>
          </w:rPr>
          <w:delText>measResultEUTRA</w:delText>
        </w:r>
        <w:r w:rsidRPr="006409DD" w:rsidDel="00B25038">
          <w:rPr>
            <w:noProof/>
          </w:rPr>
          <w:tab/>
          <w:delText>76</w:delText>
        </w:r>
      </w:del>
    </w:p>
    <w:p w:rsidR="004D312E" w:rsidRPr="0044018C" w:rsidDel="00B25038" w:rsidRDefault="004D312E">
      <w:pPr>
        <w:pStyle w:val="TOC3"/>
        <w:tabs>
          <w:tab w:val="left" w:pos="1200"/>
          <w:tab w:val="right" w:leader="dot" w:pos="10070"/>
        </w:tabs>
        <w:rPr>
          <w:del w:id="1318" w:author="John Mudge" w:date="2018-11-19T16:08:00Z"/>
          <w:rFonts w:eastAsia="Times New Roman"/>
          <w:noProof/>
          <w:sz w:val="22"/>
          <w:szCs w:val="22"/>
          <w:lang w:eastAsia="en-GB"/>
        </w:rPr>
      </w:pPr>
      <w:del w:id="1319" w:author="John Mudge" w:date="2018-11-19T16:08:00Z">
        <w:r w:rsidRPr="006409DD" w:rsidDel="00B25038">
          <w:rPr>
            <w:noProof/>
            <w:lang w:val="en-US"/>
          </w:rPr>
          <w:delText>8.70.1</w:delText>
        </w:r>
        <w:r w:rsidRPr="0044018C" w:rsidDel="00B25038">
          <w:rPr>
            <w:rFonts w:eastAsia="Times New Roman"/>
            <w:noProof/>
            <w:sz w:val="22"/>
            <w:szCs w:val="22"/>
            <w:lang w:eastAsia="en-GB"/>
          </w:rPr>
          <w:tab/>
        </w:r>
        <w:r w:rsidRPr="006409DD" w:rsidDel="00B25038">
          <w:rPr>
            <w:noProof/>
            <w:lang w:val="en-US"/>
          </w:rPr>
          <w:delText>rsrpResult</w:delText>
        </w:r>
        <w:r w:rsidRPr="006409DD" w:rsidDel="00B25038">
          <w:rPr>
            <w:noProof/>
          </w:rPr>
          <w:tab/>
          <w:delText>76</w:delText>
        </w:r>
      </w:del>
    </w:p>
    <w:p w:rsidR="004D312E" w:rsidRPr="0044018C" w:rsidDel="00B25038" w:rsidRDefault="004D312E">
      <w:pPr>
        <w:pStyle w:val="TOC3"/>
        <w:tabs>
          <w:tab w:val="left" w:pos="1200"/>
          <w:tab w:val="right" w:leader="dot" w:pos="10070"/>
        </w:tabs>
        <w:rPr>
          <w:del w:id="1320" w:author="John Mudge" w:date="2018-11-19T16:08:00Z"/>
          <w:rFonts w:ascii="Calibri" w:eastAsia="Times New Roman" w:hAnsi="Calibri"/>
          <w:noProof/>
          <w:sz w:val="22"/>
          <w:szCs w:val="22"/>
          <w:lang w:eastAsia="en-GB"/>
        </w:rPr>
      </w:pPr>
      <w:del w:id="1321" w:author="John Mudge" w:date="2018-11-19T16:08:00Z">
        <w:r w:rsidRPr="006409DD" w:rsidDel="00B25038">
          <w:rPr>
            <w:noProof/>
            <w:lang w:val="en-US"/>
          </w:rPr>
          <w:delText>8.70.2</w:delText>
        </w:r>
        <w:r w:rsidRPr="0044018C" w:rsidDel="00B25038">
          <w:rPr>
            <w:rFonts w:eastAsia="Times New Roman"/>
            <w:noProof/>
            <w:sz w:val="22"/>
            <w:szCs w:val="22"/>
            <w:lang w:eastAsia="en-GB"/>
          </w:rPr>
          <w:tab/>
        </w:r>
        <w:r w:rsidRPr="006409DD" w:rsidDel="00B25038">
          <w:rPr>
            <w:noProof/>
            <w:lang w:val="en-US"/>
          </w:rPr>
          <w:delText>rsrqResult</w:delText>
        </w:r>
        <w:r w:rsidDel="00B25038">
          <w:rPr>
            <w:noProof/>
          </w:rPr>
          <w:tab/>
          <w:delText>76</w:delText>
        </w:r>
      </w:del>
    </w:p>
    <w:p w:rsidR="004D312E" w:rsidRPr="0044018C" w:rsidDel="00B25038" w:rsidRDefault="004D312E">
      <w:pPr>
        <w:pStyle w:val="TOC2"/>
        <w:tabs>
          <w:tab w:val="left" w:pos="800"/>
          <w:tab w:val="right" w:leader="dot" w:pos="10070"/>
        </w:tabs>
        <w:rPr>
          <w:del w:id="1322" w:author="John Mudge" w:date="2018-11-19T16:08:00Z"/>
          <w:rFonts w:eastAsia="Times New Roman"/>
          <w:b w:val="0"/>
          <w:smallCaps w:val="0"/>
          <w:noProof/>
          <w:sz w:val="22"/>
          <w:szCs w:val="22"/>
          <w:lang w:eastAsia="en-GB"/>
        </w:rPr>
      </w:pPr>
      <w:del w:id="1323" w:author="John Mudge" w:date="2018-11-19T16:08:00Z">
        <w:r w:rsidRPr="006409DD" w:rsidDel="00B25038">
          <w:rPr>
            <w:noProof/>
            <w:lang w:val="en-US"/>
          </w:rPr>
          <w:delText>8.71</w:delText>
        </w:r>
        <w:r w:rsidRPr="0044018C" w:rsidDel="00B25038">
          <w:rPr>
            <w:rFonts w:eastAsia="Times New Roman"/>
            <w:b w:val="0"/>
            <w:smallCaps w:val="0"/>
            <w:noProof/>
            <w:sz w:val="22"/>
            <w:szCs w:val="22"/>
            <w:lang w:eastAsia="en-GB"/>
          </w:rPr>
          <w:tab/>
        </w:r>
        <w:r w:rsidRPr="006409DD" w:rsidDel="00B25038">
          <w:rPr>
            <w:noProof/>
            <w:lang w:val="en-US"/>
          </w:rPr>
          <w:delText>sector_id</w:delText>
        </w:r>
        <w:r w:rsidRPr="006409DD" w:rsidDel="00B25038">
          <w:rPr>
            <w:noProof/>
          </w:rPr>
          <w:tab/>
          <w:delText>77</w:delText>
        </w:r>
      </w:del>
    </w:p>
    <w:p w:rsidR="004D312E" w:rsidRPr="0044018C" w:rsidDel="00B25038" w:rsidRDefault="004D312E">
      <w:pPr>
        <w:pStyle w:val="TOC2"/>
        <w:tabs>
          <w:tab w:val="left" w:pos="800"/>
          <w:tab w:val="right" w:leader="dot" w:pos="10070"/>
        </w:tabs>
        <w:rPr>
          <w:del w:id="1324" w:author="John Mudge" w:date="2018-11-19T16:08:00Z"/>
          <w:rFonts w:eastAsia="Times New Roman"/>
          <w:b w:val="0"/>
          <w:smallCaps w:val="0"/>
          <w:noProof/>
          <w:sz w:val="22"/>
          <w:szCs w:val="22"/>
          <w:lang w:eastAsia="en-GB"/>
        </w:rPr>
      </w:pPr>
      <w:del w:id="1325" w:author="John Mudge" w:date="2018-11-19T16:08:00Z">
        <w:r w:rsidRPr="006409DD" w:rsidDel="00B25038">
          <w:rPr>
            <w:noProof/>
          </w:rPr>
          <w:delText>8.72</w:delText>
        </w:r>
        <w:r w:rsidRPr="0044018C" w:rsidDel="00B25038">
          <w:rPr>
            <w:rFonts w:eastAsia="Times New Roman"/>
            <w:b w:val="0"/>
            <w:smallCaps w:val="0"/>
            <w:noProof/>
            <w:sz w:val="22"/>
            <w:szCs w:val="22"/>
            <w:lang w:eastAsia="en-GB"/>
          </w:rPr>
          <w:tab/>
        </w:r>
        <w:r w:rsidRPr="006409DD" w:rsidDel="00B25038">
          <w:rPr>
            <w:noProof/>
          </w:rPr>
          <w:delText>mme-name</w:delText>
        </w:r>
        <w:r w:rsidRPr="006409DD" w:rsidDel="00B25038">
          <w:rPr>
            <w:noProof/>
          </w:rPr>
          <w:tab/>
          <w:delText>77</w:delText>
        </w:r>
      </w:del>
    </w:p>
    <w:p w:rsidR="004D312E" w:rsidRPr="0044018C" w:rsidDel="00B25038" w:rsidRDefault="004D312E">
      <w:pPr>
        <w:pStyle w:val="TOC2"/>
        <w:tabs>
          <w:tab w:val="left" w:pos="800"/>
          <w:tab w:val="right" w:leader="dot" w:pos="10070"/>
        </w:tabs>
        <w:rPr>
          <w:del w:id="1326" w:author="John Mudge" w:date="2018-11-19T16:08:00Z"/>
          <w:rFonts w:eastAsia="Times New Roman"/>
          <w:b w:val="0"/>
          <w:smallCaps w:val="0"/>
          <w:noProof/>
          <w:sz w:val="22"/>
          <w:szCs w:val="22"/>
          <w:lang w:eastAsia="en-GB"/>
        </w:rPr>
      </w:pPr>
      <w:del w:id="1327" w:author="John Mudge" w:date="2018-11-19T16:08:00Z">
        <w:r w:rsidRPr="006409DD" w:rsidDel="00B25038">
          <w:rPr>
            <w:noProof/>
            <w:lang w:eastAsia="zh-CN"/>
          </w:rPr>
          <w:delText>8.73</w:delText>
        </w:r>
        <w:r w:rsidRPr="0044018C" w:rsidDel="00B25038">
          <w:rPr>
            <w:rFonts w:eastAsia="Times New Roman"/>
            <w:b w:val="0"/>
            <w:smallCaps w:val="0"/>
            <w:noProof/>
            <w:sz w:val="22"/>
            <w:szCs w:val="22"/>
            <w:lang w:eastAsia="en-GB"/>
          </w:rPr>
          <w:tab/>
        </w:r>
        <w:r w:rsidRPr="006409DD" w:rsidDel="00B25038">
          <w:rPr>
            <w:noProof/>
            <w:lang w:eastAsia="zh-CN"/>
          </w:rPr>
          <w:delText>minimumIntervalTime</w:delText>
        </w:r>
        <w:r w:rsidRPr="006409DD" w:rsidDel="00B25038">
          <w:rPr>
            <w:noProof/>
          </w:rPr>
          <w:tab/>
          <w:delText>77</w:delText>
        </w:r>
      </w:del>
    </w:p>
    <w:p w:rsidR="004D312E" w:rsidRPr="0044018C" w:rsidDel="00B25038" w:rsidRDefault="004D312E">
      <w:pPr>
        <w:pStyle w:val="TOC1"/>
        <w:tabs>
          <w:tab w:val="left" w:pos="400"/>
          <w:tab w:val="right" w:leader="dot" w:pos="10070"/>
        </w:tabs>
        <w:rPr>
          <w:del w:id="1328" w:author="John Mudge" w:date="2018-11-19T16:08:00Z"/>
          <w:rFonts w:eastAsia="Times New Roman"/>
          <w:b w:val="0"/>
          <w:caps w:val="0"/>
          <w:noProof/>
          <w:sz w:val="22"/>
          <w:szCs w:val="22"/>
          <w:lang w:eastAsia="en-GB"/>
        </w:rPr>
      </w:pPr>
      <w:del w:id="1329" w:author="John Mudge" w:date="2018-11-19T16:08:00Z">
        <w:r w:rsidRPr="006409DD" w:rsidDel="00B25038">
          <w:rPr>
            <w:noProof/>
            <w:lang w:val="en-US"/>
          </w:rPr>
          <w:delText>9.</w:delText>
        </w:r>
        <w:r w:rsidRPr="0044018C" w:rsidDel="00B25038">
          <w:rPr>
            <w:rFonts w:eastAsia="Times New Roman"/>
            <w:b w:val="0"/>
            <w:caps w:val="0"/>
            <w:noProof/>
            <w:sz w:val="22"/>
            <w:szCs w:val="22"/>
            <w:lang w:eastAsia="en-GB"/>
          </w:rPr>
          <w:tab/>
        </w:r>
        <w:r w:rsidRPr="006409DD" w:rsidDel="00B25038">
          <w:rPr>
            <w:noProof/>
            <w:lang w:val="en-US"/>
          </w:rPr>
          <w:delText>Result codes</w:delText>
        </w:r>
        <w:r w:rsidRPr="006409DD" w:rsidDel="00B25038">
          <w:rPr>
            <w:noProof/>
          </w:rPr>
          <w:tab/>
          <w:delText>78</w:delText>
        </w:r>
      </w:del>
    </w:p>
    <w:p w:rsidR="004D312E" w:rsidRPr="0044018C" w:rsidDel="00B25038" w:rsidRDefault="004D312E" w:rsidP="004D312E">
      <w:pPr>
        <w:pStyle w:val="TOC2"/>
        <w:tabs>
          <w:tab w:val="left" w:pos="800"/>
          <w:tab w:val="right" w:leader="dot" w:pos="10070"/>
        </w:tabs>
        <w:rPr>
          <w:del w:id="1330" w:author="John Mudge" w:date="2018-11-19T16:08:00Z"/>
          <w:rFonts w:eastAsia="Times New Roman"/>
          <w:b w:val="0"/>
          <w:smallCaps w:val="0"/>
          <w:noProof/>
          <w:sz w:val="22"/>
          <w:szCs w:val="22"/>
          <w:lang w:eastAsia="en-GB"/>
        </w:rPr>
      </w:pPr>
      <w:del w:id="1331" w:author="John Mudge" w:date="2018-11-19T16:08:00Z">
        <w:r w:rsidRPr="006409DD" w:rsidDel="00B25038">
          <w:rPr>
            <w:bCs/>
            <w:noProof/>
            <w:lang w:val="en-US"/>
          </w:rPr>
          <w:delText>9.1</w:delText>
        </w:r>
        <w:r w:rsidRPr="0044018C" w:rsidDel="00B25038">
          <w:rPr>
            <w:rFonts w:eastAsia="Times New Roman"/>
            <w:b w:val="0"/>
            <w:smallCaps w:val="0"/>
            <w:noProof/>
            <w:sz w:val="22"/>
            <w:szCs w:val="22"/>
            <w:lang w:eastAsia="en-GB"/>
          </w:rPr>
          <w:tab/>
        </w:r>
        <w:r w:rsidRPr="006409DD" w:rsidDel="00B25038">
          <w:rPr>
            <w:bCs/>
            <w:noProof/>
            <w:lang w:val="en-US"/>
          </w:rPr>
          <w:delText>Result codes</w:delText>
        </w:r>
        <w:r w:rsidRPr="006409DD" w:rsidDel="00B25038">
          <w:rPr>
            <w:noProof/>
          </w:rPr>
          <w:tab/>
          <w:delText>78</w:delText>
        </w:r>
      </w:del>
    </w:p>
    <w:p w:rsidR="004D312E" w:rsidRPr="0044018C" w:rsidDel="00B25038" w:rsidRDefault="004D312E" w:rsidP="00BD18CF">
      <w:pPr>
        <w:pStyle w:val="TOC1"/>
        <w:tabs>
          <w:tab w:val="left" w:pos="400"/>
          <w:tab w:val="right" w:leader="dot" w:pos="10070"/>
        </w:tabs>
        <w:rPr>
          <w:del w:id="1332" w:author="John Mudge" w:date="2018-11-19T16:08:00Z"/>
          <w:rFonts w:eastAsia="Times New Roman"/>
          <w:b w:val="0"/>
          <w:caps w:val="0"/>
          <w:noProof/>
          <w:sz w:val="22"/>
          <w:szCs w:val="22"/>
          <w:lang w:eastAsia="en-GB"/>
        </w:rPr>
      </w:pPr>
      <w:del w:id="1333" w:author="John Mudge" w:date="2018-11-19T16:08:00Z">
        <w:r w:rsidRPr="006409DD" w:rsidDel="00B25038">
          <w:rPr>
            <w:noProof/>
            <w:lang w:val="en-US"/>
          </w:rPr>
          <w:delText>10.</w:delText>
        </w:r>
        <w:r w:rsidRPr="0044018C" w:rsidDel="00B25038">
          <w:rPr>
            <w:rFonts w:eastAsia="Times New Roman"/>
            <w:b w:val="0"/>
            <w:caps w:val="0"/>
            <w:noProof/>
            <w:sz w:val="22"/>
            <w:szCs w:val="22"/>
            <w:lang w:eastAsia="en-GB"/>
          </w:rPr>
          <w:tab/>
        </w:r>
        <w:r w:rsidRPr="006409DD" w:rsidDel="00B25038">
          <w:rPr>
            <w:noProof/>
            <w:lang w:val="en-US"/>
          </w:rPr>
          <w:delText>Adaptation to 3GPP LCS: (informative)</w:delText>
        </w:r>
        <w:r w:rsidRPr="006409DD" w:rsidDel="00B25038">
          <w:rPr>
            <w:noProof/>
          </w:rPr>
          <w:tab/>
          <w:delText>79</w:delText>
        </w:r>
      </w:del>
    </w:p>
    <w:p w:rsidR="004D312E" w:rsidRPr="0044018C" w:rsidDel="00B25038" w:rsidRDefault="004D312E">
      <w:pPr>
        <w:pStyle w:val="TOC2"/>
        <w:tabs>
          <w:tab w:val="left" w:pos="800"/>
          <w:tab w:val="right" w:leader="dot" w:pos="10070"/>
        </w:tabs>
        <w:rPr>
          <w:del w:id="1334" w:author="John Mudge" w:date="2018-11-19T16:08:00Z"/>
          <w:rFonts w:eastAsia="Times New Roman"/>
          <w:b w:val="0"/>
          <w:smallCaps w:val="0"/>
          <w:noProof/>
          <w:sz w:val="22"/>
          <w:szCs w:val="22"/>
          <w:lang w:eastAsia="en-GB"/>
        </w:rPr>
      </w:pPr>
      <w:del w:id="1335" w:author="John Mudge" w:date="2018-11-19T16:08:00Z">
        <w:r w:rsidRPr="006409DD" w:rsidDel="00B25038">
          <w:rPr>
            <w:bCs/>
            <w:noProof/>
            <w:lang w:val="en-US"/>
          </w:rPr>
          <w:delText>10.1</w:delText>
        </w:r>
        <w:r w:rsidRPr="0044018C" w:rsidDel="00B25038">
          <w:rPr>
            <w:rFonts w:eastAsia="Times New Roman"/>
            <w:b w:val="0"/>
            <w:smallCaps w:val="0"/>
            <w:noProof/>
            <w:sz w:val="22"/>
            <w:szCs w:val="22"/>
            <w:lang w:eastAsia="en-GB"/>
          </w:rPr>
          <w:tab/>
        </w:r>
        <w:r w:rsidRPr="006409DD" w:rsidDel="00B25038">
          <w:rPr>
            <w:bCs/>
            <w:noProof/>
            <w:lang w:val="en-US"/>
          </w:rPr>
          <w:delText>Version mapping between 3GPP TS23.271 and this specification</w:delText>
        </w:r>
        <w:r w:rsidRPr="006409DD" w:rsidDel="00B25038">
          <w:rPr>
            <w:noProof/>
          </w:rPr>
          <w:tab/>
          <w:delText>79</w:delText>
        </w:r>
      </w:del>
    </w:p>
    <w:p w:rsidR="004D312E" w:rsidRPr="0044018C" w:rsidDel="00B25038" w:rsidRDefault="004D312E">
      <w:pPr>
        <w:pStyle w:val="TOC2"/>
        <w:tabs>
          <w:tab w:val="left" w:pos="800"/>
          <w:tab w:val="right" w:leader="dot" w:pos="10070"/>
        </w:tabs>
        <w:rPr>
          <w:del w:id="1336" w:author="John Mudge" w:date="2018-11-19T16:08:00Z"/>
          <w:rFonts w:eastAsia="Times New Roman"/>
          <w:b w:val="0"/>
          <w:smallCaps w:val="0"/>
          <w:noProof/>
          <w:sz w:val="22"/>
          <w:szCs w:val="22"/>
          <w:lang w:eastAsia="en-GB"/>
        </w:rPr>
      </w:pPr>
      <w:del w:id="1337" w:author="John Mudge" w:date="2018-11-19T16:08:00Z">
        <w:r w:rsidRPr="006409DD" w:rsidDel="00B25038">
          <w:rPr>
            <w:bCs/>
            <w:noProof/>
            <w:lang w:val="en-US"/>
          </w:rPr>
          <w:delText>10.2</w:delText>
        </w:r>
        <w:r w:rsidRPr="0044018C" w:rsidDel="00B25038">
          <w:rPr>
            <w:rFonts w:eastAsia="Times New Roman"/>
            <w:b w:val="0"/>
            <w:smallCaps w:val="0"/>
            <w:noProof/>
            <w:sz w:val="22"/>
            <w:szCs w:val="22"/>
            <w:lang w:eastAsia="en-GB"/>
          </w:rPr>
          <w:tab/>
        </w:r>
        <w:r w:rsidRPr="006409DD" w:rsidDel="00B25038">
          <w:rPr>
            <w:bCs/>
            <w:noProof/>
            <w:lang w:val="en-US"/>
          </w:rPr>
          <w:delText>The terminology mapping table with 3GPP LCS Specifications</w:delText>
        </w:r>
        <w:r w:rsidRPr="006409DD" w:rsidDel="00B25038">
          <w:rPr>
            <w:noProof/>
          </w:rPr>
          <w:tab/>
          <w:delText>79</w:delText>
        </w:r>
      </w:del>
    </w:p>
    <w:p w:rsidR="004D312E" w:rsidRPr="0044018C" w:rsidDel="00B25038" w:rsidRDefault="004D312E">
      <w:pPr>
        <w:pStyle w:val="TOC2"/>
        <w:tabs>
          <w:tab w:val="left" w:pos="800"/>
          <w:tab w:val="right" w:leader="dot" w:pos="10070"/>
        </w:tabs>
        <w:rPr>
          <w:del w:id="1338" w:author="John Mudge" w:date="2018-11-19T16:08:00Z"/>
          <w:rFonts w:eastAsia="Times New Roman"/>
          <w:b w:val="0"/>
          <w:smallCaps w:val="0"/>
          <w:noProof/>
          <w:sz w:val="22"/>
          <w:szCs w:val="22"/>
          <w:lang w:eastAsia="en-GB"/>
        </w:rPr>
      </w:pPr>
      <w:del w:id="1339" w:author="John Mudge" w:date="2018-11-19T16:08:00Z">
        <w:r w:rsidRPr="006409DD" w:rsidDel="00B25038">
          <w:rPr>
            <w:bCs/>
            <w:noProof/>
            <w:lang w:val="en-US"/>
          </w:rPr>
          <w:delText>10.3</w:delText>
        </w:r>
        <w:r w:rsidRPr="0044018C" w:rsidDel="00B25038">
          <w:rPr>
            <w:rFonts w:eastAsia="Times New Roman"/>
            <w:b w:val="0"/>
            <w:smallCaps w:val="0"/>
            <w:noProof/>
            <w:sz w:val="22"/>
            <w:szCs w:val="22"/>
            <w:lang w:eastAsia="en-GB"/>
          </w:rPr>
          <w:tab/>
        </w:r>
        <w:r w:rsidRPr="006409DD" w:rsidDel="00B25038">
          <w:rPr>
            <w:bCs/>
            <w:noProof/>
            <w:lang w:val="en-US"/>
          </w:rPr>
          <w:delText>The corresponding terms used for the location procedures in 3GPP LCS Definition</w:delText>
        </w:r>
        <w:r w:rsidRPr="006409DD" w:rsidDel="00B25038">
          <w:rPr>
            <w:noProof/>
          </w:rPr>
          <w:tab/>
          <w:delText>79</w:delText>
        </w:r>
      </w:del>
    </w:p>
    <w:p w:rsidR="004D312E" w:rsidRPr="0044018C" w:rsidDel="00B25038" w:rsidRDefault="004D312E">
      <w:pPr>
        <w:pStyle w:val="TOC2"/>
        <w:tabs>
          <w:tab w:val="left" w:pos="800"/>
          <w:tab w:val="right" w:leader="dot" w:pos="10070"/>
        </w:tabs>
        <w:rPr>
          <w:del w:id="1340" w:author="John Mudge" w:date="2018-11-19T16:08:00Z"/>
          <w:rFonts w:ascii="Calibri" w:eastAsia="Times New Roman" w:hAnsi="Calibri"/>
          <w:b w:val="0"/>
          <w:smallCaps w:val="0"/>
          <w:noProof/>
          <w:sz w:val="22"/>
          <w:szCs w:val="22"/>
          <w:lang w:eastAsia="en-GB"/>
        </w:rPr>
      </w:pPr>
      <w:del w:id="1341" w:author="John Mudge" w:date="2018-11-19T16:08:00Z">
        <w:r w:rsidRPr="006409DD" w:rsidDel="00B25038">
          <w:rPr>
            <w:bCs/>
            <w:noProof/>
            <w:lang w:val="en-US"/>
          </w:rPr>
          <w:delText>10.4</w:delText>
        </w:r>
        <w:r w:rsidRPr="0044018C" w:rsidDel="00B25038">
          <w:rPr>
            <w:rFonts w:eastAsia="Times New Roman"/>
            <w:b w:val="0"/>
            <w:smallCaps w:val="0"/>
            <w:noProof/>
            <w:sz w:val="22"/>
            <w:szCs w:val="22"/>
            <w:lang w:eastAsia="en-GB"/>
          </w:rPr>
          <w:tab/>
        </w:r>
        <w:r w:rsidRPr="006409DD" w:rsidDel="00B25038">
          <w:rPr>
            <w:bCs/>
            <w:noProof/>
            <w:lang w:val="en-US"/>
          </w:rPr>
          <w:delText>Error Mapping (informative)</w:delText>
        </w:r>
        <w:r w:rsidDel="00B25038">
          <w:rPr>
            <w:noProof/>
          </w:rPr>
          <w:tab/>
          <w:delText>80</w:delText>
        </w:r>
      </w:del>
    </w:p>
    <w:p w:rsidR="004D312E" w:rsidRPr="0044018C" w:rsidDel="00B25038" w:rsidRDefault="004D312E" w:rsidP="00BD18CF">
      <w:pPr>
        <w:pStyle w:val="TOC1"/>
        <w:tabs>
          <w:tab w:val="left" w:pos="400"/>
          <w:tab w:val="right" w:leader="dot" w:pos="10070"/>
        </w:tabs>
        <w:rPr>
          <w:del w:id="1342" w:author="John Mudge" w:date="2018-11-19T16:08:00Z"/>
          <w:rFonts w:eastAsia="Times New Roman"/>
          <w:b w:val="0"/>
          <w:caps w:val="0"/>
          <w:noProof/>
          <w:sz w:val="22"/>
          <w:szCs w:val="22"/>
          <w:lang w:eastAsia="en-GB"/>
        </w:rPr>
      </w:pPr>
      <w:del w:id="1343" w:author="John Mudge" w:date="2018-11-19T16:08:00Z">
        <w:r w:rsidRPr="006409DD" w:rsidDel="00B25038">
          <w:rPr>
            <w:noProof/>
            <w:lang w:val="en-US"/>
          </w:rPr>
          <w:delText>11.</w:delText>
        </w:r>
        <w:r w:rsidRPr="0044018C" w:rsidDel="00B25038">
          <w:rPr>
            <w:rFonts w:eastAsia="Times New Roman"/>
            <w:b w:val="0"/>
            <w:caps w:val="0"/>
            <w:noProof/>
            <w:sz w:val="22"/>
            <w:szCs w:val="22"/>
            <w:lang w:eastAsia="en-GB"/>
          </w:rPr>
          <w:tab/>
        </w:r>
        <w:r w:rsidRPr="006409DD" w:rsidDel="00B25038">
          <w:rPr>
            <w:noProof/>
            <w:lang w:val="en-US"/>
          </w:rPr>
          <w:delText>HTTP Mapping</w:delText>
        </w:r>
        <w:r w:rsidRPr="006409DD" w:rsidDel="00B25038">
          <w:rPr>
            <w:noProof/>
          </w:rPr>
          <w:tab/>
          <w:delText>81</w:delText>
        </w:r>
      </w:del>
    </w:p>
    <w:p w:rsidR="004D312E" w:rsidRPr="0044018C" w:rsidDel="00B25038" w:rsidRDefault="004D312E">
      <w:pPr>
        <w:pStyle w:val="TOC2"/>
        <w:tabs>
          <w:tab w:val="left" w:pos="800"/>
          <w:tab w:val="right" w:leader="dot" w:pos="10070"/>
        </w:tabs>
        <w:rPr>
          <w:del w:id="1344" w:author="John Mudge" w:date="2018-11-19T16:08:00Z"/>
          <w:rFonts w:eastAsia="Times New Roman"/>
          <w:b w:val="0"/>
          <w:smallCaps w:val="0"/>
          <w:noProof/>
          <w:sz w:val="22"/>
          <w:szCs w:val="22"/>
          <w:lang w:eastAsia="en-GB"/>
        </w:rPr>
      </w:pPr>
      <w:del w:id="1345" w:author="John Mudge" w:date="2018-11-19T16:08:00Z">
        <w:r w:rsidRPr="006409DD" w:rsidDel="00B25038">
          <w:rPr>
            <w:bCs/>
            <w:noProof/>
            <w:lang w:val="en-US"/>
          </w:rPr>
          <w:delText>11.1</w:delText>
        </w:r>
        <w:r w:rsidRPr="0044018C" w:rsidDel="00B25038">
          <w:rPr>
            <w:rFonts w:eastAsia="Times New Roman"/>
            <w:b w:val="0"/>
            <w:smallCaps w:val="0"/>
            <w:noProof/>
            <w:sz w:val="22"/>
            <w:szCs w:val="22"/>
            <w:lang w:eastAsia="en-GB"/>
          </w:rPr>
          <w:tab/>
        </w:r>
        <w:r w:rsidRPr="006409DD" w:rsidDel="00B25038">
          <w:rPr>
            <w:bCs/>
            <w:noProof/>
            <w:lang w:val="en-US"/>
          </w:rPr>
          <w:delText>Location Services using HTTP</w:delText>
        </w:r>
        <w:r w:rsidRPr="006409DD" w:rsidDel="00B25038">
          <w:rPr>
            <w:noProof/>
          </w:rPr>
          <w:tab/>
          <w:delText>81</w:delText>
        </w:r>
      </w:del>
    </w:p>
    <w:p w:rsidR="004D312E" w:rsidRPr="0044018C" w:rsidDel="00B25038" w:rsidRDefault="004D312E">
      <w:pPr>
        <w:pStyle w:val="TOC2"/>
        <w:tabs>
          <w:tab w:val="left" w:pos="800"/>
          <w:tab w:val="right" w:leader="dot" w:pos="10070"/>
        </w:tabs>
        <w:rPr>
          <w:del w:id="1346" w:author="John Mudge" w:date="2018-11-19T16:08:00Z"/>
          <w:rFonts w:eastAsia="Times New Roman"/>
          <w:b w:val="0"/>
          <w:smallCaps w:val="0"/>
          <w:noProof/>
          <w:sz w:val="22"/>
          <w:szCs w:val="22"/>
          <w:lang w:eastAsia="en-GB"/>
        </w:rPr>
      </w:pPr>
      <w:del w:id="1347" w:author="John Mudge" w:date="2018-11-19T16:08:00Z">
        <w:r w:rsidRPr="006409DD" w:rsidDel="00B25038">
          <w:rPr>
            <w:bCs/>
            <w:noProof/>
            <w:lang w:val="en-US"/>
          </w:rPr>
          <w:delText>11.2</w:delText>
        </w:r>
        <w:r w:rsidRPr="0044018C" w:rsidDel="00B25038">
          <w:rPr>
            <w:rFonts w:eastAsia="Times New Roman"/>
            <w:b w:val="0"/>
            <w:smallCaps w:val="0"/>
            <w:noProof/>
            <w:sz w:val="22"/>
            <w:szCs w:val="22"/>
            <w:lang w:eastAsia="en-GB"/>
          </w:rPr>
          <w:tab/>
        </w:r>
        <w:r w:rsidRPr="006409DD" w:rsidDel="00B25038">
          <w:rPr>
            <w:bCs/>
            <w:noProof/>
            <w:lang w:val="en-US"/>
          </w:rPr>
          <w:delText>Request and Response Encapsulation</w:delText>
        </w:r>
        <w:r w:rsidRPr="006409DD" w:rsidDel="00B25038">
          <w:rPr>
            <w:noProof/>
          </w:rPr>
          <w:tab/>
          <w:delText>82</w:delText>
        </w:r>
      </w:del>
    </w:p>
    <w:p w:rsidR="004D312E" w:rsidRPr="0044018C" w:rsidDel="00B25038" w:rsidRDefault="004D312E" w:rsidP="004D312E">
      <w:pPr>
        <w:pStyle w:val="TOC3"/>
        <w:tabs>
          <w:tab w:val="left" w:pos="1200"/>
          <w:tab w:val="right" w:leader="dot" w:pos="10070"/>
        </w:tabs>
        <w:rPr>
          <w:del w:id="1348" w:author="John Mudge" w:date="2018-11-19T16:08:00Z"/>
          <w:rFonts w:eastAsia="Times New Roman"/>
          <w:noProof/>
          <w:sz w:val="22"/>
          <w:szCs w:val="22"/>
          <w:lang w:eastAsia="en-GB"/>
        </w:rPr>
      </w:pPr>
      <w:del w:id="1349" w:author="John Mudge" w:date="2018-11-19T16:08:00Z">
        <w:r w:rsidRPr="006409DD" w:rsidDel="00B25038">
          <w:rPr>
            <w:noProof/>
            <w:lang w:val="fr-FR"/>
          </w:rPr>
          <w:delText>11.2.1</w:delText>
        </w:r>
        <w:r w:rsidRPr="0044018C" w:rsidDel="00B25038">
          <w:rPr>
            <w:rFonts w:eastAsia="Times New Roman"/>
            <w:noProof/>
            <w:sz w:val="22"/>
            <w:szCs w:val="22"/>
            <w:lang w:eastAsia="en-GB"/>
          </w:rPr>
          <w:tab/>
        </w:r>
        <w:r w:rsidRPr="006409DD" w:rsidDel="00B25038">
          <w:rPr>
            <w:noProof/>
            <w:lang w:val="fr-FR"/>
          </w:rPr>
          <w:delText>Inter-Location Server Service Initiation DTD</w:delText>
        </w:r>
        <w:r w:rsidRPr="006409DD" w:rsidDel="00B25038">
          <w:rPr>
            <w:noProof/>
          </w:rPr>
          <w:tab/>
          <w:delText>82</w:delText>
        </w:r>
      </w:del>
    </w:p>
    <w:p w:rsidR="004D312E" w:rsidRPr="0044018C" w:rsidDel="00B25038" w:rsidRDefault="004D312E">
      <w:pPr>
        <w:pStyle w:val="TOC3"/>
        <w:tabs>
          <w:tab w:val="left" w:pos="1200"/>
          <w:tab w:val="right" w:leader="dot" w:pos="10070"/>
        </w:tabs>
        <w:rPr>
          <w:del w:id="1350" w:author="John Mudge" w:date="2018-11-19T16:08:00Z"/>
          <w:rFonts w:eastAsia="Times New Roman"/>
          <w:noProof/>
          <w:sz w:val="22"/>
          <w:szCs w:val="22"/>
          <w:lang w:eastAsia="en-GB"/>
        </w:rPr>
      </w:pPr>
      <w:del w:id="1351" w:author="John Mudge" w:date="2018-11-19T16:08:00Z">
        <w:r w:rsidRPr="006409DD" w:rsidDel="00B25038">
          <w:rPr>
            <w:noProof/>
            <w:lang w:val="en-US"/>
          </w:rPr>
          <w:delText>11.2.2</w:delText>
        </w:r>
        <w:r w:rsidRPr="0044018C" w:rsidDel="00B25038">
          <w:rPr>
            <w:rFonts w:eastAsia="Times New Roman"/>
            <w:noProof/>
            <w:sz w:val="22"/>
            <w:szCs w:val="22"/>
            <w:lang w:eastAsia="en-GB"/>
          </w:rPr>
          <w:tab/>
        </w:r>
        <w:r w:rsidRPr="006409DD" w:rsidDel="00B25038">
          <w:rPr>
            <w:noProof/>
            <w:lang w:val="en-US"/>
          </w:rPr>
          <w:delText>Inter-Location Server Service Result DTD</w:delText>
        </w:r>
        <w:r w:rsidRPr="006409DD" w:rsidDel="00B25038">
          <w:rPr>
            <w:noProof/>
          </w:rPr>
          <w:tab/>
          <w:delText>83</w:delText>
        </w:r>
      </w:del>
    </w:p>
    <w:p w:rsidR="004D312E" w:rsidRPr="0044018C" w:rsidDel="00B25038" w:rsidRDefault="004D312E">
      <w:pPr>
        <w:pStyle w:val="TOC1"/>
        <w:tabs>
          <w:tab w:val="left" w:pos="1600"/>
          <w:tab w:val="right" w:leader="dot" w:pos="10070"/>
        </w:tabs>
        <w:rPr>
          <w:del w:id="1352" w:author="John Mudge" w:date="2018-11-19T16:08:00Z"/>
          <w:rFonts w:eastAsia="Times New Roman"/>
          <w:b w:val="0"/>
          <w:caps w:val="0"/>
          <w:noProof/>
          <w:sz w:val="22"/>
          <w:szCs w:val="22"/>
          <w:lang w:eastAsia="en-GB"/>
        </w:rPr>
      </w:pPr>
      <w:del w:id="1353" w:author="John Mudge" w:date="2018-11-19T16:08:00Z">
        <w:r w:rsidRPr="006409DD" w:rsidDel="00B25038">
          <w:rPr>
            <w:noProof/>
          </w:rPr>
          <w:delText>Appendix A.</w:delText>
        </w:r>
        <w:r w:rsidRPr="0044018C" w:rsidDel="00B25038">
          <w:rPr>
            <w:rFonts w:eastAsia="Times New Roman"/>
            <w:b w:val="0"/>
            <w:caps w:val="0"/>
            <w:noProof/>
            <w:sz w:val="22"/>
            <w:szCs w:val="22"/>
            <w:lang w:eastAsia="en-GB"/>
          </w:rPr>
          <w:tab/>
        </w:r>
        <w:r w:rsidRPr="006409DD" w:rsidDel="00B25038">
          <w:rPr>
            <w:noProof/>
          </w:rPr>
          <w:delText>Change History (Informative)</w:delText>
        </w:r>
        <w:r w:rsidRPr="006409DD" w:rsidDel="00B25038">
          <w:rPr>
            <w:noProof/>
          </w:rPr>
          <w:tab/>
          <w:delText>84</w:delText>
        </w:r>
      </w:del>
    </w:p>
    <w:p w:rsidR="004D312E" w:rsidRPr="0044018C" w:rsidDel="00B25038" w:rsidRDefault="004D312E">
      <w:pPr>
        <w:pStyle w:val="TOC2"/>
        <w:tabs>
          <w:tab w:val="left" w:pos="800"/>
          <w:tab w:val="right" w:leader="dot" w:pos="10070"/>
        </w:tabs>
        <w:rPr>
          <w:del w:id="1354" w:author="John Mudge" w:date="2018-11-19T16:08:00Z"/>
          <w:rFonts w:eastAsia="Times New Roman"/>
          <w:b w:val="0"/>
          <w:smallCaps w:val="0"/>
          <w:noProof/>
          <w:sz w:val="22"/>
          <w:szCs w:val="22"/>
          <w:lang w:eastAsia="en-GB"/>
        </w:rPr>
      </w:pPr>
      <w:del w:id="1355" w:author="John Mudge" w:date="2018-11-19T16:08:00Z">
        <w:r w:rsidRPr="006409DD" w:rsidDel="00B25038">
          <w:rPr>
            <w:noProof/>
          </w:rPr>
          <w:delText>A.1</w:delText>
        </w:r>
        <w:r w:rsidRPr="0044018C" w:rsidDel="00B25038">
          <w:rPr>
            <w:rFonts w:eastAsia="Times New Roman"/>
            <w:b w:val="0"/>
            <w:smallCaps w:val="0"/>
            <w:noProof/>
            <w:sz w:val="22"/>
            <w:szCs w:val="22"/>
            <w:lang w:eastAsia="en-GB"/>
          </w:rPr>
          <w:tab/>
        </w:r>
        <w:r w:rsidRPr="006409DD" w:rsidDel="00B25038">
          <w:rPr>
            <w:noProof/>
          </w:rPr>
          <w:delText>Approved Version History</w:delText>
        </w:r>
        <w:r w:rsidRPr="006409DD" w:rsidDel="00B25038">
          <w:rPr>
            <w:noProof/>
          </w:rPr>
          <w:tab/>
          <w:delText>84</w:delText>
        </w:r>
      </w:del>
    </w:p>
    <w:p w:rsidR="004D312E" w:rsidRPr="0044018C" w:rsidDel="00B25038" w:rsidRDefault="004D312E">
      <w:pPr>
        <w:pStyle w:val="TOC1"/>
        <w:tabs>
          <w:tab w:val="left" w:pos="1600"/>
          <w:tab w:val="right" w:leader="dot" w:pos="10070"/>
        </w:tabs>
        <w:rPr>
          <w:del w:id="1356" w:author="John Mudge" w:date="2018-11-19T16:08:00Z"/>
          <w:rFonts w:eastAsia="Times New Roman"/>
          <w:b w:val="0"/>
          <w:caps w:val="0"/>
          <w:noProof/>
          <w:sz w:val="22"/>
          <w:szCs w:val="22"/>
          <w:lang w:eastAsia="en-GB"/>
        </w:rPr>
      </w:pPr>
      <w:del w:id="1357" w:author="John Mudge" w:date="2018-11-19T16:08:00Z">
        <w:r w:rsidRPr="006409DD" w:rsidDel="00B25038">
          <w:rPr>
            <w:noProof/>
            <w:lang w:val="en-US"/>
          </w:rPr>
          <w:delText>Appendix B.</w:delText>
        </w:r>
        <w:r w:rsidRPr="0044018C" w:rsidDel="00B25038">
          <w:rPr>
            <w:rFonts w:eastAsia="Times New Roman"/>
            <w:b w:val="0"/>
            <w:caps w:val="0"/>
            <w:noProof/>
            <w:sz w:val="22"/>
            <w:szCs w:val="22"/>
            <w:lang w:eastAsia="en-GB"/>
          </w:rPr>
          <w:tab/>
        </w:r>
        <w:r w:rsidRPr="006409DD" w:rsidDel="00B25038">
          <w:rPr>
            <w:noProof/>
            <w:lang w:val="en-US"/>
          </w:rPr>
          <w:delText>Static Conformance Requirements (Normative)</w:delText>
        </w:r>
        <w:r w:rsidRPr="006409DD" w:rsidDel="00B25038">
          <w:rPr>
            <w:noProof/>
          </w:rPr>
          <w:tab/>
          <w:delText>85</w:delText>
        </w:r>
      </w:del>
    </w:p>
    <w:p w:rsidR="004D312E" w:rsidRPr="0044018C" w:rsidDel="00B25038" w:rsidRDefault="004D312E">
      <w:pPr>
        <w:pStyle w:val="TOC2"/>
        <w:tabs>
          <w:tab w:val="left" w:pos="800"/>
          <w:tab w:val="right" w:leader="dot" w:pos="10070"/>
        </w:tabs>
        <w:rPr>
          <w:del w:id="1358" w:author="John Mudge" w:date="2018-11-19T16:08:00Z"/>
          <w:rFonts w:eastAsia="Times New Roman"/>
          <w:b w:val="0"/>
          <w:smallCaps w:val="0"/>
          <w:noProof/>
          <w:sz w:val="22"/>
          <w:szCs w:val="22"/>
          <w:lang w:eastAsia="en-GB"/>
        </w:rPr>
      </w:pPr>
      <w:del w:id="1359" w:author="John Mudge" w:date="2018-11-19T16:08:00Z">
        <w:r w:rsidRPr="006409DD" w:rsidDel="00B25038">
          <w:rPr>
            <w:noProof/>
            <w:lang w:val="en-US"/>
          </w:rPr>
          <w:delText>B.1</w:delText>
        </w:r>
        <w:r w:rsidRPr="0044018C" w:rsidDel="00B25038">
          <w:rPr>
            <w:rFonts w:eastAsia="Times New Roman"/>
            <w:b w:val="0"/>
            <w:smallCaps w:val="0"/>
            <w:noProof/>
            <w:sz w:val="22"/>
            <w:szCs w:val="22"/>
            <w:lang w:eastAsia="en-GB"/>
          </w:rPr>
          <w:tab/>
        </w:r>
        <w:r w:rsidRPr="006409DD" w:rsidDel="00B25038">
          <w:rPr>
            <w:noProof/>
            <w:lang w:val="en-US"/>
          </w:rPr>
          <w:delText>Server side requirements (Normative)</w:delText>
        </w:r>
        <w:r w:rsidRPr="006409DD" w:rsidDel="00B25038">
          <w:rPr>
            <w:noProof/>
          </w:rPr>
          <w:tab/>
          <w:delText>85</w:delText>
        </w:r>
      </w:del>
    </w:p>
    <w:p w:rsidR="004D312E" w:rsidRPr="0044018C" w:rsidDel="00B25038" w:rsidRDefault="004D312E">
      <w:pPr>
        <w:pStyle w:val="TOC3"/>
        <w:tabs>
          <w:tab w:val="left" w:pos="1200"/>
          <w:tab w:val="right" w:leader="dot" w:pos="10070"/>
        </w:tabs>
        <w:rPr>
          <w:del w:id="1360" w:author="John Mudge" w:date="2018-11-19T16:08:00Z"/>
          <w:rFonts w:eastAsia="Times New Roman"/>
          <w:noProof/>
          <w:sz w:val="22"/>
          <w:szCs w:val="22"/>
          <w:lang w:eastAsia="en-GB"/>
        </w:rPr>
      </w:pPr>
      <w:del w:id="1361" w:author="John Mudge" w:date="2018-11-19T16:08:00Z">
        <w:r w:rsidRPr="006409DD" w:rsidDel="00B25038">
          <w:rPr>
            <w:noProof/>
            <w:lang w:val="en-US"/>
          </w:rPr>
          <w:delText>B.1.1</w:delText>
        </w:r>
        <w:r w:rsidRPr="0044018C" w:rsidDel="00B25038">
          <w:rPr>
            <w:rFonts w:eastAsia="Times New Roman"/>
            <w:noProof/>
            <w:sz w:val="22"/>
            <w:szCs w:val="22"/>
            <w:lang w:eastAsia="en-GB"/>
          </w:rPr>
          <w:tab/>
        </w:r>
        <w:r w:rsidRPr="006409DD" w:rsidDel="00B25038">
          <w:rPr>
            <w:noProof/>
            <w:lang w:val="en-US"/>
          </w:rPr>
          <w:delText>General Requirements</w:delText>
        </w:r>
        <w:r w:rsidRPr="006409DD" w:rsidDel="00B25038">
          <w:rPr>
            <w:noProof/>
          </w:rPr>
          <w:tab/>
          <w:delText>85</w:delText>
        </w:r>
      </w:del>
    </w:p>
    <w:p w:rsidR="004D312E" w:rsidRPr="0044018C" w:rsidDel="00B25038" w:rsidRDefault="004D312E">
      <w:pPr>
        <w:pStyle w:val="TOC3"/>
        <w:tabs>
          <w:tab w:val="left" w:pos="1200"/>
          <w:tab w:val="right" w:leader="dot" w:pos="10070"/>
        </w:tabs>
        <w:rPr>
          <w:del w:id="1362" w:author="John Mudge" w:date="2018-11-19T16:08:00Z"/>
          <w:rFonts w:eastAsia="Times New Roman"/>
          <w:noProof/>
          <w:sz w:val="22"/>
          <w:szCs w:val="22"/>
          <w:lang w:eastAsia="en-GB"/>
        </w:rPr>
      </w:pPr>
      <w:del w:id="1363" w:author="John Mudge" w:date="2018-11-19T16:08:00Z">
        <w:r w:rsidRPr="006409DD" w:rsidDel="00B25038">
          <w:rPr>
            <w:noProof/>
            <w:lang w:val="fr-FR"/>
          </w:rPr>
          <w:delText>B.1.2</w:delText>
        </w:r>
        <w:r w:rsidRPr="0044018C" w:rsidDel="00B25038">
          <w:rPr>
            <w:rFonts w:eastAsia="Times New Roman"/>
            <w:noProof/>
            <w:sz w:val="22"/>
            <w:szCs w:val="22"/>
            <w:lang w:eastAsia="en-GB"/>
          </w:rPr>
          <w:tab/>
        </w:r>
        <w:r w:rsidRPr="006409DD" w:rsidDel="00B25038">
          <w:rPr>
            <w:noProof/>
            <w:lang w:val="fr-FR"/>
          </w:rPr>
          <w:delText>Inter-Location Server Service Initiation DTD</w:delText>
        </w:r>
        <w:r w:rsidRPr="006409DD" w:rsidDel="00B25038">
          <w:rPr>
            <w:noProof/>
          </w:rPr>
          <w:tab/>
          <w:delText>85</w:delText>
        </w:r>
      </w:del>
    </w:p>
    <w:p w:rsidR="004D312E" w:rsidRPr="0044018C" w:rsidDel="00B25038" w:rsidRDefault="004D312E">
      <w:pPr>
        <w:pStyle w:val="TOC3"/>
        <w:tabs>
          <w:tab w:val="left" w:pos="1200"/>
          <w:tab w:val="right" w:leader="dot" w:pos="10070"/>
        </w:tabs>
        <w:rPr>
          <w:del w:id="1364" w:author="John Mudge" w:date="2018-11-19T16:08:00Z"/>
          <w:rFonts w:eastAsia="Times New Roman"/>
          <w:noProof/>
          <w:sz w:val="22"/>
          <w:szCs w:val="22"/>
          <w:lang w:eastAsia="en-GB"/>
        </w:rPr>
      </w:pPr>
      <w:del w:id="1365" w:author="John Mudge" w:date="2018-11-19T16:08:00Z">
        <w:r w:rsidRPr="006409DD" w:rsidDel="00B25038">
          <w:rPr>
            <w:noProof/>
            <w:lang w:val="en-US"/>
          </w:rPr>
          <w:delText>B.1.3</w:delText>
        </w:r>
        <w:r w:rsidRPr="0044018C" w:rsidDel="00B25038">
          <w:rPr>
            <w:rFonts w:eastAsia="Times New Roman"/>
            <w:noProof/>
            <w:sz w:val="22"/>
            <w:szCs w:val="22"/>
            <w:lang w:eastAsia="en-GB"/>
          </w:rPr>
          <w:tab/>
        </w:r>
        <w:r w:rsidRPr="006409DD" w:rsidDel="00B25038">
          <w:rPr>
            <w:noProof/>
            <w:lang w:val="en-US"/>
          </w:rPr>
          <w:delText>Inter-Location Server Service Result DTD</w:delText>
        </w:r>
        <w:r w:rsidRPr="006409DD" w:rsidDel="00B25038">
          <w:rPr>
            <w:noProof/>
          </w:rPr>
          <w:tab/>
          <w:delText>85</w:delText>
        </w:r>
      </w:del>
    </w:p>
    <w:p w:rsidR="004D312E" w:rsidRPr="0044018C" w:rsidDel="00B25038" w:rsidRDefault="004D312E">
      <w:pPr>
        <w:pStyle w:val="TOC3"/>
        <w:tabs>
          <w:tab w:val="left" w:pos="1200"/>
          <w:tab w:val="right" w:leader="dot" w:pos="10070"/>
        </w:tabs>
        <w:rPr>
          <w:del w:id="1366" w:author="John Mudge" w:date="2018-11-19T16:08:00Z"/>
          <w:rFonts w:eastAsia="Times New Roman"/>
          <w:noProof/>
          <w:sz w:val="22"/>
          <w:szCs w:val="22"/>
          <w:lang w:eastAsia="en-GB"/>
        </w:rPr>
      </w:pPr>
      <w:del w:id="1367" w:author="John Mudge" w:date="2018-11-19T16:08:00Z">
        <w:r w:rsidRPr="006409DD" w:rsidDel="00B25038">
          <w:rPr>
            <w:noProof/>
            <w:lang w:val="en-US"/>
          </w:rPr>
          <w:delText>B.1.4</w:delText>
        </w:r>
        <w:r w:rsidRPr="0044018C" w:rsidDel="00B25038">
          <w:rPr>
            <w:rFonts w:eastAsia="Times New Roman"/>
            <w:noProof/>
            <w:sz w:val="22"/>
            <w:szCs w:val="22"/>
            <w:lang w:eastAsia="en-GB"/>
          </w:rPr>
          <w:tab/>
        </w:r>
        <w:r w:rsidRPr="006409DD" w:rsidDel="00B25038">
          <w:rPr>
            <w:noProof/>
            <w:lang w:val="en-US"/>
          </w:rPr>
          <w:delText>Roaming Header</w:delText>
        </w:r>
        <w:r w:rsidRPr="006409DD" w:rsidDel="00B25038">
          <w:rPr>
            <w:noProof/>
          </w:rPr>
          <w:tab/>
          <w:delText>86</w:delText>
        </w:r>
      </w:del>
    </w:p>
    <w:p w:rsidR="004D312E" w:rsidRPr="0044018C" w:rsidDel="00B25038" w:rsidRDefault="004D312E">
      <w:pPr>
        <w:pStyle w:val="TOC3"/>
        <w:tabs>
          <w:tab w:val="left" w:pos="1200"/>
          <w:tab w:val="right" w:leader="dot" w:pos="10070"/>
        </w:tabs>
        <w:rPr>
          <w:del w:id="1368" w:author="John Mudge" w:date="2018-11-19T16:08:00Z"/>
          <w:rFonts w:eastAsia="Times New Roman"/>
          <w:noProof/>
          <w:sz w:val="22"/>
          <w:szCs w:val="22"/>
          <w:lang w:eastAsia="en-GB"/>
        </w:rPr>
      </w:pPr>
      <w:del w:id="1369" w:author="John Mudge" w:date="2018-11-19T16:08:00Z">
        <w:r w:rsidRPr="006409DD" w:rsidDel="00B25038">
          <w:rPr>
            <w:noProof/>
            <w:lang w:val="en-US"/>
          </w:rPr>
          <w:delText>B.1.5</w:delText>
        </w:r>
        <w:r w:rsidRPr="0044018C" w:rsidDel="00B25038">
          <w:rPr>
            <w:rFonts w:eastAsia="Times New Roman"/>
            <w:noProof/>
            <w:sz w:val="22"/>
            <w:szCs w:val="22"/>
            <w:lang w:eastAsia="en-GB"/>
          </w:rPr>
          <w:tab/>
        </w:r>
        <w:r w:rsidRPr="006409DD" w:rsidDel="00B25038">
          <w:rPr>
            <w:noProof/>
            <w:lang w:val="en-US"/>
          </w:rPr>
          <w:delText>Standard Roaming Location Immediate Request</w:delText>
        </w:r>
        <w:r w:rsidRPr="006409DD" w:rsidDel="00B25038">
          <w:rPr>
            <w:noProof/>
          </w:rPr>
          <w:tab/>
          <w:delText>86</w:delText>
        </w:r>
      </w:del>
    </w:p>
    <w:p w:rsidR="004D312E" w:rsidRPr="0044018C" w:rsidDel="00B25038" w:rsidRDefault="004D312E">
      <w:pPr>
        <w:pStyle w:val="TOC3"/>
        <w:tabs>
          <w:tab w:val="left" w:pos="1200"/>
          <w:tab w:val="right" w:leader="dot" w:pos="10070"/>
        </w:tabs>
        <w:rPr>
          <w:del w:id="1370" w:author="John Mudge" w:date="2018-11-19T16:08:00Z"/>
          <w:rFonts w:eastAsia="Times New Roman"/>
          <w:noProof/>
          <w:sz w:val="22"/>
          <w:szCs w:val="22"/>
          <w:lang w:eastAsia="en-GB"/>
        </w:rPr>
      </w:pPr>
      <w:del w:id="1371" w:author="John Mudge" w:date="2018-11-19T16:08:00Z">
        <w:r w:rsidRPr="006409DD" w:rsidDel="00B25038">
          <w:rPr>
            <w:noProof/>
            <w:lang w:val="en-US"/>
          </w:rPr>
          <w:delText>B.1.6</w:delText>
        </w:r>
        <w:r w:rsidRPr="0044018C" w:rsidDel="00B25038">
          <w:rPr>
            <w:rFonts w:eastAsia="Times New Roman"/>
            <w:noProof/>
            <w:sz w:val="22"/>
            <w:szCs w:val="22"/>
            <w:lang w:eastAsia="en-GB"/>
          </w:rPr>
          <w:tab/>
        </w:r>
        <w:r w:rsidRPr="006409DD" w:rsidDel="00B25038">
          <w:rPr>
            <w:noProof/>
            <w:lang w:val="en-US"/>
          </w:rPr>
          <w:delText>Standard Roaming Location Immediate Answer</w:delText>
        </w:r>
        <w:r w:rsidRPr="006409DD" w:rsidDel="00B25038">
          <w:rPr>
            <w:noProof/>
          </w:rPr>
          <w:tab/>
          <w:delText>87</w:delText>
        </w:r>
      </w:del>
    </w:p>
    <w:p w:rsidR="004D312E" w:rsidRPr="0044018C" w:rsidDel="00B25038" w:rsidRDefault="004D312E">
      <w:pPr>
        <w:pStyle w:val="TOC3"/>
        <w:tabs>
          <w:tab w:val="left" w:pos="1200"/>
          <w:tab w:val="right" w:leader="dot" w:pos="10070"/>
        </w:tabs>
        <w:rPr>
          <w:del w:id="1372" w:author="John Mudge" w:date="2018-11-19T16:08:00Z"/>
          <w:rFonts w:eastAsia="Times New Roman"/>
          <w:noProof/>
          <w:sz w:val="22"/>
          <w:szCs w:val="22"/>
          <w:lang w:eastAsia="en-GB"/>
        </w:rPr>
      </w:pPr>
      <w:del w:id="1373" w:author="John Mudge" w:date="2018-11-19T16:08:00Z">
        <w:r w:rsidRPr="006409DD" w:rsidDel="00B25038">
          <w:rPr>
            <w:noProof/>
            <w:lang w:val="en-US"/>
          </w:rPr>
          <w:delText>B.1.7</w:delText>
        </w:r>
        <w:r w:rsidRPr="0044018C" w:rsidDel="00B25038">
          <w:rPr>
            <w:rFonts w:eastAsia="Times New Roman"/>
            <w:noProof/>
            <w:sz w:val="22"/>
            <w:szCs w:val="22"/>
            <w:lang w:eastAsia="en-GB"/>
          </w:rPr>
          <w:tab/>
        </w:r>
        <w:r w:rsidRPr="006409DD" w:rsidDel="00B25038">
          <w:rPr>
            <w:noProof/>
            <w:lang w:val="en-US"/>
          </w:rPr>
          <w:delText>Standard Roaming Location Immediate Report</w:delText>
        </w:r>
        <w:r w:rsidRPr="006409DD" w:rsidDel="00B25038">
          <w:rPr>
            <w:noProof/>
          </w:rPr>
          <w:tab/>
          <w:delText>87</w:delText>
        </w:r>
      </w:del>
    </w:p>
    <w:p w:rsidR="004D312E" w:rsidRPr="0044018C" w:rsidDel="00B25038" w:rsidRDefault="004D312E">
      <w:pPr>
        <w:pStyle w:val="TOC3"/>
        <w:tabs>
          <w:tab w:val="left" w:pos="1200"/>
          <w:tab w:val="right" w:leader="dot" w:pos="10070"/>
        </w:tabs>
        <w:rPr>
          <w:del w:id="1374" w:author="John Mudge" w:date="2018-11-19T16:08:00Z"/>
          <w:rFonts w:eastAsia="Times New Roman"/>
          <w:noProof/>
          <w:sz w:val="22"/>
          <w:szCs w:val="22"/>
          <w:lang w:eastAsia="en-GB"/>
        </w:rPr>
      </w:pPr>
      <w:del w:id="1375" w:author="John Mudge" w:date="2018-11-19T16:08:00Z">
        <w:r w:rsidRPr="006409DD" w:rsidDel="00B25038">
          <w:rPr>
            <w:noProof/>
            <w:lang w:val="en-US" w:eastAsia="ko-KR"/>
          </w:rPr>
          <w:delText>B.1.8</w:delText>
        </w:r>
        <w:r w:rsidRPr="0044018C" w:rsidDel="00B25038">
          <w:rPr>
            <w:rFonts w:eastAsia="Times New Roman"/>
            <w:noProof/>
            <w:sz w:val="22"/>
            <w:szCs w:val="22"/>
            <w:lang w:eastAsia="en-GB"/>
          </w:rPr>
          <w:tab/>
        </w:r>
        <w:r w:rsidRPr="006409DD" w:rsidDel="00B25038">
          <w:rPr>
            <w:noProof/>
            <w:lang w:val="en-US" w:eastAsia="ko-KR"/>
          </w:rPr>
          <w:delText>Triggered Roaming L</w:delText>
        </w:r>
        <w:r w:rsidRPr="006409DD" w:rsidDel="00B25038">
          <w:rPr>
            <w:noProof/>
            <w:lang w:val="en-US"/>
          </w:rPr>
          <w:delText xml:space="preserve">ocation </w:delText>
        </w:r>
        <w:r w:rsidRPr="006409DD" w:rsidDel="00B25038">
          <w:rPr>
            <w:noProof/>
            <w:lang w:val="en-US" w:eastAsia="ko-KR"/>
          </w:rPr>
          <w:delText>Reporting</w:delText>
        </w:r>
        <w:r w:rsidRPr="006409DD" w:rsidDel="00B25038">
          <w:rPr>
            <w:noProof/>
            <w:lang w:val="en-US"/>
          </w:rPr>
          <w:delText xml:space="preserve"> Request</w:delText>
        </w:r>
        <w:r w:rsidRPr="006409DD" w:rsidDel="00B25038">
          <w:rPr>
            <w:noProof/>
          </w:rPr>
          <w:tab/>
          <w:delText>87</w:delText>
        </w:r>
      </w:del>
    </w:p>
    <w:p w:rsidR="004D312E" w:rsidRPr="0044018C" w:rsidDel="00B25038" w:rsidRDefault="004D312E">
      <w:pPr>
        <w:pStyle w:val="TOC3"/>
        <w:tabs>
          <w:tab w:val="left" w:pos="1200"/>
          <w:tab w:val="right" w:leader="dot" w:pos="10070"/>
        </w:tabs>
        <w:rPr>
          <w:del w:id="1376" w:author="John Mudge" w:date="2018-11-19T16:08:00Z"/>
          <w:rFonts w:ascii="Calibri" w:eastAsia="Times New Roman" w:hAnsi="Calibri"/>
          <w:noProof/>
          <w:sz w:val="22"/>
          <w:szCs w:val="22"/>
          <w:lang w:eastAsia="en-GB"/>
        </w:rPr>
      </w:pPr>
      <w:del w:id="1377" w:author="John Mudge" w:date="2018-11-19T16:08:00Z">
        <w:r w:rsidRPr="006409DD" w:rsidDel="00B25038">
          <w:rPr>
            <w:noProof/>
            <w:lang w:val="en-US" w:eastAsia="ko-KR"/>
          </w:rPr>
          <w:delText>B.1.9</w:delText>
        </w:r>
        <w:r w:rsidRPr="0044018C" w:rsidDel="00B25038">
          <w:rPr>
            <w:rFonts w:eastAsia="Times New Roman"/>
            <w:noProof/>
            <w:sz w:val="22"/>
            <w:szCs w:val="22"/>
            <w:lang w:eastAsia="en-GB"/>
          </w:rPr>
          <w:tab/>
        </w:r>
        <w:r w:rsidRPr="006409DD" w:rsidDel="00B25038">
          <w:rPr>
            <w:noProof/>
            <w:lang w:val="en-US" w:eastAsia="ko-KR"/>
          </w:rPr>
          <w:delText>Triggered Roaming L</w:delText>
        </w:r>
        <w:r w:rsidRPr="006409DD" w:rsidDel="00B25038">
          <w:rPr>
            <w:noProof/>
            <w:lang w:val="en-US"/>
          </w:rPr>
          <w:delText xml:space="preserve">ocation </w:delText>
        </w:r>
        <w:r w:rsidRPr="006409DD" w:rsidDel="00B25038">
          <w:rPr>
            <w:noProof/>
            <w:lang w:val="en-US" w:eastAsia="ko-KR"/>
          </w:rPr>
          <w:delText>Reporting</w:delText>
        </w:r>
        <w:r w:rsidRPr="006409DD" w:rsidDel="00B25038">
          <w:rPr>
            <w:noProof/>
            <w:lang w:val="en-US"/>
          </w:rPr>
          <w:delText xml:space="preserve"> </w:delText>
        </w:r>
        <w:r w:rsidRPr="006409DD" w:rsidDel="00B25038">
          <w:rPr>
            <w:noProof/>
            <w:lang w:val="en-US" w:eastAsia="ko-KR"/>
          </w:rPr>
          <w:delText>Answer</w:delText>
        </w:r>
        <w:r w:rsidDel="00B25038">
          <w:rPr>
            <w:noProof/>
          </w:rPr>
          <w:tab/>
          <w:delText>87</w:delText>
        </w:r>
      </w:del>
    </w:p>
    <w:p w:rsidR="004D312E" w:rsidRPr="0044018C" w:rsidDel="00B25038" w:rsidRDefault="004D312E">
      <w:pPr>
        <w:pStyle w:val="TOC3"/>
        <w:tabs>
          <w:tab w:val="left" w:pos="1200"/>
          <w:tab w:val="right" w:leader="dot" w:pos="10070"/>
        </w:tabs>
        <w:rPr>
          <w:del w:id="1378" w:author="John Mudge" w:date="2018-11-19T16:08:00Z"/>
          <w:rFonts w:eastAsia="Times New Roman"/>
          <w:noProof/>
          <w:sz w:val="22"/>
          <w:szCs w:val="22"/>
          <w:lang w:eastAsia="en-GB"/>
        </w:rPr>
      </w:pPr>
      <w:del w:id="1379" w:author="John Mudge" w:date="2018-11-19T16:08:00Z">
        <w:r w:rsidRPr="006409DD" w:rsidDel="00B25038">
          <w:rPr>
            <w:noProof/>
            <w:lang w:val="en-US" w:eastAsia="ko-KR"/>
          </w:rPr>
          <w:delText>B.1.10</w:delText>
        </w:r>
        <w:r w:rsidRPr="0044018C" w:rsidDel="00B25038">
          <w:rPr>
            <w:rFonts w:eastAsia="Times New Roman"/>
            <w:noProof/>
            <w:sz w:val="22"/>
            <w:szCs w:val="22"/>
            <w:lang w:eastAsia="en-GB"/>
          </w:rPr>
          <w:tab/>
        </w:r>
        <w:r w:rsidRPr="006409DD" w:rsidDel="00B25038">
          <w:rPr>
            <w:noProof/>
            <w:lang w:val="en-US" w:eastAsia="ko-KR"/>
          </w:rPr>
          <w:delText>Triggered Roaming L</w:delText>
        </w:r>
        <w:r w:rsidRPr="006409DD" w:rsidDel="00B25038">
          <w:rPr>
            <w:noProof/>
            <w:lang w:val="en-US"/>
          </w:rPr>
          <w:delText xml:space="preserve">ocation </w:delText>
        </w:r>
        <w:r w:rsidRPr="006409DD" w:rsidDel="00B25038">
          <w:rPr>
            <w:noProof/>
            <w:lang w:val="en-US" w:eastAsia="ko-KR"/>
          </w:rPr>
          <w:delText>Report</w:delText>
        </w:r>
        <w:r w:rsidRPr="006409DD" w:rsidDel="00B25038">
          <w:rPr>
            <w:noProof/>
          </w:rPr>
          <w:tab/>
          <w:delText>87</w:delText>
        </w:r>
      </w:del>
    </w:p>
    <w:p w:rsidR="004D312E" w:rsidRPr="0044018C" w:rsidDel="00B25038" w:rsidRDefault="004D312E">
      <w:pPr>
        <w:pStyle w:val="TOC3"/>
        <w:tabs>
          <w:tab w:val="left" w:pos="1200"/>
          <w:tab w:val="right" w:leader="dot" w:pos="10070"/>
        </w:tabs>
        <w:rPr>
          <w:del w:id="1380" w:author="John Mudge" w:date="2018-11-19T16:08:00Z"/>
          <w:rFonts w:eastAsia="Times New Roman"/>
          <w:noProof/>
          <w:sz w:val="22"/>
          <w:szCs w:val="22"/>
          <w:lang w:eastAsia="en-GB"/>
        </w:rPr>
      </w:pPr>
      <w:del w:id="1381" w:author="John Mudge" w:date="2018-11-19T16:08:00Z">
        <w:r w:rsidRPr="006409DD" w:rsidDel="00B25038">
          <w:rPr>
            <w:noProof/>
            <w:lang w:val="en-US" w:eastAsia="ko-KR"/>
          </w:rPr>
          <w:delText>B.1.11</w:delText>
        </w:r>
        <w:r w:rsidRPr="0044018C" w:rsidDel="00B25038">
          <w:rPr>
            <w:rFonts w:eastAsia="Times New Roman"/>
            <w:noProof/>
            <w:sz w:val="22"/>
            <w:szCs w:val="22"/>
            <w:lang w:eastAsia="en-GB"/>
          </w:rPr>
          <w:tab/>
        </w:r>
        <w:r w:rsidRPr="006409DD" w:rsidDel="00B25038">
          <w:rPr>
            <w:noProof/>
            <w:lang w:val="en-US" w:eastAsia="ko-KR"/>
          </w:rPr>
          <w:delText>Triggered Roaming L</w:delText>
        </w:r>
        <w:r w:rsidRPr="006409DD" w:rsidDel="00B25038">
          <w:rPr>
            <w:noProof/>
            <w:lang w:val="en-US"/>
          </w:rPr>
          <w:delText xml:space="preserve">ocation </w:delText>
        </w:r>
        <w:r w:rsidRPr="006409DD" w:rsidDel="00B25038">
          <w:rPr>
            <w:noProof/>
            <w:lang w:val="en-US" w:eastAsia="ko-KR"/>
          </w:rPr>
          <w:delText>Reporting</w:delText>
        </w:r>
        <w:r w:rsidRPr="006409DD" w:rsidDel="00B25038">
          <w:rPr>
            <w:noProof/>
            <w:lang w:val="en-US"/>
          </w:rPr>
          <w:delText xml:space="preserve"> </w:delText>
        </w:r>
        <w:r w:rsidRPr="006409DD" w:rsidDel="00B25038">
          <w:rPr>
            <w:noProof/>
            <w:lang w:val="en-US" w:eastAsia="ko-KR"/>
          </w:rPr>
          <w:delText xml:space="preserve">Stop </w:delText>
        </w:r>
        <w:r w:rsidRPr="006409DD" w:rsidDel="00B25038">
          <w:rPr>
            <w:noProof/>
            <w:lang w:val="en-US"/>
          </w:rPr>
          <w:delText>Request</w:delText>
        </w:r>
        <w:r w:rsidRPr="006409DD" w:rsidDel="00B25038">
          <w:rPr>
            <w:noProof/>
          </w:rPr>
          <w:tab/>
          <w:delText>88</w:delText>
        </w:r>
      </w:del>
    </w:p>
    <w:p w:rsidR="004D312E" w:rsidRPr="0044018C" w:rsidDel="00B25038" w:rsidRDefault="004D312E">
      <w:pPr>
        <w:pStyle w:val="TOC3"/>
        <w:tabs>
          <w:tab w:val="left" w:pos="1200"/>
          <w:tab w:val="right" w:leader="dot" w:pos="10070"/>
        </w:tabs>
        <w:rPr>
          <w:del w:id="1382" w:author="John Mudge" w:date="2018-11-19T16:08:00Z"/>
          <w:rFonts w:eastAsia="Times New Roman"/>
          <w:noProof/>
          <w:sz w:val="22"/>
          <w:szCs w:val="22"/>
          <w:lang w:eastAsia="en-GB"/>
        </w:rPr>
      </w:pPr>
      <w:del w:id="1383" w:author="John Mudge" w:date="2018-11-19T16:08:00Z">
        <w:r w:rsidRPr="006409DD" w:rsidDel="00B25038">
          <w:rPr>
            <w:noProof/>
            <w:lang w:val="en-US" w:eastAsia="ko-KR"/>
          </w:rPr>
          <w:delText>B.1.12</w:delText>
        </w:r>
        <w:r w:rsidRPr="0044018C" w:rsidDel="00B25038">
          <w:rPr>
            <w:rFonts w:eastAsia="Times New Roman"/>
            <w:noProof/>
            <w:sz w:val="22"/>
            <w:szCs w:val="22"/>
            <w:lang w:eastAsia="en-GB"/>
          </w:rPr>
          <w:tab/>
        </w:r>
        <w:r w:rsidRPr="006409DD" w:rsidDel="00B25038">
          <w:rPr>
            <w:noProof/>
            <w:lang w:val="en-US" w:eastAsia="ko-KR"/>
          </w:rPr>
          <w:delText>Triggered Roaming L</w:delText>
        </w:r>
        <w:r w:rsidRPr="006409DD" w:rsidDel="00B25038">
          <w:rPr>
            <w:noProof/>
            <w:lang w:val="en-US"/>
          </w:rPr>
          <w:delText xml:space="preserve">ocation </w:delText>
        </w:r>
        <w:r w:rsidRPr="006409DD" w:rsidDel="00B25038">
          <w:rPr>
            <w:noProof/>
            <w:lang w:val="en-US" w:eastAsia="ko-KR"/>
          </w:rPr>
          <w:delText>Reporting</w:delText>
        </w:r>
        <w:r w:rsidRPr="006409DD" w:rsidDel="00B25038">
          <w:rPr>
            <w:noProof/>
            <w:lang w:val="en-US"/>
          </w:rPr>
          <w:delText xml:space="preserve"> </w:delText>
        </w:r>
        <w:r w:rsidRPr="006409DD" w:rsidDel="00B25038">
          <w:rPr>
            <w:noProof/>
            <w:lang w:val="en-US" w:eastAsia="ko-KR"/>
          </w:rPr>
          <w:delText>Stop Answer</w:delText>
        </w:r>
        <w:r w:rsidRPr="006409DD" w:rsidDel="00B25038">
          <w:rPr>
            <w:noProof/>
          </w:rPr>
          <w:tab/>
          <w:delText>88</w:delText>
        </w:r>
      </w:del>
    </w:p>
    <w:p w:rsidR="004D312E" w:rsidRPr="0044018C" w:rsidDel="00B25038" w:rsidRDefault="004D312E">
      <w:pPr>
        <w:pStyle w:val="TOC3"/>
        <w:tabs>
          <w:tab w:val="left" w:pos="1200"/>
          <w:tab w:val="right" w:leader="dot" w:pos="10070"/>
        </w:tabs>
        <w:rPr>
          <w:del w:id="1384" w:author="John Mudge" w:date="2018-11-19T16:08:00Z"/>
          <w:rFonts w:eastAsia="Times New Roman"/>
          <w:noProof/>
          <w:sz w:val="22"/>
          <w:szCs w:val="22"/>
          <w:lang w:eastAsia="en-GB"/>
        </w:rPr>
      </w:pPr>
      <w:del w:id="1385" w:author="John Mudge" w:date="2018-11-19T16:08:00Z">
        <w:r w:rsidRPr="006409DD" w:rsidDel="00B25038">
          <w:rPr>
            <w:noProof/>
            <w:lang w:val="en-US"/>
          </w:rPr>
          <w:delText>B.1.13</w:delText>
        </w:r>
        <w:r w:rsidRPr="0044018C" w:rsidDel="00B25038">
          <w:rPr>
            <w:rFonts w:eastAsia="Times New Roman"/>
            <w:noProof/>
            <w:sz w:val="22"/>
            <w:szCs w:val="22"/>
            <w:lang w:eastAsia="en-GB"/>
          </w:rPr>
          <w:tab/>
        </w:r>
        <w:r w:rsidRPr="006409DD" w:rsidDel="00B25038">
          <w:rPr>
            <w:noProof/>
            <w:lang w:val="en-US"/>
          </w:rPr>
          <w:delText>Emergency Roaming Location Immediate Request</w:delText>
        </w:r>
        <w:r w:rsidRPr="006409DD" w:rsidDel="00B25038">
          <w:rPr>
            <w:noProof/>
          </w:rPr>
          <w:tab/>
          <w:delText>88</w:delText>
        </w:r>
      </w:del>
    </w:p>
    <w:p w:rsidR="004D312E" w:rsidRPr="0044018C" w:rsidDel="00B25038" w:rsidRDefault="004D312E">
      <w:pPr>
        <w:pStyle w:val="TOC3"/>
        <w:tabs>
          <w:tab w:val="left" w:pos="1200"/>
          <w:tab w:val="right" w:leader="dot" w:pos="10070"/>
        </w:tabs>
        <w:rPr>
          <w:del w:id="1386" w:author="John Mudge" w:date="2018-11-19T16:08:00Z"/>
          <w:rFonts w:eastAsia="Times New Roman"/>
          <w:noProof/>
          <w:sz w:val="22"/>
          <w:szCs w:val="22"/>
          <w:lang w:eastAsia="en-GB"/>
        </w:rPr>
      </w:pPr>
      <w:del w:id="1387" w:author="John Mudge" w:date="2018-11-19T16:08:00Z">
        <w:r w:rsidRPr="006409DD" w:rsidDel="00B25038">
          <w:rPr>
            <w:noProof/>
            <w:lang w:val="en-US"/>
          </w:rPr>
          <w:delText>B.1.14</w:delText>
        </w:r>
        <w:r w:rsidRPr="0044018C" w:rsidDel="00B25038">
          <w:rPr>
            <w:rFonts w:eastAsia="Times New Roman"/>
            <w:noProof/>
            <w:sz w:val="22"/>
            <w:szCs w:val="22"/>
            <w:lang w:eastAsia="en-GB"/>
          </w:rPr>
          <w:tab/>
        </w:r>
        <w:r w:rsidRPr="006409DD" w:rsidDel="00B25038">
          <w:rPr>
            <w:noProof/>
            <w:lang w:val="en-US"/>
          </w:rPr>
          <w:delText>Emergency Roaming Location Immediate Answer</w:delText>
        </w:r>
        <w:r w:rsidRPr="006409DD" w:rsidDel="00B25038">
          <w:rPr>
            <w:noProof/>
          </w:rPr>
          <w:tab/>
          <w:delText>88</w:delText>
        </w:r>
      </w:del>
    </w:p>
    <w:p w:rsidR="004D312E" w:rsidRPr="0044018C" w:rsidDel="00B25038" w:rsidRDefault="004D312E">
      <w:pPr>
        <w:pStyle w:val="TOC3"/>
        <w:tabs>
          <w:tab w:val="left" w:pos="1200"/>
          <w:tab w:val="right" w:leader="dot" w:pos="10070"/>
        </w:tabs>
        <w:rPr>
          <w:del w:id="1388" w:author="John Mudge" w:date="2018-11-19T16:08:00Z"/>
          <w:rFonts w:eastAsia="Times New Roman"/>
          <w:noProof/>
          <w:sz w:val="22"/>
          <w:szCs w:val="22"/>
          <w:lang w:eastAsia="en-GB"/>
        </w:rPr>
      </w:pPr>
      <w:del w:id="1389" w:author="John Mudge" w:date="2018-11-19T16:08:00Z">
        <w:r w:rsidRPr="006409DD" w:rsidDel="00B25038">
          <w:rPr>
            <w:noProof/>
            <w:lang w:val="en-US"/>
          </w:rPr>
          <w:delText>B.1.15</w:delText>
        </w:r>
        <w:r w:rsidRPr="0044018C" w:rsidDel="00B25038">
          <w:rPr>
            <w:rFonts w:eastAsia="Times New Roman"/>
            <w:noProof/>
            <w:sz w:val="22"/>
            <w:szCs w:val="22"/>
            <w:lang w:eastAsia="en-GB"/>
          </w:rPr>
          <w:tab/>
        </w:r>
        <w:r w:rsidRPr="006409DD" w:rsidDel="00B25038">
          <w:rPr>
            <w:noProof/>
            <w:lang w:val="en-US"/>
          </w:rPr>
          <w:delText>Support for Identity Elements</w:delText>
        </w:r>
        <w:r w:rsidRPr="006409DD" w:rsidDel="00B25038">
          <w:rPr>
            <w:noProof/>
          </w:rPr>
          <w:tab/>
          <w:delText>88</w:delText>
        </w:r>
      </w:del>
    </w:p>
    <w:p w:rsidR="004D312E" w:rsidRPr="0044018C" w:rsidDel="00B25038" w:rsidRDefault="004D312E">
      <w:pPr>
        <w:pStyle w:val="TOC3"/>
        <w:tabs>
          <w:tab w:val="left" w:pos="1200"/>
          <w:tab w:val="right" w:leader="dot" w:pos="10070"/>
        </w:tabs>
        <w:rPr>
          <w:del w:id="1390" w:author="John Mudge" w:date="2018-11-19T16:08:00Z"/>
          <w:rFonts w:eastAsia="Times New Roman"/>
          <w:noProof/>
          <w:sz w:val="22"/>
          <w:szCs w:val="22"/>
          <w:lang w:eastAsia="en-GB"/>
        </w:rPr>
      </w:pPr>
      <w:del w:id="1391" w:author="John Mudge" w:date="2018-11-19T16:08:00Z">
        <w:r w:rsidRPr="006409DD" w:rsidDel="00B25038">
          <w:rPr>
            <w:noProof/>
            <w:lang w:val="en-US"/>
          </w:rPr>
          <w:delText>B.1.16</w:delText>
        </w:r>
        <w:r w:rsidRPr="0044018C" w:rsidDel="00B25038">
          <w:rPr>
            <w:rFonts w:eastAsia="Times New Roman"/>
            <w:noProof/>
            <w:sz w:val="22"/>
            <w:szCs w:val="22"/>
            <w:lang w:eastAsia="en-GB"/>
          </w:rPr>
          <w:tab/>
        </w:r>
        <w:r w:rsidRPr="006409DD" w:rsidDel="00B25038">
          <w:rPr>
            <w:noProof/>
            <w:lang w:val="en-US"/>
          </w:rPr>
          <w:delText>Support for Function Elements</w:delText>
        </w:r>
        <w:r w:rsidRPr="006409DD" w:rsidDel="00B25038">
          <w:rPr>
            <w:noProof/>
          </w:rPr>
          <w:tab/>
          <w:delText>89</w:delText>
        </w:r>
      </w:del>
    </w:p>
    <w:p w:rsidR="004D312E" w:rsidRPr="0044018C" w:rsidDel="00B25038" w:rsidRDefault="004D312E">
      <w:pPr>
        <w:pStyle w:val="TOC3"/>
        <w:tabs>
          <w:tab w:val="left" w:pos="1200"/>
          <w:tab w:val="right" w:leader="dot" w:pos="10070"/>
        </w:tabs>
        <w:rPr>
          <w:del w:id="1392" w:author="John Mudge" w:date="2018-11-19T16:08:00Z"/>
          <w:rFonts w:eastAsia="Times New Roman"/>
          <w:noProof/>
          <w:sz w:val="22"/>
          <w:szCs w:val="22"/>
          <w:lang w:eastAsia="en-GB"/>
        </w:rPr>
      </w:pPr>
      <w:del w:id="1393" w:author="John Mudge" w:date="2018-11-19T16:08:00Z">
        <w:r w:rsidRPr="006409DD" w:rsidDel="00B25038">
          <w:rPr>
            <w:noProof/>
            <w:lang w:val="en-US"/>
          </w:rPr>
          <w:delText>B.1.17</w:delText>
        </w:r>
        <w:r w:rsidRPr="0044018C" w:rsidDel="00B25038">
          <w:rPr>
            <w:rFonts w:eastAsia="Times New Roman"/>
            <w:noProof/>
            <w:sz w:val="22"/>
            <w:szCs w:val="22"/>
            <w:lang w:eastAsia="en-GB"/>
          </w:rPr>
          <w:tab/>
        </w:r>
        <w:r w:rsidRPr="006409DD" w:rsidDel="00B25038">
          <w:rPr>
            <w:noProof/>
            <w:lang w:val="en-US"/>
          </w:rPr>
          <w:delText>Support for Location Elements</w:delText>
        </w:r>
        <w:r w:rsidRPr="006409DD" w:rsidDel="00B25038">
          <w:rPr>
            <w:noProof/>
          </w:rPr>
          <w:tab/>
          <w:delText>89</w:delText>
        </w:r>
      </w:del>
    </w:p>
    <w:p w:rsidR="004D312E" w:rsidRPr="0044018C" w:rsidDel="00B25038" w:rsidRDefault="004D312E">
      <w:pPr>
        <w:pStyle w:val="TOC3"/>
        <w:tabs>
          <w:tab w:val="left" w:pos="1200"/>
          <w:tab w:val="right" w:leader="dot" w:pos="10070"/>
        </w:tabs>
        <w:rPr>
          <w:del w:id="1394" w:author="John Mudge" w:date="2018-11-19T16:08:00Z"/>
          <w:rFonts w:ascii="Calibri" w:eastAsia="Times New Roman" w:hAnsi="Calibri"/>
          <w:noProof/>
          <w:sz w:val="22"/>
          <w:szCs w:val="22"/>
          <w:lang w:eastAsia="en-GB"/>
        </w:rPr>
      </w:pPr>
      <w:del w:id="1395" w:author="John Mudge" w:date="2018-11-19T16:08:00Z">
        <w:r w:rsidRPr="006409DD" w:rsidDel="00B25038">
          <w:rPr>
            <w:noProof/>
            <w:lang w:val="en-US"/>
          </w:rPr>
          <w:delText>B.1.18</w:delText>
        </w:r>
        <w:r w:rsidRPr="0044018C" w:rsidDel="00B25038">
          <w:rPr>
            <w:rFonts w:eastAsia="Times New Roman"/>
            <w:noProof/>
            <w:sz w:val="22"/>
            <w:szCs w:val="22"/>
            <w:lang w:eastAsia="en-GB"/>
          </w:rPr>
          <w:tab/>
        </w:r>
        <w:r w:rsidRPr="006409DD" w:rsidDel="00B25038">
          <w:rPr>
            <w:noProof/>
            <w:lang w:val="en-US"/>
          </w:rPr>
          <w:delText>Support for Result Elements</w:delText>
        </w:r>
        <w:r w:rsidDel="00B25038">
          <w:rPr>
            <w:noProof/>
          </w:rPr>
          <w:tab/>
          <w:delText>89</w:delText>
        </w:r>
      </w:del>
    </w:p>
    <w:p w:rsidR="004D312E" w:rsidRPr="0044018C" w:rsidDel="00B25038" w:rsidRDefault="004D312E">
      <w:pPr>
        <w:pStyle w:val="TOC3"/>
        <w:tabs>
          <w:tab w:val="left" w:pos="1200"/>
          <w:tab w:val="right" w:leader="dot" w:pos="10070"/>
        </w:tabs>
        <w:rPr>
          <w:del w:id="1396" w:author="John Mudge" w:date="2018-11-19T16:08:00Z"/>
          <w:rFonts w:eastAsia="Times New Roman"/>
          <w:noProof/>
          <w:sz w:val="22"/>
          <w:szCs w:val="22"/>
          <w:lang w:eastAsia="en-GB"/>
        </w:rPr>
      </w:pPr>
      <w:del w:id="1397" w:author="John Mudge" w:date="2018-11-19T16:08:00Z">
        <w:r w:rsidRPr="006409DD" w:rsidDel="00B25038">
          <w:rPr>
            <w:noProof/>
            <w:lang w:val="en-US"/>
          </w:rPr>
          <w:delText>B.1.19</w:delText>
        </w:r>
        <w:r w:rsidRPr="0044018C" w:rsidDel="00B25038">
          <w:rPr>
            <w:rFonts w:eastAsia="Times New Roman"/>
            <w:noProof/>
            <w:sz w:val="22"/>
            <w:szCs w:val="22"/>
            <w:lang w:eastAsia="en-GB"/>
          </w:rPr>
          <w:tab/>
        </w:r>
        <w:r w:rsidRPr="006409DD" w:rsidDel="00B25038">
          <w:rPr>
            <w:noProof/>
            <w:lang w:val="en-US"/>
          </w:rPr>
          <w:delText>Support for Shape Elements</w:delText>
        </w:r>
        <w:r w:rsidRPr="006409DD" w:rsidDel="00B25038">
          <w:rPr>
            <w:noProof/>
          </w:rPr>
          <w:tab/>
          <w:delText>89</w:delText>
        </w:r>
      </w:del>
    </w:p>
    <w:p w:rsidR="004D312E" w:rsidRPr="0044018C" w:rsidDel="00B25038" w:rsidRDefault="004D312E">
      <w:pPr>
        <w:pStyle w:val="TOC3"/>
        <w:tabs>
          <w:tab w:val="left" w:pos="1200"/>
          <w:tab w:val="right" w:leader="dot" w:pos="10070"/>
        </w:tabs>
        <w:rPr>
          <w:del w:id="1398" w:author="John Mudge" w:date="2018-11-19T16:08:00Z"/>
          <w:rFonts w:eastAsia="Times New Roman"/>
          <w:noProof/>
          <w:sz w:val="22"/>
          <w:szCs w:val="22"/>
          <w:lang w:eastAsia="en-GB"/>
        </w:rPr>
      </w:pPr>
      <w:del w:id="1399" w:author="John Mudge" w:date="2018-11-19T16:08:00Z">
        <w:r w:rsidRPr="006409DD" w:rsidDel="00B25038">
          <w:rPr>
            <w:noProof/>
            <w:lang w:val="en-US"/>
          </w:rPr>
          <w:delText>B.1.20</w:delText>
        </w:r>
        <w:r w:rsidRPr="0044018C" w:rsidDel="00B25038">
          <w:rPr>
            <w:rFonts w:eastAsia="Times New Roman"/>
            <w:noProof/>
            <w:sz w:val="22"/>
            <w:szCs w:val="22"/>
            <w:lang w:eastAsia="en-GB"/>
          </w:rPr>
          <w:tab/>
        </w:r>
        <w:r w:rsidRPr="006409DD" w:rsidDel="00B25038">
          <w:rPr>
            <w:noProof/>
            <w:lang w:val="en-US"/>
          </w:rPr>
          <w:delText>Support for Quality of Position Elements</w:delText>
        </w:r>
        <w:r w:rsidRPr="006409DD" w:rsidDel="00B25038">
          <w:rPr>
            <w:noProof/>
          </w:rPr>
          <w:tab/>
          <w:delText>90</w:delText>
        </w:r>
      </w:del>
    </w:p>
    <w:p w:rsidR="004D312E" w:rsidRPr="0044018C" w:rsidDel="00B25038" w:rsidRDefault="004D312E">
      <w:pPr>
        <w:pStyle w:val="TOC3"/>
        <w:tabs>
          <w:tab w:val="left" w:pos="1200"/>
          <w:tab w:val="right" w:leader="dot" w:pos="10070"/>
        </w:tabs>
        <w:rPr>
          <w:del w:id="1400" w:author="John Mudge" w:date="2018-11-19T16:08:00Z"/>
          <w:rFonts w:eastAsia="Times New Roman"/>
          <w:noProof/>
          <w:sz w:val="22"/>
          <w:szCs w:val="22"/>
          <w:lang w:eastAsia="en-GB"/>
        </w:rPr>
      </w:pPr>
      <w:del w:id="1401" w:author="John Mudge" w:date="2018-11-19T16:08:00Z">
        <w:r w:rsidRPr="006409DD" w:rsidDel="00B25038">
          <w:rPr>
            <w:noProof/>
            <w:lang w:val="en-US"/>
          </w:rPr>
          <w:lastRenderedPageBreak/>
          <w:delText>B.1.21</w:delText>
        </w:r>
        <w:r w:rsidRPr="0044018C" w:rsidDel="00B25038">
          <w:rPr>
            <w:rFonts w:eastAsia="Times New Roman"/>
            <w:noProof/>
            <w:sz w:val="22"/>
            <w:szCs w:val="22"/>
            <w:lang w:eastAsia="en-GB"/>
          </w:rPr>
          <w:tab/>
        </w:r>
        <w:r w:rsidRPr="006409DD" w:rsidDel="00B25038">
          <w:rPr>
            <w:noProof/>
            <w:lang w:val="en-US"/>
          </w:rPr>
          <w:delText>Support for Network Parameter Elements</w:delText>
        </w:r>
        <w:r w:rsidRPr="006409DD" w:rsidDel="00B25038">
          <w:rPr>
            <w:noProof/>
          </w:rPr>
          <w:tab/>
          <w:delText>90</w:delText>
        </w:r>
      </w:del>
    </w:p>
    <w:p w:rsidR="004D312E" w:rsidRPr="0044018C" w:rsidDel="00B25038" w:rsidRDefault="004D312E">
      <w:pPr>
        <w:pStyle w:val="TOC3"/>
        <w:tabs>
          <w:tab w:val="left" w:pos="1200"/>
          <w:tab w:val="right" w:leader="dot" w:pos="10070"/>
        </w:tabs>
        <w:rPr>
          <w:del w:id="1402" w:author="John Mudge" w:date="2018-11-19T16:08:00Z"/>
          <w:rFonts w:eastAsia="Times New Roman"/>
          <w:noProof/>
          <w:sz w:val="22"/>
          <w:szCs w:val="22"/>
          <w:lang w:eastAsia="en-GB"/>
        </w:rPr>
      </w:pPr>
      <w:del w:id="1403" w:author="John Mudge" w:date="2018-11-19T16:08:00Z">
        <w:r w:rsidRPr="006409DD" w:rsidDel="00B25038">
          <w:rPr>
            <w:noProof/>
            <w:lang w:val="en-US"/>
          </w:rPr>
          <w:delText>B.1.22</w:delText>
        </w:r>
        <w:r w:rsidRPr="0044018C" w:rsidDel="00B25038">
          <w:rPr>
            <w:rFonts w:eastAsia="Times New Roman"/>
            <w:noProof/>
            <w:sz w:val="22"/>
            <w:szCs w:val="22"/>
            <w:lang w:eastAsia="en-GB"/>
          </w:rPr>
          <w:tab/>
        </w:r>
        <w:r w:rsidRPr="006409DD" w:rsidDel="00B25038">
          <w:rPr>
            <w:noProof/>
            <w:lang w:val="en-US"/>
          </w:rPr>
          <w:delText>Support for Roaming Context and Privacy Elements</w:delText>
        </w:r>
        <w:r w:rsidRPr="006409DD" w:rsidDel="00B25038">
          <w:rPr>
            <w:noProof/>
          </w:rPr>
          <w:tab/>
          <w:delText>91</w:delText>
        </w:r>
      </w:del>
    </w:p>
    <w:p w:rsidR="004D312E" w:rsidRPr="0044018C" w:rsidDel="00B25038" w:rsidRDefault="004D312E">
      <w:pPr>
        <w:pStyle w:val="TOC3"/>
        <w:tabs>
          <w:tab w:val="left" w:pos="1200"/>
          <w:tab w:val="right" w:leader="dot" w:pos="10070"/>
        </w:tabs>
        <w:rPr>
          <w:del w:id="1404" w:author="John Mudge" w:date="2018-11-19T16:08:00Z"/>
          <w:rFonts w:eastAsia="Times New Roman"/>
          <w:noProof/>
          <w:sz w:val="22"/>
          <w:szCs w:val="22"/>
          <w:lang w:eastAsia="en-GB"/>
        </w:rPr>
      </w:pPr>
      <w:del w:id="1405" w:author="John Mudge" w:date="2018-11-19T16:08:00Z">
        <w:r w:rsidRPr="006409DD" w:rsidDel="00B25038">
          <w:rPr>
            <w:noProof/>
            <w:lang w:val="en-US"/>
          </w:rPr>
          <w:delText>B.1.23</w:delText>
        </w:r>
        <w:r w:rsidRPr="0044018C" w:rsidDel="00B25038">
          <w:rPr>
            <w:rFonts w:eastAsia="Times New Roman"/>
            <w:noProof/>
            <w:sz w:val="22"/>
            <w:szCs w:val="22"/>
            <w:lang w:eastAsia="en-GB"/>
          </w:rPr>
          <w:tab/>
        </w:r>
        <w:r w:rsidRPr="006409DD" w:rsidDel="00B25038">
          <w:rPr>
            <w:noProof/>
            <w:lang w:val="en-US"/>
          </w:rPr>
          <w:delText>Service attributes</w:delText>
        </w:r>
        <w:r w:rsidRPr="006409DD" w:rsidDel="00B25038">
          <w:rPr>
            <w:noProof/>
          </w:rPr>
          <w:tab/>
          <w:delText>91</w:delText>
        </w:r>
      </w:del>
    </w:p>
    <w:p w:rsidR="004D312E" w:rsidRPr="0044018C" w:rsidDel="00B25038" w:rsidRDefault="004D312E">
      <w:pPr>
        <w:pStyle w:val="TOC3"/>
        <w:tabs>
          <w:tab w:val="left" w:pos="1200"/>
          <w:tab w:val="right" w:leader="dot" w:pos="10070"/>
        </w:tabs>
        <w:rPr>
          <w:del w:id="1406" w:author="John Mudge" w:date="2018-11-19T16:08:00Z"/>
          <w:rFonts w:eastAsia="Times New Roman"/>
          <w:noProof/>
          <w:sz w:val="22"/>
          <w:szCs w:val="22"/>
          <w:lang w:eastAsia="en-GB"/>
        </w:rPr>
      </w:pPr>
      <w:del w:id="1407" w:author="John Mudge" w:date="2018-11-19T16:08:00Z">
        <w:r w:rsidRPr="006409DD" w:rsidDel="00B25038">
          <w:rPr>
            <w:noProof/>
            <w:lang w:val="en-US" w:eastAsia="ko-KR"/>
          </w:rPr>
          <w:delText>B.1.24</w:delText>
        </w:r>
        <w:r w:rsidRPr="0044018C" w:rsidDel="00B25038">
          <w:rPr>
            <w:rFonts w:eastAsia="Times New Roman"/>
            <w:noProof/>
            <w:sz w:val="22"/>
            <w:szCs w:val="22"/>
            <w:lang w:eastAsia="en-GB"/>
          </w:rPr>
          <w:tab/>
        </w:r>
        <w:r w:rsidRPr="006409DD" w:rsidDel="00B25038">
          <w:rPr>
            <w:noProof/>
            <w:lang w:val="en-US" w:eastAsia="ko-KR"/>
          </w:rPr>
          <w:delText>Standard SUPL Roaming</w:delText>
        </w:r>
        <w:r w:rsidRPr="006409DD" w:rsidDel="00B25038">
          <w:rPr>
            <w:noProof/>
          </w:rPr>
          <w:tab/>
          <w:delText>91</w:delText>
        </w:r>
      </w:del>
    </w:p>
    <w:p w:rsidR="004D312E" w:rsidRPr="0044018C" w:rsidDel="00B25038" w:rsidRDefault="004D312E">
      <w:pPr>
        <w:pStyle w:val="TOC3"/>
        <w:tabs>
          <w:tab w:val="left" w:pos="1200"/>
          <w:tab w:val="right" w:leader="dot" w:pos="10070"/>
        </w:tabs>
        <w:rPr>
          <w:del w:id="1408" w:author="John Mudge" w:date="2018-11-19T16:08:00Z"/>
          <w:rFonts w:eastAsia="Times New Roman"/>
          <w:noProof/>
          <w:sz w:val="22"/>
          <w:szCs w:val="22"/>
          <w:lang w:eastAsia="en-GB"/>
        </w:rPr>
      </w:pPr>
      <w:del w:id="1409" w:author="John Mudge" w:date="2018-11-19T16:08:00Z">
        <w:r w:rsidRPr="006409DD" w:rsidDel="00B25038">
          <w:rPr>
            <w:noProof/>
            <w:lang w:val="en-US"/>
          </w:rPr>
          <w:delText>B.1.25</w:delText>
        </w:r>
        <w:r w:rsidRPr="0044018C" w:rsidDel="00B25038">
          <w:rPr>
            <w:rFonts w:eastAsia="Times New Roman"/>
            <w:noProof/>
            <w:sz w:val="22"/>
            <w:szCs w:val="22"/>
            <w:lang w:eastAsia="en-GB"/>
          </w:rPr>
          <w:tab/>
        </w:r>
        <w:r w:rsidRPr="006409DD" w:rsidDel="00B25038">
          <w:rPr>
            <w:noProof/>
            <w:lang w:val="en-US"/>
          </w:rPr>
          <w:delText>Standard Roaming Location Report Answer</w:delText>
        </w:r>
        <w:r w:rsidRPr="006409DD" w:rsidDel="00B25038">
          <w:rPr>
            <w:noProof/>
          </w:rPr>
          <w:tab/>
          <w:delText>91</w:delText>
        </w:r>
      </w:del>
    </w:p>
    <w:p w:rsidR="004D312E" w:rsidRPr="0044018C" w:rsidDel="00B25038" w:rsidRDefault="004D312E" w:rsidP="004D312E">
      <w:pPr>
        <w:pStyle w:val="TOC3"/>
        <w:tabs>
          <w:tab w:val="left" w:pos="1200"/>
          <w:tab w:val="right" w:leader="dot" w:pos="10070"/>
        </w:tabs>
        <w:rPr>
          <w:del w:id="1410" w:author="John Mudge" w:date="2018-11-19T16:08:00Z"/>
          <w:rFonts w:eastAsia="Times New Roman"/>
          <w:noProof/>
          <w:sz w:val="22"/>
          <w:szCs w:val="22"/>
          <w:lang w:eastAsia="en-GB"/>
        </w:rPr>
      </w:pPr>
      <w:del w:id="1411" w:author="John Mudge" w:date="2018-11-19T16:08:00Z">
        <w:r w:rsidRPr="006409DD" w:rsidDel="00B25038">
          <w:rPr>
            <w:noProof/>
            <w:lang w:val="en-US"/>
          </w:rPr>
          <w:delText>B.1.26</w:delText>
        </w:r>
        <w:r w:rsidRPr="0044018C" w:rsidDel="00B25038">
          <w:rPr>
            <w:rFonts w:eastAsia="Times New Roman"/>
            <w:noProof/>
            <w:sz w:val="22"/>
            <w:szCs w:val="22"/>
            <w:lang w:eastAsia="en-GB"/>
          </w:rPr>
          <w:tab/>
        </w:r>
        <w:r w:rsidRPr="006409DD" w:rsidDel="00B25038">
          <w:rPr>
            <w:noProof/>
            <w:lang w:val="en-US"/>
          </w:rPr>
          <w:delText>Standard Roaming Location Report</w:delText>
        </w:r>
        <w:r w:rsidRPr="006409DD" w:rsidDel="00B25038">
          <w:rPr>
            <w:noProof/>
          </w:rPr>
          <w:tab/>
          <w:delText>92</w:delText>
        </w:r>
      </w:del>
    </w:p>
    <w:p w:rsidR="004D312E" w:rsidRPr="0044018C" w:rsidDel="00B25038" w:rsidRDefault="004D312E">
      <w:pPr>
        <w:pStyle w:val="TOC3"/>
        <w:tabs>
          <w:tab w:val="left" w:pos="1200"/>
          <w:tab w:val="right" w:leader="dot" w:pos="10070"/>
        </w:tabs>
        <w:rPr>
          <w:del w:id="1412" w:author="John Mudge" w:date="2018-11-19T16:08:00Z"/>
          <w:rFonts w:eastAsia="Times New Roman"/>
          <w:noProof/>
          <w:sz w:val="22"/>
          <w:szCs w:val="22"/>
          <w:lang w:eastAsia="en-GB"/>
        </w:rPr>
      </w:pPr>
      <w:del w:id="1413" w:author="John Mudge" w:date="2018-11-19T16:08:00Z">
        <w:r w:rsidRPr="006409DD" w:rsidDel="00B25038">
          <w:rPr>
            <w:noProof/>
            <w:lang w:val="en-US" w:eastAsia="ko-KR"/>
          </w:rPr>
          <w:delText>B.1.27</w:delText>
        </w:r>
        <w:r w:rsidRPr="0044018C" w:rsidDel="00B25038">
          <w:rPr>
            <w:rFonts w:eastAsia="Times New Roman"/>
            <w:noProof/>
            <w:sz w:val="22"/>
            <w:szCs w:val="22"/>
            <w:lang w:eastAsia="en-GB"/>
          </w:rPr>
          <w:tab/>
        </w:r>
        <w:r w:rsidRPr="006409DD" w:rsidDel="00B25038">
          <w:rPr>
            <w:noProof/>
            <w:lang w:val="en-US" w:eastAsia="ko-KR"/>
          </w:rPr>
          <w:delText>Transport mechanisms</w:delText>
        </w:r>
        <w:r w:rsidRPr="006409DD" w:rsidDel="00B25038">
          <w:rPr>
            <w:noProof/>
          </w:rPr>
          <w:tab/>
          <w:delText>92</w:delText>
        </w:r>
      </w:del>
    </w:p>
    <w:p w:rsidR="004D312E" w:rsidRPr="0044018C" w:rsidDel="00B25038" w:rsidRDefault="004D312E">
      <w:pPr>
        <w:pStyle w:val="TOC3"/>
        <w:tabs>
          <w:tab w:val="left" w:pos="1200"/>
          <w:tab w:val="right" w:leader="dot" w:pos="10070"/>
        </w:tabs>
        <w:rPr>
          <w:del w:id="1414" w:author="John Mudge" w:date="2018-11-19T16:08:00Z"/>
          <w:rFonts w:eastAsia="Times New Roman"/>
          <w:noProof/>
          <w:sz w:val="22"/>
          <w:szCs w:val="22"/>
          <w:lang w:eastAsia="en-GB"/>
        </w:rPr>
      </w:pPr>
      <w:del w:id="1415" w:author="John Mudge" w:date="2018-11-19T16:08:00Z">
        <w:r w:rsidRPr="006409DD" w:rsidDel="00B25038">
          <w:rPr>
            <w:noProof/>
            <w:lang w:val="en-US" w:eastAsia="ko-KR"/>
          </w:rPr>
          <w:delText>B.1.28</w:delText>
        </w:r>
        <w:r w:rsidRPr="0044018C" w:rsidDel="00B25038">
          <w:rPr>
            <w:rFonts w:eastAsia="Times New Roman"/>
            <w:noProof/>
            <w:sz w:val="22"/>
            <w:szCs w:val="22"/>
            <w:lang w:eastAsia="en-GB"/>
          </w:rPr>
          <w:tab/>
        </w:r>
        <w:r w:rsidRPr="006409DD" w:rsidDel="00B25038">
          <w:rPr>
            <w:noProof/>
            <w:lang w:val="en-US" w:eastAsia="ko-KR"/>
          </w:rPr>
          <w:delText>Services</w:delText>
        </w:r>
        <w:r w:rsidRPr="006409DD" w:rsidDel="00B25038">
          <w:rPr>
            <w:noProof/>
          </w:rPr>
          <w:tab/>
          <w:delText>92</w:delText>
        </w:r>
      </w:del>
    </w:p>
    <w:p w:rsidR="004D312E" w:rsidRPr="0044018C" w:rsidDel="00B25038" w:rsidRDefault="004D312E">
      <w:pPr>
        <w:pStyle w:val="TOC3"/>
        <w:tabs>
          <w:tab w:val="left" w:pos="1200"/>
          <w:tab w:val="right" w:leader="dot" w:pos="10070"/>
        </w:tabs>
        <w:rPr>
          <w:del w:id="1416" w:author="John Mudge" w:date="2018-11-19T16:08:00Z"/>
          <w:rFonts w:eastAsia="Times New Roman"/>
          <w:noProof/>
          <w:sz w:val="22"/>
          <w:szCs w:val="22"/>
          <w:lang w:eastAsia="en-GB"/>
        </w:rPr>
      </w:pPr>
      <w:del w:id="1417" w:author="John Mudge" w:date="2018-11-19T16:08:00Z">
        <w:r w:rsidRPr="006409DD" w:rsidDel="00B25038">
          <w:rPr>
            <w:noProof/>
            <w:lang w:val="en-US" w:eastAsia="ko-KR"/>
          </w:rPr>
          <w:delText>B.1.29</w:delText>
        </w:r>
        <w:r w:rsidRPr="0044018C" w:rsidDel="00B25038">
          <w:rPr>
            <w:rFonts w:eastAsia="Times New Roman"/>
            <w:noProof/>
            <w:sz w:val="22"/>
            <w:szCs w:val="22"/>
            <w:lang w:eastAsia="en-GB"/>
          </w:rPr>
          <w:tab/>
        </w:r>
        <w:r w:rsidRPr="006409DD" w:rsidDel="00B25038">
          <w:rPr>
            <w:noProof/>
            <w:lang w:val="en-US" w:eastAsia="ko-KR"/>
          </w:rPr>
          <w:delText>Triggered Roaming Location Reporting Pause Report</w:delText>
        </w:r>
        <w:r w:rsidRPr="006409DD" w:rsidDel="00B25038">
          <w:rPr>
            <w:noProof/>
          </w:rPr>
          <w:tab/>
          <w:delText>92</w:delText>
        </w:r>
      </w:del>
    </w:p>
    <w:p w:rsidR="004D312E" w:rsidRPr="0044018C" w:rsidDel="00B25038" w:rsidRDefault="004D312E">
      <w:pPr>
        <w:pStyle w:val="TOC3"/>
        <w:tabs>
          <w:tab w:val="left" w:pos="1200"/>
          <w:tab w:val="right" w:leader="dot" w:pos="10070"/>
        </w:tabs>
        <w:rPr>
          <w:del w:id="1418" w:author="John Mudge" w:date="2018-11-19T16:08:00Z"/>
          <w:rFonts w:eastAsia="Times New Roman"/>
          <w:noProof/>
          <w:sz w:val="22"/>
          <w:szCs w:val="22"/>
          <w:lang w:eastAsia="en-GB"/>
        </w:rPr>
      </w:pPr>
      <w:del w:id="1419" w:author="John Mudge" w:date="2018-11-19T16:08:00Z">
        <w:r w:rsidRPr="006409DD" w:rsidDel="00B25038">
          <w:rPr>
            <w:noProof/>
            <w:lang w:val="en-US" w:eastAsia="ko-KR"/>
          </w:rPr>
          <w:delText>B.1.30</w:delText>
        </w:r>
        <w:r w:rsidRPr="0044018C" w:rsidDel="00B25038">
          <w:rPr>
            <w:rFonts w:eastAsia="Times New Roman"/>
            <w:noProof/>
            <w:sz w:val="22"/>
            <w:szCs w:val="22"/>
            <w:lang w:eastAsia="en-GB"/>
          </w:rPr>
          <w:tab/>
        </w:r>
        <w:r w:rsidRPr="006409DD" w:rsidDel="00B25038">
          <w:rPr>
            <w:noProof/>
            <w:lang w:val="en-US" w:eastAsia="ko-KR"/>
          </w:rPr>
          <w:delText>Triggered Roaming Location Reporting Query Request</w:delText>
        </w:r>
        <w:r w:rsidRPr="006409DD" w:rsidDel="00B25038">
          <w:rPr>
            <w:noProof/>
          </w:rPr>
          <w:tab/>
          <w:delText>92</w:delText>
        </w:r>
      </w:del>
    </w:p>
    <w:p w:rsidR="004D312E" w:rsidRPr="0044018C" w:rsidDel="00B25038" w:rsidRDefault="004D312E">
      <w:pPr>
        <w:pStyle w:val="TOC3"/>
        <w:tabs>
          <w:tab w:val="left" w:pos="1200"/>
          <w:tab w:val="right" w:leader="dot" w:pos="10070"/>
        </w:tabs>
        <w:rPr>
          <w:del w:id="1420" w:author="John Mudge" w:date="2018-11-19T16:08:00Z"/>
          <w:rFonts w:eastAsia="Times New Roman"/>
          <w:noProof/>
          <w:sz w:val="22"/>
          <w:szCs w:val="22"/>
          <w:lang w:eastAsia="en-GB"/>
        </w:rPr>
      </w:pPr>
      <w:del w:id="1421" w:author="John Mudge" w:date="2018-11-19T16:08:00Z">
        <w:r w:rsidRPr="006409DD" w:rsidDel="00B25038">
          <w:rPr>
            <w:noProof/>
            <w:lang w:val="en-US" w:eastAsia="ko-KR"/>
          </w:rPr>
          <w:delText>B.1.31</w:delText>
        </w:r>
        <w:r w:rsidRPr="0044018C" w:rsidDel="00B25038">
          <w:rPr>
            <w:rFonts w:eastAsia="Times New Roman"/>
            <w:noProof/>
            <w:sz w:val="22"/>
            <w:szCs w:val="22"/>
            <w:lang w:eastAsia="en-GB"/>
          </w:rPr>
          <w:tab/>
        </w:r>
        <w:r w:rsidRPr="006409DD" w:rsidDel="00B25038">
          <w:rPr>
            <w:noProof/>
            <w:lang w:val="en-US" w:eastAsia="ko-KR"/>
          </w:rPr>
          <w:delText>Triggered Roaming Location Reporting Query Answer</w:delText>
        </w:r>
        <w:r w:rsidRPr="006409DD" w:rsidDel="00B25038">
          <w:rPr>
            <w:noProof/>
          </w:rPr>
          <w:tab/>
          <w:delText>92</w:delText>
        </w:r>
      </w:del>
    </w:p>
    <w:p w:rsidR="004D312E" w:rsidRPr="0044018C" w:rsidDel="00B25038" w:rsidRDefault="004D312E">
      <w:pPr>
        <w:pStyle w:val="TOC3"/>
        <w:tabs>
          <w:tab w:val="left" w:pos="1200"/>
          <w:tab w:val="right" w:leader="dot" w:pos="10070"/>
        </w:tabs>
        <w:rPr>
          <w:del w:id="1422" w:author="John Mudge" w:date="2018-11-19T16:08:00Z"/>
          <w:rFonts w:ascii="Calibri" w:eastAsia="Times New Roman" w:hAnsi="Calibri"/>
          <w:noProof/>
          <w:sz w:val="22"/>
          <w:szCs w:val="22"/>
          <w:lang w:eastAsia="en-GB"/>
        </w:rPr>
      </w:pPr>
      <w:del w:id="1423" w:author="John Mudge" w:date="2018-11-19T16:08:00Z">
        <w:r w:rsidRPr="006409DD" w:rsidDel="00B25038">
          <w:rPr>
            <w:noProof/>
            <w:lang w:val="en-US" w:eastAsia="ko-KR"/>
          </w:rPr>
          <w:delText>B.1.32</w:delText>
        </w:r>
        <w:r w:rsidRPr="0044018C" w:rsidDel="00B25038">
          <w:rPr>
            <w:rFonts w:eastAsia="Times New Roman"/>
            <w:noProof/>
            <w:sz w:val="22"/>
            <w:szCs w:val="22"/>
            <w:lang w:eastAsia="en-GB"/>
          </w:rPr>
          <w:tab/>
        </w:r>
        <w:r w:rsidRPr="006409DD" w:rsidDel="00B25038">
          <w:rPr>
            <w:noProof/>
            <w:lang w:val="en-US" w:eastAsia="ko-KR"/>
          </w:rPr>
          <w:delText>Triggered Roaming Location Query Report</w:delText>
        </w:r>
        <w:r w:rsidDel="00B25038">
          <w:rPr>
            <w:noProof/>
          </w:rPr>
          <w:tab/>
          <w:delText>93</w:delText>
        </w:r>
      </w:del>
    </w:p>
    <w:p w:rsidR="004D312E" w:rsidRPr="0044018C" w:rsidDel="00B25038" w:rsidRDefault="004D312E">
      <w:pPr>
        <w:pStyle w:val="TOC2"/>
        <w:tabs>
          <w:tab w:val="left" w:pos="800"/>
          <w:tab w:val="right" w:leader="dot" w:pos="10070"/>
        </w:tabs>
        <w:rPr>
          <w:del w:id="1424" w:author="John Mudge" w:date="2018-11-19T16:08:00Z"/>
          <w:rFonts w:eastAsia="Times New Roman"/>
          <w:b w:val="0"/>
          <w:smallCaps w:val="0"/>
          <w:noProof/>
          <w:sz w:val="22"/>
          <w:szCs w:val="22"/>
          <w:lang w:eastAsia="en-GB"/>
        </w:rPr>
      </w:pPr>
      <w:del w:id="1425" w:author="John Mudge" w:date="2018-11-19T16:08:00Z">
        <w:r w:rsidRPr="006409DD" w:rsidDel="00B25038">
          <w:rPr>
            <w:noProof/>
            <w:lang w:val="en-US"/>
          </w:rPr>
          <w:delText>B.2</w:delText>
        </w:r>
        <w:r w:rsidRPr="0044018C" w:rsidDel="00B25038">
          <w:rPr>
            <w:rFonts w:eastAsia="Times New Roman"/>
            <w:b w:val="0"/>
            <w:smallCaps w:val="0"/>
            <w:noProof/>
            <w:sz w:val="22"/>
            <w:szCs w:val="22"/>
            <w:lang w:eastAsia="en-GB"/>
          </w:rPr>
          <w:tab/>
        </w:r>
        <w:r w:rsidRPr="006409DD" w:rsidDel="00B25038">
          <w:rPr>
            <w:noProof/>
            <w:lang w:val="en-US"/>
          </w:rPr>
          <w:delText>Client side requirements</w:delText>
        </w:r>
        <w:r w:rsidRPr="006409DD" w:rsidDel="00B25038">
          <w:rPr>
            <w:noProof/>
          </w:rPr>
          <w:tab/>
          <w:delText>93</w:delText>
        </w:r>
      </w:del>
    </w:p>
    <w:p w:rsidR="004D312E" w:rsidRPr="0044018C" w:rsidDel="00B25038" w:rsidRDefault="004D312E">
      <w:pPr>
        <w:pStyle w:val="TOC3"/>
        <w:tabs>
          <w:tab w:val="left" w:pos="1200"/>
          <w:tab w:val="right" w:leader="dot" w:pos="10070"/>
        </w:tabs>
        <w:rPr>
          <w:del w:id="1426" w:author="John Mudge" w:date="2018-11-19T16:08:00Z"/>
          <w:rFonts w:eastAsia="Times New Roman"/>
          <w:noProof/>
          <w:sz w:val="22"/>
          <w:szCs w:val="22"/>
          <w:lang w:eastAsia="en-GB"/>
        </w:rPr>
      </w:pPr>
      <w:del w:id="1427" w:author="John Mudge" w:date="2018-11-19T16:08:00Z">
        <w:r w:rsidRPr="006409DD" w:rsidDel="00B25038">
          <w:rPr>
            <w:noProof/>
            <w:lang w:val="en-US"/>
          </w:rPr>
          <w:delText>B.2.1</w:delText>
        </w:r>
        <w:r w:rsidRPr="0044018C" w:rsidDel="00B25038">
          <w:rPr>
            <w:rFonts w:eastAsia="Times New Roman"/>
            <w:noProof/>
            <w:sz w:val="22"/>
            <w:szCs w:val="22"/>
            <w:lang w:eastAsia="en-GB"/>
          </w:rPr>
          <w:tab/>
        </w:r>
        <w:r w:rsidRPr="006409DD" w:rsidDel="00B25038">
          <w:rPr>
            <w:noProof/>
            <w:lang w:val="en-US"/>
          </w:rPr>
          <w:delText>General Requirements</w:delText>
        </w:r>
        <w:r w:rsidRPr="006409DD" w:rsidDel="00B25038">
          <w:rPr>
            <w:noProof/>
          </w:rPr>
          <w:tab/>
          <w:delText>93</w:delText>
        </w:r>
      </w:del>
    </w:p>
    <w:p w:rsidR="004D312E" w:rsidRPr="0044018C" w:rsidDel="00B25038" w:rsidRDefault="004D312E">
      <w:pPr>
        <w:pStyle w:val="TOC3"/>
        <w:tabs>
          <w:tab w:val="left" w:pos="1200"/>
          <w:tab w:val="right" w:leader="dot" w:pos="10070"/>
        </w:tabs>
        <w:rPr>
          <w:del w:id="1428" w:author="John Mudge" w:date="2018-11-19T16:08:00Z"/>
          <w:rFonts w:eastAsia="Times New Roman"/>
          <w:noProof/>
          <w:sz w:val="22"/>
          <w:szCs w:val="22"/>
          <w:lang w:eastAsia="en-GB"/>
        </w:rPr>
      </w:pPr>
      <w:del w:id="1429" w:author="John Mudge" w:date="2018-11-19T16:08:00Z">
        <w:r w:rsidRPr="006409DD" w:rsidDel="00B25038">
          <w:rPr>
            <w:noProof/>
            <w:lang w:val="en-US"/>
          </w:rPr>
          <w:delText>B.2.2</w:delText>
        </w:r>
        <w:r w:rsidRPr="0044018C" w:rsidDel="00B25038">
          <w:rPr>
            <w:rFonts w:eastAsia="Times New Roman"/>
            <w:noProof/>
            <w:sz w:val="22"/>
            <w:szCs w:val="22"/>
            <w:lang w:eastAsia="en-GB"/>
          </w:rPr>
          <w:tab/>
        </w:r>
        <w:r w:rsidRPr="006409DD" w:rsidDel="00B25038">
          <w:rPr>
            <w:noProof/>
            <w:lang w:val="en-US"/>
          </w:rPr>
          <w:delText>Inter-Location Server Service Initiation DTD</w:delText>
        </w:r>
        <w:r w:rsidRPr="006409DD" w:rsidDel="00B25038">
          <w:rPr>
            <w:noProof/>
          </w:rPr>
          <w:tab/>
          <w:delText>93</w:delText>
        </w:r>
      </w:del>
    </w:p>
    <w:p w:rsidR="004D312E" w:rsidRPr="0044018C" w:rsidDel="00B25038" w:rsidRDefault="004D312E">
      <w:pPr>
        <w:pStyle w:val="TOC3"/>
        <w:tabs>
          <w:tab w:val="left" w:pos="1200"/>
          <w:tab w:val="right" w:leader="dot" w:pos="10070"/>
        </w:tabs>
        <w:rPr>
          <w:del w:id="1430" w:author="John Mudge" w:date="2018-11-19T16:08:00Z"/>
          <w:rFonts w:eastAsia="Times New Roman"/>
          <w:noProof/>
          <w:sz w:val="22"/>
          <w:szCs w:val="22"/>
          <w:lang w:eastAsia="en-GB"/>
        </w:rPr>
      </w:pPr>
      <w:del w:id="1431" w:author="John Mudge" w:date="2018-11-19T16:08:00Z">
        <w:r w:rsidRPr="006409DD" w:rsidDel="00B25038">
          <w:rPr>
            <w:noProof/>
            <w:lang w:val="en-US"/>
          </w:rPr>
          <w:delText>B.2.3</w:delText>
        </w:r>
        <w:r w:rsidRPr="0044018C" w:rsidDel="00B25038">
          <w:rPr>
            <w:rFonts w:eastAsia="Times New Roman"/>
            <w:noProof/>
            <w:sz w:val="22"/>
            <w:szCs w:val="22"/>
            <w:lang w:eastAsia="en-GB"/>
          </w:rPr>
          <w:tab/>
        </w:r>
        <w:r w:rsidRPr="006409DD" w:rsidDel="00B25038">
          <w:rPr>
            <w:noProof/>
            <w:lang w:val="en-US"/>
          </w:rPr>
          <w:delText>Inter-Location Server Service Result DTD</w:delText>
        </w:r>
        <w:r w:rsidRPr="006409DD" w:rsidDel="00B25038">
          <w:rPr>
            <w:noProof/>
          </w:rPr>
          <w:tab/>
          <w:delText>94</w:delText>
        </w:r>
      </w:del>
    </w:p>
    <w:p w:rsidR="004D312E" w:rsidRPr="0044018C" w:rsidDel="00B25038" w:rsidRDefault="004D312E">
      <w:pPr>
        <w:pStyle w:val="TOC3"/>
        <w:tabs>
          <w:tab w:val="left" w:pos="1200"/>
          <w:tab w:val="right" w:leader="dot" w:pos="10070"/>
        </w:tabs>
        <w:rPr>
          <w:del w:id="1432" w:author="John Mudge" w:date="2018-11-19T16:08:00Z"/>
          <w:rFonts w:eastAsia="Times New Roman"/>
          <w:noProof/>
          <w:sz w:val="22"/>
          <w:szCs w:val="22"/>
          <w:lang w:eastAsia="en-GB"/>
        </w:rPr>
      </w:pPr>
      <w:del w:id="1433" w:author="John Mudge" w:date="2018-11-19T16:08:00Z">
        <w:r w:rsidRPr="006409DD" w:rsidDel="00B25038">
          <w:rPr>
            <w:noProof/>
            <w:lang w:val="en-US"/>
          </w:rPr>
          <w:delText>B.2.4</w:delText>
        </w:r>
        <w:r w:rsidRPr="0044018C" w:rsidDel="00B25038">
          <w:rPr>
            <w:rFonts w:eastAsia="Times New Roman"/>
            <w:noProof/>
            <w:sz w:val="22"/>
            <w:szCs w:val="22"/>
            <w:lang w:eastAsia="en-GB"/>
          </w:rPr>
          <w:tab/>
        </w:r>
        <w:r w:rsidRPr="006409DD" w:rsidDel="00B25038">
          <w:rPr>
            <w:noProof/>
            <w:lang w:val="en-US"/>
          </w:rPr>
          <w:delText>Roaming Header</w:delText>
        </w:r>
        <w:r w:rsidRPr="006409DD" w:rsidDel="00B25038">
          <w:rPr>
            <w:noProof/>
          </w:rPr>
          <w:tab/>
          <w:delText>94</w:delText>
        </w:r>
      </w:del>
    </w:p>
    <w:p w:rsidR="004D312E" w:rsidRPr="0044018C" w:rsidDel="00B25038" w:rsidRDefault="004D312E">
      <w:pPr>
        <w:pStyle w:val="TOC3"/>
        <w:tabs>
          <w:tab w:val="left" w:pos="1200"/>
          <w:tab w:val="right" w:leader="dot" w:pos="10070"/>
        </w:tabs>
        <w:rPr>
          <w:del w:id="1434" w:author="John Mudge" w:date="2018-11-19T16:08:00Z"/>
          <w:rFonts w:eastAsia="Times New Roman"/>
          <w:noProof/>
          <w:sz w:val="22"/>
          <w:szCs w:val="22"/>
          <w:lang w:eastAsia="en-GB"/>
        </w:rPr>
      </w:pPr>
      <w:del w:id="1435" w:author="John Mudge" w:date="2018-11-19T16:08:00Z">
        <w:r w:rsidRPr="006409DD" w:rsidDel="00B25038">
          <w:rPr>
            <w:noProof/>
            <w:lang w:val="en-US"/>
          </w:rPr>
          <w:delText>B.2.5</w:delText>
        </w:r>
        <w:r w:rsidRPr="0044018C" w:rsidDel="00B25038">
          <w:rPr>
            <w:rFonts w:eastAsia="Times New Roman"/>
            <w:noProof/>
            <w:sz w:val="22"/>
            <w:szCs w:val="22"/>
            <w:lang w:eastAsia="en-GB"/>
          </w:rPr>
          <w:tab/>
        </w:r>
        <w:r w:rsidRPr="006409DD" w:rsidDel="00B25038">
          <w:rPr>
            <w:noProof/>
            <w:lang w:val="en-US"/>
          </w:rPr>
          <w:delText>Standard Roaming Location Immediate Request</w:delText>
        </w:r>
        <w:r w:rsidRPr="006409DD" w:rsidDel="00B25038">
          <w:rPr>
            <w:noProof/>
          </w:rPr>
          <w:tab/>
          <w:delText>95</w:delText>
        </w:r>
      </w:del>
    </w:p>
    <w:p w:rsidR="004D312E" w:rsidRPr="0044018C" w:rsidDel="00B25038" w:rsidRDefault="004D312E">
      <w:pPr>
        <w:pStyle w:val="TOC3"/>
        <w:tabs>
          <w:tab w:val="left" w:pos="1200"/>
          <w:tab w:val="right" w:leader="dot" w:pos="10070"/>
        </w:tabs>
        <w:rPr>
          <w:del w:id="1436" w:author="John Mudge" w:date="2018-11-19T16:08:00Z"/>
          <w:rFonts w:eastAsia="Times New Roman"/>
          <w:noProof/>
          <w:sz w:val="22"/>
          <w:szCs w:val="22"/>
          <w:lang w:eastAsia="en-GB"/>
        </w:rPr>
      </w:pPr>
      <w:del w:id="1437" w:author="John Mudge" w:date="2018-11-19T16:08:00Z">
        <w:r w:rsidRPr="006409DD" w:rsidDel="00B25038">
          <w:rPr>
            <w:noProof/>
            <w:lang w:val="en-US"/>
          </w:rPr>
          <w:delText>B.2.6</w:delText>
        </w:r>
        <w:r w:rsidRPr="0044018C" w:rsidDel="00B25038">
          <w:rPr>
            <w:rFonts w:eastAsia="Times New Roman"/>
            <w:noProof/>
            <w:sz w:val="22"/>
            <w:szCs w:val="22"/>
            <w:lang w:eastAsia="en-GB"/>
          </w:rPr>
          <w:tab/>
        </w:r>
        <w:r w:rsidRPr="006409DD" w:rsidDel="00B25038">
          <w:rPr>
            <w:noProof/>
            <w:lang w:val="en-US"/>
          </w:rPr>
          <w:delText>Standard Roaming Location Immediate Answer</w:delText>
        </w:r>
        <w:r w:rsidRPr="006409DD" w:rsidDel="00B25038">
          <w:rPr>
            <w:noProof/>
          </w:rPr>
          <w:tab/>
          <w:delText>95</w:delText>
        </w:r>
      </w:del>
    </w:p>
    <w:p w:rsidR="004D312E" w:rsidRPr="0044018C" w:rsidDel="00B25038" w:rsidRDefault="004D312E">
      <w:pPr>
        <w:pStyle w:val="TOC3"/>
        <w:tabs>
          <w:tab w:val="left" w:pos="1200"/>
          <w:tab w:val="right" w:leader="dot" w:pos="10070"/>
        </w:tabs>
        <w:rPr>
          <w:del w:id="1438" w:author="John Mudge" w:date="2018-11-19T16:08:00Z"/>
          <w:rFonts w:ascii="Calibri" w:eastAsia="Times New Roman" w:hAnsi="Calibri"/>
          <w:noProof/>
          <w:sz w:val="22"/>
          <w:szCs w:val="22"/>
          <w:lang w:eastAsia="en-GB"/>
        </w:rPr>
      </w:pPr>
      <w:del w:id="1439" w:author="John Mudge" w:date="2018-11-19T16:08:00Z">
        <w:r w:rsidRPr="006409DD" w:rsidDel="00B25038">
          <w:rPr>
            <w:noProof/>
            <w:lang w:val="en-US"/>
          </w:rPr>
          <w:delText>B.2.7</w:delText>
        </w:r>
        <w:r w:rsidRPr="0044018C" w:rsidDel="00B25038">
          <w:rPr>
            <w:rFonts w:eastAsia="Times New Roman"/>
            <w:noProof/>
            <w:sz w:val="22"/>
            <w:szCs w:val="22"/>
            <w:lang w:eastAsia="en-GB"/>
          </w:rPr>
          <w:tab/>
        </w:r>
        <w:r w:rsidRPr="006409DD" w:rsidDel="00B25038">
          <w:rPr>
            <w:noProof/>
            <w:lang w:val="en-US"/>
          </w:rPr>
          <w:delText>Standard Roaming Location Immediate Report</w:delText>
        </w:r>
        <w:r w:rsidDel="00B25038">
          <w:rPr>
            <w:noProof/>
          </w:rPr>
          <w:tab/>
          <w:delText>95</w:delText>
        </w:r>
      </w:del>
    </w:p>
    <w:p w:rsidR="004D312E" w:rsidRPr="0044018C" w:rsidDel="00B25038" w:rsidRDefault="004D312E">
      <w:pPr>
        <w:pStyle w:val="TOC3"/>
        <w:tabs>
          <w:tab w:val="left" w:pos="1200"/>
          <w:tab w:val="right" w:leader="dot" w:pos="10070"/>
        </w:tabs>
        <w:rPr>
          <w:del w:id="1440" w:author="John Mudge" w:date="2018-11-19T16:08:00Z"/>
          <w:rFonts w:eastAsia="Times New Roman"/>
          <w:noProof/>
          <w:sz w:val="22"/>
          <w:szCs w:val="22"/>
          <w:lang w:eastAsia="en-GB"/>
        </w:rPr>
      </w:pPr>
      <w:del w:id="1441" w:author="John Mudge" w:date="2018-11-19T16:08:00Z">
        <w:r w:rsidRPr="006409DD" w:rsidDel="00B25038">
          <w:rPr>
            <w:noProof/>
            <w:lang w:val="en-US" w:eastAsia="ko-KR"/>
          </w:rPr>
          <w:delText>B.2.8</w:delText>
        </w:r>
        <w:r w:rsidRPr="0044018C" w:rsidDel="00B25038">
          <w:rPr>
            <w:rFonts w:eastAsia="Times New Roman"/>
            <w:noProof/>
            <w:sz w:val="22"/>
            <w:szCs w:val="22"/>
            <w:lang w:eastAsia="en-GB"/>
          </w:rPr>
          <w:tab/>
        </w:r>
        <w:r w:rsidRPr="006409DD" w:rsidDel="00B25038">
          <w:rPr>
            <w:noProof/>
            <w:lang w:val="en-US" w:eastAsia="ko-KR"/>
          </w:rPr>
          <w:delText>Triggered Roaming L</w:delText>
        </w:r>
        <w:r w:rsidRPr="006409DD" w:rsidDel="00B25038">
          <w:rPr>
            <w:noProof/>
            <w:lang w:val="en-US"/>
          </w:rPr>
          <w:delText xml:space="preserve">ocation </w:delText>
        </w:r>
        <w:r w:rsidRPr="006409DD" w:rsidDel="00B25038">
          <w:rPr>
            <w:noProof/>
            <w:lang w:val="en-US" w:eastAsia="ko-KR"/>
          </w:rPr>
          <w:delText>Reporting</w:delText>
        </w:r>
        <w:r w:rsidRPr="006409DD" w:rsidDel="00B25038">
          <w:rPr>
            <w:noProof/>
            <w:lang w:val="en-US"/>
          </w:rPr>
          <w:delText xml:space="preserve"> Request</w:delText>
        </w:r>
        <w:r w:rsidRPr="006409DD" w:rsidDel="00B25038">
          <w:rPr>
            <w:noProof/>
          </w:rPr>
          <w:tab/>
          <w:delText>95</w:delText>
        </w:r>
      </w:del>
    </w:p>
    <w:p w:rsidR="004D312E" w:rsidRPr="0044018C" w:rsidDel="00B25038" w:rsidRDefault="004D312E">
      <w:pPr>
        <w:pStyle w:val="TOC3"/>
        <w:tabs>
          <w:tab w:val="left" w:pos="1200"/>
          <w:tab w:val="right" w:leader="dot" w:pos="10070"/>
        </w:tabs>
        <w:rPr>
          <w:del w:id="1442" w:author="John Mudge" w:date="2018-11-19T16:08:00Z"/>
          <w:rFonts w:eastAsia="Times New Roman"/>
          <w:noProof/>
          <w:sz w:val="22"/>
          <w:szCs w:val="22"/>
          <w:lang w:eastAsia="en-GB"/>
        </w:rPr>
      </w:pPr>
      <w:del w:id="1443" w:author="John Mudge" w:date="2018-11-19T16:08:00Z">
        <w:r w:rsidRPr="006409DD" w:rsidDel="00B25038">
          <w:rPr>
            <w:noProof/>
            <w:lang w:val="en-US" w:eastAsia="ko-KR"/>
          </w:rPr>
          <w:delText>B.2.9</w:delText>
        </w:r>
        <w:r w:rsidRPr="0044018C" w:rsidDel="00B25038">
          <w:rPr>
            <w:rFonts w:eastAsia="Times New Roman"/>
            <w:noProof/>
            <w:sz w:val="22"/>
            <w:szCs w:val="22"/>
            <w:lang w:eastAsia="en-GB"/>
          </w:rPr>
          <w:tab/>
        </w:r>
        <w:r w:rsidRPr="006409DD" w:rsidDel="00B25038">
          <w:rPr>
            <w:noProof/>
            <w:lang w:val="en-US" w:eastAsia="ko-KR"/>
          </w:rPr>
          <w:delText>Triggered Roaming L</w:delText>
        </w:r>
        <w:r w:rsidRPr="006409DD" w:rsidDel="00B25038">
          <w:rPr>
            <w:noProof/>
            <w:lang w:val="en-US"/>
          </w:rPr>
          <w:delText xml:space="preserve">ocation </w:delText>
        </w:r>
        <w:r w:rsidRPr="006409DD" w:rsidDel="00B25038">
          <w:rPr>
            <w:noProof/>
            <w:lang w:val="en-US" w:eastAsia="ko-KR"/>
          </w:rPr>
          <w:delText>Reporting</w:delText>
        </w:r>
        <w:r w:rsidRPr="006409DD" w:rsidDel="00B25038">
          <w:rPr>
            <w:noProof/>
            <w:lang w:val="en-US"/>
          </w:rPr>
          <w:delText xml:space="preserve"> </w:delText>
        </w:r>
        <w:r w:rsidRPr="006409DD" w:rsidDel="00B25038">
          <w:rPr>
            <w:noProof/>
            <w:lang w:val="en-US" w:eastAsia="ko-KR"/>
          </w:rPr>
          <w:delText>Answer</w:delText>
        </w:r>
        <w:r w:rsidRPr="006409DD" w:rsidDel="00B25038">
          <w:rPr>
            <w:noProof/>
          </w:rPr>
          <w:tab/>
          <w:delText>95</w:delText>
        </w:r>
      </w:del>
    </w:p>
    <w:p w:rsidR="004D312E" w:rsidRPr="0044018C" w:rsidDel="00B25038" w:rsidRDefault="004D312E">
      <w:pPr>
        <w:pStyle w:val="TOC3"/>
        <w:tabs>
          <w:tab w:val="left" w:pos="1200"/>
          <w:tab w:val="right" w:leader="dot" w:pos="10070"/>
        </w:tabs>
        <w:rPr>
          <w:del w:id="1444" w:author="John Mudge" w:date="2018-11-19T16:08:00Z"/>
          <w:rFonts w:eastAsia="Times New Roman"/>
          <w:noProof/>
          <w:sz w:val="22"/>
          <w:szCs w:val="22"/>
          <w:lang w:eastAsia="en-GB"/>
        </w:rPr>
      </w:pPr>
      <w:del w:id="1445" w:author="John Mudge" w:date="2018-11-19T16:08:00Z">
        <w:r w:rsidRPr="006409DD" w:rsidDel="00B25038">
          <w:rPr>
            <w:noProof/>
            <w:lang w:val="en-US" w:eastAsia="ko-KR"/>
          </w:rPr>
          <w:delText>B.2.10</w:delText>
        </w:r>
        <w:r w:rsidRPr="0044018C" w:rsidDel="00B25038">
          <w:rPr>
            <w:rFonts w:eastAsia="Times New Roman"/>
            <w:noProof/>
            <w:sz w:val="22"/>
            <w:szCs w:val="22"/>
            <w:lang w:eastAsia="en-GB"/>
          </w:rPr>
          <w:tab/>
        </w:r>
        <w:r w:rsidRPr="006409DD" w:rsidDel="00B25038">
          <w:rPr>
            <w:noProof/>
            <w:lang w:val="en-US" w:eastAsia="ko-KR"/>
          </w:rPr>
          <w:delText>Triggered Roaming L</w:delText>
        </w:r>
        <w:r w:rsidRPr="006409DD" w:rsidDel="00B25038">
          <w:rPr>
            <w:noProof/>
            <w:lang w:val="en-US"/>
          </w:rPr>
          <w:delText xml:space="preserve">ocation </w:delText>
        </w:r>
        <w:r w:rsidRPr="006409DD" w:rsidDel="00B25038">
          <w:rPr>
            <w:noProof/>
            <w:lang w:val="en-US" w:eastAsia="ko-KR"/>
          </w:rPr>
          <w:delText>Report</w:delText>
        </w:r>
        <w:r w:rsidRPr="006409DD" w:rsidDel="00B25038">
          <w:rPr>
            <w:noProof/>
          </w:rPr>
          <w:tab/>
          <w:delText>96</w:delText>
        </w:r>
      </w:del>
    </w:p>
    <w:p w:rsidR="004D312E" w:rsidRPr="0044018C" w:rsidDel="00B25038" w:rsidRDefault="004D312E">
      <w:pPr>
        <w:pStyle w:val="TOC3"/>
        <w:tabs>
          <w:tab w:val="left" w:pos="1200"/>
          <w:tab w:val="right" w:leader="dot" w:pos="10070"/>
        </w:tabs>
        <w:rPr>
          <w:del w:id="1446" w:author="John Mudge" w:date="2018-11-19T16:08:00Z"/>
          <w:rFonts w:eastAsia="Times New Roman"/>
          <w:noProof/>
          <w:sz w:val="22"/>
          <w:szCs w:val="22"/>
          <w:lang w:eastAsia="en-GB"/>
        </w:rPr>
      </w:pPr>
      <w:del w:id="1447" w:author="John Mudge" w:date="2018-11-19T16:08:00Z">
        <w:r w:rsidRPr="006409DD" w:rsidDel="00B25038">
          <w:rPr>
            <w:noProof/>
            <w:lang w:val="en-US" w:eastAsia="ko-KR"/>
          </w:rPr>
          <w:delText>B.2.11</w:delText>
        </w:r>
        <w:r w:rsidRPr="0044018C" w:rsidDel="00B25038">
          <w:rPr>
            <w:rFonts w:eastAsia="Times New Roman"/>
            <w:noProof/>
            <w:sz w:val="22"/>
            <w:szCs w:val="22"/>
            <w:lang w:eastAsia="en-GB"/>
          </w:rPr>
          <w:tab/>
        </w:r>
        <w:r w:rsidRPr="006409DD" w:rsidDel="00B25038">
          <w:rPr>
            <w:noProof/>
            <w:lang w:val="en-US" w:eastAsia="ko-KR"/>
          </w:rPr>
          <w:delText>Triggered Roaming L</w:delText>
        </w:r>
        <w:r w:rsidRPr="006409DD" w:rsidDel="00B25038">
          <w:rPr>
            <w:noProof/>
            <w:lang w:val="en-US"/>
          </w:rPr>
          <w:delText xml:space="preserve">ocation </w:delText>
        </w:r>
        <w:r w:rsidRPr="006409DD" w:rsidDel="00B25038">
          <w:rPr>
            <w:noProof/>
            <w:lang w:val="en-US" w:eastAsia="ko-KR"/>
          </w:rPr>
          <w:delText>Reporting</w:delText>
        </w:r>
        <w:r w:rsidRPr="006409DD" w:rsidDel="00B25038">
          <w:rPr>
            <w:noProof/>
            <w:lang w:val="en-US"/>
          </w:rPr>
          <w:delText xml:space="preserve"> </w:delText>
        </w:r>
        <w:r w:rsidRPr="006409DD" w:rsidDel="00B25038">
          <w:rPr>
            <w:noProof/>
            <w:lang w:val="en-US" w:eastAsia="ko-KR"/>
          </w:rPr>
          <w:delText xml:space="preserve">Stop </w:delText>
        </w:r>
        <w:r w:rsidRPr="006409DD" w:rsidDel="00B25038">
          <w:rPr>
            <w:noProof/>
            <w:lang w:val="en-US"/>
          </w:rPr>
          <w:delText>Request</w:delText>
        </w:r>
        <w:r w:rsidRPr="006409DD" w:rsidDel="00B25038">
          <w:rPr>
            <w:noProof/>
          </w:rPr>
          <w:tab/>
          <w:delText>96</w:delText>
        </w:r>
      </w:del>
    </w:p>
    <w:p w:rsidR="004D312E" w:rsidRPr="0044018C" w:rsidDel="00B25038" w:rsidRDefault="004D312E">
      <w:pPr>
        <w:pStyle w:val="TOC3"/>
        <w:tabs>
          <w:tab w:val="left" w:pos="1200"/>
          <w:tab w:val="right" w:leader="dot" w:pos="10070"/>
        </w:tabs>
        <w:rPr>
          <w:del w:id="1448" w:author="John Mudge" w:date="2018-11-19T16:08:00Z"/>
          <w:rFonts w:eastAsia="Times New Roman"/>
          <w:noProof/>
          <w:sz w:val="22"/>
          <w:szCs w:val="22"/>
          <w:lang w:eastAsia="en-GB"/>
        </w:rPr>
      </w:pPr>
      <w:del w:id="1449" w:author="John Mudge" w:date="2018-11-19T16:08:00Z">
        <w:r w:rsidRPr="006409DD" w:rsidDel="00B25038">
          <w:rPr>
            <w:noProof/>
            <w:lang w:val="en-US" w:eastAsia="ko-KR"/>
          </w:rPr>
          <w:delText>B.2.12</w:delText>
        </w:r>
        <w:r w:rsidRPr="0044018C" w:rsidDel="00B25038">
          <w:rPr>
            <w:rFonts w:eastAsia="Times New Roman"/>
            <w:noProof/>
            <w:sz w:val="22"/>
            <w:szCs w:val="22"/>
            <w:lang w:eastAsia="en-GB"/>
          </w:rPr>
          <w:tab/>
        </w:r>
        <w:r w:rsidRPr="006409DD" w:rsidDel="00B25038">
          <w:rPr>
            <w:noProof/>
            <w:lang w:val="en-US" w:eastAsia="ko-KR"/>
          </w:rPr>
          <w:delText>Triggered Roaming L</w:delText>
        </w:r>
        <w:r w:rsidRPr="006409DD" w:rsidDel="00B25038">
          <w:rPr>
            <w:noProof/>
            <w:lang w:val="en-US"/>
          </w:rPr>
          <w:delText xml:space="preserve">ocation </w:delText>
        </w:r>
        <w:r w:rsidRPr="006409DD" w:rsidDel="00B25038">
          <w:rPr>
            <w:noProof/>
            <w:lang w:val="en-US" w:eastAsia="ko-KR"/>
          </w:rPr>
          <w:delText>Reporting</w:delText>
        </w:r>
        <w:r w:rsidRPr="006409DD" w:rsidDel="00B25038">
          <w:rPr>
            <w:noProof/>
            <w:lang w:val="en-US"/>
          </w:rPr>
          <w:delText xml:space="preserve"> </w:delText>
        </w:r>
        <w:r w:rsidRPr="006409DD" w:rsidDel="00B25038">
          <w:rPr>
            <w:noProof/>
            <w:lang w:val="en-US" w:eastAsia="ko-KR"/>
          </w:rPr>
          <w:delText>Stop Answer</w:delText>
        </w:r>
        <w:r w:rsidRPr="006409DD" w:rsidDel="00B25038">
          <w:rPr>
            <w:noProof/>
          </w:rPr>
          <w:tab/>
          <w:delText>96</w:delText>
        </w:r>
      </w:del>
    </w:p>
    <w:p w:rsidR="004D312E" w:rsidRPr="0044018C" w:rsidDel="00B25038" w:rsidRDefault="004D312E">
      <w:pPr>
        <w:pStyle w:val="TOC3"/>
        <w:tabs>
          <w:tab w:val="left" w:pos="1200"/>
          <w:tab w:val="right" w:leader="dot" w:pos="10070"/>
        </w:tabs>
        <w:rPr>
          <w:del w:id="1450" w:author="John Mudge" w:date="2018-11-19T16:08:00Z"/>
          <w:rFonts w:eastAsia="Times New Roman"/>
          <w:noProof/>
          <w:sz w:val="22"/>
          <w:szCs w:val="22"/>
          <w:lang w:eastAsia="en-GB"/>
        </w:rPr>
      </w:pPr>
      <w:del w:id="1451" w:author="John Mudge" w:date="2018-11-19T16:08:00Z">
        <w:r w:rsidRPr="006409DD" w:rsidDel="00B25038">
          <w:rPr>
            <w:noProof/>
            <w:lang w:val="en-US"/>
          </w:rPr>
          <w:delText>B.2.13</w:delText>
        </w:r>
        <w:r w:rsidRPr="0044018C" w:rsidDel="00B25038">
          <w:rPr>
            <w:rFonts w:eastAsia="Times New Roman"/>
            <w:noProof/>
            <w:sz w:val="22"/>
            <w:szCs w:val="22"/>
            <w:lang w:eastAsia="en-GB"/>
          </w:rPr>
          <w:tab/>
        </w:r>
        <w:r w:rsidRPr="006409DD" w:rsidDel="00B25038">
          <w:rPr>
            <w:noProof/>
            <w:lang w:val="en-US"/>
          </w:rPr>
          <w:delText>Emergency Roaming Location Immediate Request</w:delText>
        </w:r>
        <w:r w:rsidRPr="006409DD" w:rsidDel="00B25038">
          <w:rPr>
            <w:noProof/>
          </w:rPr>
          <w:tab/>
          <w:delText>96</w:delText>
        </w:r>
      </w:del>
    </w:p>
    <w:p w:rsidR="004D312E" w:rsidRPr="0044018C" w:rsidDel="00B25038" w:rsidRDefault="004D312E">
      <w:pPr>
        <w:pStyle w:val="TOC3"/>
        <w:tabs>
          <w:tab w:val="left" w:pos="1200"/>
          <w:tab w:val="right" w:leader="dot" w:pos="10070"/>
        </w:tabs>
        <w:rPr>
          <w:del w:id="1452" w:author="John Mudge" w:date="2018-11-19T16:08:00Z"/>
          <w:rFonts w:eastAsia="Times New Roman"/>
          <w:noProof/>
          <w:sz w:val="22"/>
          <w:szCs w:val="22"/>
          <w:lang w:eastAsia="en-GB"/>
        </w:rPr>
      </w:pPr>
      <w:del w:id="1453" w:author="John Mudge" w:date="2018-11-19T16:08:00Z">
        <w:r w:rsidRPr="006409DD" w:rsidDel="00B25038">
          <w:rPr>
            <w:noProof/>
            <w:lang w:val="en-US"/>
          </w:rPr>
          <w:delText>B.2.14</w:delText>
        </w:r>
        <w:r w:rsidRPr="0044018C" w:rsidDel="00B25038">
          <w:rPr>
            <w:rFonts w:eastAsia="Times New Roman"/>
            <w:noProof/>
            <w:sz w:val="22"/>
            <w:szCs w:val="22"/>
            <w:lang w:eastAsia="en-GB"/>
          </w:rPr>
          <w:tab/>
        </w:r>
        <w:r w:rsidRPr="006409DD" w:rsidDel="00B25038">
          <w:rPr>
            <w:noProof/>
            <w:lang w:val="en-US"/>
          </w:rPr>
          <w:delText>Emergency Roaming Location Immediate Answer</w:delText>
        </w:r>
        <w:r w:rsidRPr="006409DD" w:rsidDel="00B25038">
          <w:rPr>
            <w:noProof/>
          </w:rPr>
          <w:tab/>
          <w:delText>96</w:delText>
        </w:r>
      </w:del>
    </w:p>
    <w:p w:rsidR="004D312E" w:rsidRPr="0044018C" w:rsidDel="00B25038" w:rsidRDefault="004D312E">
      <w:pPr>
        <w:pStyle w:val="TOC3"/>
        <w:tabs>
          <w:tab w:val="left" w:pos="1200"/>
          <w:tab w:val="right" w:leader="dot" w:pos="10070"/>
        </w:tabs>
        <w:rPr>
          <w:del w:id="1454" w:author="John Mudge" w:date="2018-11-19T16:08:00Z"/>
          <w:rFonts w:eastAsia="Times New Roman"/>
          <w:noProof/>
          <w:sz w:val="22"/>
          <w:szCs w:val="22"/>
          <w:lang w:eastAsia="en-GB"/>
        </w:rPr>
      </w:pPr>
      <w:del w:id="1455" w:author="John Mudge" w:date="2018-11-19T16:08:00Z">
        <w:r w:rsidRPr="006409DD" w:rsidDel="00B25038">
          <w:rPr>
            <w:noProof/>
            <w:lang w:val="en-US"/>
          </w:rPr>
          <w:delText>B.2.15</w:delText>
        </w:r>
        <w:r w:rsidRPr="0044018C" w:rsidDel="00B25038">
          <w:rPr>
            <w:rFonts w:eastAsia="Times New Roman"/>
            <w:noProof/>
            <w:sz w:val="22"/>
            <w:szCs w:val="22"/>
            <w:lang w:eastAsia="en-GB"/>
          </w:rPr>
          <w:tab/>
        </w:r>
        <w:r w:rsidRPr="006409DD" w:rsidDel="00B25038">
          <w:rPr>
            <w:noProof/>
            <w:lang w:val="en-US"/>
          </w:rPr>
          <w:delText>Support for Identity Elements</w:delText>
        </w:r>
        <w:r w:rsidRPr="006409DD" w:rsidDel="00B25038">
          <w:rPr>
            <w:noProof/>
          </w:rPr>
          <w:tab/>
          <w:delText>96</w:delText>
        </w:r>
      </w:del>
    </w:p>
    <w:p w:rsidR="004D312E" w:rsidRPr="0044018C" w:rsidDel="00B25038" w:rsidRDefault="004D312E">
      <w:pPr>
        <w:pStyle w:val="TOC3"/>
        <w:tabs>
          <w:tab w:val="left" w:pos="1200"/>
          <w:tab w:val="right" w:leader="dot" w:pos="10070"/>
        </w:tabs>
        <w:rPr>
          <w:del w:id="1456" w:author="John Mudge" w:date="2018-11-19T16:08:00Z"/>
          <w:rFonts w:eastAsia="Times New Roman"/>
          <w:noProof/>
          <w:sz w:val="22"/>
          <w:szCs w:val="22"/>
          <w:lang w:eastAsia="en-GB"/>
        </w:rPr>
      </w:pPr>
      <w:del w:id="1457" w:author="John Mudge" w:date="2018-11-19T16:08:00Z">
        <w:r w:rsidRPr="006409DD" w:rsidDel="00B25038">
          <w:rPr>
            <w:noProof/>
            <w:lang w:val="en-US"/>
          </w:rPr>
          <w:delText>B.2.16</w:delText>
        </w:r>
        <w:r w:rsidRPr="0044018C" w:rsidDel="00B25038">
          <w:rPr>
            <w:rFonts w:eastAsia="Times New Roman"/>
            <w:noProof/>
            <w:sz w:val="22"/>
            <w:szCs w:val="22"/>
            <w:lang w:eastAsia="en-GB"/>
          </w:rPr>
          <w:tab/>
        </w:r>
        <w:r w:rsidRPr="006409DD" w:rsidDel="00B25038">
          <w:rPr>
            <w:noProof/>
            <w:lang w:val="en-US"/>
          </w:rPr>
          <w:delText>Support for Function Elements</w:delText>
        </w:r>
        <w:r w:rsidRPr="006409DD" w:rsidDel="00B25038">
          <w:rPr>
            <w:noProof/>
          </w:rPr>
          <w:tab/>
          <w:delText>97</w:delText>
        </w:r>
      </w:del>
    </w:p>
    <w:p w:rsidR="004D312E" w:rsidRPr="0044018C" w:rsidDel="00B25038" w:rsidRDefault="004D312E">
      <w:pPr>
        <w:pStyle w:val="TOC3"/>
        <w:tabs>
          <w:tab w:val="left" w:pos="1200"/>
          <w:tab w:val="right" w:leader="dot" w:pos="10070"/>
        </w:tabs>
        <w:rPr>
          <w:del w:id="1458" w:author="John Mudge" w:date="2018-11-19T16:08:00Z"/>
          <w:rFonts w:eastAsia="Times New Roman"/>
          <w:noProof/>
          <w:sz w:val="22"/>
          <w:szCs w:val="22"/>
          <w:lang w:eastAsia="en-GB"/>
        </w:rPr>
      </w:pPr>
      <w:del w:id="1459" w:author="John Mudge" w:date="2018-11-19T16:08:00Z">
        <w:r w:rsidRPr="006409DD" w:rsidDel="00B25038">
          <w:rPr>
            <w:noProof/>
            <w:lang w:val="en-US"/>
          </w:rPr>
          <w:delText>B.2.17</w:delText>
        </w:r>
        <w:r w:rsidRPr="0044018C" w:rsidDel="00B25038">
          <w:rPr>
            <w:rFonts w:eastAsia="Times New Roman"/>
            <w:noProof/>
            <w:sz w:val="22"/>
            <w:szCs w:val="22"/>
            <w:lang w:eastAsia="en-GB"/>
          </w:rPr>
          <w:tab/>
        </w:r>
        <w:r w:rsidRPr="006409DD" w:rsidDel="00B25038">
          <w:rPr>
            <w:noProof/>
            <w:lang w:val="en-US"/>
          </w:rPr>
          <w:delText>Support for Location Elements</w:delText>
        </w:r>
        <w:r w:rsidRPr="006409DD" w:rsidDel="00B25038">
          <w:rPr>
            <w:noProof/>
          </w:rPr>
          <w:tab/>
          <w:delText>97</w:delText>
        </w:r>
      </w:del>
    </w:p>
    <w:p w:rsidR="004D312E" w:rsidRPr="0044018C" w:rsidDel="00B25038" w:rsidRDefault="004D312E">
      <w:pPr>
        <w:pStyle w:val="TOC3"/>
        <w:tabs>
          <w:tab w:val="left" w:pos="1200"/>
          <w:tab w:val="right" w:leader="dot" w:pos="10070"/>
        </w:tabs>
        <w:rPr>
          <w:del w:id="1460" w:author="John Mudge" w:date="2018-11-19T16:08:00Z"/>
          <w:rFonts w:eastAsia="Times New Roman"/>
          <w:noProof/>
          <w:sz w:val="22"/>
          <w:szCs w:val="22"/>
          <w:lang w:eastAsia="en-GB"/>
        </w:rPr>
      </w:pPr>
      <w:del w:id="1461" w:author="John Mudge" w:date="2018-11-19T16:08:00Z">
        <w:r w:rsidRPr="006409DD" w:rsidDel="00B25038">
          <w:rPr>
            <w:noProof/>
            <w:lang w:val="en-US"/>
          </w:rPr>
          <w:delText>B.2.18</w:delText>
        </w:r>
        <w:r w:rsidRPr="0044018C" w:rsidDel="00B25038">
          <w:rPr>
            <w:rFonts w:eastAsia="Times New Roman"/>
            <w:noProof/>
            <w:sz w:val="22"/>
            <w:szCs w:val="22"/>
            <w:lang w:eastAsia="en-GB"/>
          </w:rPr>
          <w:tab/>
        </w:r>
        <w:r w:rsidRPr="006409DD" w:rsidDel="00B25038">
          <w:rPr>
            <w:noProof/>
            <w:lang w:val="en-US"/>
          </w:rPr>
          <w:delText>Support for Result Elements</w:delText>
        </w:r>
        <w:r w:rsidRPr="006409DD" w:rsidDel="00B25038">
          <w:rPr>
            <w:noProof/>
          </w:rPr>
          <w:tab/>
          <w:delText>97</w:delText>
        </w:r>
      </w:del>
    </w:p>
    <w:p w:rsidR="004D312E" w:rsidRPr="0044018C" w:rsidDel="00B25038" w:rsidRDefault="004D312E">
      <w:pPr>
        <w:pStyle w:val="TOC3"/>
        <w:tabs>
          <w:tab w:val="left" w:pos="1200"/>
          <w:tab w:val="right" w:leader="dot" w:pos="10070"/>
        </w:tabs>
        <w:rPr>
          <w:del w:id="1462" w:author="John Mudge" w:date="2018-11-19T16:08:00Z"/>
          <w:rFonts w:eastAsia="Times New Roman"/>
          <w:noProof/>
          <w:sz w:val="22"/>
          <w:szCs w:val="22"/>
          <w:lang w:eastAsia="en-GB"/>
        </w:rPr>
      </w:pPr>
      <w:del w:id="1463" w:author="John Mudge" w:date="2018-11-19T16:08:00Z">
        <w:r w:rsidRPr="006409DD" w:rsidDel="00B25038">
          <w:rPr>
            <w:noProof/>
            <w:lang w:val="en-US"/>
          </w:rPr>
          <w:delText>B.2.19</w:delText>
        </w:r>
        <w:r w:rsidRPr="0044018C" w:rsidDel="00B25038">
          <w:rPr>
            <w:rFonts w:eastAsia="Times New Roman"/>
            <w:noProof/>
            <w:sz w:val="22"/>
            <w:szCs w:val="22"/>
            <w:lang w:eastAsia="en-GB"/>
          </w:rPr>
          <w:tab/>
        </w:r>
        <w:r w:rsidRPr="006409DD" w:rsidDel="00B25038">
          <w:rPr>
            <w:noProof/>
            <w:lang w:val="en-US"/>
          </w:rPr>
          <w:delText>Support for Shape Elements</w:delText>
        </w:r>
        <w:r w:rsidRPr="006409DD" w:rsidDel="00B25038">
          <w:rPr>
            <w:noProof/>
          </w:rPr>
          <w:tab/>
          <w:delText>98</w:delText>
        </w:r>
      </w:del>
    </w:p>
    <w:p w:rsidR="004D312E" w:rsidRPr="0044018C" w:rsidDel="00B25038" w:rsidRDefault="004D312E">
      <w:pPr>
        <w:pStyle w:val="TOC3"/>
        <w:tabs>
          <w:tab w:val="left" w:pos="1200"/>
          <w:tab w:val="right" w:leader="dot" w:pos="10070"/>
        </w:tabs>
        <w:rPr>
          <w:del w:id="1464" w:author="John Mudge" w:date="2018-11-19T16:08:00Z"/>
          <w:rFonts w:eastAsia="Times New Roman"/>
          <w:noProof/>
          <w:sz w:val="22"/>
          <w:szCs w:val="22"/>
          <w:lang w:eastAsia="en-GB"/>
        </w:rPr>
      </w:pPr>
      <w:del w:id="1465" w:author="John Mudge" w:date="2018-11-19T16:08:00Z">
        <w:r w:rsidRPr="006409DD" w:rsidDel="00B25038">
          <w:rPr>
            <w:noProof/>
            <w:lang w:val="en-US"/>
          </w:rPr>
          <w:delText>B.2.20</w:delText>
        </w:r>
        <w:r w:rsidRPr="0044018C" w:rsidDel="00B25038">
          <w:rPr>
            <w:rFonts w:eastAsia="Times New Roman"/>
            <w:noProof/>
            <w:sz w:val="22"/>
            <w:szCs w:val="22"/>
            <w:lang w:eastAsia="en-GB"/>
          </w:rPr>
          <w:tab/>
        </w:r>
        <w:r w:rsidRPr="006409DD" w:rsidDel="00B25038">
          <w:rPr>
            <w:noProof/>
            <w:lang w:val="en-US"/>
          </w:rPr>
          <w:delText>Support for Quality of Position Elements</w:delText>
        </w:r>
        <w:r w:rsidRPr="006409DD" w:rsidDel="00B25038">
          <w:rPr>
            <w:noProof/>
          </w:rPr>
          <w:tab/>
          <w:delText>98</w:delText>
        </w:r>
      </w:del>
    </w:p>
    <w:p w:rsidR="004D312E" w:rsidRPr="0044018C" w:rsidDel="00B25038" w:rsidRDefault="004D312E">
      <w:pPr>
        <w:pStyle w:val="TOC3"/>
        <w:tabs>
          <w:tab w:val="left" w:pos="1200"/>
          <w:tab w:val="right" w:leader="dot" w:pos="10070"/>
        </w:tabs>
        <w:rPr>
          <w:del w:id="1466" w:author="John Mudge" w:date="2018-11-19T16:08:00Z"/>
          <w:rFonts w:ascii="Calibri" w:eastAsia="Times New Roman" w:hAnsi="Calibri"/>
          <w:noProof/>
          <w:sz w:val="22"/>
          <w:szCs w:val="22"/>
          <w:lang w:eastAsia="en-GB"/>
        </w:rPr>
      </w:pPr>
      <w:del w:id="1467" w:author="John Mudge" w:date="2018-11-19T16:08:00Z">
        <w:r w:rsidRPr="006409DD" w:rsidDel="00B25038">
          <w:rPr>
            <w:noProof/>
            <w:lang w:val="en-US"/>
          </w:rPr>
          <w:delText>B.2.21</w:delText>
        </w:r>
        <w:r w:rsidRPr="0044018C" w:rsidDel="00B25038">
          <w:rPr>
            <w:rFonts w:eastAsia="Times New Roman"/>
            <w:noProof/>
            <w:sz w:val="22"/>
            <w:szCs w:val="22"/>
            <w:lang w:eastAsia="en-GB"/>
          </w:rPr>
          <w:tab/>
        </w:r>
        <w:r w:rsidRPr="006409DD" w:rsidDel="00B25038">
          <w:rPr>
            <w:noProof/>
            <w:lang w:val="en-US"/>
          </w:rPr>
          <w:delText>Support for Network Parameter Elements</w:delText>
        </w:r>
        <w:r w:rsidDel="00B25038">
          <w:rPr>
            <w:noProof/>
          </w:rPr>
          <w:tab/>
          <w:delText>99</w:delText>
        </w:r>
      </w:del>
    </w:p>
    <w:p w:rsidR="004D312E" w:rsidRPr="0044018C" w:rsidDel="00B25038" w:rsidRDefault="004D312E">
      <w:pPr>
        <w:pStyle w:val="TOC3"/>
        <w:tabs>
          <w:tab w:val="left" w:pos="1200"/>
          <w:tab w:val="right" w:leader="dot" w:pos="10070"/>
        </w:tabs>
        <w:rPr>
          <w:del w:id="1468" w:author="John Mudge" w:date="2018-11-19T16:08:00Z"/>
          <w:rFonts w:eastAsia="Times New Roman"/>
          <w:noProof/>
          <w:sz w:val="22"/>
          <w:szCs w:val="22"/>
          <w:lang w:eastAsia="en-GB"/>
        </w:rPr>
      </w:pPr>
      <w:del w:id="1469" w:author="John Mudge" w:date="2018-11-19T16:08:00Z">
        <w:r w:rsidRPr="006409DD" w:rsidDel="00B25038">
          <w:rPr>
            <w:noProof/>
            <w:lang w:val="en-US"/>
          </w:rPr>
          <w:delText>B.2.22</w:delText>
        </w:r>
        <w:r w:rsidRPr="0044018C" w:rsidDel="00B25038">
          <w:rPr>
            <w:rFonts w:eastAsia="Times New Roman"/>
            <w:noProof/>
            <w:sz w:val="22"/>
            <w:szCs w:val="22"/>
            <w:lang w:eastAsia="en-GB"/>
          </w:rPr>
          <w:tab/>
        </w:r>
        <w:r w:rsidRPr="006409DD" w:rsidDel="00B25038">
          <w:rPr>
            <w:noProof/>
            <w:lang w:val="en-US"/>
          </w:rPr>
          <w:delText>Support for Roaming Context and Privacy Elements</w:delText>
        </w:r>
        <w:r w:rsidRPr="006409DD" w:rsidDel="00B25038">
          <w:rPr>
            <w:noProof/>
          </w:rPr>
          <w:tab/>
          <w:delText>99</w:delText>
        </w:r>
      </w:del>
    </w:p>
    <w:p w:rsidR="004D312E" w:rsidRPr="0044018C" w:rsidDel="00B25038" w:rsidRDefault="004D312E">
      <w:pPr>
        <w:pStyle w:val="TOC3"/>
        <w:tabs>
          <w:tab w:val="left" w:pos="1200"/>
          <w:tab w:val="right" w:leader="dot" w:pos="10070"/>
        </w:tabs>
        <w:rPr>
          <w:del w:id="1470" w:author="John Mudge" w:date="2018-11-19T16:08:00Z"/>
          <w:rFonts w:eastAsia="Times New Roman"/>
          <w:noProof/>
          <w:sz w:val="22"/>
          <w:szCs w:val="22"/>
          <w:lang w:eastAsia="en-GB"/>
        </w:rPr>
      </w:pPr>
      <w:del w:id="1471" w:author="John Mudge" w:date="2018-11-19T16:08:00Z">
        <w:r w:rsidRPr="006409DD" w:rsidDel="00B25038">
          <w:rPr>
            <w:noProof/>
            <w:lang w:val="en-US"/>
          </w:rPr>
          <w:delText>B.2.23</w:delText>
        </w:r>
        <w:r w:rsidRPr="0044018C" w:rsidDel="00B25038">
          <w:rPr>
            <w:rFonts w:eastAsia="Times New Roman"/>
            <w:noProof/>
            <w:sz w:val="22"/>
            <w:szCs w:val="22"/>
            <w:lang w:eastAsia="en-GB"/>
          </w:rPr>
          <w:tab/>
        </w:r>
        <w:r w:rsidRPr="006409DD" w:rsidDel="00B25038">
          <w:rPr>
            <w:noProof/>
            <w:lang w:val="en-US"/>
          </w:rPr>
          <w:delText>Service attributes</w:delText>
        </w:r>
        <w:r w:rsidRPr="006409DD" w:rsidDel="00B25038">
          <w:rPr>
            <w:noProof/>
          </w:rPr>
          <w:tab/>
          <w:delText>99</w:delText>
        </w:r>
      </w:del>
    </w:p>
    <w:p w:rsidR="004D312E" w:rsidRPr="0044018C" w:rsidDel="00B25038" w:rsidRDefault="004D312E">
      <w:pPr>
        <w:pStyle w:val="TOC3"/>
        <w:tabs>
          <w:tab w:val="left" w:pos="1200"/>
          <w:tab w:val="right" w:leader="dot" w:pos="10070"/>
        </w:tabs>
        <w:rPr>
          <w:del w:id="1472" w:author="John Mudge" w:date="2018-11-19T16:08:00Z"/>
          <w:rFonts w:eastAsia="Times New Roman"/>
          <w:noProof/>
          <w:sz w:val="22"/>
          <w:szCs w:val="22"/>
          <w:lang w:eastAsia="en-GB"/>
        </w:rPr>
      </w:pPr>
      <w:del w:id="1473" w:author="John Mudge" w:date="2018-11-19T16:08:00Z">
        <w:r w:rsidRPr="006409DD" w:rsidDel="00B25038">
          <w:rPr>
            <w:noProof/>
            <w:lang w:val="en-US"/>
          </w:rPr>
          <w:delText>B.2.24</w:delText>
        </w:r>
        <w:r w:rsidRPr="0044018C" w:rsidDel="00B25038">
          <w:rPr>
            <w:rFonts w:eastAsia="Times New Roman"/>
            <w:noProof/>
            <w:sz w:val="22"/>
            <w:szCs w:val="22"/>
            <w:lang w:eastAsia="en-GB"/>
          </w:rPr>
          <w:tab/>
        </w:r>
        <w:r w:rsidRPr="006409DD" w:rsidDel="00B25038">
          <w:rPr>
            <w:noProof/>
            <w:lang w:val="en-US"/>
          </w:rPr>
          <w:delText>Standard SUPL Roaming</w:delText>
        </w:r>
        <w:r w:rsidRPr="006409DD" w:rsidDel="00B25038">
          <w:rPr>
            <w:noProof/>
          </w:rPr>
          <w:tab/>
          <w:delText>99</w:delText>
        </w:r>
      </w:del>
    </w:p>
    <w:p w:rsidR="004D312E" w:rsidRPr="0044018C" w:rsidDel="00B25038" w:rsidRDefault="004D312E">
      <w:pPr>
        <w:pStyle w:val="TOC3"/>
        <w:tabs>
          <w:tab w:val="left" w:pos="1200"/>
          <w:tab w:val="right" w:leader="dot" w:pos="10070"/>
        </w:tabs>
        <w:rPr>
          <w:del w:id="1474" w:author="John Mudge" w:date="2018-11-19T16:08:00Z"/>
          <w:rFonts w:eastAsia="Times New Roman"/>
          <w:noProof/>
          <w:sz w:val="22"/>
          <w:szCs w:val="22"/>
          <w:lang w:eastAsia="en-GB"/>
        </w:rPr>
      </w:pPr>
      <w:del w:id="1475" w:author="John Mudge" w:date="2018-11-19T16:08:00Z">
        <w:r w:rsidRPr="006409DD" w:rsidDel="00B25038">
          <w:rPr>
            <w:noProof/>
            <w:lang w:val="en-US"/>
          </w:rPr>
          <w:delText>B.2.25</w:delText>
        </w:r>
        <w:r w:rsidRPr="0044018C" w:rsidDel="00B25038">
          <w:rPr>
            <w:rFonts w:eastAsia="Times New Roman"/>
            <w:noProof/>
            <w:sz w:val="22"/>
            <w:szCs w:val="22"/>
            <w:lang w:eastAsia="en-GB"/>
          </w:rPr>
          <w:tab/>
        </w:r>
        <w:r w:rsidRPr="006409DD" w:rsidDel="00B25038">
          <w:rPr>
            <w:noProof/>
            <w:lang w:val="en-US"/>
          </w:rPr>
          <w:delText>Standard Roaming Location Report Answer</w:delText>
        </w:r>
        <w:r w:rsidRPr="006409DD" w:rsidDel="00B25038">
          <w:rPr>
            <w:noProof/>
          </w:rPr>
          <w:tab/>
          <w:delText>100</w:delText>
        </w:r>
      </w:del>
    </w:p>
    <w:p w:rsidR="004D312E" w:rsidRPr="0044018C" w:rsidDel="00B25038" w:rsidRDefault="004D312E">
      <w:pPr>
        <w:pStyle w:val="TOC3"/>
        <w:tabs>
          <w:tab w:val="left" w:pos="1200"/>
          <w:tab w:val="right" w:leader="dot" w:pos="10070"/>
        </w:tabs>
        <w:rPr>
          <w:del w:id="1476" w:author="John Mudge" w:date="2018-11-19T16:08:00Z"/>
          <w:rFonts w:eastAsia="Times New Roman"/>
          <w:noProof/>
          <w:sz w:val="22"/>
          <w:szCs w:val="22"/>
          <w:lang w:eastAsia="en-GB"/>
        </w:rPr>
      </w:pPr>
      <w:del w:id="1477" w:author="John Mudge" w:date="2018-11-19T16:08:00Z">
        <w:r w:rsidRPr="006409DD" w:rsidDel="00B25038">
          <w:rPr>
            <w:noProof/>
            <w:lang w:val="en-US"/>
          </w:rPr>
          <w:delText>B.2.26</w:delText>
        </w:r>
        <w:r w:rsidRPr="0044018C" w:rsidDel="00B25038">
          <w:rPr>
            <w:rFonts w:eastAsia="Times New Roman"/>
            <w:noProof/>
            <w:sz w:val="22"/>
            <w:szCs w:val="22"/>
            <w:lang w:eastAsia="en-GB"/>
          </w:rPr>
          <w:tab/>
        </w:r>
        <w:r w:rsidRPr="006409DD" w:rsidDel="00B25038">
          <w:rPr>
            <w:noProof/>
            <w:lang w:val="en-US"/>
          </w:rPr>
          <w:delText>Standard Roaming Location Report</w:delText>
        </w:r>
        <w:r w:rsidRPr="006409DD" w:rsidDel="00B25038">
          <w:rPr>
            <w:noProof/>
          </w:rPr>
          <w:tab/>
          <w:delText>100</w:delText>
        </w:r>
      </w:del>
    </w:p>
    <w:p w:rsidR="004D312E" w:rsidRPr="0044018C" w:rsidDel="00B25038" w:rsidRDefault="004D312E">
      <w:pPr>
        <w:pStyle w:val="TOC3"/>
        <w:tabs>
          <w:tab w:val="left" w:pos="1200"/>
          <w:tab w:val="right" w:leader="dot" w:pos="10070"/>
        </w:tabs>
        <w:rPr>
          <w:del w:id="1478" w:author="John Mudge" w:date="2018-11-19T16:08:00Z"/>
          <w:rFonts w:eastAsia="Times New Roman"/>
          <w:noProof/>
          <w:sz w:val="22"/>
          <w:szCs w:val="22"/>
          <w:lang w:eastAsia="en-GB"/>
        </w:rPr>
      </w:pPr>
      <w:del w:id="1479" w:author="John Mudge" w:date="2018-11-19T16:08:00Z">
        <w:r w:rsidRPr="006409DD" w:rsidDel="00B25038">
          <w:rPr>
            <w:noProof/>
            <w:lang w:val="en-US" w:eastAsia="ko-KR"/>
          </w:rPr>
          <w:delText>B.2.27</w:delText>
        </w:r>
        <w:r w:rsidRPr="0044018C" w:rsidDel="00B25038">
          <w:rPr>
            <w:rFonts w:eastAsia="Times New Roman"/>
            <w:noProof/>
            <w:sz w:val="22"/>
            <w:szCs w:val="22"/>
            <w:lang w:eastAsia="en-GB"/>
          </w:rPr>
          <w:tab/>
        </w:r>
        <w:r w:rsidRPr="006409DD" w:rsidDel="00B25038">
          <w:rPr>
            <w:noProof/>
            <w:lang w:val="en-US" w:eastAsia="ko-KR"/>
          </w:rPr>
          <w:delText>Transport mechanisms</w:delText>
        </w:r>
        <w:r w:rsidRPr="006409DD" w:rsidDel="00B25038">
          <w:rPr>
            <w:noProof/>
          </w:rPr>
          <w:tab/>
          <w:delText>100</w:delText>
        </w:r>
      </w:del>
    </w:p>
    <w:p w:rsidR="004D312E" w:rsidRPr="0044018C" w:rsidDel="00B25038" w:rsidRDefault="004D312E">
      <w:pPr>
        <w:pStyle w:val="TOC3"/>
        <w:tabs>
          <w:tab w:val="left" w:pos="1200"/>
          <w:tab w:val="right" w:leader="dot" w:pos="10070"/>
        </w:tabs>
        <w:rPr>
          <w:del w:id="1480" w:author="John Mudge" w:date="2018-11-19T16:08:00Z"/>
          <w:rFonts w:eastAsia="Times New Roman"/>
          <w:noProof/>
          <w:sz w:val="22"/>
          <w:szCs w:val="22"/>
          <w:lang w:eastAsia="en-GB"/>
        </w:rPr>
      </w:pPr>
      <w:del w:id="1481" w:author="John Mudge" w:date="2018-11-19T16:08:00Z">
        <w:r w:rsidRPr="006409DD" w:rsidDel="00B25038">
          <w:rPr>
            <w:noProof/>
            <w:lang w:val="en-US" w:eastAsia="ko-KR"/>
          </w:rPr>
          <w:delText>B.2.28</w:delText>
        </w:r>
        <w:r w:rsidRPr="0044018C" w:rsidDel="00B25038">
          <w:rPr>
            <w:rFonts w:eastAsia="Times New Roman"/>
            <w:noProof/>
            <w:sz w:val="22"/>
            <w:szCs w:val="22"/>
            <w:lang w:eastAsia="en-GB"/>
          </w:rPr>
          <w:tab/>
        </w:r>
        <w:r w:rsidRPr="006409DD" w:rsidDel="00B25038">
          <w:rPr>
            <w:noProof/>
            <w:lang w:val="en-US" w:eastAsia="ko-KR"/>
          </w:rPr>
          <w:delText>Services</w:delText>
        </w:r>
        <w:r w:rsidRPr="006409DD" w:rsidDel="00B25038">
          <w:rPr>
            <w:noProof/>
          </w:rPr>
          <w:tab/>
          <w:delText>100</w:delText>
        </w:r>
      </w:del>
    </w:p>
    <w:p w:rsidR="004D312E" w:rsidRPr="0044018C" w:rsidDel="00B25038" w:rsidRDefault="004D312E">
      <w:pPr>
        <w:pStyle w:val="TOC3"/>
        <w:tabs>
          <w:tab w:val="left" w:pos="1200"/>
          <w:tab w:val="right" w:leader="dot" w:pos="10070"/>
        </w:tabs>
        <w:rPr>
          <w:del w:id="1482" w:author="John Mudge" w:date="2018-11-19T16:08:00Z"/>
          <w:rFonts w:eastAsia="Times New Roman"/>
          <w:noProof/>
          <w:sz w:val="22"/>
          <w:szCs w:val="22"/>
          <w:lang w:eastAsia="en-GB"/>
        </w:rPr>
      </w:pPr>
      <w:del w:id="1483" w:author="John Mudge" w:date="2018-11-19T16:08:00Z">
        <w:r w:rsidRPr="006409DD" w:rsidDel="00B25038">
          <w:rPr>
            <w:noProof/>
            <w:lang w:val="en-US" w:eastAsia="ko-KR"/>
          </w:rPr>
          <w:delText>B.2.29</w:delText>
        </w:r>
        <w:r w:rsidRPr="0044018C" w:rsidDel="00B25038">
          <w:rPr>
            <w:rFonts w:eastAsia="Times New Roman"/>
            <w:noProof/>
            <w:sz w:val="22"/>
            <w:szCs w:val="22"/>
            <w:lang w:eastAsia="en-GB"/>
          </w:rPr>
          <w:tab/>
        </w:r>
        <w:r w:rsidRPr="006409DD" w:rsidDel="00B25038">
          <w:rPr>
            <w:noProof/>
            <w:lang w:val="en-US" w:eastAsia="ko-KR"/>
          </w:rPr>
          <w:delText>Triggered Roaming Location Reporting Pause Report</w:delText>
        </w:r>
        <w:r w:rsidRPr="006409DD" w:rsidDel="00B25038">
          <w:rPr>
            <w:noProof/>
          </w:rPr>
          <w:tab/>
          <w:delText>100</w:delText>
        </w:r>
      </w:del>
    </w:p>
    <w:p w:rsidR="004D312E" w:rsidRPr="0044018C" w:rsidDel="00B25038" w:rsidRDefault="004D312E">
      <w:pPr>
        <w:pStyle w:val="TOC3"/>
        <w:tabs>
          <w:tab w:val="left" w:pos="1200"/>
          <w:tab w:val="right" w:leader="dot" w:pos="10070"/>
        </w:tabs>
        <w:rPr>
          <w:del w:id="1484" w:author="John Mudge" w:date="2018-11-19T16:08:00Z"/>
          <w:rFonts w:eastAsia="Times New Roman"/>
          <w:noProof/>
          <w:sz w:val="22"/>
          <w:szCs w:val="22"/>
          <w:lang w:eastAsia="en-GB"/>
        </w:rPr>
      </w:pPr>
      <w:del w:id="1485" w:author="John Mudge" w:date="2018-11-19T16:08:00Z">
        <w:r w:rsidRPr="006409DD" w:rsidDel="00B25038">
          <w:rPr>
            <w:noProof/>
            <w:lang w:val="en-US" w:eastAsia="ko-KR"/>
          </w:rPr>
          <w:delText>B.2.30</w:delText>
        </w:r>
        <w:r w:rsidRPr="0044018C" w:rsidDel="00B25038">
          <w:rPr>
            <w:rFonts w:eastAsia="Times New Roman"/>
            <w:noProof/>
            <w:sz w:val="22"/>
            <w:szCs w:val="22"/>
            <w:lang w:eastAsia="en-GB"/>
          </w:rPr>
          <w:tab/>
        </w:r>
        <w:r w:rsidRPr="006409DD" w:rsidDel="00B25038">
          <w:rPr>
            <w:noProof/>
            <w:lang w:val="en-US" w:eastAsia="ko-KR"/>
          </w:rPr>
          <w:delText>Triggered Roaming Location Reporting Query Request</w:delText>
        </w:r>
        <w:r w:rsidRPr="006409DD" w:rsidDel="00B25038">
          <w:rPr>
            <w:noProof/>
          </w:rPr>
          <w:tab/>
          <w:delText>101</w:delText>
        </w:r>
      </w:del>
    </w:p>
    <w:p w:rsidR="004D312E" w:rsidRPr="0044018C" w:rsidDel="00B25038" w:rsidRDefault="004D312E">
      <w:pPr>
        <w:pStyle w:val="TOC3"/>
        <w:tabs>
          <w:tab w:val="left" w:pos="1200"/>
          <w:tab w:val="right" w:leader="dot" w:pos="10070"/>
        </w:tabs>
        <w:rPr>
          <w:del w:id="1486" w:author="John Mudge" w:date="2018-11-19T16:08:00Z"/>
          <w:rFonts w:eastAsia="Times New Roman"/>
          <w:noProof/>
          <w:sz w:val="22"/>
          <w:szCs w:val="22"/>
          <w:lang w:eastAsia="en-GB"/>
        </w:rPr>
      </w:pPr>
      <w:del w:id="1487" w:author="John Mudge" w:date="2018-11-19T16:08:00Z">
        <w:r w:rsidRPr="006409DD" w:rsidDel="00B25038">
          <w:rPr>
            <w:noProof/>
            <w:lang w:val="en-US" w:eastAsia="ko-KR"/>
          </w:rPr>
          <w:delText>B.2.31</w:delText>
        </w:r>
        <w:r w:rsidRPr="0044018C" w:rsidDel="00B25038">
          <w:rPr>
            <w:rFonts w:eastAsia="Times New Roman"/>
            <w:noProof/>
            <w:sz w:val="22"/>
            <w:szCs w:val="22"/>
            <w:lang w:eastAsia="en-GB"/>
          </w:rPr>
          <w:tab/>
        </w:r>
        <w:r w:rsidRPr="006409DD" w:rsidDel="00B25038">
          <w:rPr>
            <w:noProof/>
            <w:lang w:val="en-US" w:eastAsia="ko-KR"/>
          </w:rPr>
          <w:delText>Triggered Roaming Location Reporting Query Answer</w:delText>
        </w:r>
        <w:r w:rsidRPr="006409DD" w:rsidDel="00B25038">
          <w:rPr>
            <w:noProof/>
          </w:rPr>
          <w:tab/>
          <w:delText>101</w:delText>
        </w:r>
      </w:del>
    </w:p>
    <w:p w:rsidR="004D312E" w:rsidRPr="0044018C" w:rsidDel="00B25038" w:rsidRDefault="004D312E">
      <w:pPr>
        <w:pStyle w:val="TOC3"/>
        <w:tabs>
          <w:tab w:val="left" w:pos="1200"/>
          <w:tab w:val="right" w:leader="dot" w:pos="10070"/>
        </w:tabs>
        <w:rPr>
          <w:del w:id="1488" w:author="John Mudge" w:date="2018-11-19T16:08:00Z"/>
          <w:rFonts w:ascii="Calibri" w:eastAsia="Times New Roman" w:hAnsi="Calibri"/>
          <w:noProof/>
          <w:sz w:val="22"/>
          <w:szCs w:val="22"/>
          <w:lang w:eastAsia="en-GB"/>
        </w:rPr>
      </w:pPr>
      <w:del w:id="1489" w:author="John Mudge" w:date="2018-11-19T16:08:00Z">
        <w:r w:rsidRPr="006409DD" w:rsidDel="00B25038">
          <w:rPr>
            <w:noProof/>
            <w:lang w:val="en-US" w:eastAsia="ko-KR"/>
          </w:rPr>
          <w:delText>B.2.32</w:delText>
        </w:r>
        <w:r w:rsidRPr="0044018C" w:rsidDel="00B25038">
          <w:rPr>
            <w:rFonts w:eastAsia="Times New Roman"/>
            <w:noProof/>
            <w:sz w:val="22"/>
            <w:szCs w:val="22"/>
            <w:lang w:eastAsia="en-GB"/>
          </w:rPr>
          <w:tab/>
        </w:r>
        <w:r w:rsidRPr="006409DD" w:rsidDel="00B25038">
          <w:rPr>
            <w:noProof/>
            <w:lang w:val="en-US" w:eastAsia="ko-KR"/>
          </w:rPr>
          <w:delText>Triggered Roaming Location Query Report</w:delText>
        </w:r>
        <w:r w:rsidDel="00B25038">
          <w:rPr>
            <w:noProof/>
          </w:rPr>
          <w:tab/>
          <w:delText>101</w:delText>
        </w:r>
      </w:del>
    </w:p>
    <w:p w:rsidR="00651D13" w:rsidRDefault="00651D13">
      <w:pPr>
        <w:pStyle w:val="TOCsep"/>
      </w:pPr>
      <w:r>
        <w:fldChar w:fldCharType="end"/>
      </w:r>
    </w:p>
    <w:p w:rsidR="00651D13" w:rsidRDefault="00651D13">
      <w:pPr>
        <w:pStyle w:val="TOChead"/>
      </w:pPr>
      <w:r>
        <w:t>Figures</w:t>
      </w:r>
    </w:p>
    <w:p w:rsidR="004D312E" w:rsidRPr="0044018C" w:rsidRDefault="00651D13">
      <w:pPr>
        <w:pStyle w:val="TableofFigures"/>
        <w:rPr>
          <w:rFonts w:ascii="Calibri" w:eastAsia="Times New Roman" w:hAnsi="Calibri"/>
          <w:b w:val="0"/>
          <w:bCs w:val="0"/>
          <w:sz w:val="22"/>
          <w:szCs w:val="22"/>
          <w:lang w:eastAsia="en-GB"/>
        </w:rPr>
      </w:pPr>
      <w:r>
        <w:fldChar w:fldCharType="begin"/>
      </w:r>
      <w:r>
        <w:instrText xml:space="preserve"> TOC \h \z \c "Figure" </w:instrText>
      </w:r>
      <w:r>
        <w:fldChar w:fldCharType="separate"/>
      </w:r>
      <w:hyperlink w:anchor="_Toc418860124" w:history="1">
        <w:r w:rsidR="004D312E" w:rsidRPr="0060304A">
          <w:rPr>
            <w:rStyle w:val="Hyperlink"/>
          </w:rPr>
          <w:t>Figure 1: RLP Overview</w:t>
        </w:r>
        <w:r w:rsidR="004D312E">
          <w:rPr>
            <w:webHidden/>
          </w:rPr>
          <w:tab/>
        </w:r>
        <w:r w:rsidR="004D312E">
          <w:rPr>
            <w:webHidden/>
          </w:rPr>
          <w:fldChar w:fldCharType="begin"/>
        </w:r>
        <w:r w:rsidR="004D312E">
          <w:rPr>
            <w:webHidden/>
          </w:rPr>
          <w:instrText xml:space="preserve"> PAGEREF _Toc418860124 \h </w:instrText>
        </w:r>
        <w:r w:rsidR="004D312E">
          <w:rPr>
            <w:webHidden/>
          </w:rPr>
        </w:r>
        <w:r w:rsidR="004D312E">
          <w:rPr>
            <w:webHidden/>
          </w:rPr>
          <w:fldChar w:fldCharType="separate"/>
        </w:r>
        <w:r w:rsidR="004D312E">
          <w:rPr>
            <w:webHidden/>
          </w:rPr>
          <w:t>14</w:t>
        </w:r>
        <w:r w:rsidR="004D312E">
          <w:rPr>
            <w:webHidden/>
          </w:rPr>
          <w:fldChar w:fldCharType="end"/>
        </w:r>
      </w:hyperlink>
    </w:p>
    <w:p w:rsidR="004D312E" w:rsidRPr="0044018C" w:rsidRDefault="00CD2A07">
      <w:pPr>
        <w:pStyle w:val="TableofFigures"/>
        <w:rPr>
          <w:rFonts w:ascii="Calibri" w:eastAsia="Times New Roman" w:hAnsi="Calibri"/>
          <w:b w:val="0"/>
          <w:bCs w:val="0"/>
          <w:sz w:val="22"/>
          <w:szCs w:val="22"/>
          <w:lang w:eastAsia="en-GB"/>
        </w:rPr>
      </w:pPr>
      <w:hyperlink w:anchor="_Toc418860125" w:history="1">
        <w:r w:rsidR="004D312E" w:rsidRPr="0060304A">
          <w:rPr>
            <w:rStyle w:val="Hyperlink"/>
          </w:rPr>
          <w:t>Figure 2: Standard Roaming Location Immediate</w:t>
        </w:r>
        <w:r w:rsidR="004D312E">
          <w:rPr>
            <w:webHidden/>
          </w:rPr>
          <w:tab/>
        </w:r>
        <w:r w:rsidR="004D312E">
          <w:rPr>
            <w:webHidden/>
          </w:rPr>
          <w:fldChar w:fldCharType="begin"/>
        </w:r>
        <w:r w:rsidR="004D312E">
          <w:rPr>
            <w:webHidden/>
          </w:rPr>
          <w:instrText xml:space="preserve"> PAGEREF _Toc418860125 \h </w:instrText>
        </w:r>
        <w:r w:rsidR="004D312E">
          <w:rPr>
            <w:webHidden/>
          </w:rPr>
        </w:r>
        <w:r w:rsidR="004D312E">
          <w:rPr>
            <w:webHidden/>
          </w:rPr>
          <w:fldChar w:fldCharType="separate"/>
        </w:r>
        <w:r w:rsidR="004D312E">
          <w:rPr>
            <w:webHidden/>
          </w:rPr>
          <w:t>27</w:t>
        </w:r>
        <w:r w:rsidR="004D312E">
          <w:rPr>
            <w:webHidden/>
          </w:rPr>
          <w:fldChar w:fldCharType="end"/>
        </w:r>
      </w:hyperlink>
    </w:p>
    <w:p w:rsidR="004D312E" w:rsidRPr="0044018C" w:rsidRDefault="00CD2A07">
      <w:pPr>
        <w:pStyle w:val="TableofFigures"/>
        <w:rPr>
          <w:rFonts w:ascii="Calibri" w:eastAsia="Times New Roman" w:hAnsi="Calibri"/>
          <w:b w:val="0"/>
          <w:bCs w:val="0"/>
          <w:sz w:val="22"/>
          <w:szCs w:val="22"/>
          <w:lang w:eastAsia="en-GB"/>
        </w:rPr>
      </w:pPr>
      <w:hyperlink w:anchor="_Toc418860126" w:history="1">
        <w:r w:rsidR="004D312E" w:rsidRPr="0060304A">
          <w:rPr>
            <w:rStyle w:val="Hyperlink"/>
            <w:lang w:val="en-US"/>
          </w:rPr>
          <w:t>Figure 3: Triggered Roaming Location Reporting</w:t>
        </w:r>
        <w:r w:rsidR="004D312E">
          <w:rPr>
            <w:webHidden/>
          </w:rPr>
          <w:tab/>
        </w:r>
        <w:r w:rsidR="004D312E">
          <w:rPr>
            <w:webHidden/>
          </w:rPr>
          <w:fldChar w:fldCharType="begin"/>
        </w:r>
        <w:r w:rsidR="004D312E">
          <w:rPr>
            <w:webHidden/>
          </w:rPr>
          <w:instrText xml:space="preserve"> PAGEREF _Toc418860126 \h </w:instrText>
        </w:r>
        <w:r w:rsidR="004D312E">
          <w:rPr>
            <w:webHidden/>
          </w:rPr>
        </w:r>
        <w:r w:rsidR="004D312E">
          <w:rPr>
            <w:webHidden/>
          </w:rPr>
          <w:fldChar w:fldCharType="separate"/>
        </w:r>
        <w:r w:rsidR="004D312E">
          <w:rPr>
            <w:webHidden/>
          </w:rPr>
          <w:t>32</w:t>
        </w:r>
        <w:r w:rsidR="004D312E">
          <w:rPr>
            <w:webHidden/>
          </w:rPr>
          <w:fldChar w:fldCharType="end"/>
        </w:r>
      </w:hyperlink>
    </w:p>
    <w:p w:rsidR="004D312E" w:rsidRPr="0044018C" w:rsidRDefault="00CD2A07">
      <w:pPr>
        <w:pStyle w:val="TableofFigures"/>
        <w:rPr>
          <w:rFonts w:ascii="Calibri" w:eastAsia="Times New Roman" w:hAnsi="Calibri"/>
          <w:b w:val="0"/>
          <w:bCs w:val="0"/>
          <w:sz w:val="22"/>
          <w:szCs w:val="22"/>
          <w:lang w:eastAsia="en-GB"/>
        </w:rPr>
      </w:pPr>
      <w:hyperlink w:anchor="_Toc418860127" w:history="1">
        <w:r w:rsidR="004D312E" w:rsidRPr="0060304A">
          <w:rPr>
            <w:rStyle w:val="Hyperlink"/>
            <w:lang w:val="en-US"/>
          </w:rPr>
          <w:t xml:space="preserve">Figure 4: </w:t>
        </w:r>
        <w:r w:rsidR="004D312E" w:rsidRPr="0060304A">
          <w:rPr>
            <w:rStyle w:val="Hyperlink"/>
          </w:rPr>
          <w:t>Emergency</w:t>
        </w:r>
        <w:r w:rsidR="004D312E" w:rsidRPr="0060304A">
          <w:rPr>
            <w:rStyle w:val="Hyperlink"/>
            <w:lang w:val="en-US"/>
          </w:rPr>
          <w:t xml:space="preserve"> Roaming Location Immediate</w:t>
        </w:r>
        <w:r w:rsidR="004D312E">
          <w:rPr>
            <w:webHidden/>
          </w:rPr>
          <w:tab/>
        </w:r>
        <w:r w:rsidR="004D312E">
          <w:rPr>
            <w:webHidden/>
          </w:rPr>
          <w:fldChar w:fldCharType="begin"/>
        </w:r>
        <w:r w:rsidR="004D312E">
          <w:rPr>
            <w:webHidden/>
          </w:rPr>
          <w:instrText xml:space="preserve"> PAGEREF _Toc418860127 \h </w:instrText>
        </w:r>
        <w:r w:rsidR="004D312E">
          <w:rPr>
            <w:webHidden/>
          </w:rPr>
        </w:r>
        <w:r w:rsidR="004D312E">
          <w:rPr>
            <w:webHidden/>
          </w:rPr>
          <w:fldChar w:fldCharType="separate"/>
        </w:r>
        <w:r w:rsidR="004D312E">
          <w:rPr>
            <w:webHidden/>
          </w:rPr>
          <w:t>41</w:t>
        </w:r>
        <w:r w:rsidR="004D312E">
          <w:rPr>
            <w:webHidden/>
          </w:rPr>
          <w:fldChar w:fldCharType="end"/>
        </w:r>
      </w:hyperlink>
    </w:p>
    <w:p w:rsidR="004D312E" w:rsidRPr="0044018C" w:rsidRDefault="00CD2A07">
      <w:pPr>
        <w:pStyle w:val="TableofFigures"/>
        <w:rPr>
          <w:rFonts w:ascii="Calibri" w:eastAsia="Times New Roman" w:hAnsi="Calibri"/>
          <w:b w:val="0"/>
          <w:bCs w:val="0"/>
          <w:sz w:val="22"/>
          <w:szCs w:val="22"/>
          <w:lang w:eastAsia="en-GB"/>
        </w:rPr>
      </w:pPr>
      <w:hyperlink w:anchor="_Toc418860128" w:history="1">
        <w:r w:rsidR="004D312E" w:rsidRPr="0060304A">
          <w:rPr>
            <w:rStyle w:val="Hyperlink"/>
          </w:rPr>
          <w:t>Figure 5: Standard SUPL Roaming Location Immediate</w:t>
        </w:r>
        <w:r w:rsidR="004D312E">
          <w:rPr>
            <w:webHidden/>
          </w:rPr>
          <w:tab/>
        </w:r>
        <w:r w:rsidR="004D312E">
          <w:rPr>
            <w:webHidden/>
          </w:rPr>
          <w:fldChar w:fldCharType="begin"/>
        </w:r>
        <w:r w:rsidR="004D312E">
          <w:rPr>
            <w:webHidden/>
          </w:rPr>
          <w:instrText xml:space="preserve"> PAGEREF _Toc418860128 \h </w:instrText>
        </w:r>
        <w:r w:rsidR="004D312E">
          <w:rPr>
            <w:webHidden/>
          </w:rPr>
        </w:r>
        <w:r w:rsidR="004D312E">
          <w:rPr>
            <w:webHidden/>
          </w:rPr>
          <w:fldChar w:fldCharType="separate"/>
        </w:r>
        <w:r w:rsidR="004D312E">
          <w:rPr>
            <w:webHidden/>
          </w:rPr>
          <w:t>43</w:t>
        </w:r>
        <w:r w:rsidR="004D312E">
          <w:rPr>
            <w:webHidden/>
          </w:rPr>
          <w:fldChar w:fldCharType="end"/>
        </w:r>
      </w:hyperlink>
    </w:p>
    <w:p w:rsidR="004D312E" w:rsidRPr="0044018C" w:rsidRDefault="00CD2A07">
      <w:pPr>
        <w:pStyle w:val="TableofFigures"/>
        <w:rPr>
          <w:rFonts w:ascii="Calibri" w:eastAsia="Times New Roman" w:hAnsi="Calibri"/>
          <w:b w:val="0"/>
          <w:bCs w:val="0"/>
          <w:sz w:val="22"/>
          <w:szCs w:val="22"/>
          <w:lang w:eastAsia="en-GB"/>
        </w:rPr>
      </w:pPr>
      <w:hyperlink w:anchor="_Toc418860129" w:history="1">
        <w:r w:rsidR="004D312E" w:rsidRPr="0060304A">
          <w:rPr>
            <w:rStyle w:val="Hyperlink"/>
          </w:rPr>
          <w:t>Figure 6: Standard Roaming Location Report</w:t>
        </w:r>
        <w:r w:rsidR="004D312E">
          <w:rPr>
            <w:webHidden/>
          </w:rPr>
          <w:tab/>
        </w:r>
        <w:r w:rsidR="004D312E">
          <w:rPr>
            <w:webHidden/>
          </w:rPr>
          <w:fldChar w:fldCharType="begin"/>
        </w:r>
        <w:r w:rsidR="004D312E">
          <w:rPr>
            <w:webHidden/>
          </w:rPr>
          <w:instrText xml:space="preserve"> PAGEREF _Toc418860129 \h </w:instrText>
        </w:r>
        <w:r w:rsidR="004D312E">
          <w:rPr>
            <w:webHidden/>
          </w:rPr>
        </w:r>
        <w:r w:rsidR="004D312E">
          <w:rPr>
            <w:webHidden/>
          </w:rPr>
          <w:fldChar w:fldCharType="separate"/>
        </w:r>
        <w:r w:rsidR="004D312E">
          <w:rPr>
            <w:webHidden/>
          </w:rPr>
          <w:t>46</w:t>
        </w:r>
        <w:r w:rsidR="004D312E">
          <w:rPr>
            <w:webHidden/>
          </w:rPr>
          <w:fldChar w:fldCharType="end"/>
        </w:r>
      </w:hyperlink>
    </w:p>
    <w:p w:rsidR="00651D13" w:rsidRDefault="00651D13">
      <w:pPr>
        <w:pStyle w:val="TOCsep"/>
      </w:pPr>
      <w:r>
        <w:fldChar w:fldCharType="end"/>
      </w:r>
    </w:p>
    <w:p w:rsidR="00E41276" w:rsidRPr="00221127" w:rsidRDefault="00E41276" w:rsidP="00E41276">
      <w:pPr>
        <w:pStyle w:val="Heading1"/>
        <w:spacing w:after="120"/>
        <w:rPr>
          <w:lang w:val="en-US"/>
        </w:rPr>
      </w:pPr>
      <w:bookmarkStart w:id="1490" w:name="_Toc223770708"/>
      <w:bookmarkStart w:id="1491" w:name="_Toc273516624"/>
      <w:bookmarkStart w:id="1492" w:name="_Ref419384491"/>
      <w:bookmarkStart w:id="1493" w:name="_Ref419384494"/>
      <w:bookmarkStart w:id="1494" w:name="_Toc530407052"/>
      <w:bookmarkStart w:id="1495" w:name="_Ref511812747"/>
      <w:bookmarkStart w:id="1496" w:name="_Toc51149231"/>
      <w:r w:rsidRPr="00221127">
        <w:rPr>
          <w:lang w:val="en-US"/>
        </w:rPr>
        <w:lastRenderedPageBreak/>
        <w:t>Scope</w:t>
      </w:r>
      <w:bookmarkEnd w:id="1490"/>
      <w:bookmarkEnd w:id="1491"/>
      <w:bookmarkEnd w:id="1492"/>
      <w:bookmarkEnd w:id="1493"/>
      <w:bookmarkEnd w:id="1494"/>
    </w:p>
    <w:p w:rsidR="00E41276" w:rsidRPr="00221127" w:rsidRDefault="00E41276" w:rsidP="00E41276">
      <w:pPr>
        <w:rPr>
          <w:lang w:val="en-US"/>
        </w:rPr>
      </w:pPr>
      <w:r w:rsidRPr="00221127">
        <w:rPr>
          <w:lang w:val="en-US"/>
        </w:rPr>
        <w:t>The purpose of this document is to specify the Roaming Location Protocol (RLP) technical specification of an inter-Location Server interface as described in [MLS AD] and based on MLP as specified in [OMA-MLP].</w:t>
      </w:r>
    </w:p>
    <w:p w:rsidR="00E41276" w:rsidRPr="00221127" w:rsidRDefault="00E41276" w:rsidP="00E41276">
      <w:pPr>
        <w:pStyle w:val="Heading1"/>
        <w:spacing w:after="120"/>
        <w:rPr>
          <w:lang w:val="en-US"/>
        </w:rPr>
      </w:pPr>
      <w:bookmarkStart w:id="1497" w:name="_Toc223770709"/>
      <w:bookmarkStart w:id="1498" w:name="_Toc273516625"/>
      <w:bookmarkStart w:id="1499" w:name="_Toc530407053"/>
      <w:r w:rsidRPr="00221127">
        <w:rPr>
          <w:lang w:val="en-US"/>
        </w:rPr>
        <w:lastRenderedPageBreak/>
        <w:t>References</w:t>
      </w:r>
      <w:bookmarkEnd w:id="1497"/>
      <w:bookmarkEnd w:id="1498"/>
      <w:bookmarkEnd w:id="1499"/>
    </w:p>
    <w:p w:rsidR="00E41276" w:rsidRPr="00221127" w:rsidRDefault="00E41276" w:rsidP="00E41276">
      <w:pPr>
        <w:pStyle w:val="Heading2"/>
        <w:tabs>
          <w:tab w:val="clear" w:pos="864"/>
          <w:tab w:val="num" w:pos="900"/>
        </w:tabs>
        <w:ind w:left="900" w:hanging="900"/>
        <w:rPr>
          <w:lang w:val="en-US"/>
        </w:rPr>
      </w:pPr>
      <w:bookmarkStart w:id="1500" w:name="_Toc223770710"/>
      <w:bookmarkStart w:id="1501" w:name="_Toc273516626"/>
      <w:bookmarkStart w:id="1502" w:name="_Toc530407054"/>
      <w:r w:rsidRPr="00221127">
        <w:rPr>
          <w:lang w:val="en-US"/>
        </w:rPr>
        <w:t>Normative References</w:t>
      </w:r>
      <w:bookmarkEnd w:id="1500"/>
      <w:bookmarkEnd w:id="1501"/>
      <w:bookmarkEnd w:id="1502"/>
    </w:p>
    <w:tbl>
      <w:tblPr>
        <w:tblW w:w="10320" w:type="dxa"/>
        <w:jc w:val="center"/>
        <w:tblLayout w:type="fixed"/>
        <w:tblCellMar>
          <w:left w:w="80" w:type="dxa"/>
          <w:right w:w="80" w:type="dxa"/>
        </w:tblCellMar>
        <w:tblLook w:val="0000" w:firstRow="0" w:lastRow="0" w:firstColumn="0" w:lastColumn="0" w:noHBand="0" w:noVBand="0"/>
      </w:tblPr>
      <w:tblGrid>
        <w:gridCol w:w="2105"/>
        <w:gridCol w:w="8215"/>
      </w:tblGrid>
      <w:tr w:rsidR="00312FEA" w:rsidRPr="00D4011C" w:rsidTr="00535150">
        <w:trPr>
          <w:jc w:val="center"/>
        </w:trPr>
        <w:tc>
          <w:tcPr>
            <w:tcW w:w="2105" w:type="dxa"/>
          </w:tcPr>
          <w:p w:rsidR="00312FEA" w:rsidRPr="00535150" w:rsidRDefault="00312FEA" w:rsidP="00B57A44">
            <w:pPr>
              <w:pStyle w:val="RefLabel"/>
              <w:rPr>
                <w:rFonts w:eastAsia="Times New Roman"/>
              </w:rPr>
            </w:pPr>
            <w:r w:rsidRPr="00535150">
              <w:rPr>
                <w:rFonts w:eastAsia="Times New Roman"/>
              </w:rPr>
              <w:t>[22.071]</w:t>
            </w:r>
          </w:p>
        </w:tc>
        <w:tc>
          <w:tcPr>
            <w:tcW w:w="8215" w:type="dxa"/>
          </w:tcPr>
          <w:p w:rsidR="00312FEA" w:rsidRPr="009D548D" w:rsidRDefault="00312FEA" w:rsidP="00B57A44">
            <w:pPr>
              <w:pStyle w:val="RefDesc"/>
              <w:rPr>
                <w:rStyle w:val="Hyperlink"/>
                <w:szCs w:val="18"/>
              </w:rPr>
            </w:pPr>
            <w:r w:rsidRPr="00535150">
              <w:rPr>
                <w:rFonts w:eastAsia="Times New Roman"/>
                <w:lang w:val="en-GB"/>
              </w:rPr>
              <w:t>3GPP</w:t>
            </w:r>
            <w:r w:rsidRPr="009D548D">
              <w:rPr>
                <w:noProof/>
                <w:szCs w:val="18"/>
              </w:rPr>
              <w:t xml:space="preserve"> TS 22.071</w:t>
            </w:r>
            <w:r w:rsidRPr="009D548D">
              <w:rPr>
                <w:noProof/>
                <w:szCs w:val="18"/>
                <w:lang w:eastAsia="ko-KR"/>
              </w:rPr>
              <w:t xml:space="preserve"> Release 10</w:t>
            </w:r>
            <w:r w:rsidRPr="009D548D">
              <w:rPr>
                <w:noProof/>
                <w:szCs w:val="18"/>
              </w:rPr>
              <w:t>: “Location Services (LCS); Service description, Stage 1”</w:t>
            </w:r>
            <w:r w:rsidRPr="004F22AB">
              <w:rPr>
                <w:noProof/>
                <w:szCs w:val="18"/>
                <w:lang w:eastAsia="ko-KR"/>
              </w:rPr>
              <w:br/>
            </w:r>
            <w:hyperlink r:id="rId12" w:history="1">
              <w:r w:rsidRPr="009D548D">
                <w:rPr>
                  <w:rStyle w:val="Hyperlink"/>
                  <w:szCs w:val="18"/>
                </w:rPr>
                <w:t>URL:</w:t>
              </w:r>
              <w:r w:rsidRPr="00D4011C">
                <w:rPr>
                  <w:rStyle w:val="Hyperlink"/>
                  <w:szCs w:val="18"/>
                </w:rPr>
                <w:t xml:space="preserve"> </w:t>
              </w:r>
              <w:r w:rsidRPr="009D548D">
                <w:rPr>
                  <w:rStyle w:val="Hyperlink"/>
                  <w:szCs w:val="18"/>
                </w:rPr>
                <w:t>http://www.3gpp.org/ftp/Specs/latest/Rel-10/22_series/</w:t>
              </w:r>
            </w:hyperlink>
          </w:p>
        </w:tc>
      </w:tr>
      <w:tr w:rsidR="00312FEA" w:rsidRPr="00D4011C" w:rsidTr="00535150">
        <w:trPr>
          <w:jc w:val="center"/>
        </w:trPr>
        <w:tc>
          <w:tcPr>
            <w:tcW w:w="2105" w:type="dxa"/>
          </w:tcPr>
          <w:p w:rsidR="00312FEA" w:rsidRPr="00535150" w:rsidRDefault="00312FEA" w:rsidP="00535150">
            <w:pPr>
              <w:pStyle w:val="RefLabel"/>
              <w:ind w:right="-865"/>
              <w:rPr>
                <w:rFonts w:eastAsia="Times New Roman"/>
              </w:rPr>
            </w:pPr>
            <w:r w:rsidRPr="00535150">
              <w:rPr>
                <w:rFonts w:eastAsia="Times New Roman"/>
              </w:rPr>
              <w:t>[23.271]</w:t>
            </w:r>
          </w:p>
        </w:tc>
        <w:tc>
          <w:tcPr>
            <w:tcW w:w="8215" w:type="dxa"/>
          </w:tcPr>
          <w:p w:rsidR="00312FEA" w:rsidRPr="009D548D" w:rsidRDefault="00312FEA" w:rsidP="00B57A44">
            <w:pPr>
              <w:pStyle w:val="RefDesc"/>
              <w:rPr>
                <w:rStyle w:val="Hyperlink"/>
                <w:szCs w:val="18"/>
              </w:rPr>
            </w:pPr>
            <w:r w:rsidRPr="009D548D">
              <w:rPr>
                <w:szCs w:val="18"/>
              </w:rPr>
              <w:t xml:space="preserve">3GPP TS 23.271 Release </w:t>
            </w:r>
            <w:r w:rsidRPr="009D548D">
              <w:rPr>
                <w:szCs w:val="18"/>
                <w:lang w:eastAsia="ko-KR"/>
              </w:rPr>
              <w:t>10</w:t>
            </w:r>
            <w:r w:rsidRPr="009D548D">
              <w:rPr>
                <w:szCs w:val="18"/>
              </w:rPr>
              <w:t>: “Functional stage 2 description of LCS”</w:t>
            </w:r>
            <w:r w:rsidRPr="004F22AB">
              <w:rPr>
                <w:szCs w:val="18"/>
              </w:rPr>
              <w:br/>
            </w:r>
            <w:hyperlink r:id="rId13" w:history="1">
              <w:r w:rsidRPr="009D548D">
                <w:rPr>
                  <w:rStyle w:val="Hyperlink"/>
                  <w:szCs w:val="18"/>
                </w:rPr>
                <w:t>URL: http://www.3gpp.org/ftp/Specs/latest/Rel-10/23_series/</w:t>
              </w:r>
            </w:hyperlink>
          </w:p>
        </w:tc>
      </w:tr>
      <w:tr w:rsidR="00312FEA" w:rsidRPr="00D4011C" w:rsidTr="00535150">
        <w:trPr>
          <w:trHeight w:val="485"/>
          <w:jc w:val="center"/>
        </w:trPr>
        <w:tc>
          <w:tcPr>
            <w:tcW w:w="2105" w:type="dxa"/>
          </w:tcPr>
          <w:p w:rsidR="00312FEA" w:rsidRPr="00535150" w:rsidRDefault="00312FEA" w:rsidP="00B57A44">
            <w:pPr>
              <w:pStyle w:val="RefLabel"/>
              <w:rPr>
                <w:rFonts w:eastAsia="Times New Roman"/>
              </w:rPr>
            </w:pPr>
            <w:r w:rsidRPr="00535150">
              <w:rPr>
                <w:rFonts w:eastAsia="Times New Roman"/>
              </w:rPr>
              <w:t>[29.002]</w:t>
            </w:r>
          </w:p>
        </w:tc>
        <w:tc>
          <w:tcPr>
            <w:tcW w:w="8215" w:type="dxa"/>
          </w:tcPr>
          <w:p w:rsidR="00312FEA" w:rsidRPr="00D4011C" w:rsidRDefault="00312FEA" w:rsidP="00B57A44">
            <w:pPr>
              <w:pStyle w:val="RefDesc"/>
              <w:rPr>
                <w:szCs w:val="18"/>
              </w:rPr>
            </w:pPr>
            <w:r w:rsidRPr="009D548D">
              <w:rPr>
                <w:szCs w:val="18"/>
              </w:rPr>
              <w:t>3GPP TS 29.002: “Mobile Application Part (MAP) specification”</w:t>
            </w:r>
            <w:r w:rsidRPr="009D548D">
              <w:rPr>
                <w:szCs w:val="18"/>
              </w:rPr>
              <w:br/>
            </w:r>
            <w:hyperlink r:id="rId14" w:history="1">
              <w:r w:rsidRPr="00D4011C">
                <w:rPr>
                  <w:rStyle w:val="Hyperlink"/>
                  <w:szCs w:val="18"/>
                </w:rPr>
                <w:t>URL: http://www.3gpp.org/ftp/Specs/latest/Rel-</w:t>
              </w:r>
              <w:r w:rsidRPr="00D4011C">
                <w:rPr>
                  <w:rStyle w:val="Hyperlink"/>
                  <w:szCs w:val="18"/>
                  <w:lang w:eastAsia="ko-KR"/>
                </w:rPr>
                <w:t>7</w:t>
              </w:r>
              <w:r w:rsidRPr="00D4011C">
                <w:rPr>
                  <w:rStyle w:val="Hyperlink"/>
                  <w:szCs w:val="18"/>
                </w:rPr>
                <w:t>/29_series/</w:t>
              </w:r>
            </w:hyperlink>
          </w:p>
        </w:tc>
      </w:tr>
      <w:tr w:rsidR="00312FEA" w:rsidRPr="00D4011C" w:rsidTr="00535150">
        <w:trPr>
          <w:jc w:val="center"/>
        </w:trPr>
        <w:tc>
          <w:tcPr>
            <w:tcW w:w="2105" w:type="dxa"/>
          </w:tcPr>
          <w:p w:rsidR="00312FEA" w:rsidRPr="00535150" w:rsidRDefault="00312FEA" w:rsidP="00B57A44">
            <w:pPr>
              <w:pStyle w:val="RefLabel"/>
              <w:rPr>
                <w:rFonts w:eastAsia="Times New Roman"/>
              </w:rPr>
            </w:pPr>
            <w:r w:rsidRPr="00535150">
              <w:rPr>
                <w:rFonts w:eastAsia="Times New Roman"/>
              </w:rPr>
              <w:t>[3GPP LTE]</w:t>
            </w:r>
          </w:p>
        </w:tc>
        <w:tc>
          <w:tcPr>
            <w:tcW w:w="8215" w:type="dxa"/>
          </w:tcPr>
          <w:p w:rsidR="00312FEA" w:rsidRPr="00F53737" w:rsidRDefault="00312FEA" w:rsidP="009B2D9D">
            <w:pPr>
              <w:pStyle w:val="RefDesc"/>
              <w:rPr>
                <w:szCs w:val="18"/>
              </w:rPr>
            </w:pPr>
            <w:r w:rsidRPr="009B2D9D">
              <w:rPr>
                <w:noProof/>
                <w:szCs w:val="18"/>
              </w:rPr>
              <w:t>3GPP 36.331 "Evolved Universal Terrestrial Radio Access (E-UTRA); Radio Resource Control (RRC); Protocol specification"</w:t>
            </w:r>
            <w:r w:rsidRPr="009B2D9D">
              <w:rPr>
                <w:noProof/>
                <w:szCs w:val="18"/>
              </w:rPr>
              <w:br/>
            </w:r>
            <w:hyperlink r:id="rId15" w:history="1">
              <w:r w:rsidR="00E70DB7" w:rsidRPr="009B2D9D">
                <w:rPr>
                  <w:rStyle w:val="Hyperlink"/>
                </w:rPr>
                <w:t>URL: http://www.3gpp.org/</w:t>
              </w:r>
            </w:hyperlink>
          </w:p>
        </w:tc>
      </w:tr>
      <w:tr w:rsidR="00312FEA" w:rsidRPr="00D4011C" w:rsidTr="00535150">
        <w:trPr>
          <w:jc w:val="center"/>
        </w:trPr>
        <w:tc>
          <w:tcPr>
            <w:tcW w:w="2105" w:type="dxa"/>
          </w:tcPr>
          <w:p w:rsidR="00312FEA" w:rsidRPr="00535150" w:rsidRDefault="00312FEA" w:rsidP="00B57A44">
            <w:pPr>
              <w:pStyle w:val="RefLabel"/>
              <w:rPr>
                <w:rFonts w:eastAsia="Times New Roman"/>
              </w:rPr>
            </w:pPr>
            <w:r w:rsidRPr="00535150">
              <w:rPr>
                <w:rFonts w:eastAsia="Times New Roman"/>
              </w:rPr>
              <w:t>[ASCII]</w:t>
            </w:r>
          </w:p>
        </w:tc>
        <w:tc>
          <w:tcPr>
            <w:tcW w:w="8215" w:type="dxa"/>
          </w:tcPr>
          <w:p w:rsidR="00312FEA" w:rsidRPr="004F22AB" w:rsidRDefault="00312FEA" w:rsidP="00B57A44">
            <w:pPr>
              <w:pStyle w:val="RefDesc"/>
              <w:rPr>
                <w:szCs w:val="18"/>
              </w:rPr>
            </w:pPr>
            <w:r w:rsidRPr="009D548D">
              <w:rPr>
                <w:noProof/>
                <w:szCs w:val="18"/>
              </w:rPr>
              <w:t>US-ASCII. Coded Character Set - 7-Bit American Standard Code for Information Interchange. Standard</w:t>
            </w:r>
            <w:r w:rsidRPr="009D548D">
              <w:rPr>
                <w:noProof/>
                <w:szCs w:val="18"/>
              </w:rPr>
              <w:br/>
            </w:r>
            <w:r w:rsidRPr="004F22AB">
              <w:rPr>
                <w:noProof/>
                <w:szCs w:val="18"/>
              </w:rPr>
              <w:t>ANSI X3.4-1986, ANSI, 1986</w:t>
            </w:r>
          </w:p>
        </w:tc>
      </w:tr>
      <w:tr w:rsidR="00312FEA" w:rsidRPr="00D4011C" w:rsidTr="00535150">
        <w:trPr>
          <w:jc w:val="center"/>
        </w:trPr>
        <w:tc>
          <w:tcPr>
            <w:tcW w:w="2105" w:type="dxa"/>
          </w:tcPr>
          <w:p w:rsidR="00312FEA" w:rsidRPr="00535150" w:rsidRDefault="00312FEA" w:rsidP="00B57A44">
            <w:pPr>
              <w:pStyle w:val="RefLabel"/>
              <w:rPr>
                <w:rFonts w:eastAsia="Times New Roman"/>
              </w:rPr>
            </w:pPr>
            <w:r w:rsidRPr="00535150">
              <w:rPr>
                <w:rFonts w:eastAsia="Times New Roman"/>
              </w:rPr>
              <w:t>[civic-lo-05]</w:t>
            </w:r>
          </w:p>
        </w:tc>
        <w:tc>
          <w:tcPr>
            <w:tcW w:w="8215" w:type="dxa"/>
          </w:tcPr>
          <w:p w:rsidR="00312FEA" w:rsidRPr="004F22AB" w:rsidRDefault="00312FEA" w:rsidP="00B57A44">
            <w:pPr>
              <w:pStyle w:val="RefDesc"/>
              <w:rPr>
                <w:szCs w:val="18"/>
              </w:rPr>
            </w:pPr>
            <w:r w:rsidRPr="009D548D">
              <w:rPr>
                <w:szCs w:val="18"/>
              </w:rPr>
              <w:t>“Revised Civic Location Format for PIDF-LO draft-ietf-geopriv-revised-civic-lo-05.txt”,</w:t>
            </w:r>
            <w:r w:rsidRPr="009D548D">
              <w:rPr>
                <w:szCs w:val="18"/>
              </w:rPr>
              <w:br/>
              <w:t>M. Thomson et al,  February 2007</w:t>
            </w:r>
            <w:r w:rsidRPr="009D548D">
              <w:rPr>
                <w:szCs w:val="18"/>
              </w:rPr>
              <w:br/>
            </w:r>
            <w:hyperlink r:id="rId16" w:history="1">
              <w:r w:rsidRPr="00D4011C">
                <w:rPr>
                  <w:rStyle w:val="Hyperlink"/>
                  <w:szCs w:val="18"/>
                </w:rPr>
                <w:t xml:space="preserve">URL: </w:t>
              </w:r>
              <w:r w:rsidRPr="009D548D">
                <w:rPr>
                  <w:rStyle w:val="Hyperlink"/>
                  <w:szCs w:val="18"/>
                </w:rPr>
                <w:t>http://www.ietf.org/internet-drafts/draft-ietf-geopriv-revised-civic-lo-05.txt</w:t>
              </w:r>
            </w:hyperlink>
          </w:p>
        </w:tc>
      </w:tr>
      <w:tr w:rsidR="00312FEA" w:rsidRPr="00D4011C" w:rsidTr="00535150">
        <w:trPr>
          <w:trHeight w:val="409"/>
          <w:jc w:val="center"/>
        </w:trPr>
        <w:tc>
          <w:tcPr>
            <w:tcW w:w="2105" w:type="dxa"/>
          </w:tcPr>
          <w:p w:rsidR="00312FEA" w:rsidRPr="00535150" w:rsidRDefault="00312FEA" w:rsidP="00B57A44">
            <w:pPr>
              <w:pStyle w:val="RefLabel"/>
              <w:rPr>
                <w:rFonts w:eastAsia="Times New Roman"/>
              </w:rPr>
            </w:pPr>
            <w:r w:rsidRPr="00535150">
              <w:rPr>
                <w:rFonts w:eastAsia="Times New Roman"/>
              </w:rPr>
              <w:t>[IANA]</w:t>
            </w:r>
          </w:p>
        </w:tc>
        <w:tc>
          <w:tcPr>
            <w:tcW w:w="8215" w:type="dxa"/>
          </w:tcPr>
          <w:p w:rsidR="00312FEA" w:rsidRPr="00D4011C" w:rsidRDefault="00312FEA" w:rsidP="00B57A44">
            <w:pPr>
              <w:pStyle w:val="RefDesc"/>
              <w:rPr>
                <w:rStyle w:val="Hyperlink"/>
                <w:szCs w:val="18"/>
              </w:rPr>
            </w:pPr>
            <w:r w:rsidRPr="009D548D">
              <w:rPr>
                <w:szCs w:val="18"/>
              </w:rPr>
              <w:t>Internet Assigned Numbers Authority (IANA)</w:t>
            </w:r>
            <w:r w:rsidRPr="009D548D">
              <w:rPr>
                <w:szCs w:val="18"/>
              </w:rPr>
              <w:br/>
            </w:r>
            <w:r w:rsidRPr="009D548D">
              <w:rPr>
                <w:rStyle w:val="Hyperlink"/>
                <w:szCs w:val="18"/>
              </w:rPr>
              <w:t xml:space="preserve">URL: </w:t>
            </w:r>
            <w:hyperlink r:id="rId17" w:history="1">
              <w:r w:rsidRPr="00D4011C">
                <w:rPr>
                  <w:rStyle w:val="Hyperlink"/>
                  <w:szCs w:val="18"/>
                </w:rPr>
                <w:t>http://www.iana.org/</w:t>
              </w:r>
            </w:hyperlink>
          </w:p>
        </w:tc>
      </w:tr>
      <w:tr w:rsidR="00E41276" w:rsidRPr="00D4011C" w:rsidTr="00535150">
        <w:trPr>
          <w:jc w:val="center"/>
        </w:trPr>
        <w:tc>
          <w:tcPr>
            <w:tcW w:w="2105" w:type="dxa"/>
          </w:tcPr>
          <w:p w:rsidR="00E41276" w:rsidRPr="009D548D" w:rsidRDefault="00E41276" w:rsidP="00E41276">
            <w:pPr>
              <w:pStyle w:val="RefLabel"/>
              <w:rPr>
                <w:szCs w:val="18"/>
                <w:lang w:val="en-US"/>
              </w:rPr>
            </w:pPr>
            <w:r w:rsidRPr="009D548D">
              <w:rPr>
                <w:szCs w:val="18"/>
                <w:lang w:val="en-US"/>
              </w:rPr>
              <w:t>[IOPPROC]</w:t>
            </w:r>
          </w:p>
        </w:tc>
        <w:tc>
          <w:tcPr>
            <w:tcW w:w="8215" w:type="dxa"/>
          </w:tcPr>
          <w:p w:rsidR="00E41276" w:rsidRPr="00D4011C" w:rsidRDefault="00E41276" w:rsidP="00E41276">
            <w:pPr>
              <w:pStyle w:val="RefDesc"/>
              <w:rPr>
                <w:rStyle w:val="Hyperlink"/>
                <w:szCs w:val="18"/>
              </w:rPr>
            </w:pPr>
            <w:r w:rsidRPr="009D548D">
              <w:rPr>
                <w:szCs w:val="18"/>
              </w:rPr>
              <w:t>“OMA Interoperability Policy and Process”, Version 1.10, Open Mobile Alliance</w:t>
            </w:r>
            <w:r w:rsidRPr="004F22AB">
              <w:rPr>
                <w:szCs w:val="18"/>
              </w:rPr>
              <w:t>™, OMA-ORG-IOP-Process-V1_10</w:t>
            </w:r>
            <w:r w:rsidRPr="004F22AB">
              <w:rPr>
                <w:szCs w:val="18"/>
              </w:rPr>
              <w:br/>
            </w:r>
            <w:hyperlink r:id="rId18" w:history="1">
              <w:r w:rsidRPr="00D4011C">
                <w:rPr>
                  <w:rStyle w:val="Hyperlink"/>
                  <w:szCs w:val="18"/>
                </w:rPr>
                <w:t>URL: http://www.openmobilealliance.org/</w:t>
              </w:r>
            </w:hyperlink>
          </w:p>
        </w:tc>
      </w:tr>
      <w:tr w:rsidR="00D13967" w:rsidRPr="00D4011C" w:rsidTr="00225B81">
        <w:trPr>
          <w:jc w:val="center"/>
        </w:trPr>
        <w:tc>
          <w:tcPr>
            <w:tcW w:w="2105" w:type="dxa"/>
          </w:tcPr>
          <w:p w:rsidR="00D13967" w:rsidRPr="009D548D" w:rsidRDefault="00D13967" w:rsidP="00225B81">
            <w:pPr>
              <w:pStyle w:val="RefLabel"/>
              <w:rPr>
                <w:szCs w:val="18"/>
                <w:lang w:val="en-US"/>
              </w:rPr>
            </w:pPr>
            <w:r w:rsidRPr="009D548D">
              <w:rPr>
                <w:szCs w:val="18"/>
                <w:lang w:val="en-US"/>
              </w:rPr>
              <w:t>[</w:t>
            </w:r>
            <w:r w:rsidRPr="009D548D">
              <w:rPr>
                <w:bCs/>
                <w:noProof/>
                <w:szCs w:val="18"/>
              </w:rPr>
              <w:t>LPPe</w:t>
            </w:r>
            <w:r w:rsidRPr="009D548D">
              <w:rPr>
                <w:szCs w:val="18"/>
                <w:lang w:val="en-US"/>
              </w:rPr>
              <w:t>]</w:t>
            </w:r>
          </w:p>
        </w:tc>
        <w:tc>
          <w:tcPr>
            <w:tcW w:w="8215" w:type="dxa"/>
          </w:tcPr>
          <w:p w:rsidR="00D13967" w:rsidRPr="00D4011C" w:rsidRDefault="00D13967" w:rsidP="00225B81">
            <w:pPr>
              <w:pStyle w:val="RefDesc"/>
              <w:rPr>
                <w:szCs w:val="18"/>
              </w:rPr>
            </w:pPr>
            <w:r>
              <w:rPr>
                <w:noProof/>
                <w:szCs w:val="18"/>
              </w:rPr>
              <w:t>“LPP Extensions Specification”,</w:t>
            </w:r>
            <w:r w:rsidRPr="00D4011C">
              <w:rPr>
                <w:noProof/>
                <w:szCs w:val="18"/>
              </w:rPr>
              <w:t xml:space="preserve"> Open Mobile Alliance</w:t>
            </w:r>
            <w:r w:rsidRPr="00D4011C">
              <w:rPr>
                <w:noProof/>
                <w:szCs w:val="18"/>
              </w:rPr>
              <w:sym w:font="Symbol" w:char="F0D4"/>
            </w:r>
            <w:r>
              <w:rPr>
                <w:noProof/>
                <w:szCs w:val="18"/>
              </w:rPr>
              <w:t>,</w:t>
            </w:r>
            <w:r w:rsidRPr="00D4011C">
              <w:rPr>
                <w:noProof/>
                <w:szCs w:val="18"/>
              </w:rPr>
              <w:t xml:space="preserve"> OMA-TS-LPPe-V1_0</w:t>
            </w:r>
            <w:r w:rsidRPr="009D548D">
              <w:rPr>
                <w:szCs w:val="18"/>
              </w:rPr>
              <w:br/>
            </w:r>
            <w:hyperlink r:id="rId19" w:history="1">
              <w:r w:rsidRPr="00D4011C">
                <w:rPr>
                  <w:rStyle w:val="Hyperlink"/>
                  <w:noProof/>
                  <w:szCs w:val="18"/>
                  <w:lang w:val="sv-SE"/>
                </w:rPr>
                <w:t xml:space="preserve">URL: </w:t>
              </w:r>
              <w:r w:rsidRPr="009D548D">
                <w:rPr>
                  <w:rStyle w:val="Hyperlink"/>
                  <w:szCs w:val="18"/>
                </w:rPr>
                <w:t>http://www.openmobilealliance.org/</w:t>
              </w:r>
            </w:hyperlink>
          </w:p>
        </w:tc>
      </w:tr>
      <w:tr w:rsidR="00312FEA" w:rsidRPr="00D4011C" w:rsidTr="00535150">
        <w:trPr>
          <w:jc w:val="center"/>
        </w:trPr>
        <w:tc>
          <w:tcPr>
            <w:tcW w:w="2105" w:type="dxa"/>
          </w:tcPr>
          <w:p w:rsidR="00312FEA" w:rsidRPr="009D548D" w:rsidRDefault="00312FEA" w:rsidP="00B57A44">
            <w:pPr>
              <w:pStyle w:val="RefLabel"/>
              <w:rPr>
                <w:szCs w:val="18"/>
                <w:lang w:val="en-US"/>
              </w:rPr>
            </w:pPr>
            <w:r w:rsidRPr="009D548D">
              <w:rPr>
                <w:szCs w:val="18"/>
                <w:lang w:val="en-US"/>
              </w:rPr>
              <w:t>[MLS AD]</w:t>
            </w:r>
          </w:p>
        </w:tc>
        <w:tc>
          <w:tcPr>
            <w:tcW w:w="8215" w:type="dxa"/>
          </w:tcPr>
          <w:p w:rsidR="00312FEA" w:rsidRPr="00D4011C" w:rsidRDefault="00312FEA" w:rsidP="00B57A44">
            <w:pPr>
              <w:pStyle w:val="RefDesc"/>
              <w:rPr>
                <w:szCs w:val="18"/>
              </w:rPr>
            </w:pPr>
            <w:r w:rsidRPr="009D548D">
              <w:rPr>
                <w:szCs w:val="18"/>
              </w:rPr>
              <w:t>“OMA Mobile Location Service Architecture”, Open Mobile Alliance</w:t>
            </w:r>
            <w:r w:rsidRPr="009D548D">
              <w:rPr>
                <w:szCs w:val="18"/>
              </w:rPr>
              <w:sym w:font="Symbol" w:char="F0D4"/>
            </w:r>
            <w:r w:rsidRPr="004F22AB">
              <w:rPr>
                <w:szCs w:val="18"/>
              </w:rPr>
              <w:t>, OMA-AD-MLS-V1_</w:t>
            </w:r>
            <w:r w:rsidRPr="004F22AB">
              <w:rPr>
                <w:szCs w:val="18"/>
                <w:lang w:eastAsia="ko-KR"/>
              </w:rPr>
              <w:t>3</w:t>
            </w:r>
            <w:r w:rsidRPr="004F22AB">
              <w:rPr>
                <w:rStyle w:val="ZDONTMODIFY"/>
                <w:szCs w:val="18"/>
              </w:rPr>
              <w:br/>
            </w:r>
            <w:hyperlink r:id="rId20" w:history="1">
              <w:r w:rsidRPr="00D4011C">
                <w:rPr>
                  <w:rStyle w:val="Hyperlink"/>
                  <w:szCs w:val="18"/>
                </w:rPr>
                <w:t>URL: http://www.openmobilealliance.org/</w:t>
              </w:r>
            </w:hyperlink>
          </w:p>
        </w:tc>
      </w:tr>
      <w:tr w:rsidR="00312FEA" w:rsidRPr="00D4011C" w:rsidTr="00535150">
        <w:trPr>
          <w:jc w:val="center"/>
        </w:trPr>
        <w:tc>
          <w:tcPr>
            <w:tcW w:w="2105" w:type="dxa"/>
          </w:tcPr>
          <w:p w:rsidR="00312FEA" w:rsidRPr="009D548D" w:rsidRDefault="00312FEA" w:rsidP="00B57A44">
            <w:pPr>
              <w:pStyle w:val="RefLabel"/>
              <w:rPr>
                <w:szCs w:val="18"/>
                <w:lang w:val="en-US"/>
              </w:rPr>
            </w:pPr>
            <w:r w:rsidRPr="009D548D">
              <w:rPr>
                <w:szCs w:val="18"/>
                <w:lang w:val="en-US"/>
              </w:rPr>
              <w:t>[OMA-MLP]</w:t>
            </w:r>
          </w:p>
        </w:tc>
        <w:tc>
          <w:tcPr>
            <w:tcW w:w="8215" w:type="dxa"/>
          </w:tcPr>
          <w:p w:rsidR="00312FEA" w:rsidRPr="00D4011C" w:rsidRDefault="00312FEA" w:rsidP="00B57A44">
            <w:pPr>
              <w:pStyle w:val="RefDesc"/>
              <w:rPr>
                <w:szCs w:val="18"/>
              </w:rPr>
            </w:pPr>
            <w:r w:rsidRPr="009D548D">
              <w:rPr>
                <w:szCs w:val="18"/>
              </w:rPr>
              <w:t>“Mobile Location Protocol”, Open Mobile Alliance</w:t>
            </w:r>
            <w:r w:rsidRPr="009D548D">
              <w:rPr>
                <w:szCs w:val="18"/>
              </w:rPr>
              <w:sym w:font="Symbol" w:char="F0D4"/>
            </w:r>
            <w:r w:rsidRPr="009D548D">
              <w:rPr>
                <w:szCs w:val="18"/>
              </w:rPr>
              <w:t>, OMA-TS-MLP-V3_</w:t>
            </w:r>
            <w:r w:rsidRPr="004F22AB">
              <w:rPr>
                <w:szCs w:val="18"/>
              </w:rPr>
              <w:t>4</w:t>
            </w:r>
            <w:r w:rsidRPr="004F22AB">
              <w:rPr>
                <w:szCs w:val="18"/>
              </w:rPr>
              <w:br/>
            </w:r>
            <w:hyperlink r:id="rId21" w:history="1">
              <w:r w:rsidRPr="00D4011C">
                <w:rPr>
                  <w:rStyle w:val="Hyperlink"/>
                  <w:szCs w:val="18"/>
                </w:rPr>
                <w:t>URL: http://www.openmobilealliance.org/</w:t>
              </w:r>
            </w:hyperlink>
          </w:p>
        </w:tc>
      </w:tr>
      <w:tr w:rsidR="00E41276" w:rsidRPr="00D4011C" w:rsidTr="00535150">
        <w:trPr>
          <w:jc w:val="center"/>
        </w:trPr>
        <w:tc>
          <w:tcPr>
            <w:tcW w:w="2105" w:type="dxa"/>
          </w:tcPr>
          <w:p w:rsidR="00E41276" w:rsidRPr="009D548D" w:rsidRDefault="00E41276" w:rsidP="00E41276">
            <w:pPr>
              <w:pStyle w:val="RefLabel"/>
              <w:rPr>
                <w:szCs w:val="18"/>
                <w:lang w:val="en-US"/>
              </w:rPr>
            </w:pPr>
            <w:r w:rsidRPr="009D548D">
              <w:rPr>
                <w:szCs w:val="18"/>
                <w:lang w:val="en-US"/>
              </w:rPr>
              <w:t>[RFC2119]</w:t>
            </w:r>
          </w:p>
        </w:tc>
        <w:tc>
          <w:tcPr>
            <w:tcW w:w="8215" w:type="dxa"/>
          </w:tcPr>
          <w:p w:rsidR="00E41276" w:rsidRPr="00D4011C" w:rsidRDefault="00E41276" w:rsidP="00E41276">
            <w:pPr>
              <w:pStyle w:val="RefDesc"/>
              <w:rPr>
                <w:szCs w:val="18"/>
              </w:rPr>
            </w:pPr>
            <w:r w:rsidRPr="009D548D">
              <w:rPr>
                <w:szCs w:val="18"/>
              </w:rPr>
              <w:t>“Key words for use in RFCs to Indicate Requirement Levels”, S. Bradner, March 1997</w:t>
            </w:r>
            <w:r w:rsidRPr="009D548D">
              <w:rPr>
                <w:szCs w:val="18"/>
              </w:rPr>
              <w:br/>
            </w:r>
            <w:hyperlink r:id="rId22" w:history="1">
              <w:r w:rsidRPr="00D4011C">
                <w:rPr>
                  <w:rStyle w:val="Hyperlink"/>
                  <w:szCs w:val="18"/>
                </w:rPr>
                <w:t>URL: http://www.ietf.org/rfc/rfc2119.txt</w:t>
              </w:r>
            </w:hyperlink>
          </w:p>
        </w:tc>
      </w:tr>
      <w:tr w:rsidR="00E41276" w:rsidRPr="00D4011C" w:rsidTr="00535150">
        <w:trPr>
          <w:jc w:val="center"/>
        </w:trPr>
        <w:tc>
          <w:tcPr>
            <w:tcW w:w="2105" w:type="dxa"/>
          </w:tcPr>
          <w:p w:rsidR="00E41276" w:rsidRPr="009D548D" w:rsidRDefault="00E41276" w:rsidP="00E41276">
            <w:pPr>
              <w:pStyle w:val="RefLabel"/>
              <w:rPr>
                <w:szCs w:val="18"/>
                <w:lang w:val="en-US"/>
              </w:rPr>
            </w:pPr>
            <w:r w:rsidRPr="009D548D">
              <w:rPr>
                <w:szCs w:val="18"/>
                <w:lang w:val="en-US"/>
              </w:rPr>
              <w:t>[RFC2234]</w:t>
            </w:r>
          </w:p>
        </w:tc>
        <w:tc>
          <w:tcPr>
            <w:tcW w:w="8215" w:type="dxa"/>
          </w:tcPr>
          <w:p w:rsidR="00E41276" w:rsidRPr="00D4011C" w:rsidRDefault="00E41276" w:rsidP="00E41276">
            <w:pPr>
              <w:pStyle w:val="RefDesc"/>
              <w:rPr>
                <w:szCs w:val="18"/>
              </w:rPr>
            </w:pPr>
            <w:r w:rsidRPr="009D548D">
              <w:rPr>
                <w:szCs w:val="18"/>
              </w:rPr>
              <w:t>“Augmented BNF for Syntax Specifications: ABNF”, D. Crocker, Ed., P. Overell, November 1997</w:t>
            </w:r>
            <w:r w:rsidRPr="009D548D">
              <w:rPr>
                <w:szCs w:val="18"/>
              </w:rPr>
              <w:br/>
            </w:r>
            <w:hyperlink r:id="rId23" w:history="1">
              <w:r w:rsidRPr="00D4011C">
                <w:rPr>
                  <w:rStyle w:val="Hyperlink"/>
                  <w:szCs w:val="18"/>
                </w:rPr>
                <w:t>URL: http://www.ietf.org/rfc/rfc2234.txt</w:t>
              </w:r>
            </w:hyperlink>
          </w:p>
        </w:tc>
      </w:tr>
      <w:tr w:rsidR="00312FEA" w:rsidRPr="00D4011C" w:rsidTr="00535150">
        <w:trPr>
          <w:jc w:val="center"/>
        </w:trPr>
        <w:tc>
          <w:tcPr>
            <w:tcW w:w="2105" w:type="dxa"/>
          </w:tcPr>
          <w:p w:rsidR="00312FEA" w:rsidRPr="009D548D" w:rsidRDefault="00312FEA" w:rsidP="00B57A44">
            <w:pPr>
              <w:pStyle w:val="RefLabel"/>
              <w:rPr>
                <w:szCs w:val="18"/>
                <w:lang w:val="en-US"/>
              </w:rPr>
            </w:pPr>
            <w:r w:rsidRPr="009D548D">
              <w:rPr>
                <w:szCs w:val="18"/>
                <w:lang w:val="en-US"/>
              </w:rPr>
              <w:t>[RFC2246]</w:t>
            </w:r>
          </w:p>
        </w:tc>
        <w:tc>
          <w:tcPr>
            <w:tcW w:w="8215" w:type="dxa"/>
          </w:tcPr>
          <w:p w:rsidR="00312FEA" w:rsidRPr="00D4011C" w:rsidRDefault="00312FEA" w:rsidP="00B57A44">
            <w:pPr>
              <w:pStyle w:val="RefDesc"/>
              <w:rPr>
                <w:szCs w:val="18"/>
              </w:rPr>
            </w:pPr>
            <w:r w:rsidRPr="009D548D">
              <w:rPr>
                <w:szCs w:val="18"/>
              </w:rPr>
              <w:t>“The TLS Protocol Version 1.0”, January 1999</w:t>
            </w:r>
            <w:r w:rsidRPr="009D548D">
              <w:rPr>
                <w:szCs w:val="18"/>
              </w:rPr>
              <w:br/>
            </w:r>
            <w:r w:rsidRPr="009D548D">
              <w:rPr>
                <w:rStyle w:val="Hyperlink"/>
                <w:szCs w:val="18"/>
              </w:rPr>
              <w:t xml:space="preserve">URL: </w:t>
            </w:r>
            <w:hyperlink r:id="rId24" w:history="1">
              <w:r w:rsidRPr="00D4011C">
                <w:rPr>
                  <w:rStyle w:val="Hyperlink"/>
                  <w:szCs w:val="18"/>
                </w:rPr>
                <w:t>http://www.ietf.org</w:t>
              </w:r>
            </w:hyperlink>
          </w:p>
        </w:tc>
      </w:tr>
      <w:tr w:rsidR="00E41276" w:rsidRPr="00D4011C" w:rsidTr="00535150">
        <w:trPr>
          <w:jc w:val="center"/>
        </w:trPr>
        <w:tc>
          <w:tcPr>
            <w:tcW w:w="2105" w:type="dxa"/>
          </w:tcPr>
          <w:p w:rsidR="00E41276" w:rsidRPr="009D548D" w:rsidRDefault="00E41276" w:rsidP="00E41276">
            <w:pPr>
              <w:pStyle w:val="RefLabel"/>
              <w:rPr>
                <w:szCs w:val="18"/>
                <w:lang w:val="en-US"/>
              </w:rPr>
            </w:pPr>
            <w:r w:rsidRPr="009D548D">
              <w:rPr>
                <w:szCs w:val="18"/>
                <w:lang w:val="en-US"/>
              </w:rPr>
              <w:t>[RFC2616]</w:t>
            </w:r>
          </w:p>
        </w:tc>
        <w:tc>
          <w:tcPr>
            <w:tcW w:w="8215" w:type="dxa"/>
          </w:tcPr>
          <w:p w:rsidR="00E41276" w:rsidRPr="00D4011C" w:rsidRDefault="00E41276" w:rsidP="00E41276">
            <w:pPr>
              <w:pStyle w:val="RefDesc"/>
              <w:rPr>
                <w:szCs w:val="18"/>
              </w:rPr>
            </w:pPr>
            <w:r w:rsidRPr="009D548D">
              <w:rPr>
                <w:szCs w:val="18"/>
              </w:rPr>
              <w:t>“Hypertext Transfer Protocol –HTTP/1.1”, June 1999</w:t>
            </w:r>
            <w:r w:rsidRPr="009D548D">
              <w:rPr>
                <w:szCs w:val="18"/>
              </w:rPr>
              <w:br/>
            </w:r>
            <w:r w:rsidRPr="004F22AB">
              <w:rPr>
                <w:rStyle w:val="Hyperlink"/>
                <w:szCs w:val="18"/>
              </w:rPr>
              <w:t xml:space="preserve">URL: </w:t>
            </w:r>
            <w:hyperlink r:id="rId25" w:history="1">
              <w:r w:rsidRPr="00D4011C">
                <w:rPr>
                  <w:rStyle w:val="Hyperlink"/>
                  <w:szCs w:val="18"/>
                </w:rPr>
                <w:t>http://www.ietf.org</w:t>
              </w:r>
            </w:hyperlink>
          </w:p>
        </w:tc>
      </w:tr>
      <w:tr w:rsidR="00312FEA" w:rsidRPr="00D4011C" w:rsidTr="00535150">
        <w:trPr>
          <w:jc w:val="center"/>
        </w:trPr>
        <w:tc>
          <w:tcPr>
            <w:tcW w:w="2105" w:type="dxa"/>
          </w:tcPr>
          <w:p w:rsidR="00312FEA" w:rsidRPr="009D548D" w:rsidRDefault="00312FEA" w:rsidP="00B57A44">
            <w:pPr>
              <w:pStyle w:val="RefLabel"/>
              <w:rPr>
                <w:szCs w:val="18"/>
                <w:lang w:val="en-US"/>
              </w:rPr>
            </w:pPr>
            <w:r w:rsidRPr="009D548D">
              <w:rPr>
                <w:szCs w:val="18"/>
                <w:lang w:val="en-US"/>
              </w:rPr>
              <w:t>[RFC2818]</w:t>
            </w:r>
          </w:p>
        </w:tc>
        <w:tc>
          <w:tcPr>
            <w:tcW w:w="8215" w:type="dxa"/>
          </w:tcPr>
          <w:p w:rsidR="00312FEA" w:rsidRPr="00D4011C" w:rsidRDefault="00312FEA" w:rsidP="00B57A44">
            <w:pPr>
              <w:pStyle w:val="RefDesc"/>
              <w:rPr>
                <w:rStyle w:val="Hyperlink"/>
                <w:szCs w:val="18"/>
                <w:lang w:val="nl-NL"/>
              </w:rPr>
            </w:pPr>
            <w:r w:rsidRPr="009D548D">
              <w:rPr>
                <w:szCs w:val="18"/>
                <w:lang w:val="nl-NL"/>
              </w:rPr>
              <w:t>“HTTP Over TLS”, E. Rescorla</w:t>
            </w:r>
            <w:r w:rsidRPr="009D548D">
              <w:rPr>
                <w:szCs w:val="18"/>
                <w:lang w:val="nl-NL"/>
              </w:rPr>
              <w:br/>
            </w:r>
            <w:r w:rsidRPr="009D548D">
              <w:rPr>
                <w:rStyle w:val="Hyperlink"/>
                <w:szCs w:val="18"/>
                <w:lang w:val="nl-NL"/>
              </w:rPr>
              <w:t>URL:</w:t>
            </w:r>
            <w:r w:rsidR="00C811F8">
              <w:rPr>
                <w:rStyle w:val="Hyperlink"/>
                <w:szCs w:val="18"/>
                <w:lang w:val="nl-NL"/>
              </w:rPr>
              <w:t xml:space="preserve"> </w:t>
            </w:r>
            <w:hyperlink r:id="rId26" w:history="1">
              <w:r w:rsidRPr="00D4011C">
                <w:rPr>
                  <w:rStyle w:val="Hyperlink"/>
                  <w:szCs w:val="18"/>
                  <w:lang w:val="nl-NL"/>
                </w:rPr>
                <w:t>http://www.ietf.org/rfc/rfc2818</w:t>
              </w:r>
            </w:hyperlink>
          </w:p>
        </w:tc>
      </w:tr>
      <w:tr w:rsidR="00E41276" w:rsidRPr="00D4011C" w:rsidTr="00535150">
        <w:trPr>
          <w:jc w:val="center"/>
        </w:trPr>
        <w:tc>
          <w:tcPr>
            <w:tcW w:w="2105" w:type="dxa"/>
          </w:tcPr>
          <w:p w:rsidR="00E41276" w:rsidRPr="009D548D" w:rsidRDefault="00E41276" w:rsidP="00E41276">
            <w:pPr>
              <w:pStyle w:val="RefLabel"/>
              <w:rPr>
                <w:szCs w:val="18"/>
                <w:lang w:val="en-US"/>
              </w:rPr>
            </w:pPr>
            <w:r w:rsidRPr="009D548D">
              <w:rPr>
                <w:szCs w:val="18"/>
                <w:lang w:val="en-US"/>
              </w:rPr>
              <w:t>[RFC4119]</w:t>
            </w:r>
          </w:p>
        </w:tc>
        <w:tc>
          <w:tcPr>
            <w:tcW w:w="8215" w:type="dxa"/>
          </w:tcPr>
          <w:p w:rsidR="00E41276" w:rsidRPr="004F22AB" w:rsidRDefault="00E41276" w:rsidP="00E41276">
            <w:pPr>
              <w:pStyle w:val="RefDesc"/>
              <w:rPr>
                <w:szCs w:val="18"/>
              </w:rPr>
            </w:pPr>
            <w:r w:rsidRPr="009D548D">
              <w:rPr>
                <w:szCs w:val="18"/>
              </w:rPr>
              <w:t>“A Presence-based GEOPRIV Location Object Format”, J. Pete</w:t>
            </w:r>
            <w:r w:rsidRPr="004F22AB">
              <w:rPr>
                <w:szCs w:val="18"/>
              </w:rPr>
              <w:t>rson, December 2005</w:t>
            </w:r>
            <w:r w:rsidRPr="004F22AB">
              <w:rPr>
                <w:szCs w:val="18"/>
              </w:rPr>
              <w:br/>
            </w:r>
            <w:hyperlink r:id="rId27" w:history="1">
              <w:r w:rsidRPr="00D4011C">
                <w:rPr>
                  <w:rStyle w:val="Hyperlink"/>
                  <w:szCs w:val="18"/>
                </w:rPr>
                <w:t xml:space="preserve">URL: </w:t>
              </w:r>
              <w:r w:rsidRPr="004F22AB">
                <w:rPr>
                  <w:rStyle w:val="Hyperlink"/>
                  <w:noProof/>
                  <w:szCs w:val="18"/>
                </w:rPr>
                <w:t>http://www.ietf.org/rfc/rfc4119.txt</w:t>
              </w:r>
            </w:hyperlink>
          </w:p>
        </w:tc>
      </w:tr>
      <w:tr w:rsidR="00E41276" w:rsidRPr="00D4011C" w:rsidTr="00535150">
        <w:trPr>
          <w:jc w:val="center"/>
        </w:trPr>
        <w:tc>
          <w:tcPr>
            <w:tcW w:w="2105" w:type="dxa"/>
          </w:tcPr>
          <w:p w:rsidR="00E41276" w:rsidRPr="009D548D" w:rsidRDefault="00E41276" w:rsidP="00E41276">
            <w:pPr>
              <w:pStyle w:val="RefLabel"/>
              <w:rPr>
                <w:szCs w:val="18"/>
                <w:lang w:val="en-US"/>
              </w:rPr>
            </w:pPr>
            <w:r w:rsidRPr="009D548D">
              <w:rPr>
                <w:szCs w:val="18"/>
                <w:lang w:val="en-US"/>
              </w:rPr>
              <w:t>[SSL3.0]</w:t>
            </w:r>
          </w:p>
        </w:tc>
        <w:tc>
          <w:tcPr>
            <w:tcW w:w="8215" w:type="dxa"/>
          </w:tcPr>
          <w:p w:rsidR="00E41276" w:rsidRPr="00D4011C" w:rsidRDefault="00E41276" w:rsidP="00E41276">
            <w:pPr>
              <w:pStyle w:val="RefDesc"/>
              <w:rPr>
                <w:rStyle w:val="Hyperlink"/>
                <w:szCs w:val="18"/>
                <w:lang w:val="it-IT"/>
              </w:rPr>
            </w:pPr>
            <w:r w:rsidRPr="009D548D">
              <w:rPr>
                <w:szCs w:val="18"/>
                <w:lang w:val="it-IT"/>
              </w:rPr>
              <w:t>“The SSL Protocol Version 3.0”</w:t>
            </w:r>
            <w:r w:rsidRPr="009D548D">
              <w:rPr>
                <w:szCs w:val="18"/>
                <w:lang w:val="it-IT"/>
              </w:rPr>
              <w:br/>
            </w:r>
            <w:r w:rsidRPr="009D548D">
              <w:rPr>
                <w:rStyle w:val="Hyperlink"/>
                <w:szCs w:val="18"/>
                <w:lang w:val="it-IT"/>
              </w:rPr>
              <w:t xml:space="preserve">URL: </w:t>
            </w:r>
            <w:hyperlink r:id="rId28" w:history="1">
              <w:r w:rsidRPr="00D4011C">
                <w:rPr>
                  <w:rStyle w:val="Hyperlink"/>
                  <w:szCs w:val="18"/>
                  <w:lang w:val="it-IT"/>
                </w:rPr>
                <w:t>http://wp.netscape.com/eng/ssl3/draft302.txt</w:t>
              </w:r>
            </w:hyperlink>
          </w:p>
        </w:tc>
      </w:tr>
      <w:tr w:rsidR="00312FEA" w:rsidRPr="00D4011C" w:rsidTr="00535150">
        <w:trPr>
          <w:jc w:val="center"/>
        </w:trPr>
        <w:tc>
          <w:tcPr>
            <w:tcW w:w="2105" w:type="dxa"/>
          </w:tcPr>
          <w:p w:rsidR="00312FEA" w:rsidRPr="009D548D" w:rsidRDefault="00312FEA" w:rsidP="00B57A44">
            <w:pPr>
              <w:pStyle w:val="RefLabel"/>
              <w:rPr>
                <w:noProof/>
                <w:szCs w:val="18"/>
                <w:lang w:val="en-US"/>
              </w:rPr>
            </w:pPr>
            <w:r w:rsidRPr="009D548D">
              <w:rPr>
                <w:noProof/>
                <w:szCs w:val="18"/>
                <w:lang w:val="en-US"/>
              </w:rPr>
              <w:t>[SUPL 3.0]</w:t>
            </w:r>
          </w:p>
        </w:tc>
        <w:tc>
          <w:tcPr>
            <w:tcW w:w="8215" w:type="dxa"/>
          </w:tcPr>
          <w:p w:rsidR="00312FEA" w:rsidRPr="004F22AB" w:rsidRDefault="00312FEA" w:rsidP="00B57A44">
            <w:pPr>
              <w:pStyle w:val="RefDesc"/>
              <w:rPr>
                <w:noProof/>
                <w:szCs w:val="18"/>
              </w:rPr>
            </w:pPr>
            <w:r w:rsidRPr="009D548D">
              <w:rPr>
                <w:noProof/>
                <w:szCs w:val="18"/>
              </w:rPr>
              <w:t>“User Plane Location Pr</w:t>
            </w:r>
            <w:r w:rsidR="00A66092">
              <w:rPr>
                <w:noProof/>
                <w:szCs w:val="18"/>
              </w:rPr>
              <w:t>otocol”,</w:t>
            </w:r>
            <w:r w:rsidRPr="009D548D">
              <w:rPr>
                <w:noProof/>
                <w:szCs w:val="18"/>
              </w:rPr>
              <w:t xml:space="preserve"> Open Mobile Alliance</w:t>
            </w:r>
            <w:r w:rsidRPr="009D548D">
              <w:rPr>
                <w:noProof/>
                <w:szCs w:val="18"/>
              </w:rPr>
              <w:sym w:font="Symbol" w:char="F0D4"/>
            </w:r>
            <w:r w:rsidR="00A66092">
              <w:rPr>
                <w:noProof/>
                <w:szCs w:val="18"/>
              </w:rPr>
              <w:t>,</w:t>
            </w:r>
            <w:r w:rsidRPr="009D548D">
              <w:rPr>
                <w:noProof/>
                <w:szCs w:val="18"/>
              </w:rPr>
              <w:t xml:space="preserve"> OMA-TS-ULP-V3_0</w:t>
            </w:r>
            <w:r w:rsidRPr="004F22AB">
              <w:rPr>
                <w:noProof/>
                <w:szCs w:val="18"/>
              </w:rPr>
              <w:br/>
            </w:r>
            <w:hyperlink r:id="rId29" w:history="1">
              <w:r w:rsidRPr="00D4011C">
                <w:rPr>
                  <w:rStyle w:val="Hyperlink"/>
                  <w:noProof/>
                  <w:szCs w:val="18"/>
                </w:rPr>
                <w:t xml:space="preserve">URL: </w:t>
              </w:r>
              <w:r w:rsidRPr="004F22AB">
                <w:rPr>
                  <w:rStyle w:val="Hyperlink"/>
                  <w:noProof/>
                  <w:szCs w:val="18"/>
                </w:rPr>
                <w:t>http://www.openmobilealliance.org/</w:t>
              </w:r>
            </w:hyperlink>
          </w:p>
        </w:tc>
      </w:tr>
      <w:tr w:rsidR="00E41276" w:rsidRPr="00D4011C" w:rsidTr="00535150">
        <w:trPr>
          <w:jc w:val="center"/>
        </w:trPr>
        <w:tc>
          <w:tcPr>
            <w:tcW w:w="2105" w:type="dxa"/>
          </w:tcPr>
          <w:p w:rsidR="00E41276" w:rsidRPr="009D548D" w:rsidRDefault="00E41276" w:rsidP="00E41276">
            <w:pPr>
              <w:pStyle w:val="RefLabel"/>
              <w:rPr>
                <w:szCs w:val="18"/>
                <w:lang w:val="en-US"/>
              </w:rPr>
            </w:pPr>
            <w:r w:rsidRPr="009D548D">
              <w:rPr>
                <w:szCs w:val="18"/>
                <w:lang w:val="en-US"/>
              </w:rPr>
              <w:t>[SUPL AD]</w:t>
            </w:r>
          </w:p>
        </w:tc>
        <w:tc>
          <w:tcPr>
            <w:tcW w:w="8215" w:type="dxa"/>
          </w:tcPr>
          <w:p w:rsidR="00E41276" w:rsidRPr="00D4011C" w:rsidRDefault="00E41276" w:rsidP="00E41276">
            <w:pPr>
              <w:pStyle w:val="RefDesc"/>
              <w:rPr>
                <w:szCs w:val="18"/>
              </w:rPr>
            </w:pPr>
            <w:r w:rsidRPr="009D548D">
              <w:rPr>
                <w:szCs w:val="18"/>
              </w:rPr>
              <w:t>“Secure User Plane Location Architecture”, Open Mobile Alliance</w:t>
            </w:r>
            <w:r w:rsidRPr="009D548D">
              <w:rPr>
                <w:szCs w:val="18"/>
              </w:rPr>
              <w:sym w:font="Symbol" w:char="F0D4"/>
            </w:r>
            <w:r w:rsidRPr="009D548D">
              <w:rPr>
                <w:szCs w:val="18"/>
              </w:rPr>
              <w:t xml:space="preserve">, </w:t>
            </w:r>
            <w:r w:rsidRPr="004F22AB">
              <w:rPr>
                <w:rStyle w:val="ZDONTMODIFY"/>
                <w:szCs w:val="18"/>
              </w:rPr>
              <w:t>OMA-AD-</w:t>
            </w:r>
            <w:r w:rsidRPr="004F22AB">
              <w:rPr>
                <w:rStyle w:val="ZREGNAME"/>
                <w:szCs w:val="18"/>
              </w:rPr>
              <w:t>SUPL-</w:t>
            </w:r>
            <w:r w:rsidRPr="004F22AB">
              <w:rPr>
                <w:rStyle w:val="ZDONTMODIFY"/>
                <w:szCs w:val="18"/>
              </w:rPr>
              <w:t>V</w:t>
            </w:r>
            <w:r w:rsidR="00A75301" w:rsidRPr="004F22AB">
              <w:rPr>
                <w:rStyle w:val="ZDONTMODIFY"/>
                <w:szCs w:val="18"/>
                <w:lang w:eastAsia="ko-KR"/>
              </w:rPr>
              <w:t>3</w:t>
            </w:r>
            <w:r w:rsidRPr="004F22AB">
              <w:rPr>
                <w:rStyle w:val="ZDONTMODIFY"/>
                <w:szCs w:val="18"/>
              </w:rPr>
              <w:t>.0</w:t>
            </w:r>
            <w:r w:rsidRPr="004F22AB">
              <w:rPr>
                <w:rStyle w:val="ZDONTMODIFY"/>
                <w:szCs w:val="18"/>
              </w:rPr>
              <w:br/>
            </w:r>
            <w:hyperlink r:id="rId30" w:history="1">
              <w:r w:rsidRPr="00D4011C">
                <w:rPr>
                  <w:rStyle w:val="Hyperlink"/>
                  <w:szCs w:val="18"/>
                </w:rPr>
                <w:t>URL: http://www.openmobilealliance.org/</w:t>
              </w:r>
            </w:hyperlink>
          </w:p>
        </w:tc>
      </w:tr>
      <w:tr w:rsidR="00E41276" w:rsidRPr="00D4011C" w:rsidTr="00535150">
        <w:trPr>
          <w:jc w:val="center"/>
        </w:trPr>
        <w:tc>
          <w:tcPr>
            <w:tcW w:w="2105" w:type="dxa"/>
          </w:tcPr>
          <w:p w:rsidR="00E41276" w:rsidRPr="009D548D" w:rsidRDefault="00E41276" w:rsidP="00E41276">
            <w:pPr>
              <w:pStyle w:val="RefLabel"/>
              <w:rPr>
                <w:noProof/>
                <w:szCs w:val="18"/>
                <w:lang w:val="en-US"/>
              </w:rPr>
            </w:pPr>
            <w:r w:rsidRPr="009D548D">
              <w:rPr>
                <w:noProof/>
                <w:szCs w:val="18"/>
                <w:lang w:val="en-US"/>
              </w:rPr>
              <w:t>[TIA-881]</w:t>
            </w:r>
          </w:p>
        </w:tc>
        <w:tc>
          <w:tcPr>
            <w:tcW w:w="8215" w:type="dxa"/>
          </w:tcPr>
          <w:p w:rsidR="00E41276" w:rsidRPr="004F22AB" w:rsidRDefault="00E41276" w:rsidP="00E41276">
            <w:pPr>
              <w:pStyle w:val="RefDesc"/>
              <w:rPr>
                <w:noProof/>
                <w:szCs w:val="18"/>
              </w:rPr>
            </w:pPr>
            <w:r w:rsidRPr="009D548D">
              <w:rPr>
                <w:noProof/>
                <w:szCs w:val="18"/>
              </w:rPr>
              <w:t>3GPP2 X.S0002-0, Version 2.0, May 2006: “MAP Location Service Enhancements”</w:t>
            </w:r>
            <w:r w:rsidRPr="009D548D">
              <w:rPr>
                <w:noProof/>
                <w:szCs w:val="18"/>
              </w:rPr>
              <w:br/>
            </w:r>
            <w:hyperlink r:id="rId31" w:history="1">
              <w:r w:rsidRPr="00D4011C">
                <w:rPr>
                  <w:rStyle w:val="Hyperlink"/>
                  <w:noProof/>
                  <w:szCs w:val="18"/>
                </w:rPr>
                <w:t xml:space="preserve">URL: </w:t>
              </w:r>
              <w:r w:rsidRPr="004F22AB">
                <w:rPr>
                  <w:rStyle w:val="Hyperlink"/>
                  <w:noProof/>
                  <w:szCs w:val="18"/>
                </w:rPr>
                <w:t>http://www.3gpp2.org/Public_html/specs/</w:t>
              </w:r>
            </w:hyperlink>
          </w:p>
        </w:tc>
      </w:tr>
      <w:tr w:rsidR="00312FEA" w:rsidRPr="00D4011C" w:rsidTr="00535150">
        <w:trPr>
          <w:jc w:val="center"/>
        </w:trPr>
        <w:tc>
          <w:tcPr>
            <w:tcW w:w="2105" w:type="dxa"/>
          </w:tcPr>
          <w:p w:rsidR="00312FEA" w:rsidRPr="009D548D" w:rsidRDefault="00312FEA" w:rsidP="00B57A44">
            <w:pPr>
              <w:pStyle w:val="RefLabel"/>
              <w:rPr>
                <w:noProof/>
                <w:szCs w:val="18"/>
                <w:lang w:val="en-US"/>
              </w:rPr>
            </w:pPr>
            <w:bookmarkStart w:id="1503" w:name="_Toc223770711"/>
            <w:bookmarkStart w:id="1504" w:name="_Toc273516627"/>
            <w:r w:rsidRPr="009D548D">
              <w:rPr>
                <w:noProof/>
                <w:szCs w:val="18"/>
                <w:lang w:val="en-US"/>
              </w:rPr>
              <w:lastRenderedPageBreak/>
              <w:t>[XML1.0]</w:t>
            </w:r>
          </w:p>
        </w:tc>
        <w:tc>
          <w:tcPr>
            <w:tcW w:w="8215" w:type="dxa"/>
          </w:tcPr>
          <w:p w:rsidR="00312FEA" w:rsidRPr="00D4011C" w:rsidRDefault="00312FEA" w:rsidP="00312FEA">
            <w:pPr>
              <w:pStyle w:val="RefDesc"/>
              <w:rPr>
                <w:rStyle w:val="Hyperlink"/>
                <w:noProof/>
                <w:color w:val="auto"/>
                <w:szCs w:val="18"/>
                <w:u w:val="none"/>
              </w:rPr>
            </w:pPr>
            <w:r w:rsidRPr="009D548D">
              <w:rPr>
                <w:noProof/>
                <w:szCs w:val="18"/>
              </w:rPr>
              <w:t>“Extensible Markup Language (XML) 1.0 (Second Edition)”, W3C Recommendation, 6 October 2000, Tim Bray, Jean Paoli, C. M. Sperberg-McQueen, Eve Maler</w:t>
            </w:r>
            <w:r w:rsidRPr="009D548D">
              <w:rPr>
                <w:noProof/>
                <w:szCs w:val="18"/>
              </w:rPr>
              <w:br/>
            </w:r>
            <w:hyperlink r:id="rId32" w:history="1">
              <w:r w:rsidR="00E70DB7" w:rsidRPr="002F44FA">
                <w:rPr>
                  <w:rStyle w:val="Hyperlink"/>
                  <w:noProof/>
                  <w:szCs w:val="18"/>
                </w:rPr>
                <w:t>URL: http://www.w3.org/TR/REC-xml</w:t>
              </w:r>
            </w:hyperlink>
          </w:p>
        </w:tc>
      </w:tr>
      <w:tr w:rsidR="0077366B" w:rsidRPr="00D4011C" w:rsidTr="00535150">
        <w:trPr>
          <w:jc w:val="center"/>
          <w:ins w:id="1505" w:author="John Mudge" w:date="2018-11-19T14:02:00Z"/>
        </w:trPr>
        <w:tc>
          <w:tcPr>
            <w:tcW w:w="2105" w:type="dxa"/>
          </w:tcPr>
          <w:p w:rsidR="0077366B" w:rsidRPr="009D548D" w:rsidRDefault="0077366B" w:rsidP="00B57A44">
            <w:pPr>
              <w:pStyle w:val="RefLabel"/>
              <w:rPr>
                <w:ins w:id="1506" w:author="John Mudge" w:date="2018-11-19T14:02:00Z"/>
                <w:noProof/>
                <w:szCs w:val="18"/>
                <w:lang w:val="en-US"/>
              </w:rPr>
            </w:pPr>
            <w:ins w:id="1507" w:author="John Mudge" w:date="2018-11-19T14:03:00Z">
              <w:r w:rsidRPr="0077366B">
                <w:rPr>
                  <w:noProof/>
                  <w:szCs w:val="18"/>
                  <w:lang w:val="en-US"/>
                </w:rPr>
                <w:t>[3GPP NR]</w:t>
              </w:r>
            </w:ins>
          </w:p>
        </w:tc>
        <w:tc>
          <w:tcPr>
            <w:tcW w:w="8215" w:type="dxa"/>
          </w:tcPr>
          <w:p w:rsidR="0077366B" w:rsidRPr="009D548D" w:rsidRDefault="0077366B" w:rsidP="0077366B">
            <w:pPr>
              <w:pStyle w:val="RefDesc"/>
              <w:rPr>
                <w:ins w:id="1508" w:author="John Mudge" w:date="2018-11-19T14:02:00Z"/>
                <w:noProof/>
                <w:szCs w:val="18"/>
              </w:rPr>
            </w:pPr>
            <w:ins w:id="1509" w:author="John Mudge" w:date="2018-11-19T14:03:00Z">
              <w:r w:rsidRPr="0077366B">
                <w:rPr>
                  <w:noProof/>
                  <w:szCs w:val="18"/>
                </w:rPr>
                <w:t>3GPP 38.331 "NR; Radio Resource Control (RRC</w:t>
              </w:r>
              <w:r>
                <w:rPr>
                  <w:noProof/>
                  <w:szCs w:val="18"/>
                </w:rPr>
                <w:t>) Protocol specification"</w:t>
              </w:r>
              <w:r>
                <w:rPr>
                  <w:noProof/>
                  <w:szCs w:val="18"/>
                </w:rPr>
                <w:br/>
              </w:r>
            </w:ins>
            <w:ins w:id="1510" w:author="John Mudge" w:date="2018-11-19T14:05:00Z">
              <w:r>
                <w:rPr>
                  <w:noProof/>
                  <w:szCs w:val="18"/>
                </w:rPr>
                <w:fldChar w:fldCharType="begin"/>
              </w:r>
              <w:r>
                <w:rPr>
                  <w:noProof/>
                  <w:szCs w:val="18"/>
                </w:rPr>
                <w:instrText xml:space="preserve"> HYPERLINK "http://www.3gpp.org/" </w:instrText>
              </w:r>
              <w:r>
                <w:rPr>
                  <w:noProof/>
                  <w:szCs w:val="18"/>
                </w:rPr>
                <w:fldChar w:fldCharType="separate"/>
              </w:r>
              <w:r w:rsidRPr="0077366B">
                <w:rPr>
                  <w:rStyle w:val="Hyperlink"/>
                  <w:noProof/>
                  <w:szCs w:val="18"/>
                </w:rPr>
                <w:t>URL: http://www.3gpp.org/</w:t>
              </w:r>
              <w:r>
                <w:rPr>
                  <w:noProof/>
                  <w:szCs w:val="18"/>
                </w:rPr>
                <w:fldChar w:fldCharType="end"/>
              </w:r>
            </w:ins>
          </w:p>
        </w:tc>
      </w:tr>
      <w:tr w:rsidR="0077366B" w:rsidRPr="00D4011C" w:rsidTr="00535150">
        <w:trPr>
          <w:jc w:val="center"/>
          <w:ins w:id="1511" w:author="John Mudge" w:date="2018-11-19T14:02:00Z"/>
        </w:trPr>
        <w:tc>
          <w:tcPr>
            <w:tcW w:w="2105" w:type="dxa"/>
          </w:tcPr>
          <w:p w:rsidR="0077366B" w:rsidRPr="009D548D" w:rsidRDefault="0077366B" w:rsidP="00B57A44">
            <w:pPr>
              <w:pStyle w:val="RefLabel"/>
              <w:rPr>
                <w:ins w:id="1512" w:author="John Mudge" w:date="2018-11-19T14:02:00Z"/>
                <w:noProof/>
                <w:szCs w:val="18"/>
                <w:lang w:val="en-US"/>
              </w:rPr>
            </w:pPr>
            <w:ins w:id="1513" w:author="John Mudge" w:date="2018-11-19T14:06:00Z">
              <w:r w:rsidRPr="0077366B">
                <w:rPr>
                  <w:noProof/>
                  <w:szCs w:val="18"/>
                  <w:lang w:val="en-US"/>
                </w:rPr>
                <w:t>[3GPP 38.413]</w:t>
              </w:r>
            </w:ins>
          </w:p>
        </w:tc>
        <w:tc>
          <w:tcPr>
            <w:tcW w:w="8215" w:type="dxa"/>
          </w:tcPr>
          <w:p w:rsidR="0077366B" w:rsidRPr="009D548D" w:rsidRDefault="0077366B" w:rsidP="0077366B">
            <w:pPr>
              <w:pStyle w:val="RefDesc"/>
              <w:rPr>
                <w:ins w:id="1514" w:author="John Mudge" w:date="2018-11-19T14:02:00Z"/>
                <w:noProof/>
                <w:szCs w:val="18"/>
              </w:rPr>
            </w:pPr>
            <w:ins w:id="1515" w:author="John Mudge" w:date="2018-11-19T14:06:00Z">
              <w:r w:rsidRPr="0077366B">
                <w:rPr>
                  <w:noProof/>
                  <w:szCs w:val="18"/>
                </w:rPr>
                <w:t xml:space="preserve">3GPP TS 38.413, “NG-RAN; </w:t>
              </w:r>
              <w:r>
                <w:rPr>
                  <w:noProof/>
                  <w:szCs w:val="18"/>
                </w:rPr>
                <w:t>NG Application Protocol (NGAP)”</w:t>
              </w:r>
              <w:r>
                <w:rPr>
                  <w:noProof/>
                  <w:szCs w:val="18"/>
                </w:rPr>
                <w:br/>
              </w:r>
              <w:r>
                <w:rPr>
                  <w:noProof/>
                  <w:szCs w:val="18"/>
                </w:rPr>
                <w:fldChar w:fldCharType="begin"/>
              </w:r>
              <w:r>
                <w:rPr>
                  <w:noProof/>
                  <w:szCs w:val="18"/>
                </w:rPr>
                <w:instrText xml:space="preserve"> HYPERLINK "URL:%20http://www.3GPP.org/" </w:instrText>
              </w:r>
              <w:r>
                <w:rPr>
                  <w:noProof/>
                  <w:szCs w:val="18"/>
                </w:rPr>
                <w:fldChar w:fldCharType="separate"/>
              </w:r>
              <w:r w:rsidRPr="0077366B">
                <w:rPr>
                  <w:rStyle w:val="Hyperlink"/>
                  <w:noProof/>
                  <w:szCs w:val="18"/>
                </w:rPr>
                <w:t>URL: http://www.3GPP.org/</w:t>
              </w:r>
              <w:r>
                <w:rPr>
                  <w:noProof/>
                  <w:szCs w:val="18"/>
                </w:rPr>
                <w:fldChar w:fldCharType="end"/>
              </w:r>
            </w:ins>
          </w:p>
        </w:tc>
      </w:tr>
    </w:tbl>
    <w:p w:rsidR="00E41276" w:rsidRPr="00221127" w:rsidRDefault="00E41276" w:rsidP="00E41276">
      <w:pPr>
        <w:pStyle w:val="Heading2"/>
        <w:tabs>
          <w:tab w:val="clear" w:pos="864"/>
          <w:tab w:val="num" w:pos="900"/>
        </w:tabs>
        <w:ind w:left="900" w:hanging="900"/>
        <w:rPr>
          <w:lang w:val="en-US"/>
        </w:rPr>
      </w:pPr>
      <w:bookmarkStart w:id="1516" w:name="_Toc530407055"/>
      <w:r w:rsidRPr="00221127">
        <w:rPr>
          <w:lang w:val="en-US"/>
        </w:rPr>
        <w:t>Informative References</w:t>
      </w:r>
      <w:bookmarkEnd w:id="1503"/>
      <w:bookmarkEnd w:id="1504"/>
      <w:bookmarkEnd w:id="1516"/>
    </w:p>
    <w:tbl>
      <w:tblPr>
        <w:tblW w:w="0" w:type="auto"/>
        <w:jc w:val="center"/>
        <w:tblLayout w:type="fixed"/>
        <w:tblCellMar>
          <w:left w:w="80" w:type="dxa"/>
          <w:right w:w="80" w:type="dxa"/>
        </w:tblCellMar>
        <w:tblLook w:val="0000" w:firstRow="0" w:lastRow="0" w:firstColumn="0" w:lastColumn="0" w:noHBand="0" w:noVBand="0"/>
      </w:tblPr>
      <w:tblGrid>
        <w:gridCol w:w="108"/>
        <w:gridCol w:w="1880"/>
        <w:gridCol w:w="77"/>
        <w:gridCol w:w="8020"/>
        <w:gridCol w:w="108"/>
      </w:tblGrid>
      <w:tr w:rsidR="00C72B39" w:rsidRPr="00D4011C" w:rsidTr="00535150">
        <w:trPr>
          <w:gridAfter w:val="1"/>
          <w:wAfter w:w="108" w:type="dxa"/>
          <w:jc w:val="center"/>
        </w:trPr>
        <w:tc>
          <w:tcPr>
            <w:tcW w:w="1988" w:type="dxa"/>
            <w:gridSpan w:val="2"/>
          </w:tcPr>
          <w:p w:rsidR="00C72B39" w:rsidRPr="009D548D" w:rsidRDefault="00C72B39" w:rsidP="00E41276">
            <w:pPr>
              <w:pStyle w:val="RefLabel"/>
              <w:rPr>
                <w:noProof/>
                <w:szCs w:val="18"/>
                <w:lang w:val="en-US"/>
              </w:rPr>
            </w:pPr>
            <w:r w:rsidRPr="009B2D9D">
              <w:rPr>
                <w:rFonts w:eastAsia="Times New Roman"/>
              </w:rPr>
              <w:t>[05.10]</w:t>
            </w:r>
          </w:p>
        </w:tc>
        <w:tc>
          <w:tcPr>
            <w:tcW w:w="8097" w:type="dxa"/>
            <w:gridSpan w:val="2"/>
          </w:tcPr>
          <w:p w:rsidR="00C72B39" w:rsidRPr="009D548D" w:rsidRDefault="00C72B39" w:rsidP="00E41276">
            <w:pPr>
              <w:pStyle w:val="RefDesc"/>
              <w:rPr>
                <w:noProof/>
                <w:szCs w:val="18"/>
              </w:rPr>
            </w:pPr>
            <w:r w:rsidRPr="00EC262C">
              <w:rPr>
                <w:noProof/>
                <w:szCs w:val="18"/>
              </w:rPr>
              <w:t>3GPP TS 05.10, “Radio subsystem synchronization”</w:t>
            </w:r>
          </w:p>
        </w:tc>
      </w:tr>
      <w:tr w:rsidR="00C72B39" w:rsidRPr="00D4011C" w:rsidTr="00535150">
        <w:trPr>
          <w:gridAfter w:val="1"/>
          <w:wAfter w:w="108" w:type="dxa"/>
          <w:jc w:val="center"/>
        </w:trPr>
        <w:tc>
          <w:tcPr>
            <w:tcW w:w="1988" w:type="dxa"/>
            <w:gridSpan w:val="2"/>
          </w:tcPr>
          <w:p w:rsidR="00C72B39" w:rsidRPr="00D4011C" w:rsidRDefault="00C72B39" w:rsidP="00E41276">
            <w:pPr>
              <w:pStyle w:val="RefLabel"/>
              <w:rPr>
                <w:szCs w:val="18"/>
                <w:lang w:val="en-US"/>
              </w:rPr>
            </w:pPr>
            <w:r w:rsidRPr="009B2D9D">
              <w:rPr>
                <w:rFonts w:eastAsia="Times New Roman"/>
              </w:rPr>
              <w:t>[23.003]</w:t>
            </w:r>
          </w:p>
        </w:tc>
        <w:tc>
          <w:tcPr>
            <w:tcW w:w="8097" w:type="dxa"/>
            <w:gridSpan w:val="2"/>
          </w:tcPr>
          <w:p w:rsidR="00C72B39" w:rsidRPr="00D4011C" w:rsidRDefault="00C72B39" w:rsidP="00E41276">
            <w:pPr>
              <w:pStyle w:val="RefDesc"/>
              <w:rPr>
                <w:szCs w:val="18"/>
              </w:rPr>
            </w:pPr>
            <w:r w:rsidRPr="00D4011C">
              <w:rPr>
                <w:noProof/>
                <w:szCs w:val="18"/>
              </w:rPr>
              <w:t>3GPP TS 23.003: “Numbering, Addressing and Identification”</w:t>
            </w:r>
            <w:r w:rsidRPr="00D4011C">
              <w:rPr>
                <w:noProof/>
                <w:szCs w:val="18"/>
                <w:lang w:eastAsia="ko-KR"/>
              </w:rPr>
              <w:br/>
            </w:r>
            <w:hyperlink r:id="rId33" w:history="1">
              <w:r w:rsidR="00E70DB7" w:rsidRPr="002F44FA">
                <w:rPr>
                  <w:rStyle w:val="Hyperlink"/>
                  <w:szCs w:val="18"/>
                </w:rPr>
                <w:t>URL: http://www.3gpp.org/ftp/Specs/latest/Rel-</w:t>
              </w:r>
              <w:r w:rsidR="00E70DB7" w:rsidRPr="002F44FA">
                <w:rPr>
                  <w:rStyle w:val="Hyperlink"/>
                  <w:szCs w:val="18"/>
                  <w:lang w:eastAsia="ko-KR"/>
                </w:rPr>
                <w:t>7</w:t>
              </w:r>
              <w:r w:rsidR="00E70DB7" w:rsidRPr="002F44FA">
                <w:rPr>
                  <w:rStyle w:val="Hyperlink"/>
                  <w:szCs w:val="18"/>
                </w:rPr>
                <w:t>/2</w:t>
              </w:r>
              <w:r w:rsidR="00E70DB7" w:rsidRPr="002F44FA">
                <w:rPr>
                  <w:rStyle w:val="Hyperlink"/>
                  <w:szCs w:val="18"/>
                  <w:lang w:eastAsia="ko-KR"/>
                </w:rPr>
                <w:t>3</w:t>
              </w:r>
              <w:r w:rsidR="00E70DB7" w:rsidRPr="002F44FA">
                <w:rPr>
                  <w:rStyle w:val="Hyperlink"/>
                  <w:szCs w:val="18"/>
                </w:rPr>
                <w:t>_series/</w:t>
              </w:r>
            </w:hyperlink>
          </w:p>
        </w:tc>
      </w:tr>
      <w:tr w:rsidR="00C72B39" w:rsidRPr="00D4011C" w:rsidTr="00535150">
        <w:trPr>
          <w:gridAfter w:val="1"/>
          <w:wAfter w:w="108" w:type="dxa"/>
          <w:jc w:val="center"/>
        </w:trPr>
        <w:tc>
          <w:tcPr>
            <w:tcW w:w="1988" w:type="dxa"/>
            <w:gridSpan w:val="2"/>
          </w:tcPr>
          <w:p w:rsidR="00C72B39" w:rsidRPr="009D548D" w:rsidRDefault="00C72B39" w:rsidP="00E41276">
            <w:pPr>
              <w:pStyle w:val="RefLabel"/>
              <w:rPr>
                <w:noProof/>
                <w:szCs w:val="18"/>
                <w:lang w:val="en-US"/>
              </w:rPr>
            </w:pPr>
            <w:r w:rsidRPr="009B2D9D">
              <w:rPr>
                <w:rFonts w:eastAsia="Times New Roman"/>
              </w:rPr>
              <w:t>[23.032]</w:t>
            </w:r>
          </w:p>
        </w:tc>
        <w:tc>
          <w:tcPr>
            <w:tcW w:w="8097" w:type="dxa"/>
            <w:gridSpan w:val="2"/>
          </w:tcPr>
          <w:p w:rsidR="00C72B39" w:rsidRPr="00D4011C" w:rsidRDefault="00C72B39" w:rsidP="00E41276">
            <w:pPr>
              <w:pStyle w:val="RefDesc"/>
              <w:rPr>
                <w:noProof/>
                <w:szCs w:val="18"/>
              </w:rPr>
            </w:pPr>
            <w:r w:rsidRPr="009D548D">
              <w:rPr>
                <w:noProof/>
                <w:szCs w:val="18"/>
              </w:rPr>
              <w:t>3GPP TS 23.032: “ Universal Geographical Area Description (GAD)”</w:t>
            </w:r>
            <w:r w:rsidRPr="009D548D">
              <w:rPr>
                <w:noProof/>
                <w:szCs w:val="18"/>
                <w:lang w:eastAsia="ko-KR"/>
              </w:rPr>
              <w:br/>
            </w:r>
            <w:hyperlink r:id="rId34" w:history="1">
              <w:r w:rsidR="00E70DB7" w:rsidRPr="002F44FA">
                <w:rPr>
                  <w:rStyle w:val="Hyperlink"/>
                  <w:szCs w:val="18"/>
                </w:rPr>
                <w:t>URL: http://www.3gpp.org/ftp/Specs/latest/Rel-</w:t>
              </w:r>
              <w:r w:rsidR="00E70DB7" w:rsidRPr="002F44FA">
                <w:rPr>
                  <w:rStyle w:val="Hyperlink"/>
                  <w:szCs w:val="18"/>
                  <w:lang w:eastAsia="ko-KR"/>
                </w:rPr>
                <w:t>6</w:t>
              </w:r>
              <w:r w:rsidR="00E70DB7" w:rsidRPr="002F44FA">
                <w:rPr>
                  <w:rStyle w:val="Hyperlink"/>
                  <w:szCs w:val="18"/>
                </w:rPr>
                <w:t>/2</w:t>
              </w:r>
              <w:r w:rsidR="00E70DB7" w:rsidRPr="002F44FA">
                <w:rPr>
                  <w:rStyle w:val="Hyperlink"/>
                  <w:szCs w:val="18"/>
                  <w:lang w:eastAsia="ko-KR"/>
                </w:rPr>
                <w:t>3</w:t>
              </w:r>
              <w:r w:rsidR="00E70DB7" w:rsidRPr="002F44FA">
                <w:rPr>
                  <w:rStyle w:val="Hyperlink"/>
                  <w:szCs w:val="18"/>
                </w:rPr>
                <w:t>_series/</w:t>
              </w:r>
            </w:hyperlink>
          </w:p>
        </w:tc>
      </w:tr>
      <w:tr w:rsidR="00C72B39" w:rsidRPr="00D4011C" w:rsidTr="00535150">
        <w:tblPrEx>
          <w:jc w:val="left"/>
        </w:tblPrEx>
        <w:trPr>
          <w:gridBefore w:val="1"/>
          <w:wBefore w:w="108" w:type="dxa"/>
        </w:trPr>
        <w:tc>
          <w:tcPr>
            <w:tcW w:w="1957" w:type="dxa"/>
            <w:gridSpan w:val="2"/>
          </w:tcPr>
          <w:p w:rsidR="00C72B39" w:rsidRPr="009D548D" w:rsidRDefault="00C72B39" w:rsidP="00E41276">
            <w:pPr>
              <w:pStyle w:val="RefLabel"/>
              <w:rPr>
                <w:noProof/>
                <w:szCs w:val="18"/>
                <w:lang w:val="en-US"/>
              </w:rPr>
            </w:pPr>
            <w:r w:rsidRPr="009B2D9D">
              <w:rPr>
                <w:rFonts w:eastAsia="Times New Roman"/>
              </w:rPr>
              <w:t>[AST]</w:t>
            </w:r>
          </w:p>
        </w:tc>
        <w:tc>
          <w:tcPr>
            <w:tcW w:w="8128" w:type="dxa"/>
            <w:gridSpan w:val="2"/>
          </w:tcPr>
          <w:p w:rsidR="00C72B39" w:rsidRPr="00D4011C" w:rsidRDefault="00C72B39" w:rsidP="00E41276">
            <w:pPr>
              <w:pStyle w:val="ReferenceEntry"/>
              <w:rPr>
                <w:noProof/>
                <w:sz w:val="18"/>
                <w:szCs w:val="18"/>
                <w:lang w:val="en-US"/>
              </w:rPr>
            </w:pPr>
            <w:r w:rsidRPr="00D4011C">
              <w:rPr>
                <w:noProof/>
                <w:sz w:val="18"/>
                <w:szCs w:val="18"/>
                <w:lang w:val="en-US"/>
              </w:rPr>
              <w:t>OpenGIS© Consortium Abstract Specification Topic 2: 01-063R2</w:t>
            </w:r>
            <w:r w:rsidRPr="00D4011C">
              <w:rPr>
                <w:noProof/>
                <w:sz w:val="18"/>
                <w:szCs w:val="18"/>
                <w:lang w:val="en-US"/>
              </w:rPr>
              <w:br/>
            </w:r>
            <w:r w:rsidRPr="00D4011C">
              <w:rPr>
                <w:rStyle w:val="Hyperlink"/>
                <w:sz w:val="18"/>
                <w:szCs w:val="18"/>
                <w:lang w:val="en-US"/>
              </w:rPr>
              <w:t xml:space="preserve">URL: </w:t>
            </w:r>
            <w:hyperlink r:id="rId35" w:history="1">
              <w:r w:rsidRPr="00D4011C">
                <w:rPr>
                  <w:rStyle w:val="Hyperlink"/>
                  <w:sz w:val="18"/>
                  <w:szCs w:val="18"/>
                  <w:lang w:val="en-US"/>
                </w:rPr>
                <w:t>http://www.opengis.org/techno/abstract/02-102.pdf</w:t>
              </w:r>
            </w:hyperlink>
            <w:r w:rsidRPr="00D4011C">
              <w:rPr>
                <w:noProof/>
                <w:sz w:val="18"/>
                <w:szCs w:val="18"/>
                <w:lang w:val="en-US"/>
              </w:rPr>
              <w:t>.</w:t>
            </w:r>
          </w:p>
        </w:tc>
      </w:tr>
      <w:tr w:rsidR="00C72B39" w:rsidRPr="00D4011C" w:rsidTr="00535150">
        <w:tblPrEx>
          <w:jc w:val="left"/>
        </w:tblPrEx>
        <w:trPr>
          <w:gridBefore w:val="1"/>
          <w:wBefore w:w="108" w:type="dxa"/>
        </w:trPr>
        <w:tc>
          <w:tcPr>
            <w:tcW w:w="1957" w:type="dxa"/>
            <w:gridSpan w:val="2"/>
          </w:tcPr>
          <w:p w:rsidR="00C72B39" w:rsidRPr="009D548D" w:rsidRDefault="00C72B39" w:rsidP="00E41276">
            <w:pPr>
              <w:pStyle w:val="RefLabel"/>
              <w:rPr>
                <w:noProof/>
                <w:szCs w:val="18"/>
                <w:lang w:val="en-US"/>
              </w:rPr>
            </w:pPr>
            <w:r w:rsidRPr="009B2D9D">
              <w:rPr>
                <w:rFonts w:eastAsia="Times New Roman"/>
              </w:rPr>
              <w:t>[CRS]</w:t>
            </w:r>
          </w:p>
        </w:tc>
        <w:tc>
          <w:tcPr>
            <w:tcW w:w="8128" w:type="dxa"/>
            <w:gridSpan w:val="2"/>
          </w:tcPr>
          <w:p w:rsidR="00C72B39" w:rsidRPr="00D4011C" w:rsidRDefault="00C72B39" w:rsidP="00E41276">
            <w:pPr>
              <w:pStyle w:val="ReferenceEntry"/>
              <w:rPr>
                <w:rStyle w:val="Hyperlink"/>
                <w:sz w:val="18"/>
                <w:szCs w:val="18"/>
                <w:lang w:val="en-US"/>
              </w:rPr>
            </w:pPr>
            <w:r w:rsidRPr="00D4011C">
              <w:rPr>
                <w:noProof/>
                <w:sz w:val="18"/>
                <w:szCs w:val="18"/>
                <w:lang w:val="en-US"/>
              </w:rPr>
              <w:t>OpenGIS© Consortium Recommendation Paper 01-014r5: Recommended Definition Data for Coordinate Reference Systems and Coordinate Transformations</w:t>
            </w:r>
            <w:r w:rsidRPr="00D4011C">
              <w:rPr>
                <w:noProof/>
                <w:sz w:val="18"/>
                <w:szCs w:val="18"/>
                <w:lang w:val="en-US"/>
              </w:rPr>
              <w:br/>
            </w:r>
            <w:r w:rsidRPr="00D4011C">
              <w:rPr>
                <w:rStyle w:val="Hyperlink"/>
                <w:sz w:val="18"/>
                <w:szCs w:val="18"/>
                <w:lang w:val="en-US"/>
              </w:rPr>
              <w:t xml:space="preserve">URL: </w:t>
            </w:r>
            <w:hyperlink r:id="rId36" w:history="1">
              <w:r w:rsidRPr="00D4011C">
                <w:rPr>
                  <w:rStyle w:val="Hyperlink"/>
                  <w:sz w:val="18"/>
                  <w:szCs w:val="18"/>
                  <w:lang w:val="en-US"/>
                </w:rPr>
                <w:t>http://www.opengis.org/techno/discussions/01-014r5.pdf</w:t>
              </w:r>
            </w:hyperlink>
          </w:p>
        </w:tc>
      </w:tr>
      <w:tr w:rsidR="00C72B39" w:rsidRPr="00D4011C" w:rsidTr="00535150">
        <w:tblPrEx>
          <w:jc w:val="left"/>
        </w:tblPrEx>
        <w:trPr>
          <w:gridBefore w:val="1"/>
          <w:wBefore w:w="108" w:type="dxa"/>
        </w:trPr>
        <w:tc>
          <w:tcPr>
            <w:tcW w:w="1957" w:type="dxa"/>
            <w:gridSpan w:val="2"/>
          </w:tcPr>
          <w:p w:rsidR="00C72B39" w:rsidRPr="009D548D" w:rsidRDefault="00C72B39" w:rsidP="00B57A44">
            <w:pPr>
              <w:pStyle w:val="RefLabel"/>
              <w:rPr>
                <w:noProof/>
                <w:szCs w:val="18"/>
                <w:lang w:val="en-US"/>
              </w:rPr>
            </w:pPr>
            <w:r w:rsidRPr="009B2D9D">
              <w:rPr>
                <w:rFonts w:eastAsia="Times New Roman"/>
              </w:rPr>
              <w:t>[GEO]</w:t>
            </w:r>
          </w:p>
        </w:tc>
        <w:tc>
          <w:tcPr>
            <w:tcW w:w="8128" w:type="dxa"/>
            <w:gridSpan w:val="2"/>
          </w:tcPr>
          <w:p w:rsidR="00C72B39" w:rsidRPr="00D4011C" w:rsidRDefault="00C72B39" w:rsidP="00B57A44">
            <w:pPr>
              <w:pStyle w:val="ReferenceEntry"/>
              <w:rPr>
                <w:rStyle w:val="Hyperlink"/>
                <w:sz w:val="18"/>
                <w:szCs w:val="18"/>
                <w:lang w:val="en-US"/>
              </w:rPr>
            </w:pPr>
            <w:r w:rsidRPr="00D4011C">
              <w:rPr>
                <w:noProof/>
                <w:sz w:val="18"/>
                <w:szCs w:val="18"/>
                <w:lang w:val="en-US"/>
              </w:rPr>
              <w:t>OpenGIS© Consortium Abstract Specification Topic 1 Feature Geometry : 010101</w:t>
            </w:r>
            <w:r w:rsidRPr="00D4011C">
              <w:rPr>
                <w:noProof/>
                <w:sz w:val="18"/>
                <w:szCs w:val="18"/>
                <w:lang w:val="en-US"/>
              </w:rPr>
              <w:br/>
            </w:r>
            <w:r w:rsidRPr="00D4011C">
              <w:rPr>
                <w:rStyle w:val="Hyperlink"/>
                <w:sz w:val="18"/>
                <w:szCs w:val="18"/>
                <w:lang w:val="en-US"/>
              </w:rPr>
              <w:t xml:space="preserve">URL: </w:t>
            </w:r>
            <w:hyperlink r:id="rId37" w:history="1">
              <w:r w:rsidRPr="00D4011C">
                <w:rPr>
                  <w:rStyle w:val="Hyperlink"/>
                  <w:sz w:val="18"/>
                  <w:szCs w:val="18"/>
                  <w:lang w:val="en-US"/>
                </w:rPr>
                <w:t>http://www.opengis.org/techno/abstract/01-101.pdf</w:t>
              </w:r>
            </w:hyperlink>
          </w:p>
        </w:tc>
      </w:tr>
      <w:tr w:rsidR="00C72B39" w:rsidRPr="00D4011C" w:rsidTr="00535150">
        <w:tblPrEx>
          <w:jc w:val="left"/>
        </w:tblPrEx>
        <w:trPr>
          <w:gridBefore w:val="1"/>
          <w:wBefore w:w="108" w:type="dxa"/>
          <w:trHeight w:val="384"/>
        </w:trPr>
        <w:tc>
          <w:tcPr>
            <w:tcW w:w="1957" w:type="dxa"/>
            <w:gridSpan w:val="2"/>
          </w:tcPr>
          <w:p w:rsidR="00C72B39" w:rsidRPr="009B2D9D" w:rsidRDefault="00C72B39" w:rsidP="00E41276">
            <w:pPr>
              <w:pStyle w:val="RefLabel"/>
              <w:rPr>
                <w:rFonts w:eastAsia="Times New Roman"/>
              </w:rPr>
            </w:pPr>
            <w:r w:rsidRPr="009B2D9D">
              <w:rPr>
                <w:rFonts w:eastAsia="Times New Roman"/>
              </w:rPr>
              <w:t>[GML]</w:t>
            </w:r>
          </w:p>
        </w:tc>
        <w:tc>
          <w:tcPr>
            <w:tcW w:w="8128" w:type="dxa"/>
            <w:gridSpan w:val="2"/>
          </w:tcPr>
          <w:p w:rsidR="00C72B39" w:rsidRPr="00D4011C" w:rsidRDefault="00C72B39" w:rsidP="00E41276">
            <w:pPr>
              <w:pStyle w:val="ReferenceEntry"/>
              <w:rPr>
                <w:rStyle w:val="Hyperlink"/>
                <w:sz w:val="18"/>
                <w:szCs w:val="18"/>
                <w:lang w:val="en-US"/>
              </w:rPr>
            </w:pPr>
            <w:r w:rsidRPr="00D4011C">
              <w:rPr>
                <w:noProof/>
                <w:sz w:val="18"/>
                <w:szCs w:val="18"/>
                <w:lang w:val="en-US"/>
              </w:rPr>
              <w:t>OpenGIS© Consortium Implementation Specification: Geography Markup Language V 2.0</w:t>
            </w:r>
            <w:r w:rsidRPr="00D4011C">
              <w:rPr>
                <w:noProof/>
                <w:sz w:val="18"/>
                <w:szCs w:val="18"/>
                <w:lang w:val="en-US"/>
              </w:rPr>
              <w:br/>
            </w:r>
            <w:r w:rsidRPr="00D4011C">
              <w:rPr>
                <w:rStyle w:val="Hyperlink"/>
                <w:sz w:val="18"/>
                <w:szCs w:val="18"/>
                <w:lang w:val="en-US"/>
              </w:rPr>
              <w:t xml:space="preserve">URL: </w:t>
            </w:r>
            <w:hyperlink r:id="rId38" w:history="1">
              <w:r w:rsidRPr="00D4011C">
                <w:rPr>
                  <w:rStyle w:val="Hyperlink"/>
                  <w:sz w:val="18"/>
                  <w:szCs w:val="18"/>
                  <w:lang w:val="en-US"/>
                </w:rPr>
                <w:t>http://www.opengis.net/gml/01-029/GML2.html</w:t>
              </w:r>
            </w:hyperlink>
          </w:p>
        </w:tc>
      </w:tr>
      <w:tr w:rsidR="00C72B39" w:rsidRPr="00D4011C" w:rsidTr="00535150">
        <w:trPr>
          <w:gridAfter w:val="1"/>
          <w:wAfter w:w="108" w:type="dxa"/>
          <w:trHeight w:val="449"/>
          <w:jc w:val="center"/>
        </w:trPr>
        <w:tc>
          <w:tcPr>
            <w:tcW w:w="1988" w:type="dxa"/>
            <w:gridSpan w:val="2"/>
          </w:tcPr>
          <w:p w:rsidR="00C72B39" w:rsidRPr="009D548D" w:rsidRDefault="009B2D9D" w:rsidP="00D13967">
            <w:pPr>
              <w:pStyle w:val="RefLabel"/>
              <w:rPr>
                <w:szCs w:val="18"/>
                <w:lang w:val="en-US"/>
              </w:rPr>
            </w:pPr>
            <w:r>
              <w:rPr>
                <w:szCs w:val="18"/>
                <w:lang w:val="en-US"/>
              </w:rPr>
              <w:t>[OMAD</w:t>
            </w:r>
            <w:r w:rsidR="00D13967">
              <w:rPr>
                <w:szCs w:val="18"/>
                <w:lang w:val="en-US"/>
              </w:rPr>
              <w:t>ict</w:t>
            </w:r>
            <w:r w:rsidR="00C72B39" w:rsidRPr="009D548D">
              <w:rPr>
                <w:szCs w:val="18"/>
                <w:lang w:val="en-US"/>
              </w:rPr>
              <w:t>]</w:t>
            </w:r>
          </w:p>
        </w:tc>
        <w:tc>
          <w:tcPr>
            <w:tcW w:w="8097" w:type="dxa"/>
            <w:gridSpan w:val="2"/>
          </w:tcPr>
          <w:p w:rsidR="00C72B39" w:rsidRPr="00D4011C" w:rsidRDefault="00C72B39" w:rsidP="00B57A44">
            <w:pPr>
              <w:pStyle w:val="RefDesc"/>
              <w:rPr>
                <w:rStyle w:val="Hyperlink"/>
                <w:szCs w:val="18"/>
              </w:rPr>
            </w:pPr>
            <w:r w:rsidRPr="009D548D">
              <w:rPr>
                <w:szCs w:val="18"/>
              </w:rPr>
              <w:t xml:space="preserve">“Dictionary for OMA Specifications Version 2.8”, Open </w:t>
            </w:r>
            <w:r w:rsidRPr="004F22AB">
              <w:rPr>
                <w:szCs w:val="18"/>
              </w:rPr>
              <w:t>Mobile Alliance</w:t>
            </w:r>
            <w:r w:rsidRPr="004F22AB">
              <w:rPr>
                <w:szCs w:val="18"/>
              </w:rPr>
              <w:sym w:font="Symbol" w:char="F0D4"/>
            </w:r>
            <w:r w:rsidRPr="004F22AB">
              <w:rPr>
                <w:szCs w:val="18"/>
              </w:rPr>
              <w:t>, OMA-ORG-Dictionary-V2_8</w:t>
            </w:r>
            <w:r w:rsidRPr="004F22AB">
              <w:rPr>
                <w:szCs w:val="18"/>
              </w:rPr>
              <w:br/>
            </w:r>
            <w:r w:rsidRPr="004F22AB">
              <w:rPr>
                <w:rStyle w:val="Hyperlink"/>
                <w:szCs w:val="18"/>
              </w:rPr>
              <w:t>URL:</w:t>
            </w:r>
            <w:r w:rsidR="00E70DB7">
              <w:rPr>
                <w:rStyle w:val="Hyperlink"/>
                <w:szCs w:val="18"/>
              </w:rPr>
              <w:t xml:space="preserve"> </w:t>
            </w:r>
            <w:hyperlink r:id="rId39" w:history="1">
              <w:r w:rsidRPr="00D4011C">
                <w:rPr>
                  <w:rStyle w:val="Hyperlink"/>
                  <w:szCs w:val="18"/>
                </w:rPr>
                <w:t>http://www.openmobilealliance.org</w:t>
              </w:r>
            </w:hyperlink>
          </w:p>
        </w:tc>
      </w:tr>
      <w:tr w:rsidR="00C72B39" w:rsidRPr="00D4011C" w:rsidTr="00535150">
        <w:tblPrEx>
          <w:jc w:val="left"/>
        </w:tblPrEx>
        <w:trPr>
          <w:gridBefore w:val="1"/>
          <w:wBefore w:w="108" w:type="dxa"/>
        </w:trPr>
        <w:tc>
          <w:tcPr>
            <w:tcW w:w="1957" w:type="dxa"/>
            <w:gridSpan w:val="2"/>
          </w:tcPr>
          <w:p w:rsidR="00C72B39" w:rsidRPr="009D548D" w:rsidRDefault="00C72B39" w:rsidP="00B57A44">
            <w:pPr>
              <w:pStyle w:val="RefLabel"/>
              <w:rPr>
                <w:noProof/>
                <w:szCs w:val="18"/>
                <w:lang w:val="en-US"/>
              </w:rPr>
            </w:pPr>
            <w:r w:rsidRPr="009D548D">
              <w:rPr>
                <w:noProof/>
                <w:szCs w:val="18"/>
                <w:lang w:val="en-US"/>
              </w:rPr>
              <w:t>[RFC3513]</w:t>
            </w:r>
          </w:p>
        </w:tc>
        <w:tc>
          <w:tcPr>
            <w:tcW w:w="8128" w:type="dxa"/>
            <w:gridSpan w:val="2"/>
          </w:tcPr>
          <w:p w:rsidR="00C72B39" w:rsidRPr="00D4011C" w:rsidRDefault="00C72B39" w:rsidP="00B57A44">
            <w:pPr>
              <w:pStyle w:val="ReferenceEntry"/>
              <w:rPr>
                <w:rStyle w:val="Hyperlink"/>
                <w:sz w:val="18"/>
                <w:szCs w:val="18"/>
                <w:lang w:val="en-US"/>
              </w:rPr>
            </w:pPr>
            <w:r w:rsidRPr="00D4011C">
              <w:rPr>
                <w:noProof/>
                <w:sz w:val="18"/>
                <w:szCs w:val="18"/>
                <w:lang w:val="en-US"/>
              </w:rPr>
              <w:t>RFC 3513: “Internet Protocol Version 6 (IPv6) Addressing Architecture”</w:t>
            </w:r>
            <w:r w:rsidRPr="00D4011C">
              <w:rPr>
                <w:noProof/>
                <w:sz w:val="18"/>
                <w:szCs w:val="18"/>
                <w:lang w:val="en-US"/>
              </w:rPr>
              <w:br/>
            </w:r>
            <w:r w:rsidR="00E70DB7">
              <w:rPr>
                <w:rStyle w:val="Hyperlink"/>
                <w:sz w:val="18"/>
                <w:szCs w:val="18"/>
                <w:lang w:val="en-US"/>
              </w:rPr>
              <w:t>URL:</w:t>
            </w:r>
            <w:r w:rsidRPr="00D4011C">
              <w:rPr>
                <w:rStyle w:val="Hyperlink"/>
                <w:sz w:val="18"/>
                <w:szCs w:val="18"/>
                <w:lang w:val="en-US"/>
              </w:rPr>
              <w:t xml:space="preserve"> </w:t>
            </w:r>
            <w:hyperlink r:id="rId40" w:history="1">
              <w:r w:rsidRPr="00D4011C">
                <w:rPr>
                  <w:rStyle w:val="Hyperlink"/>
                  <w:sz w:val="18"/>
                  <w:szCs w:val="18"/>
                  <w:lang w:val="en-US"/>
                </w:rPr>
                <w:t>http://www.ietf.org</w:t>
              </w:r>
            </w:hyperlink>
          </w:p>
        </w:tc>
      </w:tr>
      <w:tr w:rsidR="00C72B39" w:rsidRPr="00D4011C" w:rsidTr="00D13967">
        <w:tblPrEx>
          <w:jc w:val="left"/>
        </w:tblPrEx>
        <w:trPr>
          <w:gridBefore w:val="1"/>
          <w:wBefore w:w="108" w:type="dxa"/>
          <w:trHeight w:val="483"/>
        </w:trPr>
        <w:tc>
          <w:tcPr>
            <w:tcW w:w="1957" w:type="dxa"/>
            <w:gridSpan w:val="2"/>
          </w:tcPr>
          <w:p w:rsidR="00C72B39" w:rsidRPr="009D548D" w:rsidRDefault="00C72B39" w:rsidP="00E41276">
            <w:pPr>
              <w:pStyle w:val="RefLabel"/>
              <w:rPr>
                <w:noProof/>
                <w:szCs w:val="18"/>
                <w:lang w:val="en-US"/>
              </w:rPr>
            </w:pPr>
            <w:r w:rsidRPr="009D548D">
              <w:rPr>
                <w:noProof/>
                <w:szCs w:val="18"/>
                <w:lang w:val="en-US"/>
              </w:rPr>
              <w:t>[RFC796]</w:t>
            </w:r>
          </w:p>
        </w:tc>
        <w:tc>
          <w:tcPr>
            <w:tcW w:w="8128" w:type="dxa"/>
            <w:gridSpan w:val="2"/>
          </w:tcPr>
          <w:p w:rsidR="00C72B39" w:rsidRPr="00D4011C" w:rsidRDefault="00C72B39" w:rsidP="00E41276">
            <w:pPr>
              <w:pStyle w:val="ReferenceEntry"/>
              <w:rPr>
                <w:rStyle w:val="Hyperlink"/>
                <w:sz w:val="18"/>
                <w:szCs w:val="18"/>
                <w:lang w:val="en-US"/>
              </w:rPr>
            </w:pPr>
            <w:r w:rsidRPr="00D4011C">
              <w:rPr>
                <w:noProof/>
                <w:sz w:val="18"/>
                <w:szCs w:val="18"/>
                <w:lang w:val="en-US"/>
              </w:rPr>
              <w:t>RFC 796: “Address mapping”</w:t>
            </w:r>
            <w:r w:rsidRPr="00D4011C">
              <w:rPr>
                <w:noProof/>
                <w:sz w:val="18"/>
                <w:szCs w:val="18"/>
                <w:lang w:val="en-US"/>
              </w:rPr>
              <w:br/>
            </w:r>
            <w:r w:rsidRPr="00D4011C">
              <w:rPr>
                <w:rStyle w:val="Hyperlink"/>
                <w:sz w:val="18"/>
                <w:szCs w:val="18"/>
                <w:lang w:val="en-US"/>
              </w:rPr>
              <w:t xml:space="preserve">URL: </w:t>
            </w:r>
            <w:hyperlink r:id="rId41" w:history="1">
              <w:r w:rsidRPr="00D4011C">
                <w:rPr>
                  <w:rStyle w:val="Hyperlink"/>
                  <w:sz w:val="18"/>
                  <w:szCs w:val="18"/>
                  <w:lang w:val="en-US"/>
                </w:rPr>
                <w:t>http://www.ietf.org</w:t>
              </w:r>
            </w:hyperlink>
          </w:p>
        </w:tc>
      </w:tr>
      <w:tr w:rsidR="00D13967" w:rsidRPr="00D4011C" w:rsidTr="00225B81">
        <w:trPr>
          <w:gridAfter w:val="1"/>
          <w:wAfter w:w="108" w:type="dxa"/>
          <w:jc w:val="center"/>
        </w:trPr>
        <w:tc>
          <w:tcPr>
            <w:tcW w:w="1988" w:type="dxa"/>
            <w:gridSpan w:val="2"/>
          </w:tcPr>
          <w:p w:rsidR="00D13967" w:rsidRPr="009D548D" w:rsidRDefault="00D13967" w:rsidP="00225B81">
            <w:pPr>
              <w:pStyle w:val="RefLabel"/>
              <w:rPr>
                <w:noProof/>
                <w:szCs w:val="18"/>
                <w:lang w:val="en-US"/>
              </w:rPr>
            </w:pPr>
            <w:r w:rsidRPr="009B2D9D">
              <w:rPr>
                <w:rFonts w:eastAsia="Times New Roman"/>
              </w:rPr>
              <w:t>[</w:t>
            </w:r>
            <w:r w:rsidRPr="00C811F8">
              <w:rPr>
                <w:rFonts w:eastAsia="Times New Roman"/>
              </w:rPr>
              <w:t>UTC</w:t>
            </w:r>
            <w:r w:rsidRPr="009B2D9D">
              <w:rPr>
                <w:rFonts w:eastAsia="Times New Roman"/>
              </w:rPr>
              <w:t>]</w:t>
            </w:r>
          </w:p>
        </w:tc>
        <w:tc>
          <w:tcPr>
            <w:tcW w:w="8097" w:type="dxa"/>
            <w:gridSpan w:val="2"/>
          </w:tcPr>
          <w:p w:rsidR="00D13967" w:rsidRPr="009D548D" w:rsidRDefault="00D13967" w:rsidP="00225B81">
            <w:pPr>
              <w:pStyle w:val="RefDesc"/>
              <w:rPr>
                <w:noProof/>
                <w:szCs w:val="18"/>
              </w:rPr>
            </w:pPr>
            <w:r w:rsidRPr="00D4011C">
              <w:rPr>
                <w:noProof/>
                <w:szCs w:val="18"/>
                <w:lang w:val="fr-FR"/>
              </w:rPr>
              <w:t>ITU CCIR Recommendation “ITU-R-TF.460-4”</w:t>
            </w:r>
          </w:p>
        </w:tc>
      </w:tr>
    </w:tbl>
    <w:p w:rsidR="00E41276" w:rsidRPr="00221127" w:rsidRDefault="00E41276" w:rsidP="00E41276">
      <w:pPr>
        <w:pStyle w:val="Heading1"/>
        <w:spacing w:after="120"/>
        <w:rPr>
          <w:lang w:val="en-US"/>
        </w:rPr>
      </w:pPr>
      <w:bookmarkStart w:id="1517" w:name="_Toc223770712"/>
      <w:bookmarkStart w:id="1518" w:name="_Toc273516628"/>
      <w:bookmarkStart w:id="1519" w:name="_Toc530407056"/>
      <w:r w:rsidRPr="00221127">
        <w:rPr>
          <w:lang w:val="en-US"/>
        </w:rPr>
        <w:lastRenderedPageBreak/>
        <w:t>Terminology and Conventions</w:t>
      </w:r>
      <w:bookmarkEnd w:id="1517"/>
      <w:bookmarkEnd w:id="1518"/>
      <w:bookmarkEnd w:id="1519"/>
    </w:p>
    <w:p w:rsidR="00E41276" w:rsidRPr="00221127" w:rsidRDefault="00E41276" w:rsidP="00E41276">
      <w:pPr>
        <w:pStyle w:val="Heading2"/>
        <w:tabs>
          <w:tab w:val="clear" w:pos="864"/>
          <w:tab w:val="num" w:pos="900"/>
        </w:tabs>
        <w:ind w:left="900" w:hanging="900"/>
        <w:rPr>
          <w:lang w:val="en-US"/>
        </w:rPr>
      </w:pPr>
      <w:bookmarkStart w:id="1520" w:name="_Toc223770713"/>
      <w:bookmarkStart w:id="1521" w:name="_Toc273516629"/>
      <w:bookmarkStart w:id="1522" w:name="_Toc530407057"/>
      <w:r w:rsidRPr="00221127">
        <w:rPr>
          <w:lang w:val="en-US"/>
        </w:rPr>
        <w:t>Conventions</w:t>
      </w:r>
      <w:bookmarkEnd w:id="1520"/>
      <w:bookmarkEnd w:id="1521"/>
      <w:bookmarkEnd w:id="1522"/>
    </w:p>
    <w:p w:rsidR="00E41276" w:rsidRPr="00C458AD" w:rsidRDefault="00E41276" w:rsidP="00E41276">
      <w:pPr>
        <w:rPr>
          <w:snapToGrid w:val="0"/>
          <w:lang w:val="en-US"/>
        </w:rPr>
      </w:pPr>
      <w:r w:rsidRPr="00C458AD">
        <w:rPr>
          <w:snapToGrid w:val="0"/>
          <w:lang w:val="en-US"/>
        </w:rPr>
        <w:t>The key words “MUST”, “MUST NOT”, “REQUIRED”, “SHALL”, “SHALL NOT”, “SHOULD”, “SHOULD NOT”, “RECOMMENDED”, “MAY”, and “OPTIONAL” in this document are to be interpreted as described in [RFC2119].</w:t>
      </w:r>
    </w:p>
    <w:p w:rsidR="00E41276" w:rsidRPr="00C458AD" w:rsidRDefault="00E41276" w:rsidP="00E41276">
      <w:pPr>
        <w:rPr>
          <w:snapToGrid w:val="0"/>
          <w:lang w:val="en-US"/>
        </w:rPr>
      </w:pPr>
      <w:r w:rsidRPr="00C458AD">
        <w:rPr>
          <w:snapToGrid w:val="0"/>
          <w:lang w:val="en-US"/>
        </w:rPr>
        <w:t>All sections and appendixes, except “</w:t>
      </w:r>
      <w:r w:rsidR="00D13967">
        <w:rPr>
          <w:snapToGrid w:val="0"/>
          <w:lang w:val="en-US"/>
        </w:rPr>
        <w:fldChar w:fldCharType="begin"/>
      </w:r>
      <w:r w:rsidR="00D13967">
        <w:rPr>
          <w:snapToGrid w:val="0"/>
          <w:lang w:val="en-US"/>
        </w:rPr>
        <w:instrText xml:space="preserve"> REF _Ref419384491 \h </w:instrText>
      </w:r>
      <w:r w:rsidR="00D13967">
        <w:rPr>
          <w:snapToGrid w:val="0"/>
          <w:lang w:val="en-US"/>
        </w:rPr>
      </w:r>
      <w:r w:rsidR="00D13967">
        <w:rPr>
          <w:snapToGrid w:val="0"/>
          <w:lang w:val="en-US"/>
        </w:rPr>
        <w:fldChar w:fldCharType="separate"/>
      </w:r>
      <w:r w:rsidR="00D13967" w:rsidRPr="00221127">
        <w:rPr>
          <w:lang w:val="en-US"/>
        </w:rPr>
        <w:t>Scope</w:t>
      </w:r>
      <w:r w:rsidR="00D13967">
        <w:rPr>
          <w:snapToGrid w:val="0"/>
          <w:lang w:val="en-US"/>
        </w:rPr>
        <w:fldChar w:fldCharType="end"/>
      </w:r>
      <w:r w:rsidRPr="00C458AD">
        <w:rPr>
          <w:snapToGrid w:val="0"/>
          <w:lang w:val="en-US"/>
        </w:rPr>
        <w:t>” and “</w:t>
      </w:r>
      <w:r w:rsidR="00D13967">
        <w:rPr>
          <w:snapToGrid w:val="0"/>
          <w:lang w:val="en-US"/>
        </w:rPr>
        <w:fldChar w:fldCharType="begin"/>
      </w:r>
      <w:r w:rsidR="00D13967">
        <w:rPr>
          <w:snapToGrid w:val="0"/>
          <w:lang w:val="en-US"/>
        </w:rPr>
        <w:instrText xml:space="preserve"> REF _Ref419384517 \h </w:instrText>
      </w:r>
      <w:r w:rsidR="00D13967">
        <w:rPr>
          <w:snapToGrid w:val="0"/>
          <w:lang w:val="en-US"/>
        </w:rPr>
      </w:r>
      <w:r w:rsidR="00D13967">
        <w:rPr>
          <w:snapToGrid w:val="0"/>
          <w:lang w:val="en-US"/>
        </w:rPr>
        <w:fldChar w:fldCharType="separate"/>
      </w:r>
      <w:r w:rsidR="00D13967" w:rsidRPr="00221127">
        <w:rPr>
          <w:lang w:val="en-US"/>
        </w:rPr>
        <w:t>Introduction</w:t>
      </w:r>
      <w:r w:rsidR="00D13967">
        <w:rPr>
          <w:snapToGrid w:val="0"/>
          <w:lang w:val="en-US"/>
        </w:rPr>
        <w:fldChar w:fldCharType="end"/>
      </w:r>
      <w:r w:rsidRPr="00C458AD">
        <w:rPr>
          <w:snapToGrid w:val="0"/>
          <w:lang w:val="en-US"/>
        </w:rPr>
        <w:t>”, are normative, unless they are explicitly indicated to be informative.</w:t>
      </w:r>
    </w:p>
    <w:p w:rsidR="00E41276" w:rsidRPr="00C458AD" w:rsidRDefault="00E41276" w:rsidP="00E41276">
      <w:pPr>
        <w:pStyle w:val="StyleHeaderBefore6ptAfter6pt"/>
        <w:rPr>
          <w:rFonts w:ascii="Times New Roman" w:hAnsi="Times New Roman"/>
          <w:sz w:val="20"/>
          <w:lang w:val="en-US"/>
        </w:rPr>
      </w:pPr>
      <w:r w:rsidRPr="00C458AD">
        <w:rPr>
          <w:rFonts w:ascii="Times New Roman" w:hAnsi="Times New Roman"/>
          <w:sz w:val="20"/>
          <w:lang w:val="en-US"/>
        </w:rPr>
        <w:t>Notational Conventions and Generic Grammar</w:t>
      </w:r>
    </w:p>
    <w:p w:rsidR="00E41276" w:rsidRPr="00C458AD" w:rsidRDefault="00E41276" w:rsidP="00E41276">
      <w:pPr>
        <w:rPr>
          <w:lang w:val="en-US"/>
        </w:rPr>
      </w:pPr>
      <w:r w:rsidRPr="00C458AD">
        <w:rPr>
          <w:lang w:val="en-US"/>
        </w:rPr>
        <w:t>The following rules are used throughout this specification to describe basic parsing constructs. ANSI X3.4-1986 defines the US-ASCII coded character set, see [ASCII].</w:t>
      </w:r>
    </w:p>
    <w:tbl>
      <w:tblPr>
        <w:tblW w:w="0" w:type="auto"/>
        <w:tblInd w:w="1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59"/>
        <w:gridCol w:w="4252"/>
      </w:tblGrid>
      <w:tr w:rsidR="00E41276" w:rsidRPr="00221127" w:rsidTr="00E41276">
        <w:tc>
          <w:tcPr>
            <w:tcW w:w="1559" w:type="dxa"/>
          </w:tcPr>
          <w:p w:rsidR="00E41276" w:rsidRPr="00221127" w:rsidRDefault="00E41276" w:rsidP="00E41276">
            <w:pPr>
              <w:pStyle w:val="TableRow"/>
              <w:rPr>
                <w:lang w:val="en-US"/>
              </w:rPr>
            </w:pPr>
            <w:r w:rsidRPr="00221127">
              <w:rPr>
                <w:lang w:val="en-US"/>
              </w:rPr>
              <w:t xml:space="preserve">CR </w:t>
            </w:r>
          </w:p>
        </w:tc>
        <w:tc>
          <w:tcPr>
            <w:tcW w:w="4252" w:type="dxa"/>
          </w:tcPr>
          <w:p w:rsidR="00E41276" w:rsidRPr="00221127" w:rsidRDefault="00E41276" w:rsidP="00E41276">
            <w:pPr>
              <w:pStyle w:val="TableRow"/>
              <w:rPr>
                <w:lang w:val="en-US"/>
              </w:rPr>
            </w:pPr>
            <w:r w:rsidRPr="00221127">
              <w:rPr>
                <w:lang w:val="en-US"/>
              </w:rPr>
              <w:t>= &lt;US-ASCII CR, carriage return (13)&gt;</w:t>
            </w:r>
          </w:p>
        </w:tc>
      </w:tr>
      <w:tr w:rsidR="00E41276" w:rsidRPr="00221127" w:rsidTr="00E41276">
        <w:tc>
          <w:tcPr>
            <w:tcW w:w="1559" w:type="dxa"/>
          </w:tcPr>
          <w:p w:rsidR="00E41276" w:rsidRPr="00221127" w:rsidRDefault="00E41276" w:rsidP="00E41276">
            <w:pPr>
              <w:pStyle w:val="TableRow"/>
              <w:rPr>
                <w:lang w:val="en-US"/>
              </w:rPr>
            </w:pPr>
            <w:r w:rsidRPr="00221127">
              <w:rPr>
                <w:lang w:val="en-US"/>
              </w:rPr>
              <w:t>LF</w:t>
            </w:r>
          </w:p>
        </w:tc>
        <w:tc>
          <w:tcPr>
            <w:tcW w:w="4252" w:type="dxa"/>
          </w:tcPr>
          <w:p w:rsidR="00E41276" w:rsidRPr="00221127" w:rsidRDefault="00E41276" w:rsidP="00E41276">
            <w:pPr>
              <w:pStyle w:val="TableRow"/>
              <w:rPr>
                <w:lang w:val="en-US"/>
              </w:rPr>
            </w:pPr>
            <w:r w:rsidRPr="00221127">
              <w:rPr>
                <w:lang w:val="en-US"/>
              </w:rPr>
              <w:t>= &lt;US-ASCII LF, linefeed (10)&gt;</w:t>
            </w:r>
          </w:p>
        </w:tc>
      </w:tr>
      <w:tr w:rsidR="00E41276" w:rsidRPr="00221127" w:rsidTr="00E41276">
        <w:tc>
          <w:tcPr>
            <w:tcW w:w="1559" w:type="dxa"/>
          </w:tcPr>
          <w:p w:rsidR="00E41276" w:rsidRPr="00221127" w:rsidRDefault="00E41276" w:rsidP="00E41276">
            <w:pPr>
              <w:pStyle w:val="TableRow"/>
              <w:rPr>
                <w:lang w:val="en-US"/>
              </w:rPr>
            </w:pPr>
            <w:r w:rsidRPr="00221127">
              <w:rPr>
                <w:lang w:val="en-US"/>
              </w:rPr>
              <w:t>SP</w:t>
            </w:r>
          </w:p>
        </w:tc>
        <w:tc>
          <w:tcPr>
            <w:tcW w:w="4252" w:type="dxa"/>
          </w:tcPr>
          <w:p w:rsidR="00E41276" w:rsidRPr="00221127" w:rsidRDefault="00E41276" w:rsidP="00E41276">
            <w:pPr>
              <w:pStyle w:val="TableRow"/>
              <w:rPr>
                <w:lang w:val="en-US"/>
              </w:rPr>
            </w:pPr>
            <w:r w:rsidRPr="00221127">
              <w:rPr>
                <w:lang w:val="en-US"/>
              </w:rPr>
              <w:t>= &lt;US-ASCII SP, space (32)&gt;</w:t>
            </w:r>
          </w:p>
        </w:tc>
      </w:tr>
    </w:tbl>
    <w:p w:rsidR="00E41276" w:rsidRPr="00221127" w:rsidRDefault="00E41276" w:rsidP="00E41276">
      <w:pPr>
        <w:rPr>
          <w:lang w:val="en-US"/>
        </w:rPr>
      </w:pPr>
      <w:r w:rsidRPr="00221127">
        <w:rPr>
          <w:lang w:val="en-US"/>
        </w:rPr>
        <w:t>A set of characters enclosed in brackets ([]) is a one-character expression that matches any of the characters in t</w:t>
      </w:r>
      <w:r>
        <w:rPr>
          <w:lang w:val="en-US"/>
        </w:rPr>
        <w:t>hat set (e.g., </w:t>
      </w:r>
      <w:r w:rsidRPr="00221127">
        <w:rPr>
          <w:lang w:val="en-US"/>
        </w:rPr>
        <w:t>“[lcs]” matches either an “l”, “c”, or “s”</w:t>
      </w:r>
      <w:r>
        <w:rPr>
          <w:lang w:val="en-US"/>
        </w:rPr>
        <w:t>)</w:t>
      </w:r>
      <w:r w:rsidRPr="00221127">
        <w:rPr>
          <w:lang w:val="en-US"/>
        </w:rPr>
        <w:t xml:space="preserve">. </w:t>
      </w:r>
      <w:r>
        <w:rPr>
          <w:lang w:val="en-US"/>
        </w:rPr>
        <w:t xml:space="preserve"> </w:t>
      </w:r>
      <w:r w:rsidRPr="00221127">
        <w:rPr>
          <w:lang w:val="en-US"/>
        </w:rPr>
        <w:t>A range of characters is indicated with a dash</w:t>
      </w:r>
      <w:r>
        <w:rPr>
          <w:lang w:val="en-US"/>
        </w:rPr>
        <w:t xml:space="preserve"> (e</w:t>
      </w:r>
      <w:r w:rsidRPr="00221127">
        <w:rPr>
          <w:lang w:val="en-US"/>
        </w:rPr>
        <w:t>.g., “[a-z]”</w:t>
      </w:r>
      <w:r>
        <w:rPr>
          <w:lang w:val="en-US"/>
        </w:rPr>
        <w:t xml:space="preserve"> matches any lower-case letter).</w:t>
      </w:r>
    </w:p>
    <w:p w:rsidR="00E41276" w:rsidRPr="00C458AD" w:rsidRDefault="00E41276" w:rsidP="00E41276">
      <w:pPr>
        <w:rPr>
          <w:lang w:val="en-US"/>
        </w:rPr>
      </w:pPr>
      <w:r w:rsidRPr="00221127">
        <w:rPr>
          <w:lang w:val="en-US"/>
        </w:rPr>
        <w:t>The one-character expression can be followed by an interval operator, for example [a-zA-Z]{min,max} in which case the one-character expression is repeated at least min and at most max times</w:t>
      </w:r>
      <w:r>
        <w:rPr>
          <w:lang w:val="en-US"/>
        </w:rPr>
        <w:t xml:space="preserve"> (e</w:t>
      </w:r>
      <w:r w:rsidRPr="00221127">
        <w:rPr>
          <w:lang w:val="en-US"/>
        </w:rPr>
        <w:t xml:space="preserve">.g., “[a-zA-Z]{2,4}” matches for example the </w:t>
      </w:r>
      <w:r w:rsidRPr="00C458AD">
        <w:rPr>
          <w:lang w:val="en-US"/>
        </w:rPr>
        <w:t>strings “at”, “Good”, and “biG”).</w:t>
      </w:r>
    </w:p>
    <w:p w:rsidR="00E41276" w:rsidRPr="00C458AD" w:rsidRDefault="00E41276" w:rsidP="00E41276">
      <w:pPr>
        <w:pStyle w:val="Header"/>
        <w:rPr>
          <w:rFonts w:ascii="Times New Roman" w:hAnsi="Times New Roman"/>
          <w:sz w:val="20"/>
          <w:lang w:val="en-US"/>
        </w:rPr>
      </w:pPr>
      <w:r w:rsidRPr="00C458AD">
        <w:rPr>
          <w:rFonts w:ascii="Times New Roman" w:hAnsi="Times New Roman"/>
          <w:sz w:val="20"/>
          <w:lang w:val="en-US"/>
        </w:rPr>
        <w:t>DTD Syntax Notation</w:t>
      </w:r>
    </w:p>
    <w:p w:rsidR="00E41276" w:rsidRPr="00C458AD" w:rsidRDefault="00E41276" w:rsidP="00E41276">
      <w:pPr>
        <w:rPr>
          <w:lang w:val="en-US"/>
        </w:rPr>
      </w:pPr>
      <w:r w:rsidRPr="00C458AD">
        <w:rPr>
          <w:lang w:val="en-US"/>
        </w:rPr>
        <w:t>The table below describes the special characters and separators used in the DTDs defining the different services.</w:t>
      </w:r>
    </w:p>
    <w:tbl>
      <w:tblPr>
        <w:tblW w:w="0" w:type="auto"/>
        <w:tblInd w:w="108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1559"/>
        <w:gridCol w:w="4252"/>
      </w:tblGrid>
      <w:tr w:rsidR="00E41276" w:rsidRPr="00C458AD" w:rsidTr="00E41276">
        <w:tc>
          <w:tcPr>
            <w:tcW w:w="1559" w:type="dxa"/>
            <w:tcBorders>
              <w:top w:val="single" w:sz="4" w:space="0" w:color="auto"/>
              <w:bottom w:val="single" w:sz="4" w:space="0" w:color="auto"/>
            </w:tcBorders>
            <w:shd w:val="clear" w:color="auto" w:fill="FFFFFF"/>
          </w:tcPr>
          <w:p w:rsidR="00E41276" w:rsidRPr="00C458AD" w:rsidRDefault="00E41276" w:rsidP="00E41276">
            <w:pPr>
              <w:pStyle w:val="TableHead"/>
              <w:rPr>
                <w:sz w:val="20"/>
                <w:lang w:val="en-US"/>
              </w:rPr>
            </w:pPr>
            <w:r w:rsidRPr="00C458AD">
              <w:rPr>
                <w:sz w:val="20"/>
                <w:lang w:val="en-US"/>
              </w:rPr>
              <w:t>Character</w:t>
            </w:r>
          </w:p>
        </w:tc>
        <w:tc>
          <w:tcPr>
            <w:tcW w:w="4252" w:type="dxa"/>
            <w:tcBorders>
              <w:top w:val="single" w:sz="4" w:space="0" w:color="auto"/>
              <w:bottom w:val="single" w:sz="4" w:space="0" w:color="auto"/>
            </w:tcBorders>
            <w:shd w:val="clear" w:color="auto" w:fill="FFFFFF"/>
          </w:tcPr>
          <w:p w:rsidR="00E41276" w:rsidRPr="00C458AD" w:rsidRDefault="00E41276" w:rsidP="00E41276">
            <w:pPr>
              <w:pStyle w:val="TableHead"/>
              <w:rPr>
                <w:sz w:val="20"/>
                <w:lang w:val="en-US"/>
              </w:rPr>
            </w:pPr>
            <w:r w:rsidRPr="00C458AD">
              <w:rPr>
                <w:sz w:val="20"/>
                <w:lang w:val="en-US"/>
              </w:rPr>
              <w:t>Meaning</w:t>
            </w:r>
          </w:p>
        </w:tc>
      </w:tr>
      <w:tr w:rsidR="00E41276" w:rsidRPr="00C458AD" w:rsidTr="00E41276">
        <w:tc>
          <w:tcPr>
            <w:tcW w:w="1559" w:type="dxa"/>
            <w:tcBorders>
              <w:top w:val="single" w:sz="4" w:space="0" w:color="auto"/>
            </w:tcBorders>
            <w:shd w:val="clear" w:color="auto" w:fill="FFFFFF"/>
          </w:tcPr>
          <w:p w:rsidR="00E41276" w:rsidRPr="00C458AD" w:rsidRDefault="00E41276" w:rsidP="00E41276">
            <w:pPr>
              <w:pStyle w:val="TableRow"/>
              <w:jc w:val="center"/>
              <w:rPr>
                <w:lang w:val="en-US"/>
              </w:rPr>
            </w:pPr>
            <w:r w:rsidRPr="00C458AD">
              <w:rPr>
                <w:lang w:val="en-US"/>
              </w:rPr>
              <w:t>+</w:t>
            </w:r>
          </w:p>
        </w:tc>
        <w:tc>
          <w:tcPr>
            <w:tcW w:w="4252" w:type="dxa"/>
            <w:tcBorders>
              <w:top w:val="single" w:sz="4" w:space="0" w:color="auto"/>
            </w:tcBorders>
            <w:shd w:val="clear" w:color="auto" w:fill="FFFFFF"/>
          </w:tcPr>
          <w:p w:rsidR="00E41276" w:rsidRPr="00C458AD" w:rsidRDefault="00E41276" w:rsidP="00E41276">
            <w:pPr>
              <w:pStyle w:val="TableRow"/>
              <w:rPr>
                <w:lang w:val="en-US"/>
              </w:rPr>
            </w:pPr>
            <w:r w:rsidRPr="00C458AD">
              <w:rPr>
                <w:lang w:val="en-US"/>
              </w:rPr>
              <w:t>One or more occurrence</w:t>
            </w:r>
          </w:p>
        </w:tc>
      </w:tr>
      <w:tr w:rsidR="00E41276" w:rsidRPr="00C458AD" w:rsidTr="00E41276">
        <w:tc>
          <w:tcPr>
            <w:tcW w:w="1559" w:type="dxa"/>
            <w:shd w:val="clear" w:color="auto" w:fill="FFFFFF"/>
          </w:tcPr>
          <w:p w:rsidR="00E41276" w:rsidRPr="00C458AD" w:rsidRDefault="00E41276" w:rsidP="00E41276">
            <w:pPr>
              <w:pStyle w:val="TableRow"/>
              <w:jc w:val="center"/>
              <w:rPr>
                <w:lang w:val="en-US"/>
              </w:rPr>
            </w:pPr>
            <w:r w:rsidRPr="00C458AD">
              <w:rPr>
                <w:lang w:val="en-US"/>
              </w:rPr>
              <w:t>*</w:t>
            </w:r>
          </w:p>
        </w:tc>
        <w:tc>
          <w:tcPr>
            <w:tcW w:w="4252" w:type="dxa"/>
            <w:shd w:val="clear" w:color="auto" w:fill="FFFFFF"/>
          </w:tcPr>
          <w:p w:rsidR="00E41276" w:rsidRPr="00C458AD" w:rsidRDefault="00E41276" w:rsidP="00E41276">
            <w:pPr>
              <w:pStyle w:val="TableRow"/>
              <w:rPr>
                <w:lang w:val="en-US"/>
              </w:rPr>
            </w:pPr>
            <w:r w:rsidRPr="00C458AD">
              <w:rPr>
                <w:lang w:val="en-US"/>
              </w:rPr>
              <w:t>Zero or more occurrences</w:t>
            </w:r>
          </w:p>
        </w:tc>
      </w:tr>
      <w:tr w:rsidR="00E41276" w:rsidRPr="00C458AD" w:rsidTr="00E41276">
        <w:tc>
          <w:tcPr>
            <w:tcW w:w="1559" w:type="dxa"/>
            <w:shd w:val="clear" w:color="auto" w:fill="FFFFFF"/>
          </w:tcPr>
          <w:p w:rsidR="00E41276" w:rsidRPr="00C458AD" w:rsidRDefault="00E41276" w:rsidP="00E41276">
            <w:pPr>
              <w:pStyle w:val="TableRow"/>
              <w:jc w:val="center"/>
              <w:rPr>
                <w:lang w:val="en-US"/>
              </w:rPr>
            </w:pPr>
            <w:r w:rsidRPr="00C458AD">
              <w:rPr>
                <w:lang w:val="en-US"/>
              </w:rPr>
              <w:t>?</w:t>
            </w:r>
          </w:p>
        </w:tc>
        <w:tc>
          <w:tcPr>
            <w:tcW w:w="4252" w:type="dxa"/>
            <w:shd w:val="clear" w:color="auto" w:fill="FFFFFF"/>
          </w:tcPr>
          <w:p w:rsidR="00E41276" w:rsidRPr="00C458AD" w:rsidRDefault="00E41276" w:rsidP="00E41276">
            <w:pPr>
              <w:pStyle w:val="TableRow"/>
              <w:rPr>
                <w:lang w:val="en-US"/>
              </w:rPr>
            </w:pPr>
            <w:r w:rsidRPr="00C458AD">
              <w:rPr>
                <w:lang w:val="en-US"/>
              </w:rPr>
              <w:t>Optional</w:t>
            </w:r>
          </w:p>
        </w:tc>
      </w:tr>
      <w:tr w:rsidR="00E41276" w:rsidRPr="00C458AD" w:rsidTr="00E41276">
        <w:tc>
          <w:tcPr>
            <w:tcW w:w="1559" w:type="dxa"/>
            <w:shd w:val="clear" w:color="auto" w:fill="FFFFFF"/>
          </w:tcPr>
          <w:p w:rsidR="00E41276" w:rsidRPr="00C458AD" w:rsidRDefault="00E41276" w:rsidP="00E41276">
            <w:pPr>
              <w:pStyle w:val="TableRow"/>
              <w:jc w:val="center"/>
              <w:rPr>
                <w:lang w:val="en-US"/>
              </w:rPr>
            </w:pPr>
            <w:r w:rsidRPr="00C458AD">
              <w:rPr>
                <w:lang w:val="en-US"/>
              </w:rPr>
              <w:t>()</w:t>
            </w:r>
          </w:p>
        </w:tc>
        <w:tc>
          <w:tcPr>
            <w:tcW w:w="4252" w:type="dxa"/>
            <w:shd w:val="clear" w:color="auto" w:fill="FFFFFF"/>
          </w:tcPr>
          <w:p w:rsidR="00E41276" w:rsidRPr="00C458AD" w:rsidRDefault="00E41276" w:rsidP="00E41276">
            <w:pPr>
              <w:pStyle w:val="TableRow"/>
              <w:rPr>
                <w:lang w:val="en-US"/>
              </w:rPr>
            </w:pPr>
            <w:r w:rsidRPr="00C458AD">
              <w:rPr>
                <w:lang w:val="en-US"/>
              </w:rPr>
              <w:t>A group of expressions to be matched together</w:t>
            </w:r>
          </w:p>
        </w:tc>
      </w:tr>
      <w:tr w:rsidR="00E41276" w:rsidRPr="00C458AD" w:rsidTr="00E41276">
        <w:tc>
          <w:tcPr>
            <w:tcW w:w="1559" w:type="dxa"/>
            <w:shd w:val="clear" w:color="auto" w:fill="FFFFFF"/>
          </w:tcPr>
          <w:p w:rsidR="00E41276" w:rsidRPr="00C458AD" w:rsidRDefault="00E41276" w:rsidP="00E41276">
            <w:pPr>
              <w:pStyle w:val="TableRow"/>
              <w:jc w:val="center"/>
              <w:rPr>
                <w:lang w:val="en-US"/>
              </w:rPr>
            </w:pPr>
            <w:r w:rsidRPr="00C458AD">
              <w:rPr>
                <w:lang w:val="en-US"/>
              </w:rPr>
              <w:t>|</w:t>
            </w:r>
          </w:p>
        </w:tc>
        <w:tc>
          <w:tcPr>
            <w:tcW w:w="4252" w:type="dxa"/>
            <w:shd w:val="clear" w:color="auto" w:fill="FFFFFF"/>
          </w:tcPr>
          <w:p w:rsidR="00E41276" w:rsidRPr="00C458AD" w:rsidRDefault="00E41276" w:rsidP="00E41276">
            <w:pPr>
              <w:pStyle w:val="TableRow"/>
              <w:rPr>
                <w:lang w:val="en-US"/>
              </w:rPr>
            </w:pPr>
            <w:r w:rsidRPr="00C458AD">
              <w:rPr>
                <w:lang w:val="en-US"/>
              </w:rPr>
              <w:t>OR...as in, “this or that”</w:t>
            </w:r>
          </w:p>
        </w:tc>
      </w:tr>
      <w:tr w:rsidR="00E41276" w:rsidRPr="00C458AD" w:rsidTr="00E41276">
        <w:tc>
          <w:tcPr>
            <w:tcW w:w="1559" w:type="dxa"/>
            <w:shd w:val="clear" w:color="auto" w:fill="FFFFFF"/>
          </w:tcPr>
          <w:p w:rsidR="00E41276" w:rsidRPr="00C458AD" w:rsidRDefault="00E41276" w:rsidP="00E41276">
            <w:pPr>
              <w:pStyle w:val="TableRow"/>
              <w:jc w:val="center"/>
              <w:rPr>
                <w:lang w:val="en-US"/>
              </w:rPr>
            </w:pPr>
            <w:r w:rsidRPr="00C458AD">
              <w:rPr>
                <w:lang w:val="en-US"/>
              </w:rPr>
              <w:t>,</w:t>
            </w:r>
          </w:p>
        </w:tc>
        <w:tc>
          <w:tcPr>
            <w:tcW w:w="4252" w:type="dxa"/>
            <w:shd w:val="clear" w:color="auto" w:fill="FFFFFF"/>
          </w:tcPr>
          <w:p w:rsidR="00E41276" w:rsidRPr="00C458AD" w:rsidRDefault="00E41276" w:rsidP="00E41276">
            <w:pPr>
              <w:pStyle w:val="TableRow"/>
              <w:rPr>
                <w:lang w:val="en-US"/>
              </w:rPr>
            </w:pPr>
            <w:r w:rsidRPr="00C458AD">
              <w:rPr>
                <w:lang w:val="en-US"/>
              </w:rPr>
              <w:t>Strictly ordered. Like an AND</w:t>
            </w:r>
          </w:p>
        </w:tc>
      </w:tr>
    </w:tbl>
    <w:p w:rsidR="00E41276" w:rsidRPr="00221127" w:rsidRDefault="00E41276" w:rsidP="00E41276">
      <w:pPr>
        <w:pStyle w:val="Heading2"/>
        <w:tabs>
          <w:tab w:val="clear" w:pos="864"/>
          <w:tab w:val="num" w:pos="900"/>
        </w:tabs>
        <w:ind w:left="900" w:hanging="900"/>
        <w:rPr>
          <w:lang w:val="en-US"/>
        </w:rPr>
      </w:pPr>
      <w:bookmarkStart w:id="1523" w:name="_Toc223770714"/>
      <w:bookmarkStart w:id="1524" w:name="_Toc273516630"/>
      <w:bookmarkStart w:id="1525" w:name="_Toc530407058"/>
      <w:r w:rsidRPr="00221127">
        <w:rPr>
          <w:lang w:val="en-US"/>
        </w:rPr>
        <w:t>Definitions</w:t>
      </w:r>
      <w:bookmarkEnd w:id="1523"/>
      <w:bookmarkEnd w:id="1524"/>
      <w:bookmarkEnd w:id="1525"/>
    </w:p>
    <w:tbl>
      <w:tblPr>
        <w:tblW w:w="0" w:type="auto"/>
        <w:jc w:val="center"/>
        <w:tblLook w:val="0000" w:firstRow="0" w:lastRow="0" w:firstColumn="0" w:lastColumn="0" w:noHBand="0" w:noVBand="0"/>
      </w:tblPr>
      <w:tblGrid>
        <w:gridCol w:w="2160"/>
        <w:gridCol w:w="7920"/>
      </w:tblGrid>
      <w:tr w:rsidR="00C72B39" w:rsidRPr="00D4011C" w:rsidTr="00B57A44">
        <w:trPr>
          <w:jc w:val="center"/>
        </w:trPr>
        <w:tc>
          <w:tcPr>
            <w:tcW w:w="2160" w:type="dxa"/>
          </w:tcPr>
          <w:p w:rsidR="00C72B39" w:rsidRPr="00D4011C" w:rsidRDefault="00C72B39" w:rsidP="00B57A44">
            <w:pPr>
              <w:pStyle w:val="DefLabel"/>
              <w:rPr>
                <w:b w:val="0"/>
                <w:lang w:val="en-US"/>
              </w:rPr>
            </w:pPr>
            <w:r w:rsidRPr="00D4011C">
              <w:rPr>
                <w:b w:val="0"/>
                <w:lang w:val="en-US"/>
              </w:rPr>
              <w:t>Location Server</w:t>
            </w:r>
          </w:p>
        </w:tc>
        <w:tc>
          <w:tcPr>
            <w:tcW w:w="7920" w:type="dxa"/>
          </w:tcPr>
          <w:p w:rsidR="00C72B39" w:rsidRPr="009D548D" w:rsidRDefault="00C72B39" w:rsidP="00B57A44">
            <w:pPr>
              <w:pStyle w:val="DefDesc"/>
              <w:rPr>
                <w:lang w:val="en-US"/>
              </w:rPr>
            </w:pPr>
            <w:r w:rsidRPr="009D548D">
              <w:rPr>
                <w:lang w:val="en-US"/>
              </w:rPr>
              <w:t xml:space="preserve">Software and/or hardware entity </w:t>
            </w:r>
            <w:r w:rsidR="000F1C37">
              <w:rPr>
                <w:lang w:val="en-US"/>
              </w:rPr>
              <w:t>offering location capabilities.</w:t>
            </w:r>
          </w:p>
        </w:tc>
      </w:tr>
      <w:tr w:rsidR="00E41276" w:rsidRPr="00D4011C" w:rsidTr="00E41276">
        <w:trPr>
          <w:jc w:val="center"/>
        </w:trPr>
        <w:tc>
          <w:tcPr>
            <w:tcW w:w="2160" w:type="dxa"/>
          </w:tcPr>
          <w:p w:rsidR="00E41276" w:rsidRPr="00D4011C" w:rsidRDefault="00E41276" w:rsidP="00E41276">
            <w:pPr>
              <w:pStyle w:val="DefLabel"/>
              <w:rPr>
                <w:b w:val="0"/>
                <w:lang w:val="en-US"/>
              </w:rPr>
            </w:pPr>
            <w:r w:rsidRPr="00D4011C">
              <w:rPr>
                <w:b w:val="0"/>
                <w:lang w:val="en-US"/>
              </w:rPr>
              <w:t>Lr</w:t>
            </w:r>
          </w:p>
        </w:tc>
        <w:tc>
          <w:tcPr>
            <w:tcW w:w="7920" w:type="dxa"/>
          </w:tcPr>
          <w:p w:rsidR="00E41276" w:rsidRPr="009D548D" w:rsidRDefault="00E41276" w:rsidP="00E41276">
            <w:pPr>
              <w:pStyle w:val="DefDesc"/>
              <w:rPr>
                <w:lang w:val="en-US"/>
              </w:rPr>
            </w:pPr>
            <w:r w:rsidRPr="009D548D">
              <w:rPr>
                <w:lang w:val="en-US"/>
              </w:rPr>
              <w:t>Reference point between Location Servers. See also [23.271].</w:t>
            </w:r>
          </w:p>
        </w:tc>
      </w:tr>
      <w:tr w:rsidR="00E41276" w:rsidRPr="00D4011C" w:rsidTr="00E41276">
        <w:trPr>
          <w:jc w:val="center"/>
        </w:trPr>
        <w:tc>
          <w:tcPr>
            <w:tcW w:w="2160" w:type="dxa"/>
          </w:tcPr>
          <w:p w:rsidR="00E41276" w:rsidRPr="00D4011C" w:rsidRDefault="00E41276" w:rsidP="00E41276">
            <w:pPr>
              <w:pStyle w:val="DefLabel"/>
              <w:rPr>
                <w:b w:val="0"/>
                <w:lang w:val="en-US"/>
              </w:rPr>
            </w:pPr>
            <w:r w:rsidRPr="00D4011C">
              <w:rPr>
                <w:b w:val="0"/>
                <w:lang w:val="en-US"/>
              </w:rPr>
              <w:t>Target</w:t>
            </w:r>
          </w:p>
        </w:tc>
        <w:tc>
          <w:tcPr>
            <w:tcW w:w="7920" w:type="dxa"/>
          </w:tcPr>
          <w:p w:rsidR="00E41276" w:rsidRPr="009D548D" w:rsidRDefault="00E41276" w:rsidP="00E41276">
            <w:pPr>
              <w:pStyle w:val="DefDesc"/>
              <w:rPr>
                <w:lang w:val="en-US"/>
              </w:rPr>
            </w:pPr>
            <w:r w:rsidRPr="009D548D">
              <w:rPr>
                <w:lang w:val="en-US"/>
              </w:rPr>
              <w:t>The entity being located.</w:t>
            </w:r>
          </w:p>
        </w:tc>
      </w:tr>
      <w:tr w:rsidR="00E41276" w:rsidRPr="00D4011C" w:rsidTr="00E41276">
        <w:trPr>
          <w:jc w:val="center"/>
        </w:trPr>
        <w:tc>
          <w:tcPr>
            <w:tcW w:w="2160" w:type="dxa"/>
          </w:tcPr>
          <w:p w:rsidR="00E41276" w:rsidRPr="00D4011C" w:rsidRDefault="00E41276" w:rsidP="00E41276">
            <w:pPr>
              <w:pStyle w:val="DefLabel"/>
              <w:rPr>
                <w:b w:val="0"/>
                <w:lang w:val="en-US"/>
              </w:rPr>
            </w:pPr>
            <w:r w:rsidRPr="00D4011C">
              <w:rPr>
                <w:b w:val="0"/>
                <w:lang w:val="en-US"/>
              </w:rPr>
              <w:t>Timing Advance</w:t>
            </w:r>
          </w:p>
        </w:tc>
        <w:tc>
          <w:tcPr>
            <w:tcW w:w="7920" w:type="dxa"/>
          </w:tcPr>
          <w:p w:rsidR="00E41276" w:rsidRPr="004F22AB" w:rsidRDefault="00E41276" w:rsidP="00E41276">
            <w:pPr>
              <w:pStyle w:val="DefDesc"/>
              <w:rPr>
                <w:lang w:val="en-US"/>
              </w:rPr>
            </w:pPr>
            <w:r w:rsidRPr="009D548D">
              <w:rPr>
                <w:lang w:val="en-US"/>
              </w:rPr>
              <w:t>Parameter in GSM network used by the MS to advance its timings of transmissions to the B</w:t>
            </w:r>
            <w:r w:rsidRPr="009D548D">
              <w:rPr>
                <w:lang w:val="en-US" w:eastAsia="ko-KR"/>
              </w:rPr>
              <w:t>ase Station</w:t>
            </w:r>
            <w:r w:rsidRPr="009D548D">
              <w:rPr>
                <w:lang w:val="en-US"/>
              </w:rPr>
              <w:t xml:space="preserve"> </w:t>
            </w:r>
            <w:r w:rsidRPr="009D548D">
              <w:rPr>
                <w:lang w:val="en-US" w:eastAsia="ko-KR"/>
              </w:rPr>
              <w:t>s</w:t>
            </w:r>
            <w:r w:rsidRPr="009D548D">
              <w:rPr>
                <w:lang w:val="en-US"/>
              </w:rPr>
              <w:t>o as to compensate for propagation delay.</w:t>
            </w:r>
            <w:r w:rsidRPr="004F22AB">
              <w:rPr>
                <w:lang w:val="en-US" w:eastAsia="ko-KR"/>
              </w:rPr>
              <w:t xml:space="preserve"> This p</w:t>
            </w:r>
            <w:r w:rsidRPr="004F22AB">
              <w:rPr>
                <w:lang w:val="en-US"/>
              </w:rPr>
              <w:t>arameter can also be used to estimate the distance between Base Station and MS.</w:t>
            </w:r>
          </w:p>
        </w:tc>
      </w:tr>
    </w:tbl>
    <w:p w:rsidR="00E41276" w:rsidRPr="00221127" w:rsidRDefault="00E41276" w:rsidP="00E41276">
      <w:pPr>
        <w:pStyle w:val="Heading2"/>
        <w:tabs>
          <w:tab w:val="clear" w:pos="864"/>
          <w:tab w:val="num" w:pos="900"/>
        </w:tabs>
        <w:ind w:left="900" w:hanging="900"/>
        <w:rPr>
          <w:lang w:val="en-US"/>
        </w:rPr>
      </w:pPr>
      <w:bookmarkStart w:id="1526" w:name="_Toc51147382"/>
      <w:bookmarkStart w:id="1527" w:name="_Toc223770715"/>
      <w:bookmarkStart w:id="1528" w:name="_Toc273516631"/>
      <w:bookmarkStart w:id="1529" w:name="_Toc530407059"/>
      <w:r w:rsidRPr="00221127">
        <w:rPr>
          <w:lang w:val="en-US"/>
        </w:rPr>
        <w:t>Abbreviations</w:t>
      </w:r>
      <w:bookmarkEnd w:id="1526"/>
      <w:bookmarkEnd w:id="1527"/>
      <w:bookmarkEnd w:id="1528"/>
      <w:bookmarkEnd w:id="1529"/>
    </w:p>
    <w:tbl>
      <w:tblPr>
        <w:tblW w:w="0" w:type="auto"/>
        <w:tblInd w:w="108" w:type="dxa"/>
        <w:tblLayout w:type="fixed"/>
        <w:tblLook w:val="0000" w:firstRow="0" w:lastRow="0" w:firstColumn="0" w:lastColumn="0" w:noHBand="0" w:noVBand="0"/>
      </w:tblPr>
      <w:tblGrid>
        <w:gridCol w:w="1530"/>
        <w:gridCol w:w="8212"/>
      </w:tblGrid>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A-GPS</w:t>
            </w:r>
          </w:p>
        </w:tc>
        <w:tc>
          <w:tcPr>
            <w:tcW w:w="8212" w:type="dxa"/>
          </w:tcPr>
          <w:p w:rsidR="00E41276" w:rsidRPr="00BD18CF" w:rsidRDefault="00E41276" w:rsidP="00E41276">
            <w:pPr>
              <w:pStyle w:val="AbbreviationEntry"/>
              <w:rPr>
                <w:rFonts w:eastAsia="Times New Roman"/>
                <w:bCs/>
                <w:sz w:val="18"/>
              </w:rPr>
            </w:pPr>
            <w:r w:rsidRPr="00BD18CF">
              <w:rPr>
                <w:rFonts w:eastAsia="Times New Roman"/>
                <w:bCs/>
                <w:sz w:val="18"/>
              </w:rPr>
              <w:t>Assisted GPS</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ANSI</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American National Standards Institute</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DTD</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Document Type Definition</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 xml:space="preserve">E-OTD </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Enhanced Observed Time Difference (E-OTD)</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lastRenderedPageBreak/>
              <w:t>GMLC</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Gateway Mobile Location Center</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GMT</w:t>
            </w:r>
          </w:p>
        </w:tc>
        <w:tc>
          <w:tcPr>
            <w:tcW w:w="8212" w:type="dxa"/>
          </w:tcPr>
          <w:p w:rsidR="00E41276" w:rsidRPr="00BD18CF" w:rsidRDefault="000F1C37" w:rsidP="00BD18CF">
            <w:pPr>
              <w:pStyle w:val="AbbrLabel"/>
              <w:rPr>
                <w:rFonts w:eastAsia="Times New Roman"/>
                <w:b w:val="0"/>
              </w:rPr>
            </w:pPr>
            <w:r w:rsidRPr="00BD18CF">
              <w:rPr>
                <w:rFonts w:eastAsia="Times New Roman"/>
                <w:b w:val="0"/>
              </w:rPr>
              <w:t>Greenwich Mean Time</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GPS</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Global Positioning System</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HTTP</w:t>
            </w:r>
          </w:p>
        </w:tc>
        <w:tc>
          <w:tcPr>
            <w:tcW w:w="8212" w:type="dxa"/>
          </w:tcPr>
          <w:p w:rsidR="00E41276" w:rsidRPr="00BD18CF" w:rsidRDefault="000F1C37" w:rsidP="00BD18CF">
            <w:pPr>
              <w:pStyle w:val="AbbrLabel"/>
              <w:rPr>
                <w:rFonts w:eastAsia="Times New Roman"/>
                <w:b w:val="0"/>
              </w:rPr>
            </w:pPr>
            <w:r w:rsidRPr="00BD18CF">
              <w:rPr>
                <w:rFonts w:eastAsia="Times New Roman"/>
                <w:b w:val="0"/>
              </w:rPr>
              <w:t>Hypertext Transfer Protocol</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HTTPS</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HTTP Secure</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LCS</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Location Services</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MLC</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Mobile Location Center</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MLP</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Mobile Location Protocol</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MPC</w:t>
            </w:r>
          </w:p>
        </w:tc>
        <w:tc>
          <w:tcPr>
            <w:tcW w:w="8212" w:type="dxa"/>
          </w:tcPr>
          <w:p w:rsidR="00E41276" w:rsidRPr="00BD18CF" w:rsidRDefault="000F1C37" w:rsidP="00BD18CF">
            <w:pPr>
              <w:pStyle w:val="AbbrLabel"/>
              <w:rPr>
                <w:rFonts w:eastAsia="Times New Roman"/>
                <w:b w:val="0"/>
              </w:rPr>
            </w:pPr>
            <w:r w:rsidRPr="00BD18CF">
              <w:rPr>
                <w:rFonts w:eastAsia="Times New Roman"/>
                <w:b w:val="0"/>
              </w:rPr>
              <w:t>Mobile Positioning Center</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MS</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Mobile Station</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MSID</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Mobile Station Identifier</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MSISDN</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Mobile Station ISDN</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OMA</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Open Mobile Alliance</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OTDOA</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Observed Time Difference of Arrival</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SLP</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SUPL Location Platform</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SSL</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Secure Socket Layer</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SUPL</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Secure User Plane Location</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TLS</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Transport Layer Security</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URI</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Uniform Resource Identifier</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URL</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Uniform Resource Locator</w:t>
            </w:r>
          </w:p>
        </w:tc>
      </w:tr>
      <w:tr w:rsidR="00C72B39" w:rsidRPr="00D4011C" w:rsidTr="00B57A44">
        <w:tc>
          <w:tcPr>
            <w:tcW w:w="1530" w:type="dxa"/>
          </w:tcPr>
          <w:p w:rsidR="00C72B39" w:rsidRPr="00BD18CF" w:rsidRDefault="00C72B39" w:rsidP="00BD18CF">
            <w:pPr>
              <w:pStyle w:val="AbbrLabel"/>
              <w:rPr>
                <w:rFonts w:eastAsia="Times New Roman"/>
              </w:rPr>
            </w:pPr>
            <w:r w:rsidRPr="00BD18CF">
              <w:rPr>
                <w:rFonts w:eastAsia="Times New Roman"/>
              </w:rPr>
              <w:t>U-TDOA</w:t>
            </w:r>
          </w:p>
        </w:tc>
        <w:tc>
          <w:tcPr>
            <w:tcW w:w="8212" w:type="dxa"/>
          </w:tcPr>
          <w:p w:rsidR="00C72B39" w:rsidRPr="00BD18CF" w:rsidRDefault="00C72B39" w:rsidP="00BD18CF">
            <w:pPr>
              <w:pStyle w:val="AbbrLabel"/>
              <w:rPr>
                <w:rFonts w:eastAsia="Times New Roman"/>
                <w:b w:val="0"/>
              </w:rPr>
            </w:pPr>
            <w:r w:rsidRPr="00BD18CF">
              <w:rPr>
                <w:rFonts w:eastAsia="Times New Roman"/>
                <w:b w:val="0"/>
              </w:rPr>
              <w:t>Uplink Time Difference of Arrival</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 xml:space="preserve">UTM </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Universal Transverse Mercator</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WAP</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Wireless Application Protocol</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WGS</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World Geodetic System</w:t>
            </w:r>
          </w:p>
        </w:tc>
      </w:tr>
      <w:tr w:rsidR="00E41276" w:rsidRPr="00D4011C" w:rsidTr="00E41276">
        <w:tc>
          <w:tcPr>
            <w:tcW w:w="1530" w:type="dxa"/>
          </w:tcPr>
          <w:p w:rsidR="00E41276" w:rsidRPr="00BD18CF" w:rsidRDefault="00E41276" w:rsidP="00BD18CF">
            <w:pPr>
              <w:pStyle w:val="AbbrLabel"/>
              <w:rPr>
                <w:rFonts w:eastAsia="Times New Roman"/>
              </w:rPr>
            </w:pPr>
            <w:r w:rsidRPr="00BD18CF">
              <w:rPr>
                <w:rFonts w:eastAsia="Times New Roman"/>
              </w:rPr>
              <w:t>XML</w:t>
            </w:r>
          </w:p>
        </w:tc>
        <w:tc>
          <w:tcPr>
            <w:tcW w:w="8212" w:type="dxa"/>
          </w:tcPr>
          <w:p w:rsidR="00E41276" w:rsidRPr="00BD18CF" w:rsidRDefault="00E41276" w:rsidP="00BD18CF">
            <w:pPr>
              <w:pStyle w:val="AbbrLabel"/>
              <w:rPr>
                <w:rFonts w:eastAsia="Times New Roman"/>
                <w:b w:val="0"/>
              </w:rPr>
            </w:pPr>
            <w:r w:rsidRPr="00BD18CF">
              <w:rPr>
                <w:rFonts w:eastAsia="Times New Roman"/>
                <w:b w:val="0"/>
              </w:rPr>
              <w:t>Extensible Markup Language</w:t>
            </w:r>
          </w:p>
        </w:tc>
      </w:tr>
    </w:tbl>
    <w:p w:rsidR="00E41276" w:rsidRPr="00221127" w:rsidRDefault="00E41276" w:rsidP="00E41276">
      <w:pPr>
        <w:pStyle w:val="Heading1"/>
        <w:tabs>
          <w:tab w:val="clear" w:pos="9634"/>
          <w:tab w:val="right" w:pos="9630"/>
        </w:tabs>
        <w:spacing w:after="120"/>
        <w:rPr>
          <w:lang w:val="en-US"/>
        </w:rPr>
      </w:pPr>
      <w:bookmarkStart w:id="1530" w:name="_Toc223770716"/>
      <w:bookmarkStart w:id="1531" w:name="_Toc273516632"/>
      <w:bookmarkStart w:id="1532" w:name="_Ref419384517"/>
      <w:bookmarkStart w:id="1533" w:name="_Toc530407060"/>
      <w:r w:rsidRPr="00221127">
        <w:rPr>
          <w:lang w:val="en-US"/>
        </w:rPr>
        <w:lastRenderedPageBreak/>
        <w:t>Introduction</w:t>
      </w:r>
      <w:bookmarkEnd w:id="1530"/>
      <w:bookmarkEnd w:id="1531"/>
      <w:bookmarkEnd w:id="1532"/>
      <w:bookmarkEnd w:id="1533"/>
    </w:p>
    <w:p w:rsidR="00E41276" w:rsidRPr="00221127" w:rsidRDefault="00E41276" w:rsidP="00E41276">
      <w:pPr>
        <w:rPr>
          <w:rFonts w:ascii="Arial" w:hAnsi="Arial"/>
          <w:bCs/>
          <w:sz w:val="18"/>
          <w:lang w:val="en-US"/>
        </w:rPr>
      </w:pPr>
      <w:r w:rsidRPr="00221127">
        <w:rPr>
          <w:lang w:val="en-US"/>
        </w:rPr>
        <w:t xml:space="preserve">The purpose of this specification is to specify the Roaming Location Protocol (RLP) technical specification of an inter-Location Server interface as described in [MLS AD].  </w:t>
      </w:r>
      <w:r w:rsidRPr="00221127">
        <w:rPr>
          <w:snapToGrid w:val="0"/>
          <w:lang w:val="en-US"/>
        </w:rPr>
        <w:t>In the 3GPP context, this specification will be an instantiation of the Lr reference point as defined in [23.271].  Additionally, this specification will be an instantiation</w:t>
      </w:r>
      <w:r w:rsidRPr="00221127">
        <w:rPr>
          <w:lang w:val="en-US"/>
        </w:rPr>
        <w:t xml:space="preserve"> of a reference point between SUPL Providers as described in [SUPL AD] with the purpose to transport information between SUPL Providers to enable positioning of roaming SUPL Enabled Terminals as described in [SUPL AD].  Examples of such information are tunneling of SUPL messages, coarse position used when generating GPS assistance data or the actual GPS assistance data.</w:t>
      </w:r>
    </w:p>
    <w:p w:rsidR="00E41276" w:rsidRDefault="00E41276" w:rsidP="00E41276">
      <w:pPr>
        <w:rPr>
          <w:lang w:val="en-US"/>
        </w:rPr>
      </w:pPr>
      <w:r w:rsidRPr="00221127">
        <w:rPr>
          <w:lang w:val="en-US"/>
        </w:rPr>
        <w:t>This specification is based on MLP as specified in [OMA-MLP].  This specification refers to [OMA-MLP] where applicable.</w:t>
      </w:r>
    </w:p>
    <w:p w:rsidR="00E41276" w:rsidRDefault="00E41276" w:rsidP="00E41276">
      <w:pPr>
        <w:pStyle w:val="Heading2"/>
      </w:pPr>
      <w:bookmarkStart w:id="1534" w:name="_Toc530407061"/>
      <w:r>
        <w:t>Version 1.0</w:t>
      </w:r>
      <w:bookmarkEnd w:id="1534"/>
    </w:p>
    <w:p w:rsidR="00F84EE6" w:rsidRDefault="00F84EE6" w:rsidP="00F84EE6">
      <w:r>
        <w:rPr>
          <w:lang w:val="en-US"/>
        </w:rPr>
        <w:t xml:space="preserve">The initial release of RLP. The functionality is aligned with MLP V3.2 and </w:t>
      </w:r>
      <w:r>
        <w:t>the 3GPP Release 6 LCS Specification.</w:t>
      </w:r>
    </w:p>
    <w:p w:rsidR="00E41276" w:rsidRDefault="00E41276" w:rsidP="00E41276">
      <w:pPr>
        <w:pStyle w:val="Heading2"/>
        <w:rPr>
          <w:lang w:val="fr-FR"/>
        </w:rPr>
      </w:pPr>
      <w:bookmarkStart w:id="1535" w:name="_Toc530407062"/>
      <w:r>
        <w:rPr>
          <w:lang w:val="fr-FR"/>
        </w:rPr>
        <w:t>Version 1.1</w:t>
      </w:r>
      <w:bookmarkEnd w:id="1535"/>
    </w:p>
    <w:p w:rsidR="00F84EE6" w:rsidRPr="00124C52" w:rsidRDefault="00F84EE6" w:rsidP="00F84EE6">
      <w:pPr>
        <w:rPr>
          <w:lang w:val="en-US"/>
        </w:rPr>
      </w:pPr>
      <w:r>
        <w:rPr>
          <w:lang w:val="en-US"/>
        </w:rPr>
        <w:t xml:space="preserve">The main enhancement in MLP V3.3 </w:t>
      </w:r>
      <w:r>
        <w:t>is to align with the 3GPP Release 7 LCS Specification and OMA SUPL 2.0. Examples of enhancements are historic location reporting, intermediate location reporting, support of civic location format and support of map data. It also includes functionality to support SUPL in roaming scenarios.</w:t>
      </w:r>
    </w:p>
    <w:p w:rsidR="00E41276" w:rsidRDefault="00E41276" w:rsidP="00E41276">
      <w:pPr>
        <w:pStyle w:val="Heading2"/>
        <w:rPr>
          <w:lang w:val="fr-FR" w:eastAsia="zh-CN"/>
        </w:rPr>
      </w:pPr>
      <w:bookmarkStart w:id="1536" w:name="_Toc530407063"/>
      <w:r>
        <w:rPr>
          <w:lang w:val="fr-FR"/>
        </w:rPr>
        <w:t>Version 1.2</w:t>
      </w:r>
      <w:bookmarkEnd w:id="1536"/>
    </w:p>
    <w:p w:rsidR="002C28C5" w:rsidRPr="00D17C61" w:rsidRDefault="002C28C5" w:rsidP="00D17C61">
      <w:pPr>
        <w:rPr>
          <w:lang w:val="fr-FR" w:eastAsia="zh-CN"/>
        </w:rPr>
      </w:pPr>
      <w:r w:rsidRPr="00353F20">
        <w:t>The main enhancement in RLP V1.2 is to align with the 3GPP Release 10 LCS S</w:t>
      </w:r>
      <w:r w:rsidR="00C458AD">
        <w:t xml:space="preserve">pecification, OMA SUPL 3.0 and </w:t>
      </w:r>
      <w:r w:rsidRPr="00353F20">
        <w:t>OMA LPPe V1.0. Examples of enhancements are trigger pause resume, trigger query and velocity trigger.</w:t>
      </w:r>
    </w:p>
    <w:p w:rsidR="00E41276" w:rsidRPr="00221127" w:rsidRDefault="00E41276" w:rsidP="00E41276">
      <w:pPr>
        <w:pStyle w:val="Heading1"/>
        <w:spacing w:after="120"/>
        <w:rPr>
          <w:lang w:val="en-US"/>
        </w:rPr>
      </w:pPr>
      <w:bookmarkStart w:id="1537" w:name="_Toc93481340"/>
      <w:bookmarkStart w:id="1538" w:name="_Toc95534631"/>
      <w:bookmarkStart w:id="1539" w:name="_Toc223770717"/>
      <w:bookmarkStart w:id="1540" w:name="_Toc273516633"/>
      <w:bookmarkStart w:id="1541" w:name="_Toc530407064"/>
      <w:bookmarkStart w:id="1542" w:name="_Toc51147387"/>
      <w:bookmarkStart w:id="1543" w:name="_Toc51149241"/>
      <w:bookmarkEnd w:id="1495"/>
      <w:bookmarkEnd w:id="1496"/>
      <w:r w:rsidRPr="00221127">
        <w:rPr>
          <w:lang w:val="en-US"/>
        </w:rPr>
        <w:lastRenderedPageBreak/>
        <w:t>Inter-Location Server Protocol</w:t>
      </w:r>
      <w:bookmarkEnd w:id="1537"/>
      <w:bookmarkEnd w:id="1538"/>
      <w:bookmarkEnd w:id="1539"/>
      <w:bookmarkEnd w:id="1540"/>
      <w:bookmarkEnd w:id="1541"/>
    </w:p>
    <w:p w:rsidR="00E41276" w:rsidRPr="00221127" w:rsidRDefault="00E41276" w:rsidP="00E41276">
      <w:pPr>
        <w:pStyle w:val="Heading2"/>
        <w:tabs>
          <w:tab w:val="clear" w:pos="864"/>
          <w:tab w:val="num" w:pos="900"/>
        </w:tabs>
        <w:ind w:left="900" w:hanging="900"/>
        <w:rPr>
          <w:lang w:val="en-US"/>
        </w:rPr>
      </w:pPr>
      <w:bookmarkStart w:id="1544" w:name="_Toc93481341"/>
      <w:bookmarkStart w:id="1545" w:name="_Toc95534632"/>
      <w:bookmarkStart w:id="1546" w:name="_Toc223770718"/>
      <w:bookmarkStart w:id="1547" w:name="_Toc273516634"/>
      <w:bookmarkStart w:id="1548" w:name="_Toc530407065"/>
      <w:r w:rsidRPr="00221127">
        <w:rPr>
          <w:lang w:val="en-US"/>
        </w:rPr>
        <w:t>Overview</w:t>
      </w:r>
      <w:bookmarkEnd w:id="1544"/>
      <w:bookmarkEnd w:id="1545"/>
      <w:bookmarkEnd w:id="1546"/>
      <w:bookmarkEnd w:id="1547"/>
      <w:bookmarkEnd w:id="1548"/>
    </w:p>
    <w:p w:rsidR="00E41276" w:rsidRPr="00221127" w:rsidRDefault="00E41276" w:rsidP="00E41276">
      <w:pPr>
        <w:rPr>
          <w:lang w:val="en-US"/>
        </w:rPr>
      </w:pPr>
      <w:r w:rsidRPr="00221127">
        <w:rPr>
          <w:lang w:val="en-US"/>
        </w:rPr>
        <w:t>The picture below shows the general arrangement. Functional Requirements for both Application to Location Server interface and inter-Location Server interface for 3GPP networks may be found in 23.271 Rel6 [23.271].  Protocol specifics for Application to Location Server interface can be found in [OMA-MLP].</w:t>
      </w:r>
    </w:p>
    <w:bookmarkStart w:id="1549" w:name="_MON_1084728878"/>
    <w:bookmarkStart w:id="1550" w:name="_MON_1084728984"/>
    <w:bookmarkStart w:id="1551" w:name="_MON_1093161276"/>
    <w:bookmarkStart w:id="1552" w:name="_MON_1093161332"/>
    <w:bookmarkStart w:id="1553" w:name="_MON_1093161381"/>
    <w:bookmarkStart w:id="1554" w:name="_MON_1093161515"/>
    <w:bookmarkStart w:id="1555" w:name="_MON_1093172436"/>
    <w:bookmarkStart w:id="1556" w:name="_MON_1093172552"/>
    <w:bookmarkStart w:id="1557" w:name="_MON_1093172592"/>
    <w:bookmarkStart w:id="1558" w:name="_MON_1163225259"/>
    <w:bookmarkStart w:id="1559" w:name="_MON_1168778901"/>
    <w:bookmarkStart w:id="1560" w:name="_MON_1168779099"/>
    <w:bookmarkStart w:id="1561" w:name="_MON_1168951619"/>
    <w:bookmarkStart w:id="1562" w:name="_MON_1171724914"/>
    <w:bookmarkStart w:id="1563" w:name="_MON_1177311194"/>
    <w:bookmarkStart w:id="1564" w:name="_MON_1177321510"/>
    <w:bookmarkStart w:id="1565" w:name="_MON_1177324996"/>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Start w:id="1566" w:name="_MON_1078784383"/>
    <w:bookmarkEnd w:id="1566"/>
    <w:p w:rsidR="00E41276" w:rsidRPr="00221127" w:rsidRDefault="00E41276" w:rsidP="00E41276">
      <w:pPr>
        <w:pStyle w:val="Figure"/>
        <w:rPr>
          <w:lang w:val="en-US"/>
        </w:rPr>
      </w:pPr>
      <w:r w:rsidRPr="00221127">
        <w:rPr>
          <w:lang w:val="en-US"/>
        </w:rPr>
        <w:object w:dxaOrig="9495" w:dyaOrig="4935">
          <v:shape id="_x0000_i1027" type="#_x0000_t75" style="width:474.6pt;height:246.6pt" o:ole="" fillcolor="window">
            <v:imagedata r:id="rId42" o:title=""/>
          </v:shape>
          <o:OLEObject Type="Embed" ProgID="Word.Picture.8" ShapeID="_x0000_i1027" DrawAspect="Content" ObjectID="_1604150976" r:id="rId43"/>
        </w:object>
      </w:r>
    </w:p>
    <w:p w:rsidR="00E41276" w:rsidRPr="00741659" w:rsidRDefault="00E41276" w:rsidP="00E41276">
      <w:pPr>
        <w:pStyle w:val="Caption"/>
        <w:spacing w:before="60"/>
      </w:pPr>
      <w:bookmarkStart w:id="1567" w:name="_Toc95534807"/>
      <w:bookmarkStart w:id="1568" w:name="_Toc223772115"/>
      <w:bookmarkStart w:id="1569" w:name="_Toc273516856"/>
      <w:bookmarkStart w:id="1570" w:name="_Toc418860124"/>
      <w:r w:rsidRPr="00741659">
        <w:t xml:space="preserve">Figure </w:t>
      </w:r>
      <w:r w:rsidR="00CD2A07">
        <w:rPr>
          <w:noProof/>
        </w:rPr>
        <w:fldChar w:fldCharType="begin"/>
      </w:r>
      <w:r w:rsidR="00CD2A07">
        <w:rPr>
          <w:noProof/>
        </w:rPr>
        <w:instrText xml:space="preserve"> SEQ Figure \* ARABIC </w:instrText>
      </w:r>
      <w:r w:rsidR="00CD2A07">
        <w:rPr>
          <w:noProof/>
        </w:rPr>
        <w:fldChar w:fldCharType="separate"/>
      </w:r>
      <w:r w:rsidR="00336EBB">
        <w:rPr>
          <w:noProof/>
        </w:rPr>
        <w:t>1</w:t>
      </w:r>
      <w:r w:rsidR="00CD2A07">
        <w:rPr>
          <w:noProof/>
        </w:rPr>
        <w:fldChar w:fldCharType="end"/>
      </w:r>
      <w:r w:rsidRPr="00741659">
        <w:t>: RLP Overview</w:t>
      </w:r>
      <w:bookmarkEnd w:id="1567"/>
      <w:bookmarkEnd w:id="1568"/>
      <w:bookmarkEnd w:id="1569"/>
      <w:bookmarkEnd w:id="1570"/>
    </w:p>
    <w:p w:rsidR="00E41276" w:rsidRPr="00221127" w:rsidRDefault="00E41276" w:rsidP="00E41276">
      <w:pPr>
        <w:pStyle w:val="Heading3"/>
        <w:spacing w:after="120"/>
        <w:rPr>
          <w:lang w:val="en-US"/>
        </w:rPr>
      </w:pPr>
      <w:bookmarkStart w:id="1571" w:name="_Toc93481342"/>
      <w:bookmarkStart w:id="1572" w:name="_Toc95534633"/>
      <w:bookmarkStart w:id="1573" w:name="_Toc223770719"/>
      <w:bookmarkStart w:id="1574" w:name="_Toc273516635"/>
      <w:bookmarkStart w:id="1575" w:name="_Toc530407066"/>
      <w:r w:rsidRPr="00221127">
        <w:rPr>
          <w:lang w:val="en-US"/>
        </w:rPr>
        <w:t>Inter-Location Server protocol structure</w:t>
      </w:r>
      <w:bookmarkEnd w:id="1571"/>
      <w:bookmarkEnd w:id="1572"/>
      <w:bookmarkEnd w:id="1573"/>
      <w:bookmarkEnd w:id="1574"/>
      <w:bookmarkEnd w:id="1575"/>
    </w:p>
    <w:p w:rsidR="00E41276" w:rsidRPr="00221127" w:rsidRDefault="00E41276" w:rsidP="00E41276">
      <w:pPr>
        <w:rPr>
          <w:lang w:val="en-US"/>
        </w:rPr>
      </w:pPr>
      <w:r w:rsidRPr="00221127">
        <w:rPr>
          <w:lang w:val="en-US"/>
        </w:rPr>
        <w:t>The general structure of the inter-Location Server protocol follows the structure of MLP and is found in [OMA-MLP].</w:t>
      </w:r>
    </w:p>
    <w:p w:rsidR="00E41276" w:rsidRPr="00221127" w:rsidRDefault="00E41276" w:rsidP="00E41276">
      <w:pPr>
        <w:pStyle w:val="Heading3"/>
        <w:spacing w:after="120"/>
        <w:rPr>
          <w:lang w:val="en-US"/>
        </w:rPr>
      </w:pPr>
      <w:bookmarkStart w:id="1576" w:name="_Toc93481343"/>
      <w:bookmarkStart w:id="1577" w:name="_Toc95534634"/>
      <w:bookmarkStart w:id="1578" w:name="_Toc223770720"/>
      <w:bookmarkStart w:id="1579" w:name="_Toc273516636"/>
      <w:bookmarkStart w:id="1580" w:name="_Toc530407067"/>
      <w:r w:rsidRPr="00221127">
        <w:rPr>
          <w:lang w:val="en-US"/>
        </w:rPr>
        <w:t>Inter-Location Server protocol extension mechanism</w:t>
      </w:r>
      <w:bookmarkEnd w:id="1576"/>
      <w:bookmarkEnd w:id="1577"/>
      <w:bookmarkEnd w:id="1578"/>
      <w:bookmarkEnd w:id="1579"/>
      <w:bookmarkEnd w:id="1580"/>
    </w:p>
    <w:p w:rsidR="00E41276" w:rsidRPr="00221127" w:rsidRDefault="00E41276" w:rsidP="00E41276">
      <w:pPr>
        <w:rPr>
          <w:lang w:val="en-US"/>
        </w:rPr>
      </w:pPr>
      <w:r w:rsidRPr="00221127">
        <w:rPr>
          <w:lang w:val="en-US"/>
        </w:rPr>
        <w:t>The extension mechanism in inter-Location Server protocol is analogous to MLP and is found in [OMA-MLP].</w:t>
      </w:r>
    </w:p>
    <w:p w:rsidR="00E41276" w:rsidRPr="00221127" w:rsidRDefault="00E41276" w:rsidP="00E41276">
      <w:pPr>
        <w:pStyle w:val="Heading1"/>
        <w:spacing w:after="120"/>
        <w:rPr>
          <w:lang w:val="en-US"/>
        </w:rPr>
      </w:pPr>
      <w:bookmarkStart w:id="1581" w:name="_Toc93481344"/>
      <w:bookmarkStart w:id="1582" w:name="_Toc95534635"/>
      <w:bookmarkStart w:id="1583" w:name="_Toc223770721"/>
      <w:bookmarkStart w:id="1584" w:name="_Toc273516637"/>
      <w:bookmarkStart w:id="1585" w:name="_Toc530407068"/>
      <w:r w:rsidRPr="00221127">
        <w:rPr>
          <w:lang w:val="en-US"/>
        </w:rPr>
        <w:lastRenderedPageBreak/>
        <w:t>Normative Behavior</w:t>
      </w:r>
      <w:bookmarkEnd w:id="1581"/>
      <w:bookmarkEnd w:id="1582"/>
      <w:bookmarkEnd w:id="1583"/>
      <w:bookmarkEnd w:id="1584"/>
      <w:bookmarkEnd w:id="1585"/>
    </w:p>
    <w:p w:rsidR="00E41276" w:rsidRPr="00221127" w:rsidRDefault="00E41276" w:rsidP="00E41276">
      <w:pPr>
        <w:rPr>
          <w:lang w:val="en-US"/>
        </w:rPr>
      </w:pPr>
      <w:r w:rsidRPr="00221127">
        <w:rPr>
          <w:lang w:val="en-US"/>
        </w:rPr>
        <w:t>The following section describes normative behavior with regards to the inter-Location Server specification.</w:t>
      </w:r>
    </w:p>
    <w:p w:rsidR="00E41276" w:rsidRPr="00221127" w:rsidRDefault="00E41276" w:rsidP="00D4011C">
      <w:pPr>
        <w:pStyle w:val="Heading2"/>
        <w:tabs>
          <w:tab w:val="clear" w:pos="864"/>
          <w:tab w:val="num" w:pos="900"/>
        </w:tabs>
        <w:ind w:left="900" w:hanging="900"/>
        <w:rPr>
          <w:lang w:val="en-US"/>
        </w:rPr>
      </w:pPr>
      <w:bookmarkStart w:id="1586" w:name="_Toc513284122"/>
      <w:bookmarkStart w:id="1587" w:name="_Ref515782661"/>
      <w:bookmarkStart w:id="1588" w:name="_Toc524976394"/>
      <w:bookmarkStart w:id="1589" w:name="_Toc93481345"/>
      <w:bookmarkStart w:id="1590" w:name="_Toc95534636"/>
      <w:bookmarkStart w:id="1591" w:name="_Toc223770722"/>
      <w:bookmarkStart w:id="1592" w:name="_Toc273516638"/>
      <w:bookmarkStart w:id="1593" w:name="_Ref418854802"/>
      <w:bookmarkStart w:id="1594" w:name="_Ref418856404"/>
      <w:bookmarkStart w:id="1595" w:name="_Toc530407069"/>
      <w:r w:rsidRPr="00221127">
        <w:rPr>
          <w:lang w:val="en-US"/>
        </w:rPr>
        <w:t>Parsing of DTDs</w:t>
      </w:r>
      <w:bookmarkEnd w:id="1586"/>
      <w:bookmarkEnd w:id="1587"/>
      <w:bookmarkEnd w:id="1588"/>
      <w:bookmarkEnd w:id="1589"/>
      <w:bookmarkEnd w:id="1590"/>
      <w:bookmarkEnd w:id="1591"/>
      <w:bookmarkEnd w:id="1592"/>
      <w:bookmarkEnd w:id="1593"/>
      <w:bookmarkEnd w:id="1594"/>
      <w:bookmarkEnd w:id="1595"/>
    </w:p>
    <w:p w:rsidR="00E41276" w:rsidRPr="00221127" w:rsidRDefault="00E41276" w:rsidP="00E41276">
      <w:pPr>
        <w:rPr>
          <w:lang w:val="en-US"/>
        </w:rPr>
      </w:pPr>
      <w:r w:rsidRPr="00221127">
        <w:rPr>
          <w:lang w:val="en-US"/>
        </w:rPr>
        <w:t xml:space="preserve">Location Servers MUST parse all valid RLP XML documents.  XML documents received not following the XML format SHALL result in a resid 106 - </w:t>
      </w:r>
      <w:r w:rsidRPr="00221127">
        <w:rPr>
          <w:noProof/>
          <w:lang w:val="en-US"/>
        </w:rPr>
        <w:t>SYNTAX ERROR.</w:t>
      </w:r>
      <w:r w:rsidRPr="00221127">
        <w:rPr>
          <w:lang w:val="en-US"/>
        </w:rPr>
        <w:t xml:space="preserve">  Requests not complying with the RLP protocol SHALL result in resid 105, 110 or 111.</w:t>
      </w:r>
    </w:p>
    <w:p w:rsidR="00E41276" w:rsidRPr="00221127" w:rsidRDefault="00E41276" w:rsidP="00E41276">
      <w:pPr>
        <w:rPr>
          <w:lang w:val="en-US"/>
        </w:rPr>
      </w:pPr>
      <w:r w:rsidRPr="00221127">
        <w:rPr>
          <w:lang w:val="en-US"/>
        </w:rPr>
        <w:t>Although certain elements are used only for optional functionality, all implementations MUST still be able to parse any well-formed and valid location XML instance document and respond with an appropriate error code if necessary.</w:t>
      </w:r>
    </w:p>
    <w:p w:rsidR="00E41276" w:rsidRPr="00221127" w:rsidRDefault="00E41276" w:rsidP="00E41276">
      <w:pPr>
        <w:rPr>
          <w:lang w:val="en-US"/>
        </w:rPr>
      </w:pPr>
      <w:bookmarkStart w:id="1596" w:name="_Ref515782759"/>
      <w:bookmarkStart w:id="1597" w:name="_Toc524976396"/>
      <w:bookmarkStart w:id="1598" w:name="_Toc93481347"/>
      <w:bookmarkStart w:id="1599" w:name="_Toc95534638"/>
      <w:bookmarkStart w:id="1600" w:name="_Ref513083509"/>
      <w:bookmarkStart w:id="1601" w:name="_Ref513180532"/>
      <w:bookmarkStart w:id="1602" w:name="_Toc513284123"/>
      <w:r w:rsidRPr="00221127">
        <w:rPr>
          <w:lang w:val="en-US"/>
        </w:rPr>
        <w:t>For example, an implementation not supporting the Emergency Roaming Location Immediate Request must still be able to parse such a request and respond that the service is not supported.</w:t>
      </w:r>
    </w:p>
    <w:p w:rsidR="00E41276" w:rsidRPr="00221127" w:rsidRDefault="00E41276" w:rsidP="00D4011C">
      <w:pPr>
        <w:pStyle w:val="Heading2"/>
        <w:tabs>
          <w:tab w:val="clear" w:pos="864"/>
          <w:tab w:val="num" w:pos="900"/>
        </w:tabs>
        <w:ind w:left="900" w:hanging="900"/>
        <w:rPr>
          <w:lang w:val="en-US"/>
        </w:rPr>
      </w:pPr>
      <w:bookmarkStart w:id="1603" w:name="_Toc223770723"/>
      <w:bookmarkStart w:id="1604" w:name="_Toc273516639"/>
      <w:bookmarkStart w:id="1605" w:name="_Ref418854869"/>
      <w:bookmarkStart w:id="1606" w:name="_Ref418856409"/>
      <w:bookmarkStart w:id="1607" w:name="_Ref418856443"/>
      <w:bookmarkStart w:id="1608" w:name="_Ref418858012"/>
      <w:bookmarkStart w:id="1609" w:name="_Toc530407070"/>
      <w:r w:rsidRPr="00221127">
        <w:rPr>
          <w:lang w:val="en-US"/>
        </w:rPr>
        <w:t>Invalid Values</w:t>
      </w:r>
      <w:bookmarkEnd w:id="1596"/>
      <w:bookmarkEnd w:id="1597"/>
      <w:bookmarkEnd w:id="1598"/>
      <w:bookmarkEnd w:id="1599"/>
      <w:bookmarkEnd w:id="1603"/>
      <w:bookmarkEnd w:id="1604"/>
      <w:bookmarkEnd w:id="1605"/>
      <w:bookmarkEnd w:id="1606"/>
      <w:bookmarkEnd w:id="1607"/>
      <w:bookmarkEnd w:id="1608"/>
      <w:bookmarkEnd w:id="1609"/>
    </w:p>
    <w:p w:rsidR="00E41276" w:rsidRPr="00E70DB7" w:rsidRDefault="00E41276" w:rsidP="00E41276">
      <w:pPr>
        <w:rPr>
          <w:lang w:val="en-US"/>
        </w:rPr>
      </w:pPr>
      <w:r w:rsidRPr="00E70DB7">
        <w:rPr>
          <w:lang w:val="en-US"/>
        </w:rPr>
        <w:t>This specification specifies valid values and ranges for most elements and attributes in request messages.  If any value beyond such constraints - e.g., a negative requested accuracy - is provided in a request message then the Location Server SHALL return the error code “INVALID PROTOCOL ELEMENT VALUE” for invalid element values, and “INVALID PROTOCOL ELEMENT ATTRIBUTE VALUE” for invalid attribute values.</w:t>
      </w:r>
    </w:p>
    <w:p w:rsidR="00E41276" w:rsidRPr="00221127" w:rsidRDefault="00E41276" w:rsidP="00D4011C">
      <w:pPr>
        <w:pStyle w:val="Heading2"/>
        <w:tabs>
          <w:tab w:val="clear" w:pos="864"/>
          <w:tab w:val="num" w:pos="900"/>
        </w:tabs>
        <w:ind w:left="900" w:hanging="900"/>
        <w:rPr>
          <w:lang w:val="en-US"/>
        </w:rPr>
      </w:pPr>
      <w:bookmarkStart w:id="1610" w:name="_Ref513088547"/>
      <w:bookmarkStart w:id="1611" w:name="_Toc513284125"/>
      <w:bookmarkStart w:id="1612" w:name="_Toc524976399"/>
      <w:bookmarkStart w:id="1613" w:name="_Toc93481348"/>
      <w:bookmarkStart w:id="1614" w:name="_Toc95534639"/>
      <w:bookmarkStart w:id="1615" w:name="_Toc223770724"/>
      <w:bookmarkStart w:id="1616" w:name="_Toc273516640"/>
      <w:bookmarkStart w:id="1617" w:name="_Toc530407071"/>
      <w:bookmarkEnd w:id="1600"/>
      <w:bookmarkEnd w:id="1601"/>
      <w:bookmarkEnd w:id="1602"/>
      <w:r w:rsidRPr="00221127">
        <w:rPr>
          <w:lang w:val="en-US"/>
        </w:rPr>
        <w:t>QoP</w:t>
      </w:r>
      <w:bookmarkEnd w:id="1610"/>
      <w:bookmarkEnd w:id="1611"/>
      <w:bookmarkEnd w:id="1612"/>
      <w:bookmarkEnd w:id="1613"/>
      <w:bookmarkEnd w:id="1614"/>
      <w:bookmarkEnd w:id="1615"/>
      <w:bookmarkEnd w:id="1616"/>
      <w:bookmarkEnd w:id="1617"/>
    </w:p>
    <w:p w:rsidR="00E41276" w:rsidRPr="00221127" w:rsidRDefault="00E41276" w:rsidP="00E41276">
      <w:pPr>
        <w:keepNext/>
        <w:rPr>
          <w:lang w:val="en-US"/>
        </w:rPr>
      </w:pPr>
      <w:r w:rsidRPr="00221127">
        <w:rPr>
          <w:lang w:val="en-US"/>
        </w:rPr>
        <w:t>Quality of position, QoP, can mean either of the following or a combination of them - possibly with a precedence order:</w:t>
      </w:r>
    </w:p>
    <w:p w:rsidR="00E41276" w:rsidRPr="00221127" w:rsidRDefault="00E41276" w:rsidP="00E41276">
      <w:pPr>
        <w:pStyle w:val="Bullet"/>
        <w:rPr>
          <w:lang w:val="en-US"/>
        </w:rPr>
      </w:pPr>
      <w:r w:rsidRPr="00221127">
        <w:rPr>
          <w:lang w:val="en-US"/>
        </w:rPr>
        <w:t>Response time requirement – i.e., how long the application is willing to wait for the location information;</w:t>
      </w:r>
    </w:p>
    <w:p w:rsidR="00E41276" w:rsidRPr="00221127" w:rsidRDefault="00E41276" w:rsidP="00E41276">
      <w:pPr>
        <w:pStyle w:val="Bullet"/>
        <w:rPr>
          <w:lang w:val="en-US"/>
        </w:rPr>
      </w:pPr>
      <w:r w:rsidRPr="00221127">
        <w:rPr>
          <w:lang w:val="en-US"/>
        </w:rPr>
        <w:t>Age of the location information - i.e., when was the information actually collected;</w:t>
      </w:r>
    </w:p>
    <w:p w:rsidR="00E41276" w:rsidRPr="00221127" w:rsidRDefault="00E41276" w:rsidP="00E41276">
      <w:pPr>
        <w:pStyle w:val="Bullet"/>
        <w:rPr>
          <w:lang w:val="en-US"/>
        </w:rPr>
      </w:pPr>
      <w:r w:rsidRPr="00221127">
        <w:rPr>
          <w:lang w:val="en-US"/>
        </w:rPr>
        <w:t>Accuracy of the location information (a system estimation).</w:t>
      </w:r>
    </w:p>
    <w:p w:rsidR="00E41276" w:rsidRPr="00221127" w:rsidRDefault="00E41276" w:rsidP="00E41276">
      <w:pPr>
        <w:pStyle w:val="Heading3"/>
        <w:spacing w:after="120"/>
        <w:rPr>
          <w:lang w:val="en-US"/>
        </w:rPr>
      </w:pPr>
      <w:bookmarkStart w:id="1618" w:name="_Toc103575183"/>
      <w:bookmarkStart w:id="1619" w:name="_Toc103575642"/>
      <w:bookmarkStart w:id="1620" w:name="_Toc513284126"/>
      <w:bookmarkStart w:id="1621" w:name="_Toc524976400"/>
      <w:bookmarkStart w:id="1622" w:name="_Toc93481349"/>
      <w:bookmarkStart w:id="1623" w:name="_Toc95534640"/>
      <w:bookmarkStart w:id="1624" w:name="_Toc223770725"/>
      <w:bookmarkStart w:id="1625" w:name="_Toc273516641"/>
      <w:bookmarkStart w:id="1626" w:name="_Toc530407072"/>
      <w:bookmarkEnd w:id="1618"/>
      <w:bookmarkEnd w:id="1619"/>
      <w:r w:rsidRPr="00221127">
        <w:rPr>
          <w:lang w:val="en-US"/>
        </w:rPr>
        <w:t>Quality of Position in Request Messages</w:t>
      </w:r>
      <w:bookmarkEnd w:id="1620"/>
      <w:bookmarkEnd w:id="1621"/>
      <w:bookmarkEnd w:id="1622"/>
      <w:bookmarkEnd w:id="1623"/>
      <w:bookmarkEnd w:id="1624"/>
      <w:bookmarkEnd w:id="1625"/>
      <w:bookmarkEnd w:id="1626"/>
    </w:p>
    <w:p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Age of location information:</w:t>
      </w:r>
    </w:p>
    <w:p w:rsidR="00E41276" w:rsidRPr="005012A6" w:rsidRDefault="00E41276" w:rsidP="00E41276">
      <w:pPr>
        <w:rPr>
          <w:lang w:val="en-US"/>
        </w:rPr>
      </w:pPr>
      <w:r w:rsidRPr="005012A6">
        <w:rPr>
          <w:lang w:val="en-US"/>
        </w:rPr>
        <w:t>Location Servers may specify a requested maximum age using the max_loc_age element in a request message.  This information SHOULD be used by the Location Server of the target’s serving network to, for example, to determine whether a cached location estimate is sufficient.</w:t>
      </w:r>
    </w:p>
    <w:p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Accuracy of location information:</w:t>
      </w:r>
    </w:p>
    <w:p w:rsidR="00E41276" w:rsidRPr="00E70DB7" w:rsidRDefault="00E41276" w:rsidP="00E41276">
      <w:pPr>
        <w:rPr>
          <w:lang w:val="en-US"/>
        </w:rPr>
      </w:pPr>
      <w:r w:rsidRPr="00E70DB7">
        <w:rPr>
          <w:lang w:val="en-US"/>
        </w:rPr>
        <w:t>Location Servers may specify a requested accuracy using the eqop element in a request message.  This information may be used by the Location Server of the target's serving network to, for example, select an appropriate location method.</w:t>
      </w:r>
    </w:p>
    <w:p w:rsidR="00E41276" w:rsidRPr="00221127" w:rsidRDefault="00E41276" w:rsidP="00E41276">
      <w:pPr>
        <w:pStyle w:val="Heading3"/>
        <w:spacing w:after="120"/>
        <w:rPr>
          <w:lang w:val="en-US"/>
        </w:rPr>
      </w:pPr>
      <w:bookmarkStart w:id="1627" w:name="_Ref513088535"/>
      <w:bookmarkStart w:id="1628" w:name="_Toc513284127"/>
      <w:bookmarkStart w:id="1629" w:name="_Toc524976401"/>
      <w:bookmarkStart w:id="1630" w:name="_Toc93481350"/>
      <w:bookmarkStart w:id="1631" w:name="_Toc95534641"/>
      <w:bookmarkStart w:id="1632" w:name="_Toc223770726"/>
      <w:bookmarkStart w:id="1633" w:name="_Toc273516642"/>
      <w:bookmarkStart w:id="1634" w:name="_Toc530407073"/>
      <w:r w:rsidRPr="00221127">
        <w:rPr>
          <w:lang w:val="en-US"/>
        </w:rPr>
        <w:t>Quality of Position in Answer and Report Messages</w:t>
      </w:r>
      <w:bookmarkEnd w:id="1627"/>
      <w:bookmarkEnd w:id="1628"/>
      <w:bookmarkEnd w:id="1629"/>
      <w:bookmarkEnd w:id="1630"/>
      <w:bookmarkEnd w:id="1631"/>
      <w:bookmarkEnd w:id="1632"/>
      <w:bookmarkEnd w:id="1633"/>
      <w:bookmarkEnd w:id="1634"/>
    </w:p>
    <w:p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Maximum age of location information:</w:t>
      </w:r>
    </w:p>
    <w:p w:rsidR="00E41276" w:rsidRPr="005012A6" w:rsidRDefault="00E41276" w:rsidP="00E41276">
      <w:pPr>
        <w:numPr>
          <w:ilvl w:val="0"/>
          <w:numId w:val="8"/>
        </w:numPr>
        <w:spacing w:before="60" w:after="120"/>
        <w:rPr>
          <w:lang w:val="en-US"/>
        </w:rPr>
      </w:pPr>
      <w:r w:rsidRPr="005012A6">
        <w:rPr>
          <w:lang w:val="en-US"/>
        </w:rPr>
        <w:t>The maximum age of delivered location information MUST be indicated in answer and report messages (unless unknown), through a time stamp.  The time stamp MUST specify the time when the location information was originally determined.  Note: “time” here MUST also give an indication about the time zone or offset to GMT.</w:t>
      </w:r>
    </w:p>
    <w:p w:rsidR="00E41276" w:rsidRPr="005012A6" w:rsidRDefault="00E41276" w:rsidP="00E41276">
      <w:pPr>
        <w:numPr>
          <w:ilvl w:val="0"/>
          <w:numId w:val="8"/>
        </w:numPr>
        <w:spacing w:before="60" w:after="120"/>
        <w:rPr>
          <w:lang w:val="en-US"/>
        </w:rPr>
      </w:pPr>
      <w:r w:rsidRPr="005012A6">
        <w:rPr>
          <w:lang w:val="en-US"/>
        </w:rPr>
        <w:t xml:space="preserve">If no specific maximum age is specified in the request message, then the maximum age of the delivered location information is up to the Location Server of the target's serving network (e.g., it can do a best effort, use the most </w:t>
      </w:r>
      <w:r w:rsidRPr="005012A6">
        <w:rPr>
          <w:lang w:val="en-US"/>
        </w:rPr>
        <w:lastRenderedPageBreak/>
        <w:t>efficient location method, use cached data, etc.).  The age of the delivered information MUST still be indicated through the time stamp (unless unknown).</w:t>
      </w:r>
    </w:p>
    <w:p w:rsidR="00E41276" w:rsidRPr="005012A6" w:rsidRDefault="00E41276" w:rsidP="00E41276">
      <w:pPr>
        <w:numPr>
          <w:ilvl w:val="0"/>
          <w:numId w:val="8"/>
        </w:numPr>
        <w:spacing w:before="60" w:after="120"/>
        <w:rPr>
          <w:lang w:val="en-US"/>
        </w:rPr>
      </w:pPr>
      <w:r w:rsidRPr="005012A6">
        <w:rPr>
          <w:lang w:val="en-US"/>
        </w:rPr>
        <w:t>Depending on what is available, the actual delivered maximum age MAY be larger than the requested maximum age.  It is recommended that applications check the time stamp of the delivered location information, if the age of the location information is important.  Any Location Server which only passes on the result MUST not change the result it received.</w:t>
      </w:r>
    </w:p>
    <w:p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Accuracy of location information:</w:t>
      </w:r>
    </w:p>
    <w:p w:rsidR="00E41276" w:rsidRPr="00221127" w:rsidRDefault="00E41276" w:rsidP="00E41276">
      <w:pPr>
        <w:numPr>
          <w:ilvl w:val="0"/>
          <w:numId w:val="9"/>
        </w:numPr>
        <w:spacing w:before="60" w:after="120"/>
        <w:rPr>
          <w:lang w:val="en-US"/>
        </w:rPr>
      </w:pPr>
      <w:r w:rsidRPr="00221127">
        <w:rPr>
          <w:lang w:val="en-US"/>
        </w:rPr>
        <w:t>Any delivered accuracy information MUST relate to the point in time when the location information was originally determined, as specified by the time stamp.</w:t>
      </w:r>
    </w:p>
    <w:p w:rsidR="00E41276" w:rsidRPr="005012A6" w:rsidRDefault="00E41276" w:rsidP="00E41276">
      <w:pPr>
        <w:numPr>
          <w:ilvl w:val="0"/>
          <w:numId w:val="9"/>
        </w:numPr>
        <w:spacing w:before="60" w:after="120"/>
        <w:rPr>
          <w:lang w:val="en-US"/>
        </w:rPr>
      </w:pPr>
      <w:r w:rsidRPr="005012A6">
        <w:rPr>
          <w:lang w:val="en-US"/>
        </w:rPr>
        <w:t>If no specific accuracy was requested, then the accuracy of the delivered location information is up to the Location Server of the target's serving network (e.g., it can do a best effort, use the most efficient or the most accurate location method, etc.).  The Location Server MUST return accuracy information in the response to indicate the actual delivered accuracy (unless unknown).</w:t>
      </w:r>
    </w:p>
    <w:p w:rsidR="00E41276" w:rsidRPr="005012A6" w:rsidRDefault="00E41276" w:rsidP="00E41276">
      <w:pPr>
        <w:rPr>
          <w:lang w:val="en-US"/>
        </w:rPr>
      </w:pPr>
      <w:r w:rsidRPr="005012A6">
        <w:rPr>
          <w:lang w:val="en-US"/>
        </w:rPr>
        <w:t>Depending on what is available, the actual delivered accuracy MAY be less than the requested accuracy.  Even if the delivered accuracy of the Location Server of the target's serving network is less than the requested one any intermediate Location Server MUST pass the result unchanged, and MUST NOT translate it into, e.g., an error message such as “QOP NOT ATTAINABLE”.  Note: If accuracy is important, it is recommended that applications check the actual accuracy of the delivered location information.</w:t>
      </w:r>
    </w:p>
    <w:p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Confidence of accuracy information:</w:t>
      </w:r>
    </w:p>
    <w:p w:rsidR="00E41276" w:rsidRPr="005012A6" w:rsidRDefault="00E41276" w:rsidP="00E41276">
      <w:pPr>
        <w:rPr>
          <w:lang w:val="en-US"/>
        </w:rPr>
      </w:pPr>
      <w:r w:rsidRPr="005012A6">
        <w:rPr>
          <w:lang w:val="en-US"/>
        </w:rPr>
        <w:t>A Location Server MAY indicate a confidence level for delivered accuracy information, e.g., “with 65% confidence”.  The level of confidence is indicated in answer and report messages using the lev_conf element.  If no lev_conf element is present in an answer or report message, then the level of confidence is unspecified.</w:t>
      </w:r>
    </w:p>
    <w:p w:rsidR="00E41276" w:rsidRPr="005012A6" w:rsidRDefault="00E41276" w:rsidP="00E41276">
      <w:pPr>
        <w:rPr>
          <w:lang w:val="en-US"/>
        </w:rPr>
      </w:pPr>
      <w:r w:rsidRPr="005012A6">
        <w:rPr>
          <w:lang w:val="en-US"/>
        </w:rPr>
        <w:t>The level of confidence applies to all accuracy elements within a pd element.</w:t>
      </w:r>
    </w:p>
    <w:p w:rsidR="00E41276" w:rsidRPr="005012A6" w:rsidRDefault="00E41276" w:rsidP="00E41276">
      <w:pPr>
        <w:pStyle w:val="Header"/>
        <w:rPr>
          <w:rFonts w:ascii="Times New Roman" w:hAnsi="Times New Roman"/>
          <w:sz w:val="20"/>
          <w:lang w:val="en-US"/>
        </w:rPr>
      </w:pPr>
      <w:r w:rsidRPr="005012A6">
        <w:rPr>
          <w:rFonts w:ascii="Times New Roman" w:hAnsi="Times New Roman"/>
          <w:sz w:val="20"/>
          <w:lang w:val="en-US"/>
        </w:rPr>
        <w:t>Requested quality of position cannot be provided:</w:t>
      </w:r>
    </w:p>
    <w:p w:rsidR="00E41276" w:rsidRPr="00221127" w:rsidRDefault="00E41276" w:rsidP="00E41276">
      <w:pPr>
        <w:rPr>
          <w:lang w:val="en-US"/>
        </w:rPr>
      </w:pPr>
      <w:r w:rsidRPr="00221127">
        <w:rPr>
          <w:lang w:val="en-US"/>
        </w:rPr>
        <w:t xml:space="preserve">The behavior of the Location Server of the target's serving network when a requested quality of position cannot be provided depends on the class of QoP requested (qop_class). </w:t>
      </w:r>
      <w:r>
        <w:rPr>
          <w:lang w:val="en-US"/>
        </w:rPr>
        <w:t xml:space="preserve"> </w:t>
      </w:r>
      <w:r w:rsidRPr="00221127">
        <w:rPr>
          <w:lang w:val="en-US"/>
        </w:rPr>
        <w:t>Any other Location Server which only passes on the result MUST NOT change the result it received.</w:t>
      </w:r>
    </w:p>
    <w:p w:rsidR="00E41276" w:rsidRPr="00221127" w:rsidRDefault="00E41276" w:rsidP="00D4011C">
      <w:pPr>
        <w:pStyle w:val="Heading2"/>
        <w:tabs>
          <w:tab w:val="clear" w:pos="864"/>
          <w:tab w:val="num" w:pos="900"/>
        </w:tabs>
        <w:ind w:left="900" w:hanging="900"/>
        <w:rPr>
          <w:lang w:val="en-US"/>
        </w:rPr>
      </w:pPr>
      <w:bookmarkStart w:id="1635" w:name="_Toc103575188"/>
      <w:bookmarkStart w:id="1636" w:name="_Toc103575647"/>
      <w:bookmarkStart w:id="1637" w:name="_Ref513280375"/>
      <w:bookmarkStart w:id="1638" w:name="_Toc513284128"/>
      <w:bookmarkStart w:id="1639" w:name="_Toc524976402"/>
      <w:bookmarkStart w:id="1640" w:name="_Toc93481351"/>
      <w:bookmarkStart w:id="1641" w:name="_Toc95534642"/>
      <w:bookmarkStart w:id="1642" w:name="_Toc223770727"/>
      <w:bookmarkStart w:id="1643" w:name="_Toc273516643"/>
      <w:bookmarkStart w:id="1644" w:name="_Toc530407074"/>
      <w:bookmarkEnd w:id="1635"/>
      <w:bookmarkEnd w:id="1636"/>
      <w:r w:rsidRPr="00221127">
        <w:rPr>
          <w:lang w:val="en-US"/>
        </w:rPr>
        <w:t>Types of Location Information</w:t>
      </w:r>
      <w:bookmarkEnd w:id="1637"/>
      <w:bookmarkEnd w:id="1638"/>
      <w:bookmarkEnd w:id="1639"/>
      <w:bookmarkEnd w:id="1640"/>
      <w:bookmarkEnd w:id="1641"/>
      <w:bookmarkEnd w:id="1642"/>
      <w:bookmarkEnd w:id="1643"/>
      <w:bookmarkEnd w:id="1644"/>
    </w:p>
    <w:p w:rsidR="00E41276" w:rsidRPr="00221127" w:rsidRDefault="00E41276" w:rsidP="00E41276">
      <w:pPr>
        <w:rPr>
          <w:lang w:val="en-US"/>
        </w:rPr>
      </w:pPr>
      <w:r w:rsidRPr="00221127">
        <w:rPr>
          <w:lang w:val="en-US"/>
        </w:rPr>
        <w:t>The RLP specification allows a Location Server to request several different types of location information, such as various coordinate reference systems.  In addition to location information an implementation MAY support additional information such as speed, direction and altitude.</w:t>
      </w:r>
    </w:p>
    <w:p w:rsidR="00E41276" w:rsidRPr="00221127" w:rsidRDefault="00E41276" w:rsidP="00E41276">
      <w:pPr>
        <w:rPr>
          <w:lang w:val="en-US"/>
        </w:rPr>
      </w:pPr>
      <w:r w:rsidRPr="00221127">
        <w:rPr>
          <w:lang w:val="en-US"/>
        </w:rPr>
        <w:t>All implementations MUST support the following location information:</w:t>
      </w:r>
    </w:p>
    <w:p w:rsidR="00E41276" w:rsidRPr="00221127" w:rsidRDefault="00E41276" w:rsidP="00E41276">
      <w:pPr>
        <w:pStyle w:val="Bullet"/>
        <w:rPr>
          <w:lang w:val="en-US"/>
        </w:rPr>
      </w:pPr>
      <w:r w:rsidRPr="00221127">
        <w:rPr>
          <w:lang w:val="en-US"/>
        </w:rPr>
        <w:t>The coordinate reference system 4326 of the EPSG database</w:t>
      </w:r>
    </w:p>
    <w:p w:rsidR="00E41276" w:rsidRPr="00221127" w:rsidRDefault="00E41276" w:rsidP="00E41276">
      <w:pPr>
        <w:rPr>
          <w:lang w:val="en-US"/>
        </w:rPr>
      </w:pPr>
      <w:r w:rsidRPr="00221127">
        <w:rPr>
          <w:lang w:val="en-US"/>
        </w:rPr>
        <w:t>Implementations MAY support:</w:t>
      </w:r>
    </w:p>
    <w:p w:rsidR="00E41276" w:rsidRPr="00221127" w:rsidRDefault="00E41276" w:rsidP="00E41276">
      <w:pPr>
        <w:pStyle w:val="Bullet"/>
        <w:rPr>
          <w:lang w:val="en-US"/>
        </w:rPr>
      </w:pPr>
      <w:r w:rsidRPr="00221127">
        <w:rPr>
          <w:lang w:val="en-US"/>
        </w:rPr>
        <w:t>Other coordinate reference systems,</w:t>
      </w:r>
    </w:p>
    <w:p w:rsidR="00E41276" w:rsidRPr="00221127" w:rsidRDefault="00E41276" w:rsidP="00E41276">
      <w:pPr>
        <w:pStyle w:val="Bullet"/>
        <w:rPr>
          <w:lang w:val="en-US"/>
        </w:rPr>
      </w:pPr>
      <w:r w:rsidRPr="00221127">
        <w:rPr>
          <w:lang w:val="en-US"/>
        </w:rPr>
        <w:t>speed,</w:t>
      </w:r>
    </w:p>
    <w:p w:rsidR="00E41276" w:rsidRPr="00221127" w:rsidRDefault="00E41276" w:rsidP="00E41276">
      <w:pPr>
        <w:pStyle w:val="Bullet"/>
        <w:rPr>
          <w:lang w:val="en-US"/>
        </w:rPr>
      </w:pPr>
      <w:r w:rsidRPr="00221127">
        <w:rPr>
          <w:lang w:val="en-US"/>
        </w:rPr>
        <w:t>direction,</w:t>
      </w:r>
    </w:p>
    <w:p w:rsidR="00E41276" w:rsidRPr="00221127" w:rsidRDefault="00E41276" w:rsidP="00E41276">
      <w:pPr>
        <w:pStyle w:val="Bullet"/>
        <w:rPr>
          <w:lang w:val="en-US"/>
        </w:rPr>
      </w:pPr>
      <w:r w:rsidRPr="00221127">
        <w:rPr>
          <w:lang w:val="en-US"/>
        </w:rPr>
        <w:t>altitude.</w:t>
      </w:r>
    </w:p>
    <w:p w:rsidR="00E41276" w:rsidRPr="00221127" w:rsidRDefault="00E41276" w:rsidP="00E41276">
      <w:pPr>
        <w:pStyle w:val="Heading3"/>
        <w:spacing w:after="120"/>
        <w:rPr>
          <w:lang w:val="en-US"/>
        </w:rPr>
      </w:pPr>
      <w:bookmarkStart w:id="1645" w:name="_Toc103575190"/>
      <w:bookmarkStart w:id="1646" w:name="_Toc103575649"/>
      <w:bookmarkStart w:id="1647" w:name="_Toc513284129"/>
      <w:bookmarkStart w:id="1648" w:name="_Toc524976403"/>
      <w:bookmarkStart w:id="1649" w:name="_Toc93481352"/>
      <w:bookmarkStart w:id="1650" w:name="_Toc95534643"/>
      <w:bookmarkStart w:id="1651" w:name="_Toc223770728"/>
      <w:bookmarkStart w:id="1652" w:name="_Toc273516644"/>
      <w:bookmarkStart w:id="1653" w:name="_Toc530407075"/>
      <w:bookmarkEnd w:id="1645"/>
      <w:bookmarkEnd w:id="1646"/>
      <w:r w:rsidRPr="00221127">
        <w:rPr>
          <w:lang w:val="en-US"/>
        </w:rPr>
        <w:lastRenderedPageBreak/>
        <w:t>Location Information in Request Messages</w:t>
      </w:r>
      <w:bookmarkEnd w:id="1647"/>
      <w:bookmarkEnd w:id="1648"/>
      <w:bookmarkEnd w:id="1649"/>
      <w:bookmarkEnd w:id="1650"/>
      <w:bookmarkEnd w:id="1651"/>
      <w:bookmarkEnd w:id="1652"/>
      <w:bookmarkEnd w:id="1653"/>
    </w:p>
    <w:p w:rsidR="00E41276" w:rsidRPr="00E70DB7" w:rsidRDefault="00E41276" w:rsidP="00E41276">
      <w:pPr>
        <w:rPr>
          <w:lang w:val="en-US"/>
        </w:rPr>
      </w:pPr>
      <w:r w:rsidRPr="00E70DB7">
        <w:rPr>
          <w:lang w:val="en-US"/>
        </w:rPr>
        <w:t>Location Servers may request that the location information is returned in a specific coordinate reference system, by including a geo_info element in request messages.</w:t>
      </w:r>
    </w:p>
    <w:p w:rsidR="00E41276" w:rsidRPr="00221127" w:rsidRDefault="00E41276" w:rsidP="00E41276">
      <w:pPr>
        <w:pStyle w:val="Heading3"/>
        <w:spacing w:after="120"/>
        <w:rPr>
          <w:lang w:val="en-US"/>
        </w:rPr>
      </w:pPr>
      <w:bookmarkStart w:id="1654" w:name="_Toc103575192"/>
      <w:bookmarkStart w:id="1655" w:name="_Toc103575651"/>
      <w:bookmarkStart w:id="1656" w:name="_Toc513284130"/>
      <w:bookmarkStart w:id="1657" w:name="_Toc524976404"/>
      <w:bookmarkStart w:id="1658" w:name="_Toc93481353"/>
      <w:bookmarkStart w:id="1659" w:name="_Toc95534644"/>
      <w:bookmarkStart w:id="1660" w:name="_Toc223770729"/>
      <w:bookmarkStart w:id="1661" w:name="_Toc273516645"/>
      <w:bookmarkStart w:id="1662" w:name="_Toc530407076"/>
      <w:bookmarkEnd w:id="1654"/>
      <w:bookmarkEnd w:id="1655"/>
      <w:r w:rsidRPr="00221127">
        <w:rPr>
          <w:lang w:val="en-US"/>
        </w:rPr>
        <w:t>Location Information in Answer and Report Messages</w:t>
      </w:r>
      <w:bookmarkEnd w:id="1656"/>
      <w:bookmarkEnd w:id="1657"/>
      <w:bookmarkEnd w:id="1658"/>
      <w:bookmarkEnd w:id="1659"/>
      <w:bookmarkEnd w:id="1660"/>
      <w:bookmarkEnd w:id="1661"/>
      <w:bookmarkEnd w:id="1662"/>
    </w:p>
    <w:p w:rsidR="00E41276" w:rsidRPr="00221127" w:rsidRDefault="00E41276" w:rsidP="00E41276">
      <w:pPr>
        <w:keepNext/>
        <w:numPr>
          <w:ilvl w:val="0"/>
          <w:numId w:val="10"/>
        </w:numPr>
        <w:spacing w:before="60" w:after="120"/>
        <w:rPr>
          <w:lang w:val="en-US"/>
        </w:rPr>
      </w:pPr>
      <w:r w:rsidRPr="00221127">
        <w:rPr>
          <w:lang w:val="en-US"/>
        </w:rPr>
        <w:t>If no specific location information was requested in a corresponding request message, then the Location Server MUST return the result in terms of the coordinate reference system 4326 of the EPSG database.</w:t>
      </w:r>
    </w:p>
    <w:p w:rsidR="00E41276" w:rsidRPr="00221127" w:rsidRDefault="00E41276" w:rsidP="00E41276">
      <w:pPr>
        <w:keepNext/>
        <w:numPr>
          <w:ilvl w:val="0"/>
          <w:numId w:val="10"/>
        </w:numPr>
        <w:spacing w:before="60" w:after="120"/>
        <w:rPr>
          <w:lang w:val="en-US"/>
        </w:rPr>
      </w:pPr>
      <w:r w:rsidRPr="00221127">
        <w:rPr>
          <w:lang w:val="en-US"/>
        </w:rPr>
        <w:t>If the speed, direction and altitude are known the Location Server SHOULD return the information together</w:t>
      </w:r>
      <w:r w:rsidR="000F1C37">
        <w:rPr>
          <w:lang w:val="en-US"/>
        </w:rPr>
        <w:t xml:space="preserve"> with the location information.</w:t>
      </w:r>
    </w:p>
    <w:p w:rsidR="00E41276" w:rsidRPr="00221127" w:rsidRDefault="00E41276" w:rsidP="00D4011C">
      <w:pPr>
        <w:pStyle w:val="Heading2"/>
        <w:tabs>
          <w:tab w:val="clear" w:pos="864"/>
          <w:tab w:val="num" w:pos="900"/>
        </w:tabs>
        <w:ind w:left="900" w:hanging="900"/>
        <w:rPr>
          <w:lang w:val="en-US"/>
        </w:rPr>
      </w:pPr>
      <w:bookmarkStart w:id="1663" w:name="_Toc103575194"/>
      <w:bookmarkStart w:id="1664" w:name="_Toc103575653"/>
      <w:bookmarkStart w:id="1665" w:name="_Ref511552941"/>
      <w:bookmarkStart w:id="1666" w:name="_Toc513284131"/>
      <w:bookmarkStart w:id="1667" w:name="_Toc524976405"/>
      <w:bookmarkStart w:id="1668" w:name="_Toc93481354"/>
      <w:bookmarkStart w:id="1669" w:name="_Toc95534645"/>
      <w:bookmarkStart w:id="1670" w:name="_Toc223770730"/>
      <w:bookmarkStart w:id="1671" w:name="_Toc273516646"/>
      <w:bookmarkStart w:id="1672" w:name="_Toc530407077"/>
      <w:bookmarkEnd w:id="1663"/>
      <w:bookmarkEnd w:id="1664"/>
      <w:r w:rsidRPr="00221127">
        <w:rPr>
          <w:lang w:val="en-US"/>
        </w:rPr>
        <w:t>Priority</w:t>
      </w:r>
      <w:bookmarkEnd w:id="1665"/>
      <w:bookmarkEnd w:id="1666"/>
      <w:bookmarkEnd w:id="1667"/>
      <w:bookmarkEnd w:id="1668"/>
      <w:bookmarkEnd w:id="1669"/>
      <w:bookmarkEnd w:id="1670"/>
      <w:bookmarkEnd w:id="1671"/>
      <w:bookmarkEnd w:id="1672"/>
    </w:p>
    <w:p w:rsidR="00E41276" w:rsidRPr="00E70DB7" w:rsidRDefault="00E41276" w:rsidP="00E41276">
      <w:pPr>
        <w:rPr>
          <w:lang w:val="en-US"/>
        </w:rPr>
      </w:pPr>
      <w:r w:rsidRPr="00E70DB7">
        <w:rPr>
          <w:lang w:val="en-US"/>
        </w:rPr>
        <w:t xml:space="preserve">Location Servers may specify a requested priority by including a prio element in request messages with the exception of emergency request, which are always treated with the highest </w:t>
      </w:r>
      <w:r w:rsidR="000F1C37">
        <w:rPr>
          <w:lang w:val="en-US"/>
        </w:rPr>
        <w:t>priority.</w:t>
      </w:r>
    </w:p>
    <w:p w:rsidR="00E41276" w:rsidRPr="00E70DB7" w:rsidRDefault="00E41276" w:rsidP="00E41276">
      <w:pPr>
        <w:rPr>
          <w:lang w:val="en-US"/>
        </w:rPr>
      </w:pPr>
      <w:r w:rsidRPr="00E70DB7">
        <w:rPr>
          <w:lang w:val="en-US"/>
        </w:rPr>
        <w:t>It is up to the Location Server of the network that finally performs the positioning what actual priority is given to any particular request. Any intermediate Location Server MUST NOT change the priority it received prior to forwarding it. A requested priority SHOULD be honored if possible. Emergency request MUST be handled with the highest priority possible.</w:t>
      </w:r>
    </w:p>
    <w:p w:rsidR="00E41276" w:rsidRPr="00E70DB7" w:rsidRDefault="00E41276" w:rsidP="00E41276">
      <w:pPr>
        <w:rPr>
          <w:lang w:val="en-US"/>
        </w:rPr>
      </w:pPr>
      <w:r w:rsidRPr="00E70DB7">
        <w:rPr>
          <w:lang w:val="en-US"/>
        </w:rPr>
        <w:t>If a specific priority is not specified in a request message (no prio element is included) - except emergency requests -, it defaults to “</w:t>
      </w:r>
      <w:smartTag w:uri="urn:schemas-microsoft-com:office:smarttags" w:element="place">
        <w:smartTag w:uri="urn:schemas-microsoft-com:office:smarttags" w:element="City">
          <w:r w:rsidRPr="00E70DB7">
            <w:rPr>
              <w:lang w:val="en-US"/>
            </w:rPr>
            <w:t>NORMAL</w:t>
          </w:r>
        </w:smartTag>
      </w:smartTag>
      <w:r w:rsidRPr="00E70DB7">
        <w:rPr>
          <w:lang w:val="en-US"/>
        </w:rPr>
        <w:t>”.</w:t>
      </w:r>
    </w:p>
    <w:p w:rsidR="00E41276" w:rsidRPr="00221127" w:rsidRDefault="00E41276" w:rsidP="00D4011C">
      <w:pPr>
        <w:pStyle w:val="Heading2"/>
        <w:tabs>
          <w:tab w:val="clear" w:pos="864"/>
          <w:tab w:val="num" w:pos="900"/>
        </w:tabs>
        <w:ind w:left="900" w:hanging="900"/>
        <w:rPr>
          <w:lang w:val="en-US"/>
        </w:rPr>
      </w:pPr>
      <w:bookmarkStart w:id="1673" w:name="_Toc93481355"/>
      <w:bookmarkStart w:id="1674" w:name="_Toc95534646"/>
      <w:bookmarkStart w:id="1675" w:name="_Toc223770731"/>
      <w:bookmarkStart w:id="1676" w:name="_Toc273516647"/>
      <w:bookmarkStart w:id="1677" w:name="_Ref418854935"/>
      <w:bookmarkStart w:id="1678" w:name="_Ref418856576"/>
      <w:bookmarkStart w:id="1679" w:name="_Ref418858047"/>
      <w:bookmarkStart w:id="1680" w:name="_Toc530407078"/>
      <w:r w:rsidRPr="00221127">
        <w:rPr>
          <w:lang w:val="en-US"/>
        </w:rPr>
        <w:t>Target Identities</w:t>
      </w:r>
      <w:bookmarkEnd w:id="1673"/>
      <w:bookmarkEnd w:id="1674"/>
      <w:bookmarkEnd w:id="1675"/>
      <w:bookmarkEnd w:id="1676"/>
      <w:bookmarkEnd w:id="1677"/>
      <w:bookmarkEnd w:id="1678"/>
      <w:bookmarkEnd w:id="1679"/>
      <w:bookmarkEnd w:id="1680"/>
    </w:p>
    <w:p w:rsidR="00E41276" w:rsidRPr="00E70DB7" w:rsidRDefault="00E41276" w:rsidP="00E41276">
      <w:pPr>
        <w:rPr>
          <w:lang w:val="en-US"/>
        </w:rPr>
      </w:pPr>
      <w:r w:rsidRPr="00E70DB7">
        <w:rPr>
          <w:lang w:val="en-US"/>
        </w:rPr>
        <w:t>Location Servers MUST specify the identity of the target device in the msid element. This element allows that the target device is uniquely addressed in multiple ways including MSISDN, IMSI, IP address, etc.</w:t>
      </w:r>
    </w:p>
    <w:p w:rsidR="00E41276" w:rsidRPr="00E70DB7" w:rsidRDefault="00E41276" w:rsidP="00E41276">
      <w:pPr>
        <w:rPr>
          <w:lang w:val="en-US"/>
        </w:rPr>
      </w:pPr>
      <w:r w:rsidRPr="00E70DB7">
        <w:rPr>
          <w:lang w:val="en-US"/>
        </w:rPr>
        <w:t>All implementations deployed in a 3GPP environment MUST support the following identities:</w:t>
      </w:r>
    </w:p>
    <w:p w:rsidR="00E41276" w:rsidRPr="00E70DB7" w:rsidRDefault="00E41276" w:rsidP="00E41276">
      <w:pPr>
        <w:pStyle w:val="Bul1"/>
        <w:numPr>
          <w:ilvl w:val="0"/>
          <w:numId w:val="12"/>
        </w:numPr>
        <w:rPr>
          <w:lang w:val="en-US"/>
        </w:rPr>
      </w:pPr>
      <w:r w:rsidRPr="00E70DB7">
        <w:rPr>
          <w:lang w:val="en-US"/>
        </w:rPr>
        <w:t>MSISDN</w:t>
      </w:r>
    </w:p>
    <w:p w:rsidR="00E41276" w:rsidRPr="00E70DB7" w:rsidRDefault="00E41276" w:rsidP="00E41276">
      <w:pPr>
        <w:rPr>
          <w:lang w:val="en-US"/>
        </w:rPr>
      </w:pPr>
      <w:r w:rsidRPr="00E70DB7">
        <w:rPr>
          <w:lang w:val="en-US"/>
        </w:rPr>
        <w:t>All implementations deployed in a 3GPP2 environment MUST support the following identities:</w:t>
      </w:r>
    </w:p>
    <w:p w:rsidR="00E41276" w:rsidRPr="00E70DB7" w:rsidRDefault="00E41276" w:rsidP="00E41276">
      <w:pPr>
        <w:numPr>
          <w:ilvl w:val="0"/>
          <w:numId w:val="12"/>
        </w:numPr>
        <w:spacing w:before="60" w:after="120"/>
        <w:rPr>
          <w:lang w:val="en-US"/>
        </w:rPr>
      </w:pPr>
      <w:r w:rsidRPr="00E70DB7">
        <w:rPr>
          <w:lang w:val="en-US"/>
        </w:rPr>
        <w:t>MDN</w:t>
      </w:r>
    </w:p>
    <w:p w:rsidR="00E41276" w:rsidRPr="00221127" w:rsidRDefault="00E41276" w:rsidP="00E41276">
      <w:pPr>
        <w:pStyle w:val="Heading1"/>
        <w:spacing w:after="120"/>
        <w:rPr>
          <w:lang w:val="en-US"/>
        </w:rPr>
      </w:pPr>
      <w:bookmarkStart w:id="1681" w:name="_Toc93481356"/>
      <w:bookmarkStart w:id="1682" w:name="_Toc95534647"/>
      <w:bookmarkStart w:id="1683" w:name="_Toc223770732"/>
      <w:bookmarkStart w:id="1684" w:name="_Toc273516648"/>
      <w:bookmarkStart w:id="1685" w:name="_Toc530407079"/>
      <w:r w:rsidRPr="00221127">
        <w:rPr>
          <w:lang w:val="en-US"/>
        </w:rPr>
        <w:lastRenderedPageBreak/>
        <w:t>Mobile Location Service Definitions</w:t>
      </w:r>
      <w:bookmarkEnd w:id="1681"/>
      <w:bookmarkEnd w:id="1682"/>
      <w:bookmarkEnd w:id="1683"/>
      <w:bookmarkEnd w:id="1684"/>
      <w:bookmarkEnd w:id="1685"/>
    </w:p>
    <w:p w:rsidR="00E41276" w:rsidRPr="00221127" w:rsidRDefault="00E41276" w:rsidP="00D4011C">
      <w:pPr>
        <w:pStyle w:val="Heading2"/>
        <w:tabs>
          <w:tab w:val="clear" w:pos="864"/>
          <w:tab w:val="num" w:pos="900"/>
        </w:tabs>
        <w:ind w:left="900" w:hanging="900"/>
        <w:rPr>
          <w:lang w:val="en-US"/>
        </w:rPr>
      </w:pPr>
      <w:bookmarkStart w:id="1686" w:name="_Toc93481357"/>
      <w:bookmarkStart w:id="1687" w:name="_Toc95534648"/>
      <w:bookmarkStart w:id="1688" w:name="_Toc223770733"/>
      <w:bookmarkStart w:id="1689" w:name="_Toc273516649"/>
      <w:bookmarkStart w:id="1690" w:name="_Ref418856149"/>
      <w:bookmarkStart w:id="1691" w:name="_Ref418857780"/>
      <w:bookmarkStart w:id="1692" w:name="_Toc530407080"/>
      <w:r w:rsidRPr="00221127">
        <w:rPr>
          <w:lang w:val="en-US"/>
        </w:rPr>
        <w:t>Transport Protocol Layer Definitions</w:t>
      </w:r>
      <w:bookmarkEnd w:id="1686"/>
      <w:bookmarkEnd w:id="1687"/>
      <w:bookmarkEnd w:id="1688"/>
      <w:bookmarkEnd w:id="1689"/>
      <w:bookmarkEnd w:id="1690"/>
      <w:bookmarkEnd w:id="1691"/>
      <w:bookmarkEnd w:id="1692"/>
    </w:p>
    <w:p w:rsidR="00E41276" w:rsidRPr="00221127" w:rsidRDefault="00E41276" w:rsidP="00E41276">
      <w:pPr>
        <w:rPr>
          <w:noProof/>
          <w:lang w:val="en-US"/>
        </w:rPr>
      </w:pPr>
      <w:r w:rsidRPr="00221127">
        <w:rPr>
          <w:noProof/>
          <w:lang w:val="en-US"/>
        </w:rPr>
        <w:t>RLP can be implemented using various transport mechanisms. The following mappings are specified for RLP:</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3261"/>
      </w:tblGrid>
      <w:tr w:rsidR="00E41276" w:rsidRPr="00221127" w:rsidTr="00E41276">
        <w:tc>
          <w:tcPr>
            <w:tcW w:w="1701" w:type="dxa"/>
          </w:tcPr>
          <w:p w:rsidR="00E41276" w:rsidRPr="00221127" w:rsidRDefault="00E41276" w:rsidP="00E41276">
            <w:pPr>
              <w:pStyle w:val="TableHead"/>
              <w:rPr>
                <w:noProof/>
                <w:lang w:val="en-US"/>
              </w:rPr>
            </w:pPr>
            <w:r w:rsidRPr="00221127">
              <w:rPr>
                <w:noProof/>
                <w:lang w:val="en-US"/>
              </w:rPr>
              <w:t>Mapping</w:t>
            </w:r>
          </w:p>
        </w:tc>
        <w:tc>
          <w:tcPr>
            <w:tcW w:w="3261" w:type="dxa"/>
          </w:tcPr>
          <w:p w:rsidR="00E41276" w:rsidRPr="00221127" w:rsidRDefault="00E41276" w:rsidP="00E41276">
            <w:pPr>
              <w:pStyle w:val="TableHead"/>
              <w:rPr>
                <w:noProof/>
                <w:lang w:val="en-US"/>
              </w:rPr>
            </w:pPr>
            <w:r w:rsidRPr="00221127">
              <w:rPr>
                <w:noProof/>
                <w:lang w:val="en-US"/>
              </w:rPr>
              <w:t>Section</w:t>
            </w:r>
          </w:p>
        </w:tc>
      </w:tr>
      <w:tr w:rsidR="00E41276" w:rsidRPr="00221127" w:rsidTr="00E41276">
        <w:tc>
          <w:tcPr>
            <w:tcW w:w="1701" w:type="dxa"/>
          </w:tcPr>
          <w:p w:rsidR="00E41276" w:rsidRPr="00221127" w:rsidRDefault="00E41276" w:rsidP="00E41276">
            <w:pPr>
              <w:pStyle w:val="TableRowCentered"/>
              <w:rPr>
                <w:noProof/>
              </w:rPr>
            </w:pPr>
            <w:r w:rsidRPr="00221127">
              <w:rPr>
                <w:noProof/>
              </w:rPr>
              <w:t>HTTP</w:t>
            </w:r>
          </w:p>
        </w:tc>
        <w:tc>
          <w:tcPr>
            <w:tcW w:w="3261" w:type="dxa"/>
          </w:tcPr>
          <w:p w:rsidR="00E41276" w:rsidRPr="00221127" w:rsidRDefault="00E41276" w:rsidP="00E41276">
            <w:pPr>
              <w:pStyle w:val="TableRowCentered"/>
              <w:rPr>
                <w:noProof/>
              </w:rPr>
            </w:pPr>
            <w:r w:rsidRPr="00221127">
              <w:rPr>
                <w:noProof/>
              </w:rPr>
              <w:t>11 HTTP Mapping</w:t>
            </w:r>
          </w:p>
        </w:tc>
      </w:tr>
    </w:tbl>
    <w:p w:rsidR="00E41276" w:rsidRPr="00221127" w:rsidRDefault="00E41276" w:rsidP="00E41276">
      <w:pPr>
        <w:pStyle w:val="Heading2"/>
        <w:tabs>
          <w:tab w:val="clear" w:pos="864"/>
          <w:tab w:val="num" w:pos="900"/>
        </w:tabs>
        <w:ind w:left="900" w:hanging="900"/>
        <w:rPr>
          <w:lang w:val="en-US"/>
        </w:rPr>
      </w:pPr>
      <w:bookmarkStart w:id="1693" w:name="_Toc93481358"/>
      <w:bookmarkStart w:id="1694" w:name="_Toc95534649"/>
      <w:bookmarkStart w:id="1695" w:name="_Toc223770734"/>
      <w:bookmarkStart w:id="1696" w:name="_Toc273516650"/>
      <w:bookmarkStart w:id="1697" w:name="_Toc530407081"/>
      <w:r w:rsidRPr="00221127">
        <w:rPr>
          <w:lang w:val="en-US"/>
        </w:rPr>
        <w:t>Element Layer Definitions</w:t>
      </w:r>
      <w:bookmarkEnd w:id="1693"/>
      <w:bookmarkEnd w:id="1694"/>
      <w:bookmarkEnd w:id="1695"/>
      <w:bookmarkEnd w:id="1696"/>
      <w:bookmarkEnd w:id="1697"/>
    </w:p>
    <w:p w:rsidR="00E41276" w:rsidRPr="00221127" w:rsidRDefault="00E41276" w:rsidP="00E41276">
      <w:pPr>
        <w:pStyle w:val="Heading3"/>
        <w:spacing w:after="120"/>
        <w:rPr>
          <w:lang w:val="en-US"/>
        </w:rPr>
      </w:pPr>
      <w:bookmarkStart w:id="1698" w:name="_Toc93481359"/>
      <w:bookmarkStart w:id="1699" w:name="_Toc95534650"/>
      <w:bookmarkStart w:id="1700" w:name="_Toc223770735"/>
      <w:bookmarkStart w:id="1701" w:name="_Toc273516651"/>
      <w:bookmarkStart w:id="1702" w:name="_Toc530407082"/>
      <w:r w:rsidRPr="00221127">
        <w:rPr>
          <w:lang w:val="en-US"/>
        </w:rPr>
        <w:t>Identity Element Definitions</w:t>
      </w:r>
      <w:bookmarkEnd w:id="1698"/>
      <w:bookmarkEnd w:id="1699"/>
      <w:bookmarkEnd w:id="1700"/>
      <w:bookmarkEnd w:id="1701"/>
      <w:bookmarkEnd w:id="1702"/>
    </w:p>
    <w:p w:rsidR="00E41276" w:rsidRPr="00221127" w:rsidRDefault="00E41276" w:rsidP="00E41276">
      <w:pPr>
        <w:rPr>
          <w:lang w:val="en-US"/>
        </w:rPr>
      </w:pPr>
      <w:r w:rsidRPr="00221127">
        <w:rPr>
          <w:lang w:val="en-US"/>
        </w:rPr>
        <w:t>Identity Element Definitions are found in [OMA-MLP].</w:t>
      </w:r>
    </w:p>
    <w:p w:rsidR="00E41276" w:rsidRPr="00221127" w:rsidRDefault="00E41276" w:rsidP="00E41276">
      <w:pPr>
        <w:pStyle w:val="Heading3"/>
        <w:spacing w:after="120"/>
        <w:rPr>
          <w:lang w:val="en-US"/>
        </w:rPr>
      </w:pPr>
      <w:bookmarkStart w:id="1703" w:name="_Toc103575201"/>
      <w:bookmarkStart w:id="1704" w:name="_Toc103575660"/>
      <w:bookmarkStart w:id="1705" w:name="_Toc93481360"/>
      <w:bookmarkStart w:id="1706" w:name="_Toc95534651"/>
      <w:bookmarkStart w:id="1707" w:name="_Toc223770736"/>
      <w:bookmarkStart w:id="1708" w:name="_Toc273516652"/>
      <w:bookmarkStart w:id="1709" w:name="_Ref418855838"/>
      <w:bookmarkStart w:id="1710" w:name="_Ref418855844"/>
      <w:bookmarkStart w:id="1711" w:name="_Ref418855848"/>
      <w:bookmarkStart w:id="1712" w:name="_Ref418855850"/>
      <w:bookmarkStart w:id="1713" w:name="_Ref418855853"/>
      <w:bookmarkStart w:id="1714" w:name="_Ref418855856"/>
      <w:bookmarkStart w:id="1715" w:name="_Ref418855859"/>
      <w:bookmarkStart w:id="1716" w:name="_Ref418855862"/>
      <w:bookmarkStart w:id="1717" w:name="_Ref418855864"/>
      <w:bookmarkStart w:id="1718" w:name="_Ref418855866"/>
      <w:bookmarkStart w:id="1719" w:name="_Ref418855869"/>
      <w:bookmarkStart w:id="1720" w:name="_Ref418855872"/>
      <w:bookmarkStart w:id="1721" w:name="_Ref418855874"/>
      <w:bookmarkStart w:id="1722" w:name="_Ref418857491"/>
      <w:bookmarkStart w:id="1723" w:name="_Ref418857494"/>
      <w:bookmarkStart w:id="1724" w:name="_Ref418857498"/>
      <w:bookmarkStart w:id="1725" w:name="_Ref418857502"/>
      <w:bookmarkStart w:id="1726" w:name="_Ref418857504"/>
      <w:bookmarkStart w:id="1727" w:name="_Ref418857507"/>
      <w:bookmarkStart w:id="1728" w:name="_Ref418857509"/>
      <w:bookmarkStart w:id="1729" w:name="_Ref418857512"/>
      <w:bookmarkStart w:id="1730" w:name="_Ref418857515"/>
      <w:bookmarkStart w:id="1731" w:name="_Ref418857518"/>
      <w:bookmarkStart w:id="1732" w:name="_Ref418857520"/>
      <w:bookmarkStart w:id="1733" w:name="_Ref418857523"/>
      <w:bookmarkStart w:id="1734" w:name="_Ref418857527"/>
      <w:bookmarkStart w:id="1735" w:name="_Toc530407083"/>
      <w:bookmarkEnd w:id="1703"/>
      <w:bookmarkEnd w:id="1704"/>
      <w:r w:rsidRPr="00221127">
        <w:rPr>
          <w:lang w:val="en-US"/>
        </w:rPr>
        <w:t>Function Element Definitions</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tbl>
      <w:tblPr>
        <w:tblW w:w="9639" w:type="dxa"/>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3"/>
        <w:gridCol w:w="4929"/>
        <w:gridCol w:w="3577"/>
      </w:tblGrid>
      <w:tr w:rsidR="00E41276" w:rsidRPr="00221127" w:rsidTr="00E41276">
        <w:trPr>
          <w:cantSplit/>
        </w:trPr>
        <w:tc>
          <w:tcPr>
            <w:tcW w:w="9639" w:type="dxa"/>
            <w:gridSpan w:val="3"/>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 RLP_FUNC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w:t>
            </w:r>
          </w:p>
          <w:p w:rsidR="00E41276" w:rsidRPr="00A977DC" w:rsidRDefault="00E41276" w:rsidP="00E41276">
            <w:pPr>
              <w:pStyle w:val="TableRow"/>
              <w:widowControl w:val="0"/>
              <w:kinsoku w:val="0"/>
              <w:overflowPunct w:val="0"/>
              <w:rPr>
                <w:rFonts w:ascii="Courier New" w:hAnsi="Courier New" w:cs="Courier New"/>
                <w:sz w:val="16"/>
              </w:rPr>
            </w:pPr>
            <w:r w:rsidRPr="00A977DC">
              <w:rPr>
                <w:rFonts w:ascii="Courier New" w:hAnsi="Courier New" w:cs="Courier New"/>
                <w:sz w:val="16"/>
                <w:lang w:eastAsia="ko-KR"/>
              </w:rPr>
              <w:t>R</w:t>
            </w:r>
            <w:r w:rsidRPr="00A977DC">
              <w:rPr>
                <w:rFonts w:ascii="Courier New" w:hAnsi="Courier New" w:cs="Courier New"/>
                <w:sz w:val="16"/>
              </w:rPr>
              <w:t>LP V</w:t>
            </w:r>
            <w:r w:rsidR="00C42D50">
              <w:rPr>
                <w:rFonts w:ascii="Courier New" w:hAnsi="Courier New" w:cs="Courier New"/>
                <w:sz w:val="16"/>
                <w:lang w:eastAsia="ko-KR"/>
              </w:rPr>
              <w:t>1.2</w:t>
            </w:r>
            <w:r w:rsidRPr="00A977DC">
              <w:rPr>
                <w:rFonts w:ascii="Courier New" w:hAnsi="Courier New" w:cs="Courier New"/>
                <w:sz w:val="16"/>
              </w:rPr>
              <w:t xml:space="preserve"> Document Type Definition</w:t>
            </w:r>
          </w:p>
          <w:p w:rsidR="00E41276" w:rsidRPr="00A977DC" w:rsidRDefault="00E41276" w:rsidP="00E41276">
            <w:pPr>
              <w:pStyle w:val="TableRow"/>
              <w:widowControl w:val="0"/>
              <w:kinsoku w:val="0"/>
              <w:overflowPunct w:val="0"/>
              <w:rPr>
                <w:rFonts w:ascii="Courier New" w:hAnsi="Courier New" w:cs="Courier New"/>
                <w:sz w:val="16"/>
              </w:rPr>
            </w:pPr>
          </w:p>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widowControl w:val="0"/>
              <w:kinsoku w:val="0"/>
              <w:overflowPunct w:val="0"/>
              <w:rPr>
                <w:rFonts w:ascii="Courier New" w:hAnsi="Courier New" w:cs="Courier New"/>
                <w:sz w:val="16"/>
                <w:lang w:val="en-US"/>
              </w:rPr>
            </w:pPr>
          </w:p>
          <w:p w:rsidR="00E41276" w:rsidRPr="00612C1D"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 xml:space="preserve">LP is an XML language. </w:t>
            </w:r>
            <w:r w:rsidRPr="00612C1D">
              <w:rPr>
                <w:rFonts w:ascii="Courier New" w:hAnsi="Courier New" w:cs="Courier New"/>
                <w:sz w:val="16"/>
                <w:lang w:val="en-US"/>
              </w:rPr>
              <w:t>Typical usage:</w:t>
            </w:r>
          </w:p>
          <w:p w:rsidR="00E41276" w:rsidRPr="00612C1D" w:rsidRDefault="00E41276" w:rsidP="00E41276">
            <w:pPr>
              <w:pStyle w:val="TableRow"/>
              <w:widowControl w:val="0"/>
              <w:kinsoku w:val="0"/>
              <w:overflowPunct w:val="0"/>
              <w:rPr>
                <w:rFonts w:ascii="Courier New" w:hAnsi="Courier New" w:cs="Courier New"/>
                <w:sz w:val="16"/>
                <w:lang w:val="en-US"/>
              </w:rPr>
            </w:pPr>
            <w:r w:rsidRPr="00612C1D">
              <w:rPr>
                <w:rFonts w:ascii="Courier New" w:hAnsi="Courier New" w:cs="Courier New"/>
                <w:sz w:val="16"/>
                <w:lang w:val="en-US"/>
              </w:rPr>
              <w:t xml:space="preserve">   &lt;?xml version="1.0"?&gt;</w:t>
            </w:r>
          </w:p>
          <w:p w:rsidR="00E41276" w:rsidRPr="00612C1D" w:rsidRDefault="00E41276" w:rsidP="00E41276">
            <w:pPr>
              <w:pStyle w:val="TableRow"/>
              <w:widowControl w:val="0"/>
              <w:kinsoku w:val="0"/>
              <w:overflowPunct w:val="0"/>
              <w:rPr>
                <w:rFonts w:ascii="Courier New" w:hAnsi="Courier New" w:cs="Courier New"/>
                <w:sz w:val="16"/>
                <w:lang w:val="en-US"/>
              </w:rPr>
            </w:pPr>
            <w:r w:rsidRPr="00612C1D">
              <w:rPr>
                <w:rFonts w:ascii="Courier New" w:hAnsi="Courier New" w:cs="Courier New"/>
                <w:sz w:val="16"/>
                <w:lang w:val="en-US"/>
              </w:rPr>
              <w:t xml:space="preserve">   &lt;!DOCTYPE </w:t>
            </w:r>
            <w:r w:rsidRPr="00612C1D">
              <w:rPr>
                <w:rFonts w:ascii="Courier New" w:hAnsi="Courier New" w:cs="Courier New"/>
                <w:sz w:val="16"/>
                <w:lang w:val="en-US" w:eastAsia="ko-KR"/>
              </w:rPr>
              <w:t>rlp_</w:t>
            </w:r>
            <w:r w:rsidRPr="00612C1D">
              <w:rPr>
                <w:rFonts w:ascii="Courier New" w:hAnsi="Courier New" w:cs="Courier New"/>
                <w:sz w:val="16"/>
                <w:lang w:val="en-US"/>
              </w:rPr>
              <w:t>svc_init PUBLIC "-//OMA//DTD {abbrev x.y}//EN"</w:t>
            </w:r>
          </w:p>
          <w:p w:rsidR="00E41276" w:rsidRPr="00612C1D" w:rsidRDefault="00E41276" w:rsidP="00E41276">
            <w:pPr>
              <w:pStyle w:val="TableRow"/>
              <w:widowControl w:val="0"/>
              <w:kinsoku w:val="0"/>
              <w:overflowPunct w:val="0"/>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rsidR="00E41276" w:rsidRPr="00221127" w:rsidRDefault="00E41276" w:rsidP="00E41276">
            <w:pPr>
              <w:pStyle w:val="TableRow"/>
              <w:widowControl w:val="0"/>
              <w:kinsoku w:val="0"/>
              <w:overflowPunct w:val="0"/>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rsidR="00E41276" w:rsidRPr="00221127" w:rsidRDefault="00E41276" w:rsidP="00E41276">
            <w:pPr>
              <w:pStyle w:val="TableRow"/>
              <w:widowControl w:val="0"/>
              <w:kinsoku w:val="0"/>
              <w:overflowPunct w:val="0"/>
              <w:rPr>
                <w:rFonts w:ascii="Courier New" w:hAnsi="Courier New" w:cs="Courier New"/>
                <w:sz w:val="16"/>
                <w:lang w:val="en-US"/>
              </w:rPr>
            </w:pPr>
          </w:p>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eme_event</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(eme_pos+)&gt;</w:t>
            </w: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eme_event</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eme_trigger (EME_ORG | EME_REL)</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#REQUIRED&gt;</w:t>
            </w: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tlrr_event</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 xml:space="preserve">(ms_action </w:t>
            </w:r>
            <w:r w:rsidRPr="00221127">
              <w:rPr>
                <w:rFonts w:ascii="Courier New" w:hAnsi="Courier New" w:cs="Courier New"/>
                <w:sz w:val="16"/>
                <w:lang w:val="en-US" w:eastAsia="ko-KR"/>
              </w:rPr>
              <w:t>| change_area</w:t>
            </w:r>
            <w:r w:rsidR="00DB267C">
              <w:rPr>
                <w:rFonts w:ascii="Courier New" w:hAnsi="Courier New" w:cs="Courier New"/>
                <w:sz w:val="16"/>
                <w:lang w:val="en-US" w:eastAsia="ko-KR"/>
              </w:rPr>
              <w:t xml:space="preserve"> </w:t>
            </w:r>
            <w:r w:rsidR="00DB267C">
              <w:rPr>
                <w:rFonts w:ascii="Courier New" w:hAnsi="Courier New" w:cs="Courier New"/>
                <w:noProof/>
                <w:sz w:val="16"/>
                <w:lang w:eastAsia="ko-KR"/>
              </w:rPr>
              <w:t>| velocity_event</w:t>
            </w:r>
            <w:r w:rsidR="002C3F5B">
              <w:rPr>
                <w:rFonts w:ascii="Courier New" w:hAnsi="Courier New" w:cs="Courier New"/>
                <w:sz w:val="16"/>
                <w:lang w:val="en-US" w:eastAsia="ko-KR"/>
              </w:rPr>
              <w:t xml:space="preserve"> </w:t>
            </w:r>
            <w:r w:rsidR="002C3F5B">
              <w:rPr>
                <w:rFonts w:ascii="Courier New" w:hAnsi="Courier New" w:cs="Courier New"/>
                <w:noProof/>
                <w:sz w:val="16"/>
                <w:lang w:eastAsia="ko-KR"/>
              </w:rPr>
              <w:t>| distance_event</w:t>
            </w:r>
            <w:r w:rsidR="0002622B">
              <w:rPr>
                <w:rFonts w:ascii="Courier New" w:hAnsi="Courier New" w:cs="Courier New"/>
                <w:noProof/>
                <w:sz w:val="16"/>
                <w:lang w:eastAsia="ko-KR"/>
              </w:rPr>
              <w:t xml:space="preserve"> </w:t>
            </w:r>
            <w:r w:rsidR="0002622B" w:rsidRPr="00C356A2">
              <w:rPr>
                <w:rFonts w:ascii="Courier New" w:hAnsi="Courier New" w:cs="Courier New"/>
                <w:noProof/>
                <w:sz w:val="16"/>
                <w:lang w:eastAsia="ko-KR"/>
              </w:rPr>
              <w:t xml:space="preserve">| </w:t>
            </w:r>
            <w:r w:rsidR="0002622B" w:rsidRPr="00C356A2">
              <w:rPr>
                <w:rFonts w:ascii="Courier New" w:hAnsi="Courier New" w:cs="Courier New" w:hint="eastAsia"/>
                <w:noProof/>
                <w:sz w:val="16"/>
                <w:lang w:eastAsia="zh-TW"/>
              </w:rPr>
              <w:t>equi</w:t>
            </w:r>
            <w:r w:rsidR="0002622B" w:rsidRPr="00C356A2">
              <w:rPr>
                <w:rFonts w:ascii="Courier New" w:hAnsi="Courier New" w:cs="Courier New"/>
                <w:noProof/>
                <w:sz w:val="16"/>
                <w:lang w:eastAsia="ko-KR"/>
              </w:rPr>
              <w:t>distan</w:t>
            </w:r>
            <w:r w:rsidR="0002622B" w:rsidRPr="00C356A2">
              <w:rPr>
                <w:rFonts w:ascii="Courier New" w:hAnsi="Courier New" w:cs="Courier New" w:hint="eastAsia"/>
                <w:noProof/>
                <w:sz w:val="16"/>
                <w:lang w:eastAsia="zh-TW"/>
              </w:rPr>
              <w:t>ce</w:t>
            </w:r>
            <w:r w:rsidR="0002622B" w:rsidRPr="00C356A2">
              <w:rPr>
                <w:rFonts w:ascii="Courier New" w:hAnsi="Courier New" w:cs="Courier New"/>
                <w:noProof/>
                <w:sz w:val="16"/>
                <w:lang w:eastAsia="ko-KR"/>
              </w:rPr>
              <w:t>_event</w:t>
            </w:r>
            <w:r w:rsidRPr="00221127">
              <w:rPr>
                <w:rFonts w:ascii="Courier New" w:hAnsi="Courier New" w:cs="Courier New"/>
                <w:sz w:val="16"/>
                <w:lang w:val="en-US"/>
              </w:rPr>
              <w:t>)&gt;</w:t>
            </w: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ms_action</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EMPTY&gt;</w:t>
            </w: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ms_action</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type (MS_AVAIL)</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#REQUIRED&gt;</w:t>
            </w: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change_area</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(target_area, no_of_reports?)&gt;</w:t>
            </w: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change_area</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type (MS_ENTERING | MS_LEAVING | MS_WITHIN_AREA</w:t>
            </w:r>
            <w:r>
              <w:rPr>
                <w:rFonts w:ascii="Courier New" w:hAnsi="Courier New" w:cs="Courier New"/>
                <w:sz w:val="16"/>
                <w:lang w:eastAsia="ko-KR"/>
              </w:rPr>
              <w:t xml:space="preserve"> | MS_OUTSIDE_AREA</w:t>
            </w:r>
            <w:r w:rsidRPr="00221127">
              <w:rPr>
                <w:rFonts w:ascii="Courier New" w:hAnsi="Courier New" w:cs="Courier New"/>
                <w:sz w:val="16"/>
                <w:lang w:val="en-US" w:eastAsia="ko-KR"/>
              </w:rPr>
              <w:t>)</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#REQUIRED</w:t>
            </w:r>
          </w:p>
        </w:tc>
      </w:tr>
      <w:tr w:rsidR="00E41276" w:rsidRPr="00221127" w:rsidTr="006352FC">
        <w:tc>
          <w:tcPr>
            <w:tcW w:w="1133"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loc_estimates (TRUE | FALSE)</w:t>
            </w:r>
          </w:p>
        </w:tc>
        <w:tc>
          <w:tcPr>
            <w:tcW w:w="3577" w:type="dxa"/>
            <w:shd w:val="clear" w:color="auto" w:fill="F3F3F3"/>
          </w:tcPr>
          <w:p w:rsidR="00E41276" w:rsidRPr="00221127" w:rsidRDefault="00E41276"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#REQUIRED&gt;</w:t>
            </w:r>
          </w:p>
        </w:tc>
      </w:tr>
      <w:tr w:rsidR="00DB267C" w:rsidRPr="00221127" w:rsidTr="006352FC">
        <w:tc>
          <w:tcPr>
            <w:tcW w:w="1133"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rPr>
            </w:pPr>
            <w:r>
              <w:rPr>
                <w:rFonts w:ascii="Courier New" w:hAnsi="Courier New" w:cs="Courier New"/>
                <w:noProof/>
                <w:sz w:val="16"/>
              </w:rPr>
              <w:t>&lt;!ELEMENT</w:t>
            </w:r>
          </w:p>
        </w:tc>
        <w:tc>
          <w:tcPr>
            <w:tcW w:w="4929"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velocity_event</w:t>
            </w:r>
          </w:p>
        </w:tc>
        <w:tc>
          <w:tcPr>
            <w:tcW w:w="3577"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(target_speed, no_of_reports?, minimumIntervalTime?)&gt;</w:t>
            </w:r>
          </w:p>
        </w:tc>
      </w:tr>
      <w:tr w:rsidR="00DB267C" w:rsidRPr="00221127" w:rsidTr="006352FC">
        <w:tc>
          <w:tcPr>
            <w:tcW w:w="1133"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rPr>
            </w:pPr>
            <w:r>
              <w:rPr>
                <w:rFonts w:ascii="Courier New" w:hAnsi="Courier New" w:cs="Courier New"/>
                <w:noProof/>
                <w:sz w:val="16"/>
              </w:rPr>
              <w:t>&lt;!ATTLIST</w:t>
            </w:r>
          </w:p>
        </w:tc>
        <w:tc>
          <w:tcPr>
            <w:tcW w:w="4929"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velocity_event</w:t>
            </w:r>
          </w:p>
        </w:tc>
        <w:tc>
          <w:tcPr>
            <w:tcW w:w="3577"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eastAsia="ko-KR"/>
              </w:rPr>
            </w:pPr>
          </w:p>
        </w:tc>
      </w:tr>
      <w:tr w:rsidR="00DB267C" w:rsidRPr="00221127" w:rsidTr="006352FC">
        <w:tc>
          <w:tcPr>
            <w:tcW w:w="1133"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rPr>
            </w:pPr>
          </w:p>
        </w:tc>
        <w:tc>
          <w:tcPr>
            <w:tcW w:w="4929"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 xml:space="preserve">type </w:t>
            </w:r>
            <w:r>
              <w:rPr>
                <w:rFonts w:ascii="Courier New" w:hAnsi="Courier New" w:cs="Courier New"/>
                <w:caps/>
                <w:noProof/>
                <w:sz w:val="16"/>
                <w:lang w:eastAsia="ko-KR"/>
              </w:rPr>
              <w:t>(</w:t>
            </w:r>
            <w:r w:rsidRPr="00C152B2">
              <w:rPr>
                <w:rFonts w:ascii="Courier New" w:hAnsi="Courier New" w:cs="Courier New"/>
                <w:caps/>
                <w:noProof/>
                <w:sz w:val="16"/>
                <w:lang w:eastAsia="ko-KR"/>
              </w:rPr>
              <w:t>Increasing</w:t>
            </w:r>
            <w:r w:rsidR="006010F7">
              <w:rPr>
                <w:rFonts w:ascii="Courier New" w:hAnsi="Courier New" w:cs="Courier New"/>
                <w:caps/>
                <w:noProof/>
                <w:sz w:val="16"/>
                <w:lang w:eastAsia="ko-KR"/>
              </w:rPr>
              <w:t>_</w:t>
            </w:r>
            <w:r w:rsidRPr="00C152B2">
              <w:rPr>
                <w:rFonts w:ascii="Courier New" w:hAnsi="Courier New" w:cs="Courier New"/>
                <w:caps/>
                <w:noProof/>
                <w:sz w:val="16"/>
                <w:lang w:eastAsia="ko-KR"/>
              </w:rPr>
              <w:t>Above</w:t>
            </w:r>
            <w:r>
              <w:rPr>
                <w:rFonts w:ascii="Courier New" w:hAnsi="Courier New" w:cs="Courier New"/>
                <w:caps/>
                <w:noProof/>
                <w:sz w:val="16"/>
                <w:lang w:eastAsia="ko-KR"/>
              </w:rPr>
              <w:t xml:space="preserve"> | </w:t>
            </w:r>
            <w:r w:rsidRPr="00C152B2">
              <w:rPr>
                <w:rFonts w:ascii="Courier New" w:hAnsi="Courier New" w:cs="Courier New" w:hint="eastAsia"/>
                <w:caps/>
                <w:noProof/>
                <w:sz w:val="16"/>
                <w:lang w:eastAsia="ko-KR"/>
              </w:rPr>
              <w:t>Above</w:t>
            </w:r>
            <w:r>
              <w:rPr>
                <w:rFonts w:ascii="Courier New" w:hAnsi="Courier New" w:cs="Courier New"/>
                <w:caps/>
                <w:noProof/>
                <w:sz w:val="16"/>
                <w:lang w:eastAsia="ko-KR"/>
              </w:rPr>
              <w:t xml:space="preserve"> | </w:t>
            </w:r>
            <w:r w:rsidRPr="00C152B2">
              <w:rPr>
                <w:rFonts w:ascii="Courier New" w:hAnsi="Courier New" w:cs="Courier New"/>
                <w:caps/>
                <w:noProof/>
                <w:sz w:val="16"/>
                <w:lang w:eastAsia="ko-KR"/>
              </w:rPr>
              <w:t>Decreasing</w:t>
            </w:r>
            <w:r w:rsidR="006010F7">
              <w:rPr>
                <w:rFonts w:ascii="Courier New" w:hAnsi="Courier New" w:cs="Courier New"/>
                <w:caps/>
                <w:noProof/>
                <w:sz w:val="16"/>
                <w:lang w:eastAsia="ko-KR"/>
              </w:rPr>
              <w:t>_</w:t>
            </w:r>
            <w:r w:rsidRPr="00C152B2">
              <w:rPr>
                <w:rFonts w:ascii="Courier New" w:hAnsi="Courier New" w:cs="Courier New"/>
                <w:caps/>
                <w:noProof/>
                <w:sz w:val="16"/>
                <w:lang w:eastAsia="ko-KR"/>
              </w:rPr>
              <w:t>Below</w:t>
            </w:r>
            <w:r>
              <w:rPr>
                <w:rFonts w:ascii="Courier New" w:hAnsi="Courier New" w:cs="Courier New"/>
                <w:caps/>
                <w:noProof/>
                <w:sz w:val="16"/>
                <w:lang w:eastAsia="ko-KR"/>
              </w:rPr>
              <w:t xml:space="preserve"> | </w:t>
            </w:r>
            <w:r w:rsidRPr="00C152B2">
              <w:rPr>
                <w:rFonts w:ascii="Courier New" w:hAnsi="Courier New" w:cs="Courier New" w:hint="eastAsia"/>
                <w:caps/>
                <w:noProof/>
                <w:sz w:val="16"/>
                <w:lang w:eastAsia="ko-KR"/>
              </w:rPr>
              <w:t>Below</w:t>
            </w:r>
            <w:r>
              <w:rPr>
                <w:rFonts w:ascii="Courier New" w:hAnsi="Courier New" w:cs="Courier New"/>
                <w:caps/>
                <w:noProof/>
                <w:sz w:val="16"/>
                <w:lang w:eastAsia="ko-KR"/>
              </w:rPr>
              <w:t>)</w:t>
            </w:r>
          </w:p>
        </w:tc>
        <w:tc>
          <w:tcPr>
            <w:tcW w:w="3577"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rPr>
              <w:t>#REQUIRED</w:t>
            </w:r>
          </w:p>
        </w:tc>
      </w:tr>
      <w:tr w:rsidR="00DB267C" w:rsidRPr="00221127" w:rsidTr="006352FC">
        <w:tc>
          <w:tcPr>
            <w:tcW w:w="1133"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rPr>
            </w:pPr>
          </w:p>
        </w:tc>
        <w:tc>
          <w:tcPr>
            <w:tcW w:w="4929"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vel_estimates (TRUE | FALSE)</w:t>
            </w:r>
          </w:p>
        </w:tc>
        <w:tc>
          <w:tcPr>
            <w:tcW w:w="3577" w:type="dxa"/>
            <w:shd w:val="clear" w:color="auto" w:fill="F3F3F3"/>
          </w:tcPr>
          <w:p w:rsidR="00DB267C" w:rsidRPr="00221127" w:rsidRDefault="00DB267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rPr>
              <w:t>#REQUIRED&gt;</w:t>
            </w:r>
          </w:p>
        </w:tc>
      </w:tr>
      <w:tr w:rsidR="006352FC" w:rsidRPr="00221127" w:rsidTr="006352FC">
        <w:tc>
          <w:tcPr>
            <w:tcW w:w="1133"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rPr>
              <w:lastRenderedPageBreak/>
              <w:t>&lt;!ELEMENT</w:t>
            </w:r>
          </w:p>
        </w:tc>
        <w:tc>
          <w:tcPr>
            <w:tcW w:w="4929"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distance_event</w:t>
            </w:r>
          </w:p>
        </w:tc>
        <w:tc>
          <w:tcPr>
            <w:tcW w:w="3577"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(target_distance,reference_object+, no_of_reports?, minimumIntervalTime?)&gt;</w:t>
            </w:r>
          </w:p>
        </w:tc>
      </w:tr>
      <w:tr w:rsidR="006352FC" w:rsidRPr="00221127" w:rsidTr="006352FC">
        <w:tc>
          <w:tcPr>
            <w:tcW w:w="1133"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rPr>
              <w:t>&lt;!ATTLIST</w:t>
            </w:r>
          </w:p>
        </w:tc>
        <w:tc>
          <w:tcPr>
            <w:tcW w:w="4929"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distance_event</w:t>
            </w:r>
          </w:p>
        </w:tc>
        <w:tc>
          <w:tcPr>
            <w:tcW w:w="3577"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p>
        </w:tc>
      </w:tr>
      <w:tr w:rsidR="006352FC" w:rsidRPr="00221127" w:rsidTr="006352FC">
        <w:tc>
          <w:tcPr>
            <w:tcW w:w="1133"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rPr>
            </w:pPr>
          </w:p>
        </w:tc>
        <w:tc>
          <w:tcPr>
            <w:tcW w:w="4929"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type (ENTERING_DISTANCE | LEAVING_DISTANCE | WITHIN_DISTANCE | OUTSIDE_DISTANCE)</w:t>
            </w:r>
          </w:p>
        </w:tc>
        <w:tc>
          <w:tcPr>
            <w:tcW w:w="3577"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rPr>
              <w:t>#REQUIRED</w:t>
            </w:r>
          </w:p>
        </w:tc>
      </w:tr>
      <w:tr w:rsidR="006352FC" w:rsidRPr="00221127" w:rsidTr="006352FC">
        <w:tc>
          <w:tcPr>
            <w:tcW w:w="1133"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rPr>
            </w:pPr>
          </w:p>
        </w:tc>
        <w:tc>
          <w:tcPr>
            <w:tcW w:w="4929"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loc_estimates (TRUE | FALSE)</w:t>
            </w:r>
          </w:p>
        </w:tc>
        <w:tc>
          <w:tcPr>
            <w:tcW w:w="3577"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rPr>
              <w:t>#REQUIRED&gt;</w:t>
            </w:r>
          </w:p>
        </w:tc>
      </w:tr>
      <w:tr w:rsidR="0002622B" w:rsidRPr="00221127" w:rsidTr="00E77856">
        <w:tc>
          <w:tcPr>
            <w:tcW w:w="1133" w:type="dxa"/>
            <w:shd w:val="clear" w:color="auto" w:fill="F3F3F3"/>
          </w:tcPr>
          <w:p w:rsidR="0002622B" w:rsidRPr="00C356A2" w:rsidRDefault="0002622B" w:rsidP="00E77856">
            <w:pPr>
              <w:pStyle w:val="TableRow"/>
              <w:widowControl w:val="0"/>
              <w:kinsoku w:val="0"/>
              <w:overflowPunct w:val="0"/>
              <w:rPr>
                <w:rFonts w:ascii="Courier New" w:hAnsi="Courier New" w:cs="Courier New"/>
                <w:sz w:val="16"/>
                <w:lang w:val="en-US" w:eastAsia="zh-TW"/>
              </w:rPr>
            </w:pPr>
            <w:r w:rsidRPr="00C356A2">
              <w:rPr>
                <w:rFonts w:ascii="Courier New" w:hAnsi="Courier New" w:cs="Courier New"/>
                <w:noProof/>
                <w:sz w:val="16"/>
              </w:rPr>
              <w:t>&lt;!ELEMENT</w:t>
            </w:r>
          </w:p>
        </w:tc>
        <w:tc>
          <w:tcPr>
            <w:tcW w:w="4929" w:type="dxa"/>
            <w:shd w:val="clear" w:color="auto" w:fill="F3F3F3"/>
          </w:tcPr>
          <w:p w:rsidR="0002622B" w:rsidRPr="00C356A2" w:rsidRDefault="0002622B" w:rsidP="00E77856">
            <w:pPr>
              <w:pStyle w:val="TableRow"/>
              <w:widowControl w:val="0"/>
              <w:kinsoku w:val="0"/>
              <w:overflowPunct w:val="0"/>
              <w:rPr>
                <w:rFonts w:ascii="Courier New" w:hAnsi="Courier New" w:cs="Courier New"/>
                <w:noProof/>
                <w:sz w:val="16"/>
                <w:lang w:eastAsia="ko-KR"/>
              </w:rPr>
            </w:pPr>
            <w:r w:rsidRPr="00C356A2">
              <w:rPr>
                <w:rFonts w:ascii="Courier New" w:hAnsi="Courier New" w:cs="Courier New" w:hint="eastAsia"/>
                <w:noProof/>
                <w:sz w:val="16"/>
                <w:lang w:eastAsia="zh-TW"/>
              </w:rPr>
              <w:t>equidistance_</w:t>
            </w:r>
            <w:r w:rsidRPr="00C356A2">
              <w:rPr>
                <w:rFonts w:ascii="Courier New" w:hAnsi="Courier New" w:cs="Courier New"/>
                <w:noProof/>
                <w:sz w:val="16"/>
                <w:lang w:eastAsia="ko-KR"/>
              </w:rPr>
              <w:t>even</w:t>
            </w:r>
            <w:r w:rsidRPr="00C356A2">
              <w:rPr>
                <w:rFonts w:ascii="Courier New" w:hAnsi="Courier New" w:cs="Courier New" w:hint="eastAsia"/>
                <w:noProof/>
                <w:sz w:val="16"/>
                <w:lang w:eastAsia="zh-TW"/>
              </w:rPr>
              <w:t>t</w:t>
            </w:r>
          </w:p>
        </w:tc>
        <w:tc>
          <w:tcPr>
            <w:tcW w:w="3577" w:type="dxa"/>
            <w:shd w:val="clear" w:color="auto" w:fill="F3F3F3"/>
          </w:tcPr>
          <w:p w:rsidR="0002622B" w:rsidRPr="00C356A2" w:rsidRDefault="0002622B" w:rsidP="00E77856">
            <w:pPr>
              <w:pStyle w:val="TableRow"/>
              <w:widowControl w:val="0"/>
              <w:kinsoku w:val="0"/>
              <w:overflowPunct w:val="0"/>
              <w:rPr>
                <w:rFonts w:ascii="Courier New" w:hAnsi="Courier New" w:cs="Courier New"/>
                <w:noProof/>
                <w:sz w:val="16"/>
                <w:lang w:eastAsia="zh-TW"/>
              </w:rPr>
            </w:pPr>
            <w:r w:rsidRPr="00C356A2">
              <w:rPr>
                <w:rFonts w:ascii="Courier New" w:hAnsi="Courier New" w:cs="Courier New"/>
                <w:noProof/>
                <w:sz w:val="16"/>
                <w:lang w:eastAsia="ko-KR"/>
              </w:rPr>
              <w:t>(target_</w:t>
            </w:r>
            <w:r w:rsidRPr="00C356A2">
              <w:rPr>
                <w:rFonts w:ascii="Courier New" w:hAnsi="Courier New" w:cs="Courier New" w:hint="eastAsia"/>
                <w:noProof/>
                <w:sz w:val="16"/>
                <w:lang w:eastAsia="zh-TW"/>
              </w:rPr>
              <w:t>equidistance</w:t>
            </w:r>
            <w:r w:rsidRPr="00C356A2">
              <w:rPr>
                <w:rFonts w:ascii="Courier New" w:hAnsi="Courier New" w:cs="Courier New"/>
                <w:noProof/>
                <w:sz w:val="16"/>
                <w:lang w:eastAsia="ko-KR"/>
              </w:rPr>
              <w:t>, no_of_reports?, minimumIntervalTime?)&gt;</w:t>
            </w:r>
          </w:p>
        </w:tc>
      </w:tr>
      <w:tr w:rsidR="0002622B" w:rsidRPr="00221127" w:rsidTr="006352FC">
        <w:tc>
          <w:tcPr>
            <w:tcW w:w="1133" w:type="dxa"/>
            <w:shd w:val="clear" w:color="auto" w:fill="F3F3F3"/>
          </w:tcPr>
          <w:p w:rsidR="0002622B" w:rsidRPr="00221127" w:rsidRDefault="0002622B" w:rsidP="00E41276">
            <w:pPr>
              <w:pStyle w:val="TableRow"/>
              <w:widowControl w:val="0"/>
              <w:kinsoku w:val="0"/>
              <w:overflowPunct w:val="0"/>
              <w:rPr>
                <w:rFonts w:ascii="Courier New" w:hAnsi="Courier New" w:cs="Courier New"/>
                <w:sz w:val="16"/>
                <w:lang w:val="en-US"/>
              </w:rPr>
            </w:pPr>
            <w:r w:rsidRPr="00C356A2">
              <w:rPr>
                <w:rFonts w:ascii="Courier New" w:hAnsi="Courier New" w:cs="Courier New"/>
                <w:noProof/>
                <w:sz w:val="16"/>
              </w:rPr>
              <w:t>&lt;!ATTLIST</w:t>
            </w:r>
          </w:p>
        </w:tc>
        <w:tc>
          <w:tcPr>
            <w:tcW w:w="4929" w:type="dxa"/>
            <w:shd w:val="clear" w:color="auto" w:fill="F3F3F3"/>
          </w:tcPr>
          <w:p w:rsidR="0002622B" w:rsidRPr="00221127" w:rsidRDefault="0002622B" w:rsidP="00E41276">
            <w:pPr>
              <w:pStyle w:val="TableRow"/>
              <w:widowControl w:val="0"/>
              <w:kinsoku w:val="0"/>
              <w:overflowPunct w:val="0"/>
              <w:rPr>
                <w:rFonts w:ascii="Courier New" w:hAnsi="Courier New" w:cs="Courier New"/>
                <w:sz w:val="16"/>
                <w:lang w:val="en-US" w:eastAsia="ko-KR"/>
              </w:rPr>
            </w:pPr>
            <w:r w:rsidRPr="00C356A2">
              <w:rPr>
                <w:rFonts w:ascii="Courier New" w:hAnsi="Courier New" w:cs="Courier New" w:hint="eastAsia"/>
                <w:noProof/>
                <w:sz w:val="16"/>
                <w:lang w:eastAsia="zh-TW"/>
              </w:rPr>
              <w:t>equi</w:t>
            </w:r>
            <w:r w:rsidRPr="00C356A2">
              <w:rPr>
                <w:rFonts w:ascii="Courier New" w:hAnsi="Courier New" w:cs="Courier New"/>
                <w:noProof/>
                <w:sz w:val="16"/>
                <w:lang w:eastAsia="ko-KR"/>
              </w:rPr>
              <w:t>distan</w:t>
            </w:r>
            <w:r w:rsidRPr="00C356A2">
              <w:rPr>
                <w:rFonts w:ascii="Courier New" w:hAnsi="Courier New" w:cs="Courier New" w:hint="eastAsia"/>
                <w:noProof/>
                <w:sz w:val="16"/>
                <w:lang w:eastAsia="zh-TW"/>
              </w:rPr>
              <w:t>ce_</w:t>
            </w:r>
            <w:r w:rsidRPr="00C356A2">
              <w:rPr>
                <w:rFonts w:ascii="Courier New" w:hAnsi="Courier New" w:cs="Courier New"/>
                <w:noProof/>
                <w:sz w:val="16"/>
                <w:lang w:eastAsia="ko-KR"/>
              </w:rPr>
              <w:t>event</w:t>
            </w:r>
          </w:p>
        </w:tc>
        <w:tc>
          <w:tcPr>
            <w:tcW w:w="3577" w:type="dxa"/>
            <w:shd w:val="clear" w:color="auto" w:fill="F3F3F3"/>
          </w:tcPr>
          <w:p w:rsidR="0002622B" w:rsidRPr="00221127" w:rsidRDefault="0002622B" w:rsidP="00E41276">
            <w:pPr>
              <w:pStyle w:val="TableRow"/>
              <w:widowControl w:val="0"/>
              <w:kinsoku w:val="0"/>
              <w:overflowPunct w:val="0"/>
              <w:rPr>
                <w:rFonts w:ascii="Courier New" w:hAnsi="Courier New" w:cs="Courier New"/>
                <w:sz w:val="16"/>
                <w:lang w:val="en-US" w:eastAsia="ko-KR"/>
              </w:rPr>
            </w:pPr>
          </w:p>
        </w:tc>
      </w:tr>
      <w:tr w:rsidR="0002622B" w:rsidRPr="00221127" w:rsidTr="006352FC">
        <w:tc>
          <w:tcPr>
            <w:tcW w:w="1133" w:type="dxa"/>
            <w:shd w:val="clear" w:color="auto" w:fill="F3F3F3"/>
          </w:tcPr>
          <w:p w:rsidR="0002622B" w:rsidRPr="00221127" w:rsidRDefault="0002622B"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02622B" w:rsidRPr="00221127" w:rsidRDefault="0002622B" w:rsidP="00E41276">
            <w:pPr>
              <w:pStyle w:val="TableRow"/>
              <w:widowControl w:val="0"/>
              <w:kinsoku w:val="0"/>
              <w:overflowPunct w:val="0"/>
              <w:rPr>
                <w:rFonts w:ascii="Courier New" w:hAnsi="Courier New" w:cs="Courier New"/>
                <w:sz w:val="16"/>
                <w:lang w:val="en-US" w:eastAsia="ko-KR"/>
              </w:rPr>
            </w:pPr>
            <w:r w:rsidRPr="00C356A2">
              <w:rPr>
                <w:rFonts w:ascii="Courier New" w:hAnsi="Courier New" w:cs="Courier New"/>
                <w:noProof/>
                <w:sz w:val="16"/>
                <w:lang w:eastAsia="ko-KR"/>
              </w:rPr>
              <w:t>loc_estimates (TRUE | FALS</w:t>
            </w:r>
            <w:r w:rsidRPr="00C356A2">
              <w:rPr>
                <w:rFonts w:ascii="Courier New" w:hAnsi="Courier New" w:cs="Courier New" w:hint="eastAsia"/>
                <w:noProof/>
                <w:sz w:val="16"/>
                <w:lang w:eastAsia="zh-TW"/>
              </w:rPr>
              <w:t>E</w:t>
            </w:r>
            <w:r w:rsidRPr="00C356A2">
              <w:rPr>
                <w:rFonts w:ascii="Courier New" w:hAnsi="Courier New" w:cs="Courier New"/>
                <w:noProof/>
                <w:sz w:val="16"/>
                <w:lang w:eastAsia="ko-KR"/>
              </w:rPr>
              <w:t>)</w:t>
            </w:r>
          </w:p>
        </w:tc>
        <w:tc>
          <w:tcPr>
            <w:tcW w:w="3577" w:type="dxa"/>
            <w:shd w:val="clear" w:color="auto" w:fill="F3F3F3"/>
          </w:tcPr>
          <w:p w:rsidR="0002622B" w:rsidRPr="00221127" w:rsidRDefault="0002622B" w:rsidP="00E41276">
            <w:pPr>
              <w:pStyle w:val="TableRow"/>
              <w:widowControl w:val="0"/>
              <w:kinsoku w:val="0"/>
              <w:overflowPunct w:val="0"/>
              <w:rPr>
                <w:rFonts w:ascii="Courier New" w:hAnsi="Courier New" w:cs="Courier New"/>
                <w:sz w:val="16"/>
                <w:lang w:val="en-US" w:eastAsia="ko-KR"/>
              </w:rPr>
            </w:pPr>
            <w:r w:rsidRPr="00C356A2">
              <w:rPr>
                <w:rFonts w:ascii="Courier New" w:hAnsi="Courier New" w:cs="Courier New"/>
                <w:noProof/>
                <w:sz w:val="16"/>
              </w:rPr>
              <w:t>#REQUIRED&gt;</w:t>
            </w:r>
          </w:p>
        </w:tc>
      </w:tr>
      <w:tr w:rsidR="006352FC" w:rsidRPr="00221127" w:rsidTr="006352FC">
        <w:tc>
          <w:tcPr>
            <w:tcW w:w="1133" w:type="dxa"/>
            <w:shd w:val="clear" w:color="auto" w:fill="F3F3F3"/>
          </w:tcPr>
          <w:p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target_area</w:t>
            </w:r>
          </w:p>
        </w:tc>
        <w:tc>
          <w:tcPr>
            <w:tcW w:w="3577" w:type="dxa"/>
            <w:shd w:val="clear" w:color="auto" w:fill="F3F3F3"/>
          </w:tcPr>
          <w:p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((shape, cc?) |</w:t>
            </w:r>
            <w:r w:rsidR="005454B5">
              <w:rPr>
                <w:rFonts w:ascii="Courier New" w:hAnsi="Courier New" w:cs="Courier New"/>
                <w:sz w:val="16"/>
                <w:lang w:val="en-US" w:eastAsia="ko-KR"/>
              </w:rPr>
              <w:t xml:space="preserve">(shape, civicloc) | </w:t>
            </w:r>
            <w:r w:rsidR="005454B5">
              <w:rPr>
                <w:rFonts w:ascii="Courier New" w:hAnsi="Courier New" w:cs="Courier New"/>
                <w:noProof/>
                <w:sz w:val="16"/>
              </w:rPr>
              <w:t>civicloc</w:t>
            </w:r>
            <w:r w:rsidR="005454B5">
              <w:rPr>
                <w:rFonts w:ascii="Courier New" w:hAnsi="Courier New" w:cs="Courier New"/>
                <w:sz w:val="16"/>
                <w:lang w:val="en-US" w:eastAsia="ko-KR"/>
              </w:rPr>
              <w:t xml:space="preserve"> |</w:t>
            </w:r>
            <w:r w:rsidRPr="00221127">
              <w:rPr>
                <w:rFonts w:ascii="Courier New" w:hAnsi="Courier New" w:cs="Courier New"/>
                <w:sz w:val="16"/>
                <w:lang w:val="en-US" w:eastAsia="ko-KR"/>
              </w:rPr>
              <w:t xml:space="preserve"> cc | plmn+)&gt;</w:t>
            </w:r>
          </w:p>
        </w:tc>
      </w:tr>
      <w:tr w:rsidR="006352FC" w:rsidRPr="00221127" w:rsidTr="006352FC">
        <w:tc>
          <w:tcPr>
            <w:tcW w:w="1133" w:type="dxa"/>
            <w:shd w:val="clear" w:color="auto" w:fill="F3F3F3"/>
          </w:tcPr>
          <w:p w:rsidR="006352FC" w:rsidRPr="00221127" w:rsidRDefault="006352FC" w:rsidP="00DB267C">
            <w:pPr>
              <w:pStyle w:val="TableRow"/>
              <w:widowControl w:val="0"/>
              <w:kinsoku w:val="0"/>
              <w:overflowPunct w:val="0"/>
              <w:rPr>
                <w:rFonts w:ascii="Courier New" w:hAnsi="Courier New" w:cs="Courier New"/>
                <w:sz w:val="16"/>
                <w:lang w:val="en-US"/>
              </w:rPr>
            </w:pPr>
            <w:r>
              <w:rPr>
                <w:rFonts w:ascii="Courier New" w:hAnsi="Courier New" w:cs="Courier New"/>
                <w:noProof/>
                <w:sz w:val="16"/>
              </w:rPr>
              <w:t>&lt;!ELEMENT</w:t>
            </w:r>
          </w:p>
        </w:tc>
        <w:tc>
          <w:tcPr>
            <w:tcW w:w="4929" w:type="dxa"/>
            <w:shd w:val="clear" w:color="auto" w:fill="F3F3F3"/>
          </w:tcPr>
          <w:p w:rsidR="006352FC" w:rsidRPr="00221127" w:rsidRDefault="006352FC" w:rsidP="00DB267C">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target_speed</w:t>
            </w:r>
          </w:p>
        </w:tc>
        <w:tc>
          <w:tcPr>
            <w:tcW w:w="3577" w:type="dxa"/>
            <w:shd w:val="clear" w:color="auto" w:fill="F3F3F3"/>
          </w:tcPr>
          <w:p w:rsidR="006352FC" w:rsidRPr="00221127" w:rsidRDefault="006352FC" w:rsidP="00DB267C">
            <w:pPr>
              <w:pStyle w:val="TableRow"/>
              <w:widowControl w:val="0"/>
              <w:kinsoku w:val="0"/>
              <w:overflowPunct w:val="0"/>
              <w:rPr>
                <w:rFonts w:ascii="Courier New" w:hAnsi="Courier New" w:cs="Courier New"/>
                <w:sz w:val="16"/>
                <w:lang w:val="en-US"/>
              </w:rPr>
            </w:pPr>
            <w:r>
              <w:rPr>
                <w:rFonts w:ascii="Courier New" w:hAnsi="Courier New" w:cs="Courier New"/>
                <w:noProof/>
                <w:sz w:val="16"/>
              </w:rPr>
              <w:t>(speed)&gt;</w:t>
            </w:r>
          </w:p>
        </w:tc>
      </w:tr>
      <w:tr w:rsidR="006352FC" w:rsidRPr="00221127" w:rsidTr="006C00F3">
        <w:tc>
          <w:tcPr>
            <w:tcW w:w="1133"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rPr>
              <w:t>&lt;!ELEMENT</w:t>
            </w:r>
          </w:p>
        </w:tc>
        <w:tc>
          <w:tcPr>
            <w:tcW w:w="4929"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target_distance</w:t>
            </w:r>
          </w:p>
        </w:tc>
        <w:tc>
          <w:tcPr>
            <w:tcW w:w="3577"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rPr>
              <w:t>(#PCDATA)&gt;</w:t>
            </w:r>
          </w:p>
        </w:tc>
      </w:tr>
      <w:tr w:rsidR="0002622B" w:rsidRPr="00221127" w:rsidTr="006C00F3">
        <w:tc>
          <w:tcPr>
            <w:tcW w:w="1133" w:type="dxa"/>
            <w:shd w:val="clear" w:color="auto" w:fill="F3F3F3"/>
          </w:tcPr>
          <w:p w:rsidR="0002622B" w:rsidRDefault="0002622B" w:rsidP="006C00F3">
            <w:pPr>
              <w:pStyle w:val="TableRow"/>
              <w:widowControl w:val="0"/>
              <w:kinsoku w:val="0"/>
              <w:overflowPunct w:val="0"/>
              <w:rPr>
                <w:rFonts w:ascii="Courier New" w:hAnsi="Courier New" w:cs="Courier New"/>
                <w:noProof/>
                <w:sz w:val="16"/>
              </w:rPr>
            </w:pPr>
            <w:r>
              <w:rPr>
                <w:rFonts w:ascii="Courier New" w:hAnsi="Courier New" w:cs="Courier New"/>
                <w:noProof/>
                <w:sz w:val="16"/>
              </w:rPr>
              <w:t>&lt;!ELEMENT</w:t>
            </w:r>
          </w:p>
        </w:tc>
        <w:tc>
          <w:tcPr>
            <w:tcW w:w="4929" w:type="dxa"/>
            <w:shd w:val="clear" w:color="auto" w:fill="F3F3F3"/>
          </w:tcPr>
          <w:p w:rsidR="0002622B" w:rsidRDefault="0002622B" w:rsidP="006C00F3">
            <w:pPr>
              <w:pStyle w:val="TableRow"/>
              <w:widowControl w:val="0"/>
              <w:kinsoku w:val="0"/>
              <w:overflowPunct w:val="0"/>
              <w:rPr>
                <w:rFonts w:ascii="Courier New" w:hAnsi="Courier New" w:cs="Courier New"/>
                <w:noProof/>
                <w:sz w:val="16"/>
                <w:lang w:eastAsia="ko-KR"/>
              </w:rPr>
            </w:pPr>
            <w:r w:rsidRPr="00C356A2">
              <w:rPr>
                <w:rFonts w:ascii="Courier New" w:hAnsi="Courier New" w:cs="Courier New"/>
                <w:noProof/>
                <w:sz w:val="16"/>
                <w:lang w:eastAsia="ko-KR"/>
              </w:rPr>
              <w:t>target_</w:t>
            </w:r>
            <w:r w:rsidRPr="00C356A2">
              <w:rPr>
                <w:rFonts w:ascii="Courier New" w:hAnsi="Courier New" w:cs="Courier New" w:hint="eastAsia"/>
                <w:noProof/>
                <w:sz w:val="16"/>
                <w:lang w:eastAsia="zh-TW"/>
              </w:rPr>
              <w:t>equi</w:t>
            </w:r>
            <w:r w:rsidRPr="00C356A2">
              <w:rPr>
                <w:rFonts w:ascii="Courier New" w:hAnsi="Courier New" w:cs="Courier New"/>
                <w:noProof/>
                <w:sz w:val="16"/>
                <w:lang w:eastAsia="ko-KR"/>
              </w:rPr>
              <w:t>distanc</w:t>
            </w:r>
            <w:r w:rsidRPr="00C356A2">
              <w:rPr>
                <w:rFonts w:ascii="Courier New" w:hAnsi="Courier New" w:cs="Courier New" w:hint="eastAsia"/>
                <w:noProof/>
                <w:sz w:val="16"/>
                <w:lang w:eastAsia="zh-TW"/>
              </w:rPr>
              <w:t>e</w:t>
            </w:r>
          </w:p>
        </w:tc>
        <w:tc>
          <w:tcPr>
            <w:tcW w:w="3577" w:type="dxa"/>
            <w:shd w:val="clear" w:color="auto" w:fill="F3F3F3"/>
          </w:tcPr>
          <w:p w:rsidR="0002622B" w:rsidRDefault="0002622B" w:rsidP="006C00F3">
            <w:pPr>
              <w:pStyle w:val="TableRow"/>
              <w:widowControl w:val="0"/>
              <w:kinsoku w:val="0"/>
              <w:overflowPunct w:val="0"/>
              <w:rPr>
                <w:rFonts w:ascii="Courier New" w:hAnsi="Courier New" w:cs="Courier New"/>
                <w:noProof/>
                <w:sz w:val="16"/>
                <w:lang w:eastAsia="ko-KR"/>
              </w:rPr>
            </w:pPr>
            <w:r w:rsidRPr="00C356A2">
              <w:rPr>
                <w:rFonts w:ascii="Courier New" w:hAnsi="Courier New" w:cs="Courier New"/>
                <w:noProof/>
                <w:sz w:val="16"/>
              </w:rPr>
              <w:t>(#PCDATA)&gt;</w:t>
            </w:r>
          </w:p>
        </w:tc>
      </w:tr>
      <w:tr w:rsidR="006352FC" w:rsidRPr="00221127" w:rsidTr="006C00F3">
        <w:tc>
          <w:tcPr>
            <w:tcW w:w="1133"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rPr>
              <w:t>&lt;!ELEMENT</w:t>
            </w:r>
          </w:p>
        </w:tc>
        <w:tc>
          <w:tcPr>
            <w:tcW w:w="4929"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eastAsia="ko-KR"/>
              </w:rPr>
            </w:pPr>
            <w:r>
              <w:rPr>
                <w:rFonts w:ascii="Courier New" w:hAnsi="Courier New" w:cs="Courier New"/>
                <w:noProof/>
                <w:sz w:val="16"/>
                <w:lang w:eastAsia="ko-KR"/>
              </w:rPr>
              <w:t>reference_object</w:t>
            </w:r>
          </w:p>
        </w:tc>
        <w:tc>
          <w:tcPr>
            <w:tcW w:w="3577" w:type="dxa"/>
            <w:shd w:val="clear" w:color="auto" w:fill="F3F3F3"/>
          </w:tcPr>
          <w:p w:rsidR="006352FC" w:rsidRPr="00221127" w:rsidRDefault="006352FC" w:rsidP="006C00F3">
            <w:pPr>
              <w:pStyle w:val="TableRow"/>
              <w:widowControl w:val="0"/>
              <w:kinsoku w:val="0"/>
              <w:overflowPunct w:val="0"/>
              <w:rPr>
                <w:rFonts w:ascii="Courier New" w:hAnsi="Courier New" w:cs="Courier New"/>
                <w:sz w:val="16"/>
                <w:lang w:val="en-US"/>
              </w:rPr>
            </w:pPr>
            <w:r>
              <w:rPr>
                <w:rFonts w:ascii="Courier New" w:hAnsi="Courier New" w:cs="Courier New"/>
                <w:noProof/>
                <w:sz w:val="16"/>
                <w:lang w:eastAsia="ko-KR"/>
              </w:rPr>
              <w:t>(msid)&gt;</w:t>
            </w:r>
          </w:p>
        </w:tc>
      </w:tr>
      <w:tr w:rsidR="006352FC" w:rsidRPr="00221127" w:rsidTr="006352FC">
        <w:tc>
          <w:tcPr>
            <w:tcW w:w="1133" w:type="dxa"/>
            <w:shd w:val="clear" w:color="auto" w:fill="F3F3F3"/>
          </w:tcPr>
          <w:p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no_of_reports</w:t>
            </w:r>
          </w:p>
        </w:tc>
        <w:tc>
          <w:tcPr>
            <w:tcW w:w="3577" w:type="dxa"/>
            <w:shd w:val="clear" w:color="auto" w:fill="F3F3F3"/>
          </w:tcPr>
          <w:p w:rsidR="006352FC" w:rsidRPr="00221127" w:rsidRDefault="006352FC"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eastAsia="ko-KR"/>
              </w:rPr>
            </w:pPr>
            <w:r>
              <w:rPr>
                <w:rFonts w:ascii="Courier New" w:hAnsi="Courier New" w:cs="Courier New"/>
                <w:sz w:val="16"/>
                <w:lang w:val="en-US" w:eastAsia="ko-KR"/>
              </w:rPr>
              <w:t>minimumIntervalTime</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name_area</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ko-KR"/>
              </w:rPr>
              <w:t>plmn</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w:t>
            </w:r>
            <w:r w:rsidRPr="00221127">
              <w:rPr>
                <w:rFonts w:ascii="Courier New" w:hAnsi="Courier New" w:cs="Courier New"/>
                <w:sz w:val="16"/>
                <w:lang w:val="en-US" w:eastAsia="ko-KR"/>
              </w:rPr>
              <w:t>mcc, mnc</w:t>
            </w:r>
            <w:r w:rsidRPr="00221127">
              <w:rPr>
                <w:rFonts w:ascii="Courier New" w:hAnsi="Courier New" w:cs="Courier New"/>
                <w:sz w:val="16"/>
                <w:lang w:val="en-US"/>
              </w:rPr>
              <w:t>)&gt;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interval</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loc_type</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EMPTY&gt;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loc_type</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type (CURRENT | LAST |CURRENT_OR_LAST |</w:t>
            </w:r>
            <w:r w:rsidRPr="00221127">
              <w:rPr>
                <w:rFonts w:ascii="Courier New" w:hAnsi="Courier New" w:cs="Courier New"/>
                <w:noProof/>
                <w:sz w:val="16"/>
                <w:lang w:val="en-US"/>
              </w:rPr>
              <w:t xml:space="preserve"> LAST_OR_CURRENT</w:t>
            </w:r>
            <w:r w:rsidRPr="00221127">
              <w:rPr>
                <w:rFonts w:ascii="Courier New" w:hAnsi="Courier New" w:cs="Courier New"/>
                <w:sz w:val="16"/>
                <w:lang w:val="en-US"/>
              </w:rPr>
              <w:t xml:space="preserve"> | INITIAL</w:t>
            </w:r>
            <w:r w:rsidRPr="004233B5">
              <w:rPr>
                <w:rFonts w:ascii="Courier New" w:hAnsi="Courier New" w:cs="Courier New"/>
                <w:sz w:val="16"/>
                <w:lang w:val="en-US"/>
              </w:rPr>
              <w:t xml:space="preserve"> | CURRENT_AND_INTERMEDIATE</w:t>
            </w:r>
            <w:r w:rsidRPr="009E1CF3">
              <w:rPr>
                <w:rFonts w:ascii="Courier New" w:hAnsi="Courier New" w:cs="Courier New"/>
                <w:sz w:val="16"/>
                <w:lang w:val="en-US"/>
              </w:rPr>
              <w:t xml:space="preserve"> | NOTIF_VERIF_ONLY</w:t>
            </w:r>
            <w:r w:rsidRPr="00221127">
              <w:rPr>
                <w:rFonts w:ascii="Courier New" w:hAnsi="Courier New" w:cs="Courier New"/>
                <w:sz w:val="16"/>
                <w:lang w:val="en-US"/>
              </w:rPr>
              <w:t>)</w:t>
            </w:r>
          </w:p>
        </w:tc>
        <w:tc>
          <w:tcPr>
            <w:tcW w:w="3577" w:type="dxa"/>
            <w:shd w:val="clear" w:color="auto" w:fill="F3F3F3"/>
          </w:tcPr>
          <w:p w:rsidR="00093999" w:rsidRPr="00221127" w:rsidRDefault="00093999" w:rsidP="008F5433">
            <w:pPr>
              <w:pStyle w:val="TableRow"/>
              <w:widowControl w:val="0"/>
              <w:kinsoku w:val="0"/>
              <w:overflowPunct w:val="0"/>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CURRENT</w:t>
            </w:r>
            <w:r>
              <w:rPr>
                <w:rFonts w:ascii="Courier New" w:hAnsi="Courier New" w:cs="Courier New"/>
                <w:sz w:val="16"/>
                <w:lang w:val="en-US"/>
              </w:rPr>
              <w: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093999" w:rsidRPr="00581FEB" w:rsidRDefault="00093999" w:rsidP="00E41276">
            <w:pPr>
              <w:pStyle w:val="TableRow"/>
              <w:widowControl w:val="0"/>
              <w:kinsoku w:val="0"/>
              <w:overflowPunct w:val="0"/>
              <w:rPr>
                <w:rFonts w:ascii="Courier New" w:hAnsi="Courier New" w:cs="Courier New"/>
                <w:sz w:val="16"/>
                <w:lang w:val="it-IT"/>
              </w:rPr>
            </w:pPr>
            <w:r w:rsidRPr="00581FEB">
              <w:rPr>
                <w:rFonts w:ascii="Courier New" w:hAnsi="Courier New" w:cs="Courier New"/>
                <w:noProof/>
                <w:sz w:val="16"/>
                <w:lang w:val="it-IT"/>
              </w:rPr>
              <w:t>per_type (REALTIME | QUASIREALTIME | BATCH)</w:t>
            </w:r>
          </w:p>
        </w:tc>
        <w:tc>
          <w:tcPr>
            <w:tcW w:w="3577" w:type="dxa"/>
            <w:shd w:val="clear" w:color="auto" w:fill="F3F3F3"/>
          </w:tcPr>
          <w:p w:rsidR="00093999"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"REALTIME"&gt;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lang w:val="sv-SE"/>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batch_cond</w:t>
            </w:r>
          </w:p>
        </w:tc>
        <w:tc>
          <w:tcPr>
            <w:tcW w:w="3577" w:type="dxa"/>
            <w:shd w:val="clear" w:color="auto" w:fill="F3F3F3"/>
          </w:tcPr>
          <w:p w:rsidR="00093999"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lang w:val="sv-SE"/>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&lt;!ATTLIST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batch_cond</w:t>
            </w:r>
          </w:p>
        </w:tc>
        <w:tc>
          <w:tcPr>
            <w:tcW w:w="3577" w:type="dxa"/>
            <w:shd w:val="clear" w:color="auto" w:fill="F3F3F3"/>
          </w:tcPr>
          <w:p w:rsidR="00093999" w:rsidRDefault="00093999" w:rsidP="00E41276">
            <w:pPr>
              <w:pStyle w:val="TableRow"/>
              <w:widowControl w:val="0"/>
              <w:kinsoku w:val="0"/>
              <w:overflowPunct w:val="0"/>
              <w:rPr>
                <w:rFonts w:ascii="Courier New" w:hAnsi="Courier New" w:cs="Courier New"/>
                <w:sz w:val="16"/>
                <w:lang w:val="en-US"/>
              </w:rPr>
            </w:pP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batch_type (MEASUREMENTS | MINUTES | ENDOFSERVICE )</w:t>
            </w:r>
          </w:p>
        </w:tc>
        <w:tc>
          <w:tcPr>
            <w:tcW w:w="3577" w:type="dxa"/>
            <w:shd w:val="clear" w:color="auto" w:fill="F3F3F3"/>
          </w:tcPr>
          <w:p w:rsidR="00093999"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"ENDOFSERVICE"&gt;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prio</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EMPTY&gt;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prio</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type (NORMAL | HIGH)</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NORMAL</w:t>
            </w:r>
            <w:r>
              <w:rPr>
                <w:rFonts w:ascii="Courier New" w:hAnsi="Courier New" w:cs="Courier New"/>
                <w:sz w:val="16"/>
                <w:lang w:val="en-US"/>
              </w:rPr>
              <w:t>"</w:t>
            </w:r>
            <w:r w:rsidRPr="00221127">
              <w:rPr>
                <w:rFonts w:ascii="Courier New" w:hAnsi="Courier New" w:cs="Courier New"/>
                <w:sz w:val="16"/>
                <w:lang w:val="en-US"/>
              </w:rPr>
              <w:t>&gt;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pushaddr</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(url, id?, pwd?)&gt;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req_id</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lcs_ref</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start_time</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start_time</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utc_off CDATA</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0000</w:t>
            </w:r>
            <w:r>
              <w:rPr>
                <w:rFonts w:ascii="Courier New" w:hAnsi="Courier New" w:cs="Courier New"/>
                <w:sz w:val="16"/>
                <w:lang w:val="en-US"/>
              </w:rPr>
              <w:t>"</w:t>
            </w:r>
            <w:r w:rsidRPr="00221127">
              <w:rPr>
                <w:rFonts w:ascii="Courier New" w:hAnsi="Courier New" w:cs="Courier New"/>
                <w:sz w:val="16"/>
                <w:lang w:val="en-US"/>
              </w:rPr>
              <w:t>&gt;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stop_time</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&lt;!ATTLIST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stop_time</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utc_off CDATA</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0000</w:t>
            </w:r>
            <w:r>
              <w:rPr>
                <w:rFonts w:ascii="Courier New" w:hAnsi="Courier New" w:cs="Courier New"/>
                <w:sz w:val="16"/>
                <w:lang w:val="en-US"/>
              </w:rPr>
              <w:t>"</w:t>
            </w:r>
            <w:r w:rsidRPr="00221127">
              <w:rPr>
                <w:rFonts w:ascii="Courier New" w:hAnsi="Courier New" w:cs="Courier New"/>
                <w:sz w:val="16"/>
                <w:lang w:val="en-US"/>
              </w:rPr>
              <w:t>&gt;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eastAsia="zh-CN"/>
              </w:rPr>
              <w:t>duration</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url</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time_remaining</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sidRPr="00221127">
              <w:rPr>
                <w:rFonts w:ascii="Courier New" w:hAnsi="Courier New" w:cs="Courier New"/>
                <w:sz w:val="16"/>
                <w:lang w:val="en-US"/>
              </w:rPr>
              <w:t>(#PCDATA)&gt;</w:t>
            </w:r>
          </w:p>
        </w:tc>
      </w:tr>
      <w:tr w:rsidR="00093999" w:rsidRPr="00221127" w:rsidTr="006352FC">
        <w:tc>
          <w:tcPr>
            <w:tcW w:w="1133"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&lt;!ELEMENT</w:t>
            </w:r>
          </w:p>
        </w:tc>
        <w:tc>
          <w:tcPr>
            <w:tcW w:w="4929"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trigger_data</w:t>
            </w:r>
          </w:p>
        </w:tc>
        <w:tc>
          <w:tcPr>
            <w:tcW w:w="3577" w:type="dxa"/>
            <w:shd w:val="clear" w:color="auto" w:fill="F3F3F3"/>
          </w:tcPr>
          <w:p w:rsidR="00093999" w:rsidRPr="00221127" w:rsidRDefault="00093999" w:rsidP="00E41276">
            <w:pPr>
              <w:pStyle w:val="TableRow"/>
              <w:widowControl w:val="0"/>
              <w:kinsoku w:val="0"/>
              <w:overflowPunct w:val="0"/>
              <w:rPr>
                <w:rFonts w:ascii="Courier New" w:hAnsi="Courier New" w:cs="Courier New"/>
                <w:sz w:val="16"/>
                <w:lang w:val="en-US"/>
              </w:rPr>
            </w:pPr>
            <w:r>
              <w:rPr>
                <w:rFonts w:ascii="Courier New" w:hAnsi="Courier New" w:cs="Courier New"/>
                <w:noProof/>
                <w:sz w:val="16"/>
              </w:rPr>
              <w:t>(req_id, msid+, trlrr?)&gt;</w:t>
            </w:r>
          </w:p>
        </w:tc>
      </w:tr>
      <w:tr w:rsidR="00D95086" w:rsidRPr="00221127" w:rsidTr="006352FC">
        <w:tc>
          <w:tcPr>
            <w:tcW w:w="1133" w:type="dxa"/>
            <w:shd w:val="clear" w:color="auto" w:fill="F3F3F3"/>
          </w:tcPr>
          <w:p w:rsidR="00D95086" w:rsidRDefault="00D95086" w:rsidP="00E41276">
            <w:pPr>
              <w:pStyle w:val="TableRow"/>
              <w:widowControl w:val="0"/>
              <w:kinsoku w:val="0"/>
              <w:overflowPunct w:val="0"/>
              <w:rPr>
                <w:rFonts w:ascii="Courier New" w:hAnsi="Courier New" w:cs="Courier New"/>
                <w:noProof/>
                <w:sz w:val="16"/>
              </w:rPr>
            </w:pPr>
            <w:r>
              <w:rPr>
                <w:rFonts w:ascii="Courier New" w:hAnsi="Courier New" w:cs="Courier New"/>
                <w:noProof/>
                <w:sz w:val="16"/>
              </w:rPr>
              <w:t>&lt;!ELEMENT</w:t>
            </w:r>
          </w:p>
        </w:tc>
        <w:tc>
          <w:tcPr>
            <w:tcW w:w="4929" w:type="dxa"/>
            <w:shd w:val="clear" w:color="auto" w:fill="F3F3F3"/>
          </w:tcPr>
          <w:p w:rsidR="00D95086" w:rsidRDefault="00D95086" w:rsidP="00E41276">
            <w:pPr>
              <w:pStyle w:val="TableRow"/>
              <w:widowControl w:val="0"/>
              <w:kinsoku w:val="0"/>
              <w:overflowPunct w:val="0"/>
              <w:rPr>
                <w:rFonts w:ascii="Courier New" w:hAnsi="Courier New" w:cs="Courier New"/>
                <w:noProof/>
                <w:sz w:val="16"/>
              </w:rPr>
            </w:pPr>
            <w:r>
              <w:rPr>
                <w:rFonts w:ascii="Courier New" w:hAnsi="Courier New" w:cs="Courier New"/>
                <w:noProof/>
                <w:sz w:val="16"/>
              </w:rPr>
              <w:t>query_id</w:t>
            </w:r>
          </w:p>
        </w:tc>
        <w:tc>
          <w:tcPr>
            <w:tcW w:w="3577" w:type="dxa"/>
            <w:shd w:val="clear" w:color="auto" w:fill="F3F3F3"/>
          </w:tcPr>
          <w:p w:rsidR="00D95086" w:rsidRDefault="00D95086" w:rsidP="00E41276">
            <w:pPr>
              <w:pStyle w:val="TableRow"/>
              <w:widowControl w:val="0"/>
              <w:kinsoku w:val="0"/>
              <w:overflowPunct w:val="0"/>
              <w:rPr>
                <w:rFonts w:ascii="Courier New" w:hAnsi="Courier New" w:cs="Courier New"/>
                <w:noProof/>
                <w:sz w:val="16"/>
              </w:rPr>
            </w:pPr>
            <w:r>
              <w:rPr>
                <w:rFonts w:ascii="Courier New" w:hAnsi="Courier New" w:cs="Courier New"/>
                <w:noProof/>
                <w:sz w:val="16"/>
              </w:rPr>
              <w:t>(#PCDATA)&gt;</w:t>
            </w:r>
          </w:p>
        </w:tc>
      </w:tr>
    </w:tbl>
    <w:p w:rsidR="00FA57AA" w:rsidRDefault="00FA57AA" w:rsidP="00E41276">
      <w:pPr>
        <w:pStyle w:val="Heading3"/>
        <w:spacing w:after="120"/>
        <w:rPr>
          <w:lang w:val="en-US"/>
        </w:rPr>
        <w:sectPr w:rsidR="00FA57AA">
          <w:headerReference w:type="default" r:id="rId44"/>
          <w:footerReference w:type="default" r:id="rId45"/>
          <w:footerReference w:type="first" r:id="rId46"/>
          <w:pgSz w:w="12240" w:h="15840" w:code="1"/>
          <w:pgMar w:top="1440" w:right="1080" w:bottom="1152" w:left="1080" w:header="576" w:footer="576" w:gutter="0"/>
          <w:paperSrc w:first="5" w:other="5"/>
          <w:cols w:space="720"/>
          <w:titlePg/>
        </w:sectPr>
      </w:pPr>
      <w:bookmarkStart w:id="1749" w:name="_Ref418855915"/>
      <w:bookmarkStart w:id="1750" w:name="_Toc93481361"/>
      <w:bookmarkStart w:id="1751" w:name="_Toc95534652"/>
      <w:bookmarkStart w:id="1752" w:name="_Toc223770737"/>
      <w:bookmarkStart w:id="1753" w:name="_Toc273516653"/>
    </w:p>
    <w:p w:rsidR="00E41276" w:rsidRPr="00221127" w:rsidRDefault="00E41276" w:rsidP="00E41276">
      <w:pPr>
        <w:pStyle w:val="Heading3"/>
        <w:spacing w:after="120"/>
        <w:rPr>
          <w:lang w:val="en-US"/>
        </w:rPr>
      </w:pPr>
      <w:bookmarkStart w:id="1754" w:name="_Ref418855898"/>
      <w:bookmarkStart w:id="1755" w:name="_Toc530407084"/>
      <w:bookmarkEnd w:id="1749"/>
      <w:r w:rsidRPr="00221127">
        <w:rPr>
          <w:lang w:val="en-US"/>
        </w:rPr>
        <w:lastRenderedPageBreak/>
        <w:t>Location Element Definitions</w:t>
      </w:r>
      <w:bookmarkEnd w:id="1750"/>
      <w:bookmarkEnd w:id="1751"/>
      <w:bookmarkEnd w:id="1752"/>
      <w:bookmarkEnd w:id="1753"/>
      <w:bookmarkEnd w:id="1754"/>
      <w:bookmarkEnd w:id="1755"/>
    </w:p>
    <w:tbl>
      <w:tblPr>
        <w:tblW w:w="9639" w:type="dxa"/>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4820"/>
        <w:gridCol w:w="3685"/>
      </w:tblGrid>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RLP_LOC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D71163" w:rsidRDefault="00E41276" w:rsidP="00E41276">
            <w:pPr>
              <w:pStyle w:val="TableRow"/>
              <w:rPr>
                <w:rFonts w:ascii="Courier New" w:hAnsi="Courier New" w:cs="Courier New"/>
                <w:sz w:val="16"/>
                <w:lang w:val="en-US"/>
              </w:rPr>
            </w:pPr>
            <w:r w:rsidRPr="00D71163">
              <w:rPr>
                <w:rFonts w:ascii="Courier New" w:hAnsi="Courier New" w:cs="Courier New"/>
                <w:sz w:val="16"/>
                <w:lang w:val="en-US"/>
              </w:rPr>
              <w:t>RLP V</w:t>
            </w:r>
            <w:r w:rsidR="00C42D50">
              <w:rPr>
                <w:rFonts w:ascii="Courier New" w:hAnsi="Courier New" w:cs="Courier New"/>
                <w:sz w:val="16"/>
                <w:lang w:val="en-US"/>
              </w:rPr>
              <w:t>1.2</w:t>
            </w:r>
            <w:r w:rsidRPr="00D71163">
              <w:rPr>
                <w:rFonts w:ascii="Courier New" w:hAnsi="Courier New" w:cs="Courier New"/>
                <w:sz w:val="16"/>
                <w:lang w:val="en-US"/>
              </w:rPr>
              <w:t xml:space="preserve"> Document Type Definition</w:t>
            </w:r>
          </w:p>
          <w:p w:rsidR="00E41276" w:rsidRPr="00D71163"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rlp_svc_xxx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&lt;rlp_svc_xxx&gt;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&lt;/rlp_svc_xxx&gt;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pos</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(msid, (pd | poserr)</w:t>
            </w:r>
            <w:r>
              <w:rPr>
                <w:rFonts w:ascii="Courier New" w:hAnsi="Courier New" w:cs="Courier New"/>
                <w:sz w:val="16"/>
                <w:lang w:val="en-US"/>
              </w:rPr>
              <w:t xml:space="preserve">, </w:t>
            </w:r>
            <w:r>
              <w:rPr>
                <w:rFonts w:ascii="Courier New" w:hAnsi="Courier New" w:cs="Courier New" w:hint="eastAsia"/>
                <w:sz w:val="16"/>
                <w:lang w:val="en-US" w:eastAsia="zh-CN"/>
              </w:rPr>
              <w:t>add_info</w:t>
            </w:r>
            <w:r>
              <w:rPr>
                <w:rFonts w:ascii="Courier New" w:hAnsi="Courier New" w:cs="Courier New"/>
                <w:sz w:val="16"/>
                <w:lang w:val="en-US" w:eastAsia="zh-CN"/>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pos</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pos_method (CELL | OTDOA | GPS | A-GPS </w:t>
            </w:r>
            <w:r w:rsidR="007E6BA6">
              <w:rPr>
                <w:rFonts w:ascii="Courier New" w:hAnsi="Courier New" w:cs="Courier New"/>
                <w:sz w:val="16"/>
                <w:lang w:val="en-US"/>
              </w:rPr>
              <w:t xml:space="preserve">| GNSS | A-GNSS </w:t>
            </w:r>
            <w:r w:rsidRPr="00221127">
              <w:rPr>
                <w:rFonts w:ascii="Courier New" w:hAnsi="Courier New" w:cs="Courier New"/>
                <w:sz w:val="16"/>
                <w:lang w:val="en-US"/>
              </w:rPr>
              <w:t xml:space="preserve">| E-OTD | U-TDOA | </w:t>
            </w:r>
            <w:r w:rsidRPr="00AB4B35">
              <w:rPr>
                <w:rFonts w:ascii="Courier New" w:hAnsi="Courier New" w:cs="Courier New"/>
                <w:sz w:val="16"/>
                <w:lang w:val="en-US"/>
              </w:rPr>
              <w:t xml:space="preserve">AFLT | EFLT | </w:t>
            </w:r>
            <w:r>
              <w:rPr>
                <w:rFonts w:ascii="Courier New" w:hAnsi="Courier New" w:cs="Courier New" w:hint="eastAsia"/>
                <w:sz w:val="16"/>
                <w:lang w:val="en-US" w:eastAsia="zh-CN"/>
              </w:rPr>
              <w:t>E-CID</w:t>
            </w:r>
            <w:r w:rsidRPr="00AB4B35">
              <w:rPr>
                <w:rFonts w:ascii="Courier New" w:hAnsi="Courier New" w:cs="Courier New"/>
                <w:sz w:val="16"/>
                <w:lang w:val="en-US"/>
              </w:rPr>
              <w:t xml:space="preserve"> | </w:t>
            </w:r>
            <w:r>
              <w:rPr>
                <w:rFonts w:ascii="Courier New" w:hAnsi="Courier New" w:cs="Courier New"/>
                <w:sz w:val="16"/>
                <w:lang w:val="en-US"/>
              </w:rPr>
              <w:t>UNKNOWN</w:t>
            </w:r>
            <w:r>
              <w:rPr>
                <w:rFonts w:ascii="Courier New" w:hAnsi="Courier New" w:cs="Courier New" w:hint="eastAsia"/>
                <w:sz w:val="16"/>
                <w:lang w:val="en-US" w:eastAsia="zh-CN"/>
              </w:rPr>
              <w:t xml:space="preserve"> </w:t>
            </w:r>
            <w:r w:rsidRPr="00AB4B35">
              <w:rPr>
                <w:rFonts w:ascii="Courier New" w:hAnsi="Courier New" w:cs="Courier New"/>
                <w:sz w:val="16"/>
                <w:lang w:val="en-US"/>
              </w:rPr>
              <w:t xml:space="preserve">| </w:t>
            </w:r>
            <w:r w:rsidRPr="00221127">
              <w:rPr>
                <w:rFonts w:ascii="Courier New" w:hAnsi="Courier New" w:cs="Courier New"/>
                <w:sz w:val="16"/>
                <w:lang w:val="en-US"/>
              </w:rPr>
              <w:t>OTHER)</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#IMPLIED</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rsidR="00E41276" w:rsidRPr="00645195" w:rsidRDefault="00E41276" w:rsidP="00E41276">
            <w:pPr>
              <w:pStyle w:val="TableRow"/>
              <w:rPr>
                <w:rFonts w:ascii="Courier New" w:hAnsi="Courier New" w:cs="Courier New"/>
                <w:sz w:val="16"/>
                <w:lang w:val="en-US"/>
              </w:rPr>
            </w:pPr>
            <w:r w:rsidRPr="00645195">
              <w:rPr>
                <w:rFonts w:ascii="Courier New" w:hAnsi="Courier New" w:cs="Courier New"/>
                <w:sz w:val="16"/>
                <w:lang w:val="en-US"/>
              </w:rPr>
              <w:t>result_type (INTERMEDIATE | FINAL)</w:t>
            </w:r>
          </w:p>
        </w:tc>
        <w:tc>
          <w:tcPr>
            <w:tcW w:w="3685" w:type="dxa"/>
            <w:shd w:val="clear" w:color="auto" w:fill="F3F3F3"/>
          </w:tcPr>
          <w:p w:rsidR="00E41276" w:rsidRPr="00645195" w:rsidRDefault="00E41276" w:rsidP="00E41276">
            <w:pPr>
              <w:pStyle w:val="TableRow"/>
              <w:rPr>
                <w:rFonts w:ascii="Courier New" w:hAnsi="Courier New" w:cs="Courier New"/>
                <w:sz w:val="16"/>
                <w:lang w:val="en-US"/>
              </w:rPr>
            </w:pPr>
            <w:r>
              <w:rPr>
                <w:rFonts w:ascii="Courier New" w:hAnsi="Courier New" w:cs="Courier New"/>
                <w:sz w:val="16"/>
                <w:lang w:val="en-US"/>
              </w:rPr>
              <w:t>"FINAL"</w:t>
            </w:r>
            <w:r w:rsidRPr="00645195">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eme_pos</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(msid, (pd | poserr), esrd?,</w:t>
            </w:r>
            <w:r w:rsidRPr="00221127">
              <w:rPr>
                <w:rFonts w:ascii="Courier New" w:hAnsi="Courier New" w:cs="Courier New"/>
                <w:sz w:val="16"/>
                <w:lang w:val="en-US"/>
              </w:rPr>
              <w:br/>
              <w:t xml:space="preserve"> esrk?)&gt;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eme_pos</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pos_method (CELL | OTDOA | GPS | A-GPS </w:t>
            </w:r>
            <w:r w:rsidR="007E6BA6">
              <w:rPr>
                <w:rFonts w:ascii="Courier New" w:hAnsi="Courier New" w:cs="Courier New"/>
                <w:sz w:val="16"/>
                <w:lang w:val="en-US"/>
              </w:rPr>
              <w:t xml:space="preserve">| GNSS | A-GNSS </w:t>
            </w:r>
            <w:r w:rsidRPr="00221127">
              <w:rPr>
                <w:rFonts w:ascii="Courier New" w:hAnsi="Courier New" w:cs="Courier New"/>
                <w:sz w:val="16"/>
                <w:lang w:val="en-US"/>
              </w:rPr>
              <w:t xml:space="preserve">| E-OTD | U-TDOA | </w:t>
            </w:r>
            <w:r w:rsidRPr="00AB4B35">
              <w:rPr>
                <w:rFonts w:ascii="Courier New" w:hAnsi="Courier New" w:cs="Courier New"/>
                <w:sz w:val="16"/>
                <w:lang w:val="en-US"/>
              </w:rPr>
              <w:t xml:space="preserve">AFLT | EFLT | </w:t>
            </w:r>
            <w:r>
              <w:rPr>
                <w:rFonts w:ascii="Courier New" w:hAnsi="Courier New" w:cs="Courier New" w:hint="eastAsia"/>
                <w:sz w:val="16"/>
                <w:lang w:val="en-US" w:eastAsia="zh-CN"/>
              </w:rPr>
              <w:t>E-CID</w:t>
            </w:r>
            <w:r w:rsidRPr="00AB4B35">
              <w:rPr>
                <w:rFonts w:ascii="Courier New" w:hAnsi="Courier New" w:cs="Courier New"/>
                <w:sz w:val="16"/>
                <w:lang w:val="en-US"/>
              </w:rPr>
              <w:t xml:space="preserve"> | </w:t>
            </w:r>
            <w:r>
              <w:rPr>
                <w:rFonts w:ascii="Courier New" w:hAnsi="Courier New" w:cs="Courier New"/>
                <w:sz w:val="16"/>
                <w:lang w:val="en-US"/>
              </w:rPr>
              <w:t>UNKNOWN</w:t>
            </w:r>
            <w:r>
              <w:rPr>
                <w:rFonts w:ascii="Courier New" w:hAnsi="Courier New" w:cs="Courier New" w:hint="eastAsia"/>
                <w:sz w:val="16"/>
                <w:lang w:val="en-US" w:eastAsia="zh-CN"/>
              </w:rPr>
              <w:t xml:space="preserve"> </w:t>
            </w:r>
            <w:r w:rsidRPr="00AB4B35">
              <w:rPr>
                <w:rFonts w:ascii="Courier New" w:hAnsi="Courier New" w:cs="Courier New"/>
                <w:sz w:val="16"/>
                <w:lang w:val="en-US"/>
              </w:rPr>
              <w:t xml:space="preserve">| </w:t>
            </w:r>
            <w:r w:rsidRPr="00221127">
              <w:rPr>
                <w:rFonts w:ascii="Courier New" w:hAnsi="Courier New" w:cs="Courier New"/>
                <w:sz w:val="16"/>
                <w:lang w:val="en-US"/>
              </w:rPr>
              <w:t>OTHER)</w:t>
            </w:r>
          </w:p>
        </w:tc>
        <w:tc>
          <w:tcPr>
            <w:tcW w:w="3685" w:type="dxa"/>
            <w:shd w:val="clear" w:color="auto" w:fill="F3F3F3"/>
          </w:tcPr>
          <w:p w:rsidR="00E41276" w:rsidRPr="00FA3B3A" w:rsidRDefault="00E41276" w:rsidP="00E41276">
            <w:pPr>
              <w:pStyle w:val="TableRow"/>
              <w:rPr>
                <w:rFonts w:ascii="Courier New" w:hAnsi="Courier New" w:cs="Courier New"/>
                <w:sz w:val="16"/>
                <w:lang w:val="en-US" w:eastAsia="zh-CN"/>
              </w:rPr>
            </w:pPr>
            <w:r w:rsidRPr="00221127">
              <w:rPr>
                <w:rFonts w:ascii="Courier New" w:hAnsi="Courier New" w:cs="Courier New"/>
                <w:sz w:val="16"/>
                <w:lang w:val="en-US"/>
              </w:rPr>
              <w:t>#IMPLIED</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645195">
              <w:rPr>
                <w:rFonts w:ascii="Courier New" w:hAnsi="Courier New" w:cs="Courier New"/>
                <w:sz w:val="16"/>
              </w:rPr>
              <w:t>result_type (INTERMEDIATE | FINAL)</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rPr>
              <w:t>"FINAL"</w:t>
            </w:r>
            <w:r w:rsidRPr="00645195">
              <w:rPr>
                <w:rFonts w:ascii="Courier New" w:hAnsi="Courier New" w:cs="Courier New"/>
                <w:sz w:val="16"/>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pd</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(time, </w:t>
            </w:r>
            <w:r>
              <w:rPr>
                <w:rFonts w:ascii="Courier New" w:hAnsi="Courier New" w:cs="Courier New"/>
                <w:sz w:val="16"/>
                <w:lang w:val="en-US"/>
              </w:rPr>
              <w:t>(</w:t>
            </w:r>
            <w:r w:rsidRPr="00221127">
              <w:rPr>
                <w:rFonts w:ascii="Courier New" w:hAnsi="Courier New" w:cs="Courier New"/>
                <w:sz w:val="16"/>
                <w:lang w:val="en-US"/>
              </w:rPr>
              <w:t>shape</w:t>
            </w:r>
            <w:r w:rsidRPr="00615FBF">
              <w:rPr>
                <w:rFonts w:ascii="Courier New" w:hAnsi="Courier New" w:cs="Courier New"/>
                <w:sz w:val="16"/>
                <w:lang w:val="en-US"/>
              </w:rPr>
              <w:t xml:space="preserve"> | civicloc | (shape, civicloc))</w:t>
            </w:r>
            <w:r w:rsidRPr="00221127">
              <w:rPr>
                <w:rFonts w:ascii="Courier New" w:hAnsi="Courier New" w:cs="Courier New"/>
                <w:sz w:val="16"/>
                <w:lang w:val="en-US"/>
              </w:rPr>
              <w:t>, (alt, alt_unc?)?,</w:t>
            </w:r>
            <w:r w:rsidRPr="00221127">
              <w:rPr>
                <w:rFonts w:ascii="Courier New" w:hAnsi="Courier New" w:cs="Courier New"/>
                <w:sz w:val="16"/>
                <w:lang w:val="en-US"/>
              </w:rPr>
              <w:br/>
              <w:t xml:space="preserve"> speed?, direction?,</w:t>
            </w:r>
            <w:r w:rsidRPr="00221127">
              <w:rPr>
                <w:rFonts w:ascii="Courier New" w:hAnsi="Courier New" w:cs="Courier New"/>
                <w:sz w:val="16"/>
                <w:lang w:val="en-US"/>
              </w:rPr>
              <w:br/>
              <w:t xml:space="preserve"> lev_conf?, qop_not_met?</w:t>
            </w:r>
            <w:r w:rsidR="00861371">
              <w:rPr>
                <w:rFonts w:ascii="Courier New" w:hAnsi="Courier New" w:cs="Courier New"/>
                <w:noProof/>
                <w:sz w:val="16"/>
              </w:rPr>
              <w:t xml:space="preserve"> , MotionStateList?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trl_pos</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(msid, </w:t>
            </w:r>
            <w:r w:rsidR="00206744">
              <w:rPr>
                <w:rFonts w:ascii="Courier New" w:hAnsi="Courier New" w:cs="Courier New"/>
                <w:noProof/>
                <w:sz w:val="16"/>
                <w:lang w:eastAsia="ko-KR"/>
              </w:rPr>
              <w:t>reference_object*,</w:t>
            </w:r>
            <w:r w:rsidR="00206744" w:rsidRPr="00221127">
              <w:rPr>
                <w:rFonts w:ascii="Courier New" w:hAnsi="Courier New" w:cs="Courier New"/>
                <w:sz w:val="16"/>
                <w:lang w:val="en-US"/>
              </w:rPr>
              <w:t xml:space="preserve"> </w:t>
            </w:r>
            <w:r w:rsidRPr="00221127">
              <w:rPr>
                <w:rFonts w:ascii="Courier New" w:hAnsi="Courier New" w:cs="Courier New"/>
                <w:sz w:val="16"/>
                <w:lang w:val="en-US"/>
              </w:rPr>
              <w:t>(pd | poserr</w:t>
            </w:r>
            <w:r w:rsidRPr="00221127">
              <w:rPr>
                <w:rFonts w:ascii="Courier New" w:hAnsi="Courier New" w:cs="Courier New"/>
                <w:sz w:val="16"/>
                <w:lang w:val="en-US" w:eastAsia="ko-KR"/>
              </w:rPr>
              <w:t xml:space="preserve"> | time</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trl_pos</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trl_trigger (</w:t>
            </w:r>
            <w:r w:rsidRPr="001D788F">
              <w:rPr>
                <w:rFonts w:ascii="Courier New" w:hAnsi="Courier New" w:cs="Courier New"/>
                <w:sz w:val="16"/>
                <w:lang w:val="en-US"/>
              </w:rPr>
              <w:t xml:space="preserve">PERIODIC | </w:t>
            </w:r>
            <w:r w:rsidRPr="00221127">
              <w:rPr>
                <w:rFonts w:ascii="Courier New" w:hAnsi="Courier New" w:cs="Courier New"/>
                <w:sz w:val="16"/>
                <w:lang w:val="en-US"/>
              </w:rPr>
              <w:t>MS_AVAIL</w:t>
            </w:r>
            <w:r w:rsidRPr="00221127">
              <w:rPr>
                <w:rFonts w:ascii="Courier New" w:hAnsi="Courier New" w:cs="Courier New"/>
                <w:sz w:val="16"/>
                <w:lang w:val="en-US" w:eastAsia="ko-KR"/>
              </w:rPr>
              <w:t xml:space="preserve"> | CHANGE_AREA</w:t>
            </w:r>
            <w:r w:rsidR="00752375">
              <w:rPr>
                <w:rFonts w:ascii="Courier New" w:hAnsi="Courier New" w:cs="Courier New"/>
                <w:sz w:val="16"/>
                <w:lang w:val="en-US" w:eastAsia="ko-KR"/>
              </w:rPr>
              <w:t xml:space="preserve"> </w:t>
            </w:r>
            <w:r w:rsidR="00752375">
              <w:rPr>
                <w:rFonts w:ascii="Courier New" w:hAnsi="Courier New" w:cs="Courier New"/>
                <w:noProof/>
                <w:sz w:val="16"/>
                <w:lang w:eastAsia="ko-KR"/>
              </w:rPr>
              <w:t>| VELOCITY</w:t>
            </w:r>
            <w:r w:rsidR="006010F7">
              <w:rPr>
                <w:rFonts w:ascii="Courier New" w:hAnsi="Courier New" w:cs="Courier New"/>
                <w:noProof/>
                <w:sz w:val="16"/>
                <w:lang w:eastAsia="ko-KR"/>
              </w:rPr>
              <w:t xml:space="preserve"> </w:t>
            </w:r>
            <w:r w:rsidR="001D34DC">
              <w:rPr>
                <w:rFonts w:ascii="Courier New" w:hAnsi="Courier New" w:cs="Courier New"/>
                <w:noProof/>
                <w:sz w:val="16"/>
                <w:lang w:eastAsia="ko-KR"/>
              </w:rPr>
              <w:t>| DISTANCE</w:t>
            </w:r>
            <w:r w:rsidR="0002622B">
              <w:rPr>
                <w:rFonts w:ascii="Courier New" w:hAnsi="Courier New" w:cs="Courier New"/>
                <w:noProof/>
                <w:sz w:val="16"/>
                <w:lang w:eastAsia="ko-KR"/>
              </w:rPr>
              <w:t xml:space="preserve"> </w:t>
            </w:r>
            <w:r w:rsidR="0002622B" w:rsidRPr="00C356A2">
              <w:rPr>
                <w:rFonts w:ascii="Courier New" w:hAnsi="Courier New" w:cs="Courier New"/>
                <w:noProof/>
                <w:sz w:val="16"/>
                <w:lang w:eastAsia="ko-KR"/>
              </w:rPr>
              <w:t xml:space="preserve">| </w:t>
            </w:r>
            <w:r w:rsidR="0002622B" w:rsidRPr="00C356A2">
              <w:rPr>
                <w:rFonts w:ascii="Courier New" w:hAnsi="Courier New" w:cs="Courier New" w:hint="eastAsia"/>
                <w:noProof/>
                <w:sz w:val="16"/>
                <w:lang w:eastAsia="zh-TW"/>
              </w:rPr>
              <w:t>EQUI</w:t>
            </w:r>
            <w:r w:rsidR="0002622B" w:rsidRPr="00C356A2">
              <w:rPr>
                <w:rFonts w:ascii="Courier New" w:hAnsi="Courier New" w:cs="Courier New"/>
                <w:noProof/>
                <w:sz w:val="16"/>
                <w:lang w:eastAsia="ko-KR"/>
              </w:rPr>
              <w:t>DISTAN</w:t>
            </w:r>
            <w:r w:rsidR="0002622B" w:rsidRPr="00C356A2">
              <w:rPr>
                <w:rFonts w:ascii="Courier New" w:hAnsi="Courier New" w:cs="Courier New" w:hint="eastAsia"/>
                <w:noProof/>
                <w:sz w:val="16"/>
                <w:lang w:eastAsia="zh-TW"/>
              </w:rPr>
              <w:t>CE</w:t>
            </w:r>
            <w:r w:rsidRPr="00221127">
              <w:rPr>
                <w:rFonts w:ascii="Courier New" w:hAnsi="Courier New" w:cs="Courier New"/>
                <w:sz w:val="16"/>
                <w:lang w:val="en-US"/>
              </w:rPr>
              <w:t>)</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#REQUIRED</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pos_method (CELL | OTDOA | GPS | A-GPS </w:t>
            </w:r>
            <w:r w:rsidR="007E6BA6">
              <w:rPr>
                <w:rFonts w:ascii="Courier New" w:hAnsi="Courier New" w:cs="Courier New"/>
                <w:sz w:val="16"/>
                <w:lang w:val="en-US"/>
              </w:rPr>
              <w:t xml:space="preserve">| GNSS | A-GNSS </w:t>
            </w:r>
            <w:r w:rsidRPr="00221127">
              <w:rPr>
                <w:rFonts w:ascii="Courier New" w:hAnsi="Courier New" w:cs="Courier New"/>
                <w:sz w:val="16"/>
                <w:lang w:val="en-US"/>
              </w:rPr>
              <w:t xml:space="preserve">| E-OTD | U-TDOA | </w:t>
            </w:r>
            <w:r w:rsidRPr="00AB4B35">
              <w:rPr>
                <w:rFonts w:ascii="Courier New" w:hAnsi="Courier New" w:cs="Courier New"/>
                <w:sz w:val="16"/>
                <w:lang w:val="en-US"/>
              </w:rPr>
              <w:t xml:space="preserve">AFLT | EFLT | </w:t>
            </w:r>
            <w:r>
              <w:rPr>
                <w:rFonts w:ascii="Courier New" w:hAnsi="Courier New" w:cs="Courier New" w:hint="eastAsia"/>
                <w:sz w:val="16"/>
                <w:lang w:val="en-US" w:eastAsia="zh-CN"/>
              </w:rPr>
              <w:t>E-CID</w:t>
            </w:r>
            <w:r w:rsidRPr="00AB4B35">
              <w:rPr>
                <w:rFonts w:ascii="Courier New" w:hAnsi="Courier New" w:cs="Courier New"/>
                <w:sz w:val="16"/>
                <w:lang w:val="en-US"/>
              </w:rPr>
              <w:t xml:space="preserve"> | </w:t>
            </w:r>
            <w:r>
              <w:rPr>
                <w:rFonts w:ascii="Courier New" w:hAnsi="Courier New" w:cs="Courier New"/>
                <w:sz w:val="16"/>
                <w:lang w:val="en-US"/>
              </w:rPr>
              <w:t>UNKNOWN</w:t>
            </w:r>
            <w:r>
              <w:rPr>
                <w:rFonts w:ascii="Courier New" w:hAnsi="Courier New" w:cs="Courier New" w:hint="eastAsia"/>
                <w:sz w:val="16"/>
                <w:lang w:val="en-US" w:eastAsia="zh-CN"/>
              </w:rPr>
              <w:t xml:space="preserve"> </w:t>
            </w:r>
            <w:r w:rsidRPr="00AB4B35">
              <w:rPr>
                <w:rFonts w:ascii="Courier New" w:hAnsi="Courier New" w:cs="Courier New"/>
                <w:sz w:val="16"/>
                <w:lang w:val="en-US"/>
              </w:rPr>
              <w:t xml:space="preserve">| </w:t>
            </w:r>
            <w:r w:rsidRPr="00221127">
              <w:rPr>
                <w:rFonts w:ascii="Courier New" w:hAnsi="Courier New" w:cs="Courier New"/>
                <w:sz w:val="16"/>
                <w:lang w:val="en-US"/>
              </w:rPr>
              <w:t>OTHER)</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#IMPLIED&gt;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poserr</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(result, add_info?, time)&gt;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time</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time</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utc_off CDATA</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0000</w:t>
            </w: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alt</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alt_unc</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E41276" w:rsidRPr="00221127" w:rsidTr="00E41276">
        <w:tc>
          <w:tcPr>
            <w:tcW w:w="1134"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&lt;!ELEMENT</w:t>
            </w:r>
          </w:p>
        </w:tc>
        <w:tc>
          <w:tcPr>
            <w:tcW w:w="4820"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civicloc</w:t>
            </w:r>
          </w:p>
        </w:tc>
        <w:tc>
          <w:tcPr>
            <w:tcW w:w="3685"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(civicloc_element+)&gt;</w:t>
            </w:r>
          </w:p>
        </w:tc>
      </w:tr>
      <w:tr w:rsidR="00E41276" w:rsidRPr="00221127" w:rsidTr="00E41276">
        <w:tc>
          <w:tcPr>
            <w:tcW w:w="1134" w:type="dxa"/>
            <w:shd w:val="clear" w:color="auto" w:fill="F3F3F3"/>
          </w:tcPr>
          <w:p w:rsidR="00E41276" w:rsidRPr="00B83B8C" w:rsidRDefault="00E41276" w:rsidP="00B83B8C">
            <w:pPr>
              <w:pStyle w:val="TableRow"/>
              <w:rPr>
                <w:rFonts w:ascii="Courier New" w:hAnsi="Courier New" w:cs="Courier New"/>
                <w:sz w:val="16"/>
                <w:lang w:val="en-US"/>
              </w:rPr>
            </w:pPr>
            <w:r w:rsidRPr="00B83B8C">
              <w:rPr>
                <w:rFonts w:ascii="Courier New" w:hAnsi="Courier New" w:cs="Courier New"/>
                <w:sz w:val="16"/>
                <w:lang w:val="en-US"/>
              </w:rPr>
              <w:t>&lt;!ATTLIST</w:t>
            </w:r>
          </w:p>
        </w:tc>
        <w:tc>
          <w:tcPr>
            <w:tcW w:w="4820" w:type="dxa"/>
            <w:shd w:val="clear" w:color="auto" w:fill="F3F3F3"/>
          </w:tcPr>
          <w:p w:rsidR="00E41276" w:rsidRPr="00B83B8C" w:rsidRDefault="00E41276" w:rsidP="00B83B8C">
            <w:pPr>
              <w:pStyle w:val="TableRow"/>
              <w:rPr>
                <w:rFonts w:ascii="Courier New" w:hAnsi="Courier New" w:cs="Courier New"/>
                <w:sz w:val="16"/>
                <w:lang w:val="en-US"/>
              </w:rPr>
            </w:pPr>
            <w:r w:rsidRPr="00B83B8C">
              <w:rPr>
                <w:rFonts w:ascii="Courier New" w:hAnsi="Courier New" w:cs="Courier New"/>
                <w:sz w:val="16"/>
                <w:lang w:val="en-US"/>
              </w:rPr>
              <w:t>civicloc</w:t>
            </w:r>
          </w:p>
        </w:tc>
        <w:tc>
          <w:tcPr>
            <w:tcW w:w="3685" w:type="dxa"/>
            <w:shd w:val="clear" w:color="auto" w:fill="F3F3F3"/>
          </w:tcPr>
          <w:p w:rsidR="00E41276" w:rsidRPr="00B83B8C" w:rsidRDefault="00E41276" w:rsidP="00B83B8C">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615FBF" w:rsidRDefault="00E41276" w:rsidP="00E41276">
            <w:pPr>
              <w:pStyle w:val="TableRow"/>
              <w:rPr>
                <w:rFonts w:ascii="Courier New" w:hAnsi="Courier New" w:cs="Courier New"/>
                <w:sz w:val="16"/>
                <w:lang w:val="en-US"/>
              </w:rPr>
            </w:pPr>
          </w:p>
        </w:tc>
        <w:tc>
          <w:tcPr>
            <w:tcW w:w="4820" w:type="dxa"/>
            <w:shd w:val="clear" w:color="auto" w:fill="F3F3F3"/>
          </w:tcPr>
          <w:p w:rsidR="00E41276" w:rsidRPr="00615FBF" w:rsidRDefault="00E41276" w:rsidP="00E41276">
            <w:pPr>
              <w:pStyle w:val="TableRow"/>
              <w:rPr>
                <w:rFonts w:ascii="Courier New" w:hAnsi="Courier New" w:cs="Courier New"/>
                <w:sz w:val="16"/>
                <w:lang w:val="en-US"/>
              </w:rPr>
            </w:pPr>
            <w:r>
              <w:rPr>
                <w:rFonts w:ascii="Courier New" w:hAnsi="Courier New" w:cs="Courier New"/>
                <w:noProof/>
                <w:sz w:val="16"/>
              </w:rPr>
              <w:t>xml:lang CDATA</w:t>
            </w:r>
          </w:p>
        </w:tc>
        <w:tc>
          <w:tcPr>
            <w:tcW w:w="3685" w:type="dxa"/>
            <w:shd w:val="clear" w:color="auto" w:fill="F3F3F3"/>
          </w:tcPr>
          <w:p w:rsidR="00E41276" w:rsidRPr="00615FBF" w:rsidRDefault="00E41276" w:rsidP="00E41276">
            <w:pPr>
              <w:pStyle w:val="TableRow"/>
              <w:rPr>
                <w:rFonts w:ascii="Courier New" w:hAnsi="Courier New" w:cs="Courier New"/>
                <w:sz w:val="16"/>
                <w:lang w:val="en-US"/>
              </w:rPr>
            </w:pPr>
            <w:r>
              <w:rPr>
                <w:rFonts w:ascii="Courier New" w:hAnsi="Courier New" w:cs="Courier New"/>
                <w:noProof/>
                <w:sz w:val="16"/>
                <w:lang w:val="sv-SE"/>
              </w:rPr>
              <w:t>#IMPLIED</w:t>
            </w:r>
            <w:r w:rsidRPr="00046E5C">
              <w:rPr>
                <w:rFonts w:ascii="Courier New" w:hAnsi="Courier New" w:cs="Courier New"/>
                <w:noProof/>
                <w:sz w:val="16"/>
                <w:lang w:val="sv-SE"/>
              </w:rPr>
              <w:t>&gt;</w:t>
            </w:r>
          </w:p>
        </w:tc>
      </w:tr>
      <w:tr w:rsidR="00E41276" w:rsidRPr="00221127" w:rsidTr="00E41276">
        <w:tc>
          <w:tcPr>
            <w:tcW w:w="1134"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&lt;!ELEMENT</w:t>
            </w:r>
          </w:p>
        </w:tc>
        <w:tc>
          <w:tcPr>
            <w:tcW w:w="4820"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civicloc_element</w:t>
            </w:r>
          </w:p>
        </w:tc>
        <w:tc>
          <w:tcPr>
            <w:tcW w:w="3685"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(#PCDATA)&gt;</w:t>
            </w:r>
          </w:p>
        </w:tc>
      </w:tr>
      <w:tr w:rsidR="00E41276" w:rsidRPr="00221127" w:rsidTr="00E41276">
        <w:tc>
          <w:tcPr>
            <w:tcW w:w="1134"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&lt;!ATTLIST</w:t>
            </w:r>
          </w:p>
        </w:tc>
        <w:tc>
          <w:tcPr>
            <w:tcW w:w="4820"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civicloc_element</w:t>
            </w:r>
          </w:p>
        </w:tc>
        <w:tc>
          <w:tcPr>
            <w:tcW w:w="3685"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4820"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t xml:space="preserve">element_type (COUNTRY | A1 | A2 | A3 | A4 | A5 </w:t>
            </w:r>
            <w:r w:rsidRPr="00615FBF">
              <w:rPr>
                <w:rFonts w:ascii="Courier New" w:hAnsi="Courier New" w:cs="Courier New"/>
                <w:sz w:val="16"/>
                <w:lang w:val="en-US"/>
              </w:rPr>
              <w:lastRenderedPageBreak/>
              <w:t xml:space="preserve">| A6 | PRD | POD | STS | HNO | HNS | LMK | LOC | FLR | </w:t>
            </w:r>
            <w:smartTag w:uri="urn:schemas-microsoft-com:office:smarttags" w:element="place">
              <w:smartTag w:uri="urn:schemas-microsoft-com:office:smarttags" w:element="country-region">
                <w:r w:rsidRPr="00615FBF">
                  <w:rPr>
                    <w:rFonts w:ascii="Courier New" w:hAnsi="Courier New" w:cs="Courier New"/>
                    <w:sz w:val="16"/>
                    <w:lang w:val="en-US"/>
                  </w:rPr>
                  <w:t>NAM</w:t>
                </w:r>
              </w:smartTag>
            </w:smartTag>
            <w:r w:rsidRPr="00615FBF">
              <w:rPr>
                <w:rFonts w:ascii="Courier New" w:hAnsi="Courier New" w:cs="Courier New"/>
                <w:sz w:val="16"/>
                <w:lang w:val="en-US"/>
              </w:rPr>
              <w:t xml:space="preserve"> | PC | BLD | UNIT | ROOM | PLC | PCN | POBOX | ADDCODE | SEAT | RD | RDSEC | RDBR | RDSUBBR | PRM | POM)</w:t>
            </w:r>
          </w:p>
        </w:tc>
        <w:tc>
          <w:tcPr>
            <w:tcW w:w="3685" w:type="dxa"/>
            <w:shd w:val="clear" w:color="auto" w:fill="F3F3F3"/>
          </w:tcPr>
          <w:p w:rsidR="00E41276" w:rsidRPr="00615FBF" w:rsidRDefault="00E41276" w:rsidP="00E41276">
            <w:pPr>
              <w:pStyle w:val="TableRow"/>
              <w:rPr>
                <w:rFonts w:ascii="Courier New" w:hAnsi="Courier New" w:cs="Courier New"/>
                <w:sz w:val="16"/>
                <w:lang w:val="en-US"/>
              </w:rPr>
            </w:pPr>
            <w:r w:rsidRPr="00615FBF">
              <w:rPr>
                <w:rFonts w:ascii="Courier New" w:hAnsi="Courier New" w:cs="Courier New"/>
                <w:sz w:val="16"/>
                <w:lang w:val="en-US"/>
              </w:rPr>
              <w:lastRenderedPageBreak/>
              <w:t>#REQUIRED</w:t>
            </w:r>
          </w:p>
        </w:tc>
      </w:tr>
      <w:tr w:rsidR="00E41276" w:rsidRPr="00221127" w:rsidTr="00E41276">
        <w:tc>
          <w:tcPr>
            <w:tcW w:w="1134" w:type="dxa"/>
            <w:shd w:val="clear" w:color="auto" w:fill="F3F3F3"/>
          </w:tcPr>
          <w:p w:rsidR="00E41276" w:rsidRPr="00221127" w:rsidRDefault="00E41276" w:rsidP="00B83B8C">
            <w:pPr>
              <w:pStyle w:val="TableRow"/>
              <w:rPr>
                <w:lang w:val="en-US"/>
              </w:rPr>
            </w:pPr>
          </w:p>
        </w:tc>
        <w:tc>
          <w:tcPr>
            <w:tcW w:w="4820" w:type="dxa"/>
            <w:shd w:val="clear" w:color="auto" w:fill="F3F3F3"/>
          </w:tcPr>
          <w:p w:rsidR="00E41276" w:rsidRPr="00B83B8C" w:rsidRDefault="00E41276" w:rsidP="00B83B8C">
            <w:pPr>
              <w:pStyle w:val="TableRow"/>
              <w:rPr>
                <w:rFonts w:ascii="Courier New" w:hAnsi="Courier New" w:cs="Courier New"/>
                <w:sz w:val="16"/>
                <w:lang w:val="en-US"/>
              </w:rPr>
            </w:pPr>
            <w:r w:rsidRPr="00B83B8C">
              <w:rPr>
                <w:rFonts w:ascii="Courier New" w:hAnsi="Courier New" w:cs="Courier New"/>
                <w:sz w:val="16"/>
                <w:lang w:val="en-US"/>
              </w:rPr>
              <w:t>xml:lang CDATA</w:t>
            </w:r>
          </w:p>
        </w:tc>
        <w:tc>
          <w:tcPr>
            <w:tcW w:w="3685" w:type="dxa"/>
            <w:shd w:val="clear" w:color="auto" w:fill="F3F3F3"/>
          </w:tcPr>
          <w:p w:rsidR="00E41276" w:rsidRPr="00B83B8C" w:rsidRDefault="00E41276" w:rsidP="00B83B8C">
            <w:pPr>
              <w:pStyle w:val="TableRow"/>
              <w:rPr>
                <w:rFonts w:ascii="Courier New" w:hAnsi="Courier New" w:cs="Courier New"/>
                <w:sz w:val="16"/>
                <w:lang w:val="en-US"/>
              </w:rPr>
            </w:pPr>
            <w:r w:rsidRPr="00B83B8C">
              <w:rPr>
                <w:rFonts w:ascii="Courier New" w:hAnsi="Courier New" w:cs="Courier New"/>
                <w:sz w:val="16"/>
                <w:lang w:val="en-US"/>
              </w:rPr>
              <w:t>#IMPLIED&gt;</w:t>
            </w:r>
          </w:p>
        </w:tc>
      </w:tr>
      <w:tr w:rsidR="00B83B8C" w:rsidRPr="00221127" w:rsidTr="00E77856">
        <w:tc>
          <w:tcPr>
            <w:tcW w:w="1134" w:type="dxa"/>
            <w:shd w:val="clear" w:color="auto" w:fill="F3F3F3"/>
          </w:tcPr>
          <w:p w:rsidR="00B83B8C" w:rsidRPr="00221127" w:rsidRDefault="00B83B8C" w:rsidP="00E77856">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rsidR="00B83B8C" w:rsidRPr="00221127" w:rsidRDefault="00B83B8C" w:rsidP="00E77856">
            <w:pPr>
              <w:pStyle w:val="TableRow"/>
              <w:rPr>
                <w:rFonts w:ascii="Courier New" w:hAnsi="Courier New" w:cs="Courier New"/>
                <w:sz w:val="16"/>
                <w:lang w:val="en-US"/>
              </w:rPr>
            </w:pPr>
            <w:r w:rsidRPr="00B83B8C">
              <w:rPr>
                <w:rFonts w:ascii="Courier New" w:hAnsi="Courier New" w:cs="Courier New"/>
                <w:sz w:val="16"/>
                <w:lang w:val="en-US"/>
              </w:rPr>
              <w:t>MotionStateList</w:t>
            </w:r>
          </w:p>
        </w:tc>
        <w:tc>
          <w:tcPr>
            <w:tcW w:w="3685" w:type="dxa"/>
            <w:shd w:val="clear" w:color="auto" w:fill="F3F3F3"/>
          </w:tcPr>
          <w:p w:rsidR="00B83B8C" w:rsidRPr="00221127" w:rsidRDefault="00B83B8C" w:rsidP="00E77856">
            <w:pPr>
              <w:pStyle w:val="TableRow"/>
              <w:rPr>
                <w:rFonts w:ascii="Courier New" w:hAnsi="Courier New" w:cs="Courier New"/>
                <w:sz w:val="16"/>
                <w:lang w:val="en-US"/>
              </w:rPr>
            </w:pPr>
            <w:r w:rsidRPr="00B83B8C">
              <w:rPr>
                <w:rFonts w:ascii="Courier New" w:hAnsi="Courier New" w:cs="Courier New"/>
                <w:sz w:val="16"/>
                <w:lang w:val="en-US"/>
              </w:rPr>
              <w:t>(PrimaryMotionState, SecondaryMotionState*, Confidence)&gt;</w:t>
            </w:r>
          </w:p>
        </w:tc>
      </w:tr>
      <w:tr w:rsidR="00B83B8C" w:rsidRPr="00221127" w:rsidTr="00E77856">
        <w:tc>
          <w:tcPr>
            <w:tcW w:w="1134" w:type="dxa"/>
            <w:shd w:val="clear" w:color="auto" w:fill="F3F3F3"/>
          </w:tcPr>
          <w:p w:rsidR="00B83B8C" w:rsidRPr="00221127" w:rsidRDefault="00B83B8C" w:rsidP="00E77856">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rsidR="00B83B8C" w:rsidRPr="00221127" w:rsidRDefault="00B83B8C" w:rsidP="00E77856">
            <w:pPr>
              <w:pStyle w:val="TableRow"/>
              <w:rPr>
                <w:rFonts w:ascii="Courier New" w:hAnsi="Courier New" w:cs="Courier New"/>
                <w:sz w:val="16"/>
                <w:lang w:val="en-US"/>
              </w:rPr>
            </w:pPr>
            <w:r w:rsidRPr="00B83B8C">
              <w:rPr>
                <w:rFonts w:ascii="Courier New" w:hAnsi="Courier New"/>
                <w:noProof/>
                <w:sz w:val="16"/>
              </w:rPr>
              <w:t>PrimaryMotionState</w:t>
            </w:r>
          </w:p>
        </w:tc>
        <w:tc>
          <w:tcPr>
            <w:tcW w:w="3685" w:type="dxa"/>
            <w:shd w:val="clear" w:color="auto" w:fill="F3F3F3"/>
          </w:tcPr>
          <w:p w:rsidR="00B83B8C" w:rsidRPr="00221127" w:rsidRDefault="00B83B8C" w:rsidP="00E77856">
            <w:pPr>
              <w:pStyle w:val="TableRow"/>
              <w:rPr>
                <w:rFonts w:ascii="Courier New" w:hAnsi="Courier New" w:cs="Courier New"/>
                <w:sz w:val="16"/>
                <w:lang w:val="en-US"/>
              </w:rPr>
            </w:pPr>
            <w:r w:rsidRPr="00E06781">
              <w:rPr>
                <w:rFonts w:ascii="Courier New" w:hAnsi="Courier New"/>
                <w:noProof/>
                <w:sz w:val="16"/>
              </w:rPr>
              <w:t>(MotionState)&gt;</w:t>
            </w:r>
          </w:p>
        </w:tc>
      </w:tr>
      <w:tr w:rsidR="00B83B8C" w:rsidRPr="00221127" w:rsidTr="00E77856">
        <w:tc>
          <w:tcPr>
            <w:tcW w:w="1134" w:type="dxa"/>
            <w:shd w:val="clear" w:color="auto" w:fill="F3F3F3"/>
          </w:tcPr>
          <w:p w:rsidR="00B83B8C" w:rsidRPr="00221127" w:rsidRDefault="00B83B8C" w:rsidP="00E77856">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rsidR="00B83B8C" w:rsidRPr="00221127" w:rsidRDefault="00B83B8C" w:rsidP="00E77856">
            <w:pPr>
              <w:pStyle w:val="TableRow"/>
              <w:rPr>
                <w:rFonts w:ascii="Courier New" w:hAnsi="Courier New" w:cs="Courier New"/>
                <w:sz w:val="16"/>
                <w:lang w:val="en-US"/>
              </w:rPr>
            </w:pPr>
            <w:r w:rsidRPr="00B83B8C">
              <w:rPr>
                <w:rFonts w:ascii="Courier New" w:hAnsi="Courier New"/>
                <w:noProof/>
                <w:sz w:val="16"/>
              </w:rPr>
              <w:t>SecondaryMotionState</w:t>
            </w:r>
          </w:p>
        </w:tc>
        <w:tc>
          <w:tcPr>
            <w:tcW w:w="3685" w:type="dxa"/>
            <w:shd w:val="clear" w:color="auto" w:fill="F3F3F3"/>
          </w:tcPr>
          <w:p w:rsidR="00B83B8C" w:rsidRPr="00221127" w:rsidRDefault="00B83B8C" w:rsidP="00E77856">
            <w:pPr>
              <w:pStyle w:val="TableRow"/>
              <w:rPr>
                <w:rFonts w:ascii="Courier New" w:hAnsi="Courier New" w:cs="Courier New"/>
                <w:sz w:val="16"/>
                <w:lang w:val="en-US"/>
              </w:rPr>
            </w:pPr>
            <w:r w:rsidRPr="00E06781">
              <w:rPr>
                <w:rFonts w:ascii="Courier New" w:hAnsi="Courier New"/>
                <w:noProof/>
                <w:sz w:val="16"/>
              </w:rPr>
              <w:t>(MotionState)&gt;</w:t>
            </w:r>
          </w:p>
        </w:tc>
      </w:tr>
      <w:tr w:rsidR="00B83B8C" w:rsidRPr="00221127" w:rsidTr="00E77856">
        <w:tc>
          <w:tcPr>
            <w:tcW w:w="1134" w:type="dxa"/>
            <w:shd w:val="clear" w:color="auto" w:fill="F3F3F3"/>
          </w:tcPr>
          <w:p w:rsidR="00B83B8C" w:rsidRPr="00221127" w:rsidRDefault="00B83B8C" w:rsidP="00E77856">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rsidR="00B83B8C" w:rsidRPr="00221127" w:rsidRDefault="00B83B8C" w:rsidP="00E77856">
            <w:pPr>
              <w:pStyle w:val="TableRow"/>
              <w:rPr>
                <w:rFonts w:ascii="Courier New" w:hAnsi="Courier New" w:cs="Courier New"/>
                <w:sz w:val="16"/>
                <w:lang w:val="en-US"/>
              </w:rPr>
            </w:pPr>
            <w:r w:rsidRPr="00B83B8C">
              <w:rPr>
                <w:rFonts w:ascii="Courier New" w:hAnsi="Courier New"/>
                <w:noProof/>
                <w:sz w:val="16"/>
              </w:rPr>
              <w:t>MotionState</w:t>
            </w:r>
          </w:p>
        </w:tc>
        <w:tc>
          <w:tcPr>
            <w:tcW w:w="3685" w:type="dxa"/>
            <w:shd w:val="clear" w:color="auto" w:fill="F3F3F3"/>
          </w:tcPr>
          <w:p w:rsidR="00B83B8C" w:rsidRPr="00221127" w:rsidRDefault="00B83B8C" w:rsidP="00E77856">
            <w:pPr>
              <w:pStyle w:val="TableRow"/>
              <w:rPr>
                <w:rFonts w:ascii="Courier New" w:hAnsi="Courier New" w:cs="Courier New"/>
                <w:sz w:val="16"/>
                <w:lang w:val="en-US"/>
              </w:rPr>
            </w:pPr>
            <w:r w:rsidRPr="00837366">
              <w:rPr>
                <w:rFonts w:ascii="Courier New" w:hAnsi="Courier New"/>
                <w:noProof/>
                <w:sz w:val="16"/>
              </w:rPr>
              <w:t>(#PCDATA)&gt;</w:t>
            </w:r>
          </w:p>
        </w:tc>
      </w:tr>
      <w:tr w:rsidR="00B83B8C" w:rsidRPr="00221127" w:rsidTr="00E77856">
        <w:tc>
          <w:tcPr>
            <w:tcW w:w="1134" w:type="dxa"/>
            <w:shd w:val="clear" w:color="auto" w:fill="F3F3F3"/>
          </w:tcPr>
          <w:p w:rsidR="00B83B8C" w:rsidRPr="00221127" w:rsidRDefault="00B83B8C" w:rsidP="00E77856">
            <w:pPr>
              <w:pStyle w:val="TableRow"/>
              <w:rPr>
                <w:rFonts w:ascii="Courier New" w:hAnsi="Courier New" w:cs="Courier New"/>
                <w:sz w:val="16"/>
                <w:lang w:val="en-US"/>
              </w:rPr>
            </w:pPr>
            <w:r w:rsidRPr="00856504">
              <w:rPr>
                <w:rFonts w:ascii="Courier New" w:hAnsi="Courier New" w:cs="Courier New"/>
                <w:sz w:val="16"/>
                <w:lang w:val="en-US"/>
              </w:rPr>
              <w:t>&lt;!ELEMENT</w:t>
            </w:r>
          </w:p>
        </w:tc>
        <w:tc>
          <w:tcPr>
            <w:tcW w:w="4820" w:type="dxa"/>
            <w:shd w:val="clear" w:color="auto" w:fill="F3F3F3"/>
          </w:tcPr>
          <w:p w:rsidR="00B83B8C" w:rsidRPr="00221127" w:rsidRDefault="00B83B8C" w:rsidP="00E77856">
            <w:pPr>
              <w:pStyle w:val="TableRow"/>
              <w:rPr>
                <w:rFonts w:ascii="Courier New" w:hAnsi="Courier New" w:cs="Courier New"/>
                <w:sz w:val="16"/>
                <w:lang w:val="en-US"/>
              </w:rPr>
            </w:pPr>
            <w:r w:rsidRPr="00B83B8C">
              <w:rPr>
                <w:rFonts w:ascii="Courier New" w:hAnsi="Courier New"/>
                <w:noProof/>
                <w:sz w:val="16"/>
              </w:rPr>
              <w:t>Confidence</w:t>
            </w:r>
          </w:p>
        </w:tc>
        <w:tc>
          <w:tcPr>
            <w:tcW w:w="3685" w:type="dxa"/>
            <w:shd w:val="clear" w:color="auto" w:fill="F3F3F3"/>
          </w:tcPr>
          <w:p w:rsidR="00B83B8C" w:rsidRPr="00221127" w:rsidRDefault="00B83B8C" w:rsidP="00E77856">
            <w:pPr>
              <w:pStyle w:val="TableRow"/>
              <w:rPr>
                <w:rFonts w:ascii="Courier New" w:hAnsi="Courier New" w:cs="Courier New"/>
                <w:sz w:val="16"/>
                <w:lang w:val="en-US"/>
              </w:rPr>
            </w:pPr>
            <w:r w:rsidRPr="00837366">
              <w:rPr>
                <w:rFonts w:ascii="Courier New" w:hAnsi="Courier New"/>
                <w:noProof/>
                <w:sz w:val="16"/>
              </w:rPr>
              <w:t>(#PCDATA)&gt;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qop_not_met</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EMPTY&gt;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direction</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speed</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lev_conf</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geo_info</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(CoordinateReferenceSystem)&gt;</w:t>
            </w:r>
          </w:p>
        </w:tc>
      </w:tr>
      <w:tr w:rsidR="00B83B8C" w:rsidRPr="00221127" w:rsidTr="00E41276">
        <w:tc>
          <w:tcPr>
            <w:tcW w:w="1134" w:type="dxa"/>
            <w:shd w:val="clear" w:color="auto" w:fill="F3F3F3"/>
          </w:tcPr>
          <w:p w:rsidR="00B83B8C" w:rsidRPr="00615FBF" w:rsidRDefault="00B83B8C" w:rsidP="00E41276">
            <w:pPr>
              <w:pStyle w:val="TableRow"/>
              <w:rPr>
                <w:rFonts w:ascii="Courier New" w:hAnsi="Courier New" w:cs="Courier New"/>
                <w:sz w:val="16"/>
                <w:lang w:val="en-US"/>
              </w:rPr>
            </w:pPr>
            <w:r w:rsidRPr="00615FBF">
              <w:rPr>
                <w:rFonts w:ascii="Courier New" w:hAnsi="Courier New" w:cs="Courier New"/>
                <w:sz w:val="16"/>
                <w:lang w:val="en-US"/>
              </w:rPr>
              <w:t>&lt;!ATTLIST</w:t>
            </w:r>
          </w:p>
        </w:tc>
        <w:tc>
          <w:tcPr>
            <w:tcW w:w="4820" w:type="dxa"/>
            <w:shd w:val="clear" w:color="auto" w:fill="F3F3F3"/>
          </w:tcPr>
          <w:p w:rsidR="00B83B8C" w:rsidRPr="00615FBF" w:rsidRDefault="00B83B8C" w:rsidP="00E41276">
            <w:pPr>
              <w:pStyle w:val="TableRow"/>
              <w:rPr>
                <w:rFonts w:ascii="Courier New" w:hAnsi="Courier New" w:cs="Courier New"/>
                <w:sz w:val="16"/>
                <w:lang w:val="en-US"/>
              </w:rPr>
            </w:pPr>
            <w:r w:rsidRPr="00615FBF">
              <w:rPr>
                <w:rFonts w:ascii="Courier New" w:hAnsi="Courier New" w:cs="Courier New"/>
                <w:sz w:val="16"/>
                <w:lang w:val="en-US"/>
              </w:rPr>
              <w:t>geo_info</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p>
        </w:tc>
        <w:tc>
          <w:tcPr>
            <w:tcW w:w="4820" w:type="dxa"/>
            <w:shd w:val="clear" w:color="auto" w:fill="F3F3F3"/>
          </w:tcPr>
          <w:p w:rsidR="00B83B8C" w:rsidRPr="00615FBF" w:rsidRDefault="00B83B8C" w:rsidP="00E41276">
            <w:pPr>
              <w:pStyle w:val="TableRow"/>
              <w:rPr>
                <w:rFonts w:ascii="Courier New" w:hAnsi="Courier New" w:cs="Courier New"/>
                <w:sz w:val="16"/>
                <w:lang w:val="en-US"/>
              </w:rPr>
            </w:pPr>
            <w:r>
              <w:rPr>
                <w:rFonts w:ascii="Courier New" w:hAnsi="Courier New" w:cs="Courier New"/>
                <w:sz w:val="16"/>
                <w:lang w:val="en-US"/>
              </w:rPr>
              <w:t>requested_positiondata (</w:t>
            </w:r>
            <w:r w:rsidRPr="00615FBF">
              <w:rPr>
                <w:rFonts w:ascii="Courier New" w:hAnsi="Courier New" w:cs="Courier New"/>
                <w:sz w:val="16"/>
                <w:lang w:val="en-US"/>
              </w:rPr>
              <w:t>SHAPE |CIVICLOC | SHAPE_AND_CIVICLOC)</w:t>
            </w:r>
          </w:p>
        </w:tc>
        <w:tc>
          <w:tcPr>
            <w:tcW w:w="3685" w:type="dxa"/>
            <w:shd w:val="clear" w:color="auto" w:fill="F3F3F3"/>
          </w:tcPr>
          <w:p w:rsidR="00B83B8C" w:rsidRPr="00615FBF" w:rsidRDefault="00B83B8C" w:rsidP="00E41276">
            <w:pPr>
              <w:pStyle w:val="TableRow"/>
              <w:rPr>
                <w:rFonts w:ascii="Courier New" w:hAnsi="Courier New" w:cs="Courier New"/>
                <w:sz w:val="16"/>
                <w:lang w:val="en-US"/>
              </w:rPr>
            </w:pPr>
            <w:r>
              <w:rPr>
                <w:rFonts w:ascii="Courier New" w:hAnsi="Courier New" w:cs="Courier New"/>
                <w:sz w:val="16"/>
                <w:lang w:val="en-US"/>
              </w:rPr>
              <w:t>"SHAPE"</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p>
        </w:tc>
        <w:tc>
          <w:tcPr>
            <w:tcW w:w="4820" w:type="dxa"/>
            <w:shd w:val="clear" w:color="auto" w:fill="F3F3F3"/>
          </w:tcPr>
          <w:p w:rsidR="00B83B8C" w:rsidRPr="00615FBF" w:rsidRDefault="00B83B8C" w:rsidP="00E41276">
            <w:pPr>
              <w:pStyle w:val="TableRow"/>
              <w:rPr>
                <w:rFonts w:ascii="Courier New" w:hAnsi="Courier New" w:cs="Courier New"/>
                <w:sz w:val="16"/>
                <w:lang w:val="en-US"/>
              </w:rPr>
            </w:pPr>
            <w:r w:rsidRPr="00615FBF">
              <w:rPr>
                <w:rFonts w:ascii="Courier New" w:hAnsi="Courier New" w:cs="Courier New"/>
                <w:sz w:val="16"/>
                <w:lang w:val="en-US"/>
              </w:rPr>
              <w:t>Strict (YES | NO)</w:t>
            </w:r>
          </w:p>
        </w:tc>
        <w:tc>
          <w:tcPr>
            <w:tcW w:w="3685" w:type="dxa"/>
            <w:shd w:val="clear" w:color="auto" w:fill="F3F3F3"/>
          </w:tcPr>
          <w:p w:rsidR="00B83B8C" w:rsidRPr="00615FBF" w:rsidRDefault="00B83B8C" w:rsidP="00E41276">
            <w:pPr>
              <w:pStyle w:val="TableRow"/>
              <w:rPr>
                <w:rFonts w:ascii="Courier New" w:hAnsi="Courier New" w:cs="Courier New"/>
                <w:sz w:val="16"/>
                <w:lang w:val="en-US"/>
              </w:rPr>
            </w:pPr>
            <w:r>
              <w:rPr>
                <w:rFonts w:ascii="Courier New" w:hAnsi="Courier New" w:cs="Courier New"/>
                <w:sz w:val="16"/>
                <w:lang w:val="en-US"/>
              </w:rPr>
              <w:t>"YES"</w:t>
            </w:r>
            <w:r w:rsidRPr="00615FBF">
              <w:rPr>
                <w:rFonts w:ascii="Courier New" w:hAnsi="Courier New" w:cs="Courier New"/>
                <w:sz w:val="16"/>
                <w:lang w:val="en-US"/>
              </w:rPr>
              <w:t>&gt;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CoordinateReferenceSystem</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(Identifier)&gt;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Identifier</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(code, codeSpace, edition)&gt;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code</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codeSpace</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edition</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(#PCDATA)&gt;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service_coverage</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((cc, ndc*)+)&gt;</w:t>
            </w:r>
          </w:p>
        </w:tc>
      </w:tr>
      <w:tr w:rsidR="00B83B8C" w:rsidRPr="00221127" w:rsidTr="00E41276">
        <w:tc>
          <w:tcPr>
            <w:tcW w:w="1134" w:type="dxa"/>
            <w:shd w:val="clear" w:color="auto" w:fill="F3F3F3"/>
          </w:tcPr>
          <w:p w:rsidR="00B83B8C" w:rsidRPr="00221127" w:rsidRDefault="00B83B8C"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4820" w:type="dxa"/>
            <w:shd w:val="clear" w:color="auto" w:fill="F3F3F3"/>
          </w:tcPr>
          <w:p w:rsidR="00B83B8C" w:rsidRPr="00221127" w:rsidRDefault="00B83B8C" w:rsidP="00E41276">
            <w:pPr>
              <w:pStyle w:val="TableRow"/>
              <w:rPr>
                <w:rFonts w:ascii="Courier New" w:hAnsi="Courier New" w:cs="Courier New"/>
                <w:sz w:val="16"/>
                <w:lang w:val="en-US"/>
              </w:rPr>
            </w:pPr>
            <w:r>
              <w:rPr>
                <w:rFonts w:ascii="Courier New" w:hAnsi="Courier New" w:cs="Courier New"/>
                <w:noProof/>
                <w:sz w:val="16"/>
              </w:rPr>
              <w:t>MotionStateRequest</w:t>
            </w:r>
          </w:p>
        </w:tc>
        <w:tc>
          <w:tcPr>
            <w:tcW w:w="3685" w:type="dxa"/>
            <w:shd w:val="clear" w:color="auto" w:fill="F3F3F3"/>
          </w:tcPr>
          <w:p w:rsidR="00B83B8C" w:rsidRPr="00221127" w:rsidRDefault="00B83B8C" w:rsidP="00E41276">
            <w:pPr>
              <w:pStyle w:val="TableRow"/>
              <w:rPr>
                <w:rFonts w:ascii="Courier New" w:hAnsi="Courier New" w:cs="Courier New"/>
                <w:sz w:val="16"/>
                <w:lang w:val="en-US"/>
              </w:rPr>
            </w:pPr>
            <w:r>
              <w:rPr>
                <w:rFonts w:ascii="Courier New" w:hAnsi="Courier New" w:cs="Courier New"/>
                <w:noProof/>
                <w:sz w:val="16"/>
              </w:rPr>
              <w:t>EMPTY&gt;</w:t>
            </w:r>
          </w:p>
        </w:tc>
      </w:tr>
    </w:tbl>
    <w:p w:rsidR="00E41276" w:rsidRPr="00221127" w:rsidRDefault="00E41276" w:rsidP="00E41276">
      <w:pPr>
        <w:pStyle w:val="Heading3"/>
        <w:spacing w:after="120"/>
        <w:rPr>
          <w:lang w:val="en-US"/>
        </w:rPr>
      </w:pPr>
      <w:bookmarkStart w:id="1756" w:name="_Toc93481362"/>
      <w:bookmarkStart w:id="1757" w:name="_Toc95534653"/>
      <w:bookmarkStart w:id="1758" w:name="_Toc223770738"/>
      <w:bookmarkStart w:id="1759" w:name="_Toc273516654"/>
      <w:bookmarkStart w:id="1760" w:name="_Toc530407085"/>
      <w:r w:rsidRPr="00221127">
        <w:rPr>
          <w:lang w:val="en-US"/>
        </w:rPr>
        <w:t>Result Element Definitions</w:t>
      </w:r>
      <w:bookmarkEnd w:id="1756"/>
      <w:bookmarkEnd w:id="1757"/>
      <w:bookmarkEnd w:id="1758"/>
      <w:bookmarkEnd w:id="1759"/>
      <w:bookmarkEnd w:id="1760"/>
    </w:p>
    <w:p w:rsidR="00E41276" w:rsidRPr="00221127" w:rsidRDefault="00E41276" w:rsidP="00E41276">
      <w:pPr>
        <w:rPr>
          <w:lang w:val="en-US"/>
        </w:rPr>
      </w:pPr>
      <w:r w:rsidRPr="00221127">
        <w:rPr>
          <w:lang w:val="en-US"/>
        </w:rPr>
        <w:t>Result Element Defi</w:t>
      </w:r>
      <w:r w:rsidR="000F1C37">
        <w:rPr>
          <w:lang w:val="en-US"/>
        </w:rPr>
        <w:t>nitions are found in [OMA-MLP].</w:t>
      </w:r>
    </w:p>
    <w:p w:rsidR="00E41276" w:rsidRPr="00221127" w:rsidRDefault="00E41276" w:rsidP="00E41276">
      <w:pPr>
        <w:pStyle w:val="Heading3"/>
        <w:spacing w:after="120"/>
        <w:rPr>
          <w:lang w:val="en-US"/>
        </w:rPr>
      </w:pPr>
      <w:bookmarkStart w:id="1761" w:name="_Toc103569075"/>
      <w:bookmarkStart w:id="1762" w:name="_Toc103575207"/>
      <w:bookmarkStart w:id="1763" w:name="_Toc103575666"/>
      <w:bookmarkStart w:id="1764" w:name="_Toc93481363"/>
      <w:bookmarkStart w:id="1765" w:name="_Toc95534654"/>
      <w:bookmarkStart w:id="1766" w:name="_Toc223770739"/>
      <w:bookmarkStart w:id="1767" w:name="_Toc273516655"/>
      <w:bookmarkStart w:id="1768" w:name="_Toc530407086"/>
      <w:bookmarkEnd w:id="1761"/>
      <w:bookmarkEnd w:id="1762"/>
      <w:bookmarkEnd w:id="1763"/>
      <w:r w:rsidRPr="00221127">
        <w:rPr>
          <w:lang w:val="en-US"/>
        </w:rPr>
        <w:t>Shape Element Definitions</w:t>
      </w:r>
      <w:bookmarkEnd w:id="1764"/>
      <w:bookmarkEnd w:id="1765"/>
      <w:bookmarkEnd w:id="1766"/>
      <w:bookmarkEnd w:id="1767"/>
      <w:bookmarkEnd w:id="1768"/>
    </w:p>
    <w:p w:rsidR="00E41276" w:rsidRPr="00221127" w:rsidRDefault="00E41276" w:rsidP="00E41276">
      <w:pPr>
        <w:rPr>
          <w:lang w:val="en-US"/>
        </w:rPr>
      </w:pPr>
      <w:r w:rsidRPr="00221127">
        <w:rPr>
          <w:lang w:val="en-US"/>
        </w:rPr>
        <w:t>Shape Element Definitions are found in [OMA-MLP].</w:t>
      </w:r>
    </w:p>
    <w:p w:rsidR="00E41276" w:rsidRPr="00221127" w:rsidRDefault="00E41276" w:rsidP="00E41276">
      <w:pPr>
        <w:pStyle w:val="Heading3"/>
        <w:spacing w:after="120"/>
        <w:rPr>
          <w:lang w:val="en-US"/>
        </w:rPr>
      </w:pPr>
      <w:bookmarkStart w:id="1769" w:name="_Toc93481364"/>
      <w:bookmarkStart w:id="1770" w:name="_Toc95534655"/>
      <w:bookmarkStart w:id="1771" w:name="_Toc223770740"/>
      <w:bookmarkStart w:id="1772" w:name="_Toc273516656"/>
      <w:bookmarkStart w:id="1773" w:name="_Toc530407087"/>
      <w:r w:rsidRPr="00221127">
        <w:rPr>
          <w:lang w:val="en-US"/>
        </w:rPr>
        <w:t>Quality of Position Element Definitions</w:t>
      </w:r>
      <w:bookmarkEnd w:id="1769"/>
      <w:bookmarkEnd w:id="1770"/>
      <w:bookmarkEnd w:id="1771"/>
      <w:bookmarkEnd w:id="1772"/>
      <w:bookmarkEnd w:id="1773"/>
    </w:p>
    <w:p w:rsidR="00E41276" w:rsidRPr="00221127" w:rsidRDefault="00E41276" w:rsidP="00E41276">
      <w:pPr>
        <w:rPr>
          <w:lang w:val="en-US"/>
        </w:rPr>
      </w:pPr>
      <w:r w:rsidRPr="00221127">
        <w:rPr>
          <w:lang w:val="en-US"/>
        </w:rPr>
        <w:t>Quality of Position Element Definitions are found in [OMA-MLP].</w:t>
      </w:r>
    </w:p>
    <w:p w:rsidR="00E41276" w:rsidRPr="00221127" w:rsidRDefault="00E41276" w:rsidP="00E41276">
      <w:pPr>
        <w:pStyle w:val="Heading3"/>
        <w:spacing w:after="120"/>
        <w:rPr>
          <w:lang w:val="en-US"/>
        </w:rPr>
      </w:pPr>
      <w:bookmarkStart w:id="1774" w:name="_Toc93481365"/>
      <w:bookmarkStart w:id="1775" w:name="_Toc95534656"/>
      <w:bookmarkStart w:id="1776" w:name="_Toc223770741"/>
      <w:bookmarkStart w:id="1777" w:name="_Toc273516657"/>
      <w:bookmarkStart w:id="1778" w:name="_Ref418855968"/>
      <w:bookmarkStart w:id="1779" w:name="_Ref418855972"/>
      <w:bookmarkStart w:id="1780" w:name="_Ref418855974"/>
      <w:bookmarkStart w:id="1781" w:name="_Ref418855978"/>
      <w:bookmarkStart w:id="1782" w:name="_Ref418855982"/>
      <w:bookmarkStart w:id="1783" w:name="_Ref418855985"/>
      <w:bookmarkStart w:id="1784" w:name="_Ref418855988"/>
      <w:bookmarkStart w:id="1785" w:name="_Ref418855992"/>
      <w:bookmarkStart w:id="1786" w:name="_Ref418855994"/>
      <w:bookmarkStart w:id="1787" w:name="_Ref418855998"/>
      <w:bookmarkStart w:id="1788" w:name="_Ref418856001"/>
      <w:bookmarkStart w:id="1789" w:name="_Ref418856004"/>
      <w:bookmarkStart w:id="1790" w:name="_Ref418856008"/>
      <w:bookmarkStart w:id="1791" w:name="_Ref418856011"/>
      <w:bookmarkStart w:id="1792" w:name="_Ref418857595"/>
      <w:bookmarkStart w:id="1793" w:name="_Ref418857598"/>
      <w:bookmarkStart w:id="1794" w:name="_Ref418857601"/>
      <w:bookmarkStart w:id="1795" w:name="_Ref418857604"/>
      <w:bookmarkStart w:id="1796" w:name="_Ref418857607"/>
      <w:bookmarkStart w:id="1797" w:name="_Ref418857610"/>
      <w:bookmarkStart w:id="1798" w:name="_Ref418857613"/>
      <w:bookmarkStart w:id="1799" w:name="_Ref418857617"/>
      <w:bookmarkStart w:id="1800" w:name="_Ref418857620"/>
      <w:bookmarkStart w:id="1801" w:name="_Ref418857623"/>
      <w:bookmarkStart w:id="1802" w:name="_Ref418857626"/>
      <w:bookmarkStart w:id="1803" w:name="_Ref418857632"/>
      <w:bookmarkStart w:id="1804" w:name="_Ref418857634"/>
      <w:bookmarkStart w:id="1805" w:name="_Ref418857637"/>
      <w:bookmarkStart w:id="1806" w:name="_Toc530407088"/>
      <w:r w:rsidRPr="00221127">
        <w:rPr>
          <w:lang w:val="en-US"/>
        </w:rPr>
        <w:t>Network Parameters Element Definitions</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tbl>
      <w:tblPr>
        <w:tblW w:w="10101" w:type="dxa"/>
        <w:tblInd w:w="108" w:type="dxa"/>
        <w:tblBorders>
          <w:top w:val="single" w:sz="2" w:space="0" w:color="000000"/>
          <w:left w:val="single" w:sz="2" w:space="0" w:color="000000"/>
          <w:bottom w:val="single" w:sz="2" w:space="0" w:color="000000"/>
          <w:right w:val="single" w:sz="2" w:space="0" w:color="000000"/>
        </w:tblBorders>
        <w:shd w:val="pct5" w:color="auto" w:fill="FFFFFF"/>
        <w:tblLayout w:type="fixed"/>
        <w:tblLook w:val="0000" w:firstRow="0" w:lastRow="0" w:firstColumn="0" w:lastColumn="0" w:noHBand="0" w:noVBand="0"/>
      </w:tblPr>
      <w:tblGrid>
        <w:gridCol w:w="1177"/>
        <w:gridCol w:w="2676"/>
        <w:gridCol w:w="6248"/>
      </w:tblGrid>
      <w:tr w:rsidR="00E41276" w:rsidRPr="00221127" w:rsidTr="00E41276">
        <w:trPr>
          <w:cantSplit/>
        </w:trPr>
        <w:tc>
          <w:tcPr>
            <w:tcW w:w="3853" w:type="dxa"/>
            <w:gridSpan w:val="2"/>
            <w:shd w:val="pct5" w:color="auto" w:fill="FFFFFF"/>
          </w:tcPr>
          <w:p w:rsidR="00E41276" w:rsidRPr="00221127" w:rsidRDefault="00E41276" w:rsidP="00E41276">
            <w:pPr>
              <w:pStyle w:val="code"/>
              <w:keepNext/>
              <w:tabs>
                <w:tab w:val="clear" w:pos="3856"/>
                <w:tab w:val="left" w:pos="3780"/>
              </w:tabs>
              <w:rPr>
                <w:rFonts w:cs="Courier New"/>
                <w:sz w:val="16"/>
                <w:szCs w:val="16"/>
              </w:rPr>
            </w:pPr>
            <w:r w:rsidRPr="00221127">
              <w:rPr>
                <w:rFonts w:cs="Courier New"/>
                <w:sz w:val="16"/>
                <w:szCs w:val="16"/>
              </w:rPr>
              <w:t>&lt;!-- RLP_NET --&gt;</w:t>
            </w:r>
          </w:p>
        </w:tc>
        <w:tc>
          <w:tcPr>
            <w:tcW w:w="6248" w:type="dxa"/>
            <w:shd w:val="pct5" w:color="auto" w:fill="FFFFFF"/>
          </w:tcPr>
          <w:p w:rsidR="00E41276" w:rsidRPr="00221127" w:rsidRDefault="00E41276" w:rsidP="00E41276">
            <w:pPr>
              <w:pStyle w:val="code"/>
              <w:keepNext/>
              <w:tabs>
                <w:tab w:val="clear" w:pos="3856"/>
                <w:tab w:val="left" w:pos="3780"/>
              </w:tabs>
              <w:rPr>
                <w:rFonts w:cs="Courier New"/>
                <w:sz w:val="16"/>
                <w:szCs w:val="16"/>
              </w:rPr>
            </w:pPr>
          </w:p>
        </w:tc>
      </w:tr>
      <w:tr w:rsidR="00E41276" w:rsidRPr="00221127" w:rsidTr="00E41276">
        <w:trPr>
          <w:cantSplit/>
        </w:trPr>
        <w:tc>
          <w:tcPr>
            <w:tcW w:w="10101" w:type="dxa"/>
            <w:gridSpan w:val="3"/>
            <w:shd w:val="pct5" w:color="auto" w:fill="FFFFFF"/>
          </w:tcPr>
          <w:p w:rsidR="00E41276" w:rsidRPr="00221127" w:rsidRDefault="00E41276" w:rsidP="00E41276">
            <w:pPr>
              <w:pStyle w:val="code"/>
              <w:rPr>
                <w:rFonts w:cs="Courier New"/>
                <w:sz w:val="16"/>
                <w:szCs w:val="16"/>
              </w:rPr>
            </w:pPr>
            <w:r w:rsidRPr="00221127">
              <w:rPr>
                <w:rFonts w:cs="Courier New"/>
                <w:sz w:val="16"/>
                <w:szCs w:val="16"/>
              </w:rPr>
              <w:t>&lt;!--</w:t>
            </w:r>
          </w:p>
          <w:p w:rsidR="00E41276" w:rsidRPr="00221127" w:rsidRDefault="00E41276" w:rsidP="00E41276">
            <w:pPr>
              <w:pStyle w:val="code"/>
              <w:rPr>
                <w:rFonts w:cs="Courier New"/>
                <w:sz w:val="16"/>
                <w:szCs w:val="16"/>
              </w:rPr>
            </w:pPr>
            <w:r w:rsidRPr="00221127">
              <w:rPr>
                <w:rFonts w:cs="Courier New"/>
                <w:sz w:val="16"/>
                <w:szCs w:val="16"/>
              </w:rPr>
              <w:t>RLP V</w:t>
            </w:r>
            <w:r w:rsidR="00C42D50">
              <w:rPr>
                <w:rFonts w:cs="Courier New"/>
                <w:sz w:val="16"/>
                <w:szCs w:val="16"/>
              </w:rPr>
              <w:t>1.2</w:t>
            </w:r>
            <w:r w:rsidRPr="00221127">
              <w:rPr>
                <w:rFonts w:cs="Courier New"/>
                <w:sz w:val="16"/>
                <w:szCs w:val="16"/>
              </w:rPr>
              <w:t xml:space="preserve"> Document Type Definition</w:t>
            </w:r>
          </w:p>
          <w:p w:rsidR="00E41276" w:rsidRPr="00221127" w:rsidRDefault="00E41276" w:rsidP="00E41276">
            <w:pPr>
              <w:pStyle w:val="code"/>
              <w:rPr>
                <w:rFonts w:cs="Courier New"/>
                <w:sz w:val="16"/>
                <w:szCs w:val="16"/>
              </w:rPr>
            </w:pPr>
          </w:p>
          <w:p w:rsidR="00E41276" w:rsidRPr="00221127" w:rsidRDefault="00E41276" w:rsidP="00E41276">
            <w:pPr>
              <w:pStyle w:val="code"/>
              <w:rPr>
                <w:rFonts w:cs="Courier New"/>
                <w:sz w:val="16"/>
                <w:szCs w:val="16"/>
              </w:rPr>
            </w:pPr>
            <w:r w:rsidRPr="00221127">
              <w:rPr>
                <w:rFonts w:cs="Courier New"/>
                <w:sz w:val="16"/>
                <w:szCs w:val="16"/>
              </w:rPr>
              <w:t xml:space="preserve">Copyright Open Mobile Alliance Ltd., </w:t>
            </w:r>
            <w:r w:rsidR="00C42D50">
              <w:rPr>
                <w:rFonts w:cs="Courier New"/>
                <w:sz w:val="16"/>
                <w:szCs w:val="16"/>
              </w:rPr>
              <w:t>2011</w:t>
            </w:r>
          </w:p>
          <w:p w:rsidR="00E41276" w:rsidRPr="00221127" w:rsidRDefault="00E41276" w:rsidP="00E41276">
            <w:pPr>
              <w:pStyle w:val="code"/>
              <w:rPr>
                <w:rFonts w:cs="Courier New"/>
                <w:sz w:val="16"/>
                <w:szCs w:val="16"/>
              </w:rPr>
            </w:pPr>
            <w:r w:rsidRPr="00221127">
              <w:rPr>
                <w:rFonts w:cs="Courier New"/>
                <w:sz w:val="16"/>
                <w:szCs w:val="16"/>
              </w:rPr>
              <w:t xml:space="preserve">          All rights reserved</w:t>
            </w:r>
          </w:p>
          <w:p w:rsidR="00E41276" w:rsidRPr="00221127" w:rsidRDefault="00E41276" w:rsidP="00E41276">
            <w:pPr>
              <w:pStyle w:val="code"/>
              <w:rPr>
                <w:rFonts w:cs="Courier New"/>
                <w:sz w:val="16"/>
                <w:szCs w:val="16"/>
              </w:rPr>
            </w:pPr>
          </w:p>
          <w:p w:rsidR="00E41276" w:rsidRPr="00221127" w:rsidRDefault="00E41276" w:rsidP="00E41276">
            <w:pPr>
              <w:pStyle w:val="code"/>
              <w:rPr>
                <w:rFonts w:cs="Courier New"/>
                <w:sz w:val="16"/>
                <w:szCs w:val="16"/>
              </w:rPr>
            </w:pPr>
            <w:r w:rsidRPr="00221127">
              <w:rPr>
                <w:rFonts w:cs="Courier New"/>
                <w:sz w:val="16"/>
                <w:szCs w:val="16"/>
              </w:rPr>
              <w:t>RLP is an XML language. Typical usage:</w:t>
            </w:r>
          </w:p>
          <w:p w:rsidR="00E41276" w:rsidRPr="00221127" w:rsidRDefault="00E41276" w:rsidP="00E41276">
            <w:pPr>
              <w:pStyle w:val="code"/>
              <w:rPr>
                <w:rFonts w:cs="Courier New"/>
                <w:sz w:val="16"/>
                <w:szCs w:val="16"/>
              </w:rPr>
            </w:pPr>
            <w:r w:rsidRPr="00221127">
              <w:rPr>
                <w:rFonts w:cs="Courier New"/>
                <w:sz w:val="16"/>
                <w:szCs w:val="16"/>
              </w:rPr>
              <w:t xml:space="preserve">   &lt;?xml version=</w:t>
            </w:r>
            <w:r>
              <w:rPr>
                <w:rFonts w:cs="Courier New"/>
                <w:sz w:val="16"/>
                <w:szCs w:val="16"/>
              </w:rPr>
              <w:t>"</w:t>
            </w:r>
            <w:r w:rsidRPr="00221127">
              <w:rPr>
                <w:rFonts w:cs="Courier New"/>
                <w:sz w:val="16"/>
                <w:szCs w:val="16"/>
              </w:rPr>
              <w:t>1.0</w:t>
            </w:r>
            <w:r>
              <w:rPr>
                <w:rFonts w:cs="Courier New"/>
                <w:sz w:val="16"/>
                <w:szCs w:val="16"/>
              </w:rPr>
              <w:t>"</w:t>
            </w:r>
            <w:r w:rsidRPr="00221127">
              <w:rPr>
                <w:rFonts w:cs="Courier New"/>
                <w:sz w:val="16"/>
                <w:szCs w:val="16"/>
              </w:rPr>
              <w:t>?&gt;</w:t>
            </w:r>
          </w:p>
          <w:p w:rsidR="00E41276" w:rsidRPr="00221127" w:rsidRDefault="00E41276" w:rsidP="00E41276">
            <w:pPr>
              <w:pStyle w:val="code"/>
              <w:rPr>
                <w:rFonts w:cs="Courier New"/>
                <w:sz w:val="16"/>
                <w:szCs w:val="16"/>
              </w:rPr>
            </w:pPr>
            <w:r w:rsidRPr="00221127">
              <w:rPr>
                <w:rFonts w:cs="Courier New"/>
                <w:sz w:val="16"/>
                <w:szCs w:val="16"/>
              </w:rPr>
              <w:t xml:space="preserve">   &lt;!DOCTYPE rlp_svc_xxx PUBLIC </w:t>
            </w:r>
            <w:r>
              <w:rPr>
                <w:rFonts w:cs="Courier New"/>
                <w:sz w:val="16"/>
                <w:szCs w:val="16"/>
              </w:rPr>
              <w:t>"</w:t>
            </w:r>
            <w:r w:rsidRPr="00221127">
              <w:rPr>
                <w:rFonts w:cs="Courier New"/>
                <w:sz w:val="16"/>
                <w:szCs w:val="16"/>
              </w:rPr>
              <w:t>-//OMA//DTD {abbrev x.y}//EN</w:t>
            </w:r>
            <w:r>
              <w:rPr>
                <w:rFonts w:cs="Courier New"/>
                <w:sz w:val="16"/>
                <w:szCs w:val="16"/>
              </w:rPr>
              <w:t>"</w:t>
            </w:r>
          </w:p>
          <w:p w:rsidR="00E41276" w:rsidRPr="00221127" w:rsidRDefault="00E41276" w:rsidP="00E41276">
            <w:pPr>
              <w:pStyle w:val="code"/>
              <w:rPr>
                <w:rFonts w:cs="Courier New"/>
                <w:sz w:val="16"/>
                <w:szCs w:val="16"/>
              </w:rPr>
            </w:pPr>
            <w:r w:rsidRPr="00221127">
              <w:rPr>
                <w:rFonts w:cs="Courier New"/>
                <w:sz w:val="16"/>
                <w:szCs w:val="16"/>
              </w:rPr>
              <w:t xml:space="preserve">             </w:t>
            </w:r>
            <w:r>
              <w:rPr>
                <w:rFonts w:cs="Courier New"/>
                <w:sz w:val="16"/>
                <w:szCs w:val="16"/>
              </w:rPr>
              <w:t>"</w:t>
            </w:r>
            <w:r w:rsidRPr="00221127">
              <w:rPr>
                <w:rFonts w:cs="Courier New"/>
                <w:sz w:val="16"/>
                <w:szCs w:val="16"/>
              </w:rPr>
              <w:t>http://www.openmobilealliance.org/DTD/{filename}</w:t>
            </w:r>
            <w:r>
              <w:rPr>
                <w:rFonts w:cs="Courier New"/>
                <w:sz w:val="16"/>
                <w:szCs w:val="16"/>
              </w:rPr>
              <w:t>"</w:t>
            </w:r>
          </w:p>
          <w:p w:rsidR="00E41276" w:rsidRPr="00221127" w:rsidRDefault="00E41276" w:rsidP="00E41276">
            <w:pPr>
              <w:pStyle w:val="code"/>
              <w:rPr>
                <w:rFonts w:cs="Courier New"/>
                <w:sz w:val="16"/>
                <w:szCs w:val="16"/>
              </w:rPr>
            </w:pPr>
            <w:r w:rsidRPr="00221127">
              <w:rPr>
                <w:rFonts w:cs="Courier New"/>
                <w:sz w:val="16"/>
                <w:szCs w:val="16"/>
              </w:rPr>
              <w:t xml:space="preserve">             [&lt;?oma-{ref}-ver supported-versions=</w:t>
            </w:r>
            <w:r>
              <w:rPr>
                <w:rFonts w:cs="Courier New"/>
                <w:sz w:val="16"/>
                <w:szCs w:val="16"/>
              </w:rPr>
              <w:t>"</w:t>
            </w:r>
            <w:r w:rsidRPr="00221127">
              <w:rPr>
                <w:rFonts w:cs="Courier New"/>
                <w:sz w:val="16"/>
                <w:szCs w:val="16"/>
              </w:rPr>
              <w:t>{versions}</w:t>
            </w:r>
            <w:r>
              <w:rPr>
                <w:rFonts w:cs="Courier New"/>
                <w:sz w:val="16"/>
                <w:szCs w:val="16"/>
              </w:rPr>
              <w:t>"</w:t>
            </w:r>
            <w:r w:rsidRPr="00221127">
              <w:rPr>
                <w:rFonts w:cs="Courier New"/>
                <w:sz w:val="16"/>
                <w:szCs w:val="16"/>
              </w:rPr>
              <w:t>?&gt;]&gt;</w:t>
            </w:r>
          </w:p>
          <w:p w:rsidR="00E41276" w:rsidRPr="00221127" w:rsidRDefault="00E41276" w:rsidP="00E41276">
            <w:pPr>
              <w:pStyle w:val="code"/>
              <w:rPr>
                <w:rFonts w:cs="Courier New"/>
                <w:sz w:val="16"/>
                <w:szCs w:val="16"/>
              </w:rPr>
            </w:pPr>
            <w:r w:rsidRPr="00221127">
              <w:rPr>
                <w:rFonts w:cs="Courier New"/>
                <w:sz w:val="16"/>
                <w:szCs w:val="16"/>
              </w:rPr>
              <w:t xml:space="preserve">   &lt;rlp_svc_xxx&gt;</w:t>
            </w:r>
          </w:p>
          <w:p w:rsidR="00E41276" w:rsidRPr="00221127" w:rsidRDefault="00E41276" w:rsidP="00E41276">
            <w:pPr>
              <w:pStyle w:val="code"/>
              <w:rPr>
                <w:rFonts w:cs="Courier New"/>
                <w:sz w:val="16"/>
                <w:szCs w:val="16"/>
              </w:rPr>
            </w:pPr>
            <w:r w:rsidRPr="00221127">
              <w:rPr>
                <w:rFonts w:cs="Courier New"/>
                <w:sz w:val="16"/>
                <w:szCs w:val="16"/>
              </w:rPr>
              <w:t xml:space="preserve">      ...</w:t>
            </w:r>
          </w:p>
          <w:p w:rsidR="00E41276" w:rsidRPr="00221127" w:rsidRDefault="00E41276" w:rsidP="00E41276">
            <w:pPr>
              <w:pStyle w:val="code"/>
              <w:rPr>
                <w:rFonts w:cs="Courier New"/>
                <w:sz w:val="16"/>
                <w:szCs w:val="16"/>
              </w:rPr>
            </w:pPr>
            <w:r w:rsidRPr="00221127">
              <w:rPr>
                <w:rFonts w:cs="Courier New"/>
                <w:sz w:val="16"/>
                <w:szCs w:val="16"/>
              </w:rPr>
              <w:t xml:space="preserve">   &lt;/rlp_svc_xxx&gt;</w:t>
            </w:r>
          </w:p>
          <w:p w:rsidR="00E41276" w:rsidRPr="00221127" w:rsidRDefault="00E41276" w:rsidP="00E41276">
            <w:pPr>
              <w:pStyle w:val="code"/>
              <w:rPr>
                <w:rFonts w:cs="Courier New"/>
                <w:sz w:val="16"/>
                <w:szCs w:val="16"/>
              </w:rPr>
            </w:pPr>
          </w:p>
          <w:p w:rsidR="00E41276" w:rsidRPr="00221127" w:rsidRDefault="00E41276" w:rsidP="00E41276">
            <w:pPr>
              <w:pStyle w:val="code"/>
              <w:rPr>
                <w:rFonts w:cs="Courier New"/>
                <w:sz w:val="16"/>
                <w:szCs w:val="16"/>
              </w:rPr>
            </w:pPr>
            <w:r w:rsidRPr="00221127">
              <w:rPr>
                <w:rFonts w:cs="Courier New"/>
                <w:sz w:val="16"/>
                <w:szCs w:val="16"/>
              </w:rPr>
              <w:t xml:space="preserve">Terms and conditions of use are available from the </w:t>
            </w:r>
          </w:p>
          <w:p w:rsidR="00E41276" w:rsidRPr="00221127" w:rsidRDefault="00E41276" w:rsidP="00E41276">
            <w:pPr>
              <w:pStyle w:val="code"/>
              <w:rPr>
                <w:rFonts w:cs="Courier New"/>
                <w:sz w:val="16"/>
                <w:szCs w:val="16"/>
              </w:rPr>
            </w:pPr>
            <w:r w:rsidRPr="00221127">
              <w:rPr>
                <w:rFonts w:cs="Courier New"/>
                <w:sz w:val="16"/>
                <w:szCs w:val="16"/>
              </w:rPr>
              <w:t>Open Mobile Alliance Ltd. web site at</w:t>
            </w:r>
          </w:p>
          <w:p w:rsidR="00E41276" w:rsidRPr="00221127" w:rsidRDefault="00E41276" w:rsidP="00E41276">
            <w:pPr>
              <w:pStyle w:val="code"/>
              <w:rPr>
                <w:rFonts w:cs="Courier New"/>
                <w:sz w:val="16"/>
                <w:szCs w:val="16"/>
              </w:rPr>
            </w:pPr>
            <w:r w:rsidRPr="00221127">
              <w:rPr>
                <w:rFonts w:cs="Courier New"/>
                <w:sz w:val="16"/>
                <w:szCs w:val="16"/>
              </w:rPr>
              <w:t xml:space="preserve">http://www.openmobilealliance.org/ </w:t>
            </w:r>
          </w:p>
          <w:p w:rsidR="00E41276" w:rsidRPr="00221127" w:rsidRDefault="00E41276" w:rsidP="00E41276">
            <w:pPr>
              <w:pStyle w:val="code"/>
              <w:rPr>
                <w:rFonts w:cs="Courier New"/>
                <w:sz w:val="16"/>
                <w:szCs w:val="16"/>
              </w:rPr>
            </w:pPr>
            <w:r w:rsidRPr="00221127">
              <w:rPr>
                <w:rFonts w:cs="Courier New"/>
                <w:sz w:val="16"/>
                <w:szCs w:val="16"/>
              </w:rPr>
              <w:t>--&gt;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net_param</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 xml:space="preserve">(h_ls?, v_ls?, pce?, neid?, imsi?, (gsm_net_param | </w:t>
            </w:r>
            <w:r w:rsidRPr="00221127">
              <w:rPr>
                <w:rFonts w:cs="Courier New"/>
                <w:sz w:val="16"/>
                <w:szCs w:val="16"/>
              </w:rPr>
              <w:lastRenderedPageBreak/>
              <w:t>wcdma_net_param | cdma_net_param</w:t>
            </w:r>
            <w:r>
              <w:rPr>
                <w:rFonts w:cs="Courier New"/>
                <w:sz w:val="16"/>
                <w:szCs w:val="16"/>
              </w:rPr>
              <w:t xml:space="preserve"> | </w:t>
            </w:r>
            <w:r w:rsidRPr="00E03D92">
              <w:rPr>
                <w:rFonts w:cs="Courier New"/>
                <w:sz w:val="16"/>
                <w:szCs w:val="16"/>
              </w:rPr>
              <w:t>lte_net_param | hrpd_net_param | umb_net_param | wlan_net_param</w:t>
            </w:r>
            <w:ins w:id="1807" w:author="John Mudge" w:date="2018-11-19T14:10:00Z">
              <w:r w:rsidR="0077366B" w:rsidRPr="0077366B">
                <w:rPr>
                  <w:rFonts w:cs="Courier New"/>
                  <w:sz w:val="16"/>
                  <w:szCs w:val="16"/>
                </w:rPr>
                <w:t xml:space="preserve"> | nr_net_param</w:t>
              </w:r>
            </w:ins>
            <w:r w:rsidRPr="00221127">
              <w:rPr>
                <w:rFonts w:cs="Courier New"/>
                <w:sz w:val="16"/>
                <w:szCs w:val="16"/>
              </w:rPr>
              <w:t>)?</w:t>
            </w:r>
            <w:r w:rsidRPr="00CE3577">
              <w:rPr>
                <w:rFonts w:cs="Courier New"/>
                <w:sz w:val="16"/>
                <w:szCs w:val="16"/>
              </w:rPr>
              <w:t>, lcs_periodic_info?</w:t>
            </w:r>
            <w:r w:rsidRPr="00221127">
              <w:rPr>
                <w:rFonts w:cs="Courier New"/>
                <w:sz w:val="16"/>
                <w:szCs w:val="16"/>
              </w:rPr>
              <w:t>)&gt;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lastRenderedPageBreak/>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gsm_net_param</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(cgi?, nmr?, ta?, lmsi?)&gt;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wcdma_net_param</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 xml:space="preserve">(global_uc_id?, frequencyinfo?, </w:t>
            </w:r>
            <w:r>
              <w:rPr>
                <w:rFonts w:eastAsia="SimSun" w:cs="Courier New" w:hint="eastAsia"/>
                <w:sz w:val="16"/>
                <w:szCs w:val="16"/>
                <w:lang w:eastAsia="zh-CN"/>
              </w:rPr>
              <w:t>（</w:t>
            </w:r>
            <w:r w:rsidRPr="00221127">
              <w:rPr>
                <w:rFonts w:cs="Courier New"/>
                <w:sz w:val="16"/>
                <w:szCs w:val="16"/>
              </w:rPr>
              <w:t>primaryscramblingcode</w:t>
            </w:r>
            <w:r>
              <w:rPr>
                <w:rFonts w:eastAsia="SimSun" w:cs="Courier New" w:hint="eastAsia"/>
                <w:sz w:val="16"/>
                <w:szCs w:val="16"/>
                <w:lang w:eastAsia="zh-CN"/>
              </w:rPr>
              <w:t xml:space="preserve"> | </w:t>
            </w:r>
            <w:r w:rsidRPr="00DD78F5">
              <w:rPr>
                <w:rFonts w:cs="Courier New"/>
                <w:sz w:val="16"/>
                <w:szCs w:val="16"/>
              </w:rPr>
              <w:t>cellparametersid</w:t>
            </w:r>
            <w:r>
              <w:rPr>
                <w:rFonts w:eastAsia="SimSun" w:cs="Courier New" w:hint="eastAsia"/>
                <w:sz w:val="16"/>
                <w:szCs w:val="16"/>
                <w:lang w:eastAsia="zh-CN"/>
              </w:rPr>
              <w:t>)</w:t>
            </w:r>
            <w:r w:rsidRPr="00221127">
              <w:rPr>
                <w:rFonts w:cs="Courier New"/>
                <w:sz w:val="16"/>
                <w:szCs w:val="16"/>
              </w:rPr>
              <w:t>?, sai?)&gt;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cdma_net_param</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(nid, sid, base_id, base_lat?, base_long?, ref_pn?</w:t>
            </w:r>
            <w:r>
              <w:rPr>
                <w:rFonts w:cs="Courier New"/>
                <w:sz w:val="16"/>
                <w:szCs w:val="16"/>
              </w:rPr>
              <w:t xml:space="preserve"> , </w:t>
            </w:r>
            <w:r>
              <w:rPr>
                <w:sz w:val="16"/>
              </w:rPr>
              <w:t>correlation_id?, esn?, meid?, mpcap?, mscid?, pc_ssn?, pos_tech_select?</w:t>
            </w:r>
            <w:r w:rsidRPr="00221127">
              <w:rPr>
                <w:rFonts w:cs="Courier New"/>
                <w:sz w:val="16"/>
                <w:szCs w:val="16"/>
              </w:rPr>
              <w:t>)&gt;</w:t>
            </w:r>
          </w:p>
        </w:tc>
      </w:tr>
      <w:tr w:rsidR="00E41276" w:rsidRPr="00A977DC" w:rsidTr="00E41276">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lte_net_param</w:t>
            </w:r>
          </w:p>
        </w:tc>
        <w:tc>
          <w:tcPr>
            <w:tcW w:w="6248" w:type="dxa"/>
            <w:shd w:val="pct5" w:color="auto" w:fill="FFFFFF"/>
          </w:tcPr>
          <w:p w:rsidR="00E41276" w:rsidRPr="00A977DC" w:rsidRDefault="00E41276" w:rsidP="00E41276">
            <w:pPr>
              <w:pStyle w:val="code"/>
              <w:tabs>
                <w:tab w:val="clear" w:pos="3856"/>
                <w:tab w:val="left" w:pos="3780"/>
              </w:tabs>
              <w:rPr>
                <w:rFonts w:cs="Courier New"/>
                <w:sz w:val="16"/>
                <w:szCs w:val="16"/>
                <w:lang w:val="fr-FR"/>
              </w:rPr>
            </w:pPr>
            <w:r w:rsidRPr="00A977DC">
              <w:rPr>
                <w:sz w:val="16"/>
                <w:szCs w:val="16"/>
                <w:lang w:val="fr-FR"/>
              </w:rPr>
              <w:t>(mcc?, mnc?, lte_ci?, lte_ta?, lte_mrl?)&gt;</w:t>
            </w:r>
          </w:p>
        </w:tc>
      </w:tr>
      <w:tr w:rsidR="00E41276" w:rsidRPr="00221127" w:rsidTr="00E41276">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hrpd_net_param</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(sector_id?, base_lat?, base_long?, gps_week_number?, gps_seconds?)&gt;</w:t>
            </w:r>
          </w:p>
        </w:tc>
      </w:tr>
      <w:tr w:rsidR="00E41276" w:rsidRPr="00221127" w:rsidTr="00E41276">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umb_net_param</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(sector_id?, mcc?, mnc?, base_lat?, base_long?, gps_week_number?, gps_seconds?)&gt;</w:t>
            </w:r>
          </w:p>
        </w:tc>
      </w:tr>
      <w:tr w:rsidR="00E41276" w:rsidRPr="00221127" w:rsidTr="00E41276">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wlan_net_param</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(apMACAddress?, apTransmitPower?, apAntennaGain?, apSignaltoNoise?, apDeviceType?, apSignalStrength?, apChannelFrequency?, apRoundTripDelay?, setTransmitPower?, setAntennaGain?, setSignaltoNoise?, setSignalStrength?, apReportedLocation?)&gt;</w:t>
            </w:r>
          </w:p>
        </w:tc>
      </w:tr>
      <w:tr w:rsidR="00286D07" w:rsidRPr="00221127" w:rsidTr="00E41276">
        <w:trPr>
          <w:ins w:id="1808" w:author="John Mudge" w:date="2018-11-19T14:11:00Z"/>
        </w:trPr>
        <w:tc>
          <w:tcPr>
            <w:tcW w:w="1177" w:type="dxa"/>
            <w:shd w:val="pct5" w:color="auto" w:fill="FFFFFF"/>
          </w:tcPr>
          <w:p w:rsidR="00286D07" w:rsidRPr="009F390E" w:rsidRDefault="00286D07" w:rsidP="00E41276">
            <w:pPr>
              <w:pStyle w:val="code"/>
              <w:tabs>
                <w:tab w:val="clear" w:pos="3856"/>
                <w:tab w:val="left" w:pos="3780"/>
              </w:tabs>
              <w:rPr>
                <w:ins w:id="1809" w:author="John Mudge" w:date="2018-11-19T14:11:00Z"/>
                <w:sz w:val="16"/>
                <w:szCs w:val="16"/>
              </w:rPr>
            </w:pPr>
            <w:ins w:id="1810" w:author="John Mudge" w:date="2018-11-19T14:12:00Z">
              <w:r w:rsidRPr="00286D07">
                <w:rPr>
                  <w:sz w:val="16"/>
                  <w:szCs w:val="16"/>
                </w:rPr>
                <w:t>&lt;!ELEMENT</w:t>
              </w:r>
            </w:ins>
          </w:p>
        </w:tc>
        <w:tc>
          <w:tcPr>
            <w:tcW w:w="2676" w:type="dxa"/>
            <w:shd w:val="pct5" w:color="auto" w:fill="FFFFFF"/>
          </w:tcPr>
          <w:p w:rsidR="00286D07" w:rsidRPr="009F390E" w:rsidRDefault="00286D07" w:rsidP="00E41276">
            <w:pPr>
              <w:pStyle w:val="code"/>
              <w:tabs>
                <w:tab w:val="clear" w:pos="3856"/>
                <w:tab w:val="left" w:pos="3780"/>
              </w:tabs>
              <w:rPr>
                <w:ins w:id="1811" w:author="John Mudge" w:date="2018-11-19T14:11:00Z"/>
                <w:sz w:val="16"/>
                <w:szCs w:val="16"/>
              </w:rPr>
            </w:pPr>
            <w:ins w:id="1812" w:author="John Mudge" w:date="2018-11-19T14:12:00Z">
              <w:r w:rsidRPr="00286D07">
                <w:rPr>
                  <w:sz w:val="16"/>
                  <w:szCs w:val="16"/>
                </w:rPr>
                <w:t>nr_net_param</w:t>
              </w:r>
            </w:ins>
          </w:p>
        </w:tc>
        <w:tc>
          <w:tcPr>
            <w:tcW w:w="6248" w:type="dxa"/>
            <w:shd w:val="pct5" w:color="auto" w:fill="FFFFFF"/>
          </w:tcPr>
          <w:p w:rsidR="00286D07" w:rsidRPr="009F390E" w:rsidRDefault="00286D07" w:rsidP="00E41276">
            <w:pPr>
              <w:pStyle w:val="code"/>
              <w:tabs>
                <w:tab w:val="clear" w:pos="3856"/>
                <w:tab w:val="left" w:pos="3780"/>
              </w:tabs>
              <w:rPr>
                <w:ins w:id="1813" w:author="John Mudge" w:date="2018-11-19T14:11:00Z"/>
                <w:sz w:val="16"/>
                <w:szCs w:val="16"/>
              </w:rPr>
            </w:pPr>
            <w:ins w:id="1814" w:author="John Mudge" w:date="2018-11-19T14:12:00Z">
              <w:r w:rsidRPr="00286D07">
                <w:rPr>
                  <w:sz w:val="16"/>
                  <w:szCs w:val="16"/>
                </w:rPr>
                <w:t>(mcc?, mnc?, nr_ci?)&gt;</w:t>
              </w:r>
            </w:ins>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neid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(vmscid?, sgsnid?, vlrid?</w:t>
            </w:r>
            <w:r>
              <w:rPr>
                <w:rFonts w:cs="Courier New"/>
                <w:sz w:val="16"/>
                <w:szCs w:val="16"/>
              </w:rPr>
              <w:t xml:space="preserve"> , mme_name?</w:t>
            </w:r>
            <w:ins w:id="1815" w:author="John Mudge" w:date="2018-11-19T14:13:00Z">
              <w:r w:rsidR="00286D07" w:rsidRPr="00286D07">
                <w:rPr>
                  <w:rFonts w:cs="Courier New"/>
                  <w:sz w:val="16"/>
                  <w:szCs w:val="16"/>
                </w:rPr>
                <w:t>, amf_name?</w:t>
              </w:r>
            </w:ins>
            <w:r w:rsidRPr="00221127">
              <w:rPr>
                <w:rFonts w:cs="Courier New"/>
                <w:sz w:val="16"/>
                <w:szCs w:val="16"/>
              </w:rPr>
              <w:t>)&gt;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vmscid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(cc?, ndc?, vmscno)&gt;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vmscid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capability (1 | 2 | 3 | 4</w:t>
            </w:r>
            <w:r>
              <w:rPr>
                <w:rFonts w:cs="Courier New"/>
                <w:sz w:val="16"/>
                <w:szCs w:val="16"/>
              </w:rPr>
              <w:t xml:space="preserve"> </w:t>
            </w:r>
            <w:r w:rsidRPr="00143308">
              <w:rPr>
                <w:rFonts w:cs="Courier New"/>
                <w:sz w:val="16"/>
                <w:szCs w:val="16"/>
              </w:rPr>
              <w:t>| 5</w:t>
            </w:r>
            <w:r w:rsidRPr="00221127">
              <w:rPr>
                <w:rFonts w:cs="Courier New"/>
                <w:sz w:val="16"/>
                <w:szCs w:val="16"/>
              </w:rPr>
              <w:t>)</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#IMPLIED&gt;</w:t>
            </w:r>
          </w:p>
        </w:tc>
      </w:tr>
      <w:tr w:rsidR="00E41276" w:rsidRPr="00221127" w:rsidTr="00E41276">
        <w:tc>
          <w:tcPr>
            <w:tcW w:w="1177" w:type="dxa"/>
            <w:shd w:val="pct5" w:color="auto" w:fill="FFFFFF"/>
          </w:tcPr>
          <w:p w:rsidR="00E41276" w:rsidRDefault="00E41276" w:rsidP="00E41276">
            <w:pPr>
              <w:pStyle w:val="code"/>
              <w:tabs>
                <w:tab w:val="clear" w:pos="3856"/>
                <w:tab w:val="left" w:pos="3780"/>
              </w:tabs>
              <w:rPr>
                <w:rFonts w:cs="Courier New"/>
                <w:sz w:val="16"/>
                <w:szCs w:val="16"/>
              </w:rPr>
            </w:pPr>
            <w:r w:rsidRPr="00221127">
              <w:rPr>
                <w:rFonts w:cs="Courier New"/>
                <w:sz w:val="16"/>
                <w:szCs w:val="16"/>
              </w:rPr>
              <w:t>&lt;!ELEMENT</w:t>
            </w:r>
          </w:p>
          <w:p w:rsidR="00E41276" w:rsidRPr="00221127" w:rsidRDefault="00560846" w:rsidP="00E41276">
            <w:pPr>
              <w:pStyle w:val="code"/>
              <w:tabs>
                <w:tab w:val="clear" w:pos="3856"/>
                <w:tab w:val="left" w:pos="3780"/>
              </w:tabs>
              <w:rPr>
                <w:rFonts w:cs="Courier New"/>
                <w:sz w:val="16"/>
                <w:szCs w:val="16"/>
              </w:rPr>
            </w:pPr>
            <w:ins w:id="1816" w:author="John Mudge" w:date="2018-11-19T15:12:00Z">
              <w:r w:rsidRPr="00286D07">
                <w:rPr>
                  <w:rFonts w:cs="Courier New"/>
                  <w:sz w:val="16"/>
                  <w:szCs w:val="16"/>
                </w:rPr>
                <w:t>&lt;!ELEMENT</w:t>
              </w:r>
            </w:ins>
          </w:p>
        </w:tc>
        <w:tc>
          <w:tcPr>
            <w:tcW w:w="2676" w:type="dxa"/>
            <w:shd w:val="pct5" w:color="auto" w:fill="FFFFFF"/>
          </w:tcPr>
          <w:p w:rsidR="00E41276" w:rsidRDefault="00E41276" w:rsidP="00E41276">
            <w:pPr>
              <w:pStyle w:val="code"/>
              <w:tabs>
                <w:tab w:val="clear" w:pos="3856"/>
                <w:tab w:val="left" w:pos="3780"/>
              </w:tabs>
              <w:rPr>
                <w:rFonts w:cs="Courier New"/>
                <w:sz w:val="16"/>
                <w:szCs w:val="16"/>
              </w:rPr>
            </w:pPr>
            <w:r>
              <w:rPr>
                <w:rFonts w:cs="Courier New"/>
                <w:sz w:val="16"/>
                <w:szCs w:val="16"/>
              </w:rPr>
              <w:t>mme_name</w:t>
            </w:r>
          </w:p>
          <w:p w:rsidR="00E41276" w:rsidRPr="00221127" w:rsidRDefault="00560846" w:rsidP="00E41276">
            <w:pPr>
              <w:pStyle w:val="code"/>
              <w:tabs>
                <w:tab w:val="clear" w:pos="3856"/>
                <w:tab w:val="left" w:pos="3780"/>
              </w:tabs>
              <w:rPr>
                <w:rFonts w:cs="Courier New"/>
                <w:sz w:val="16"/>
                <w:szCs w:val="16"/>
              </w:rPr>
            </w:pPr>
            <w:ins w:id="1817" w:author="John Mudge" w:date="2018-11-19T15:13:00Z">
              <w:r w:rsidRPr="00560846">
                <w:rPr>
                  <w:rFonts w:cs="Courier New"/>
                  <w:sz w:val="16"/>
                  <w:szCs w:val="16"/>
                </w:rPr>
                <w:t>amf_name</w:t>
              </w:r>
            </w:ins>
          </w:p>
        </w:tc>
        <w:tc>
          <w:tcPr>
            <w:tcW w:w="6248" w:type="dxa"/>
            <w:shd w:val="pct5" w:color="auto" w:fill="FFFFFF"/>
          </w:tcPr>
          <w:p w:rsidR="00E41276" w:rsidRDefault="00E41276" w:rsidP="00E41276">
            <w:pPr>
              <w:pStyle w:val="code"/>
              <w:tabs>
                <w:tab w:val="clear" w:pos="3856"/>
                <w:tab w:val="left" w:pos="3780"/>
              </w:tabs>
              <w:rPr>
                <w:rFonts w:cs="Courier New"/>
                <w:sz w:val="16"/>
                <w:szCs w:val="16"/>
              </w:rPr>
            </w:pPr>
            <w:r w:rsidRPr="00221127">
              <w:rPr>
                <w:rFonts w:cs="Courier New"/>
                <w:sz w:val="16"/>
                <w:szCs w:val="16"/>
              </w:rPr>
              <w:t>(#PCDATA)&gt;</w:t>
            </w:r>
          </w:p>
          <w:p w:rsidR="00E41276" w:rsidRPr="00221127" w:rsidRDefault="00560846" w:rsidP="00E41276">
            <w:pPr>
              <w:pStyle w:val="code"/>
              <w:tabs>
                <w:tab w:val="clear" w:pos="3856"/>
                <w:tab w:val="left" w:pos="3780"/>
              </w:tabs>
              <w:rPr>
                <w:rFonts w:cs="Courier New"/>
                <w:sz w:val="16"/>
                <w:szCs w:val="16"/>
              </w:rPr>
            </w:pPr>
            <w:ins w:id="1818" w:author="John Mudge" w:date="2018-11-19T15:13:00Z">
              <w:r w:rsidRPr="00286D07">
                <w:rPr>
                  <w:rFonts w:cs="Courier New"/>
                  <w:sz w:val="16"/>
                  <w:szCs w:val="16"/>
                </w:rPr>
                <w:t>(#PCDATA)&gt;</w:t>
              </w:r>
            </w:ins>
          </w:p>
        </w:tc>
      </w:tr>
      <w:tr w:rsidR="00560846" w:rsidRPr="00221127" w:rsidTr="00E41276">
        <w:tc>
          <w:tcPr>
            <w:tcW w:w="1177" w:type="dxa"/>
            <w:shd w:val="pct5" w:color="auto" w:fill="FFFFFF"/>
          </w:tcPr>
          <w:p w:rsidR="00560846" w:rsidRPr="00221127" w:rsidRDefault="00560846" w:rsidP="00E41276">
            <w:pPr>
              <w:pStyle w:val="code"/>
              <w:tabs>
                <w:tab w:val="clear" w:pos="3856"/>
                <w:tab w:val="left" w:pos="3780"/>
              </w:tabs>
              <w:rPr>
                <w:rFonts w:cs="Courier New"/>
                <w:sz w:val="16"/>
                <w:szCs w:val="16"/>
              </w:rPr>
            </w:pPr>
            <w:r w:rsidRPr="00560846">
              <w:rPr>
                <w:rFonts w:cs="Courier New"/>
                <w:sz w:val="16"/>
                <w:szCs w:val="16"/>
              </w:rPr>
              <w:t>&lt;!ELEMENT</w:t>
            </w:r>
          </w:p>
        </w:tc>
        <w:tc>
          <w:tcPr>
            <w:tcW w:w="2676" w:type="dxa"/>
            <w:shd w:val="pct5" w:color="auto" w:fill="FFFFFF"/>
          </w:tcPr>
          <w:p w:rsidR="00560846" w:rsidRDefault="00560846" w:rsidP="00E41276">
            <w:pPr>
              <w:pStyle w:val="code"/>
              <w:tabs>
                <w:tab w:val="clear" w:pos="3856"/>
                <w:tab w:val="left" w:pos="3780"/>
              </w:tabs>
              <w:rPr>
                <w:rFonts w:cs="Courier New"/>
                <w:sz w:val="16"/>
                <w:szCs w:val="16"/>
              </w:rPr>
            </w:pPr>
            <w:r w:rsidRPr="00560846">
              <w:rPr>
                <w:rFonts w:cs="Courier New"/>
                <w:sz w:val="16"/>
                <w:szCs w:val="16"/>
              </w:rPr>
              <w:t>vlrid</w:t>
            </w:r>
          </w:p>
        </w:tc>
        <w:tc>
          <w:tcPr>
            <w:tcW w:w="6248" w:type="dxa"/>
            <w:shd w:val="pct5" w:color="auto" w:fill="FFFFFF"/>
          </w:tcPr>
          <w:p w:rsidR="00560846" w:rsidRPr="00221127" w:rsidRDefault="00560846" w:rsidP="00E41276">
            <w:pPr>
              <w:pStyle w:val="code"/>
              <w:tabs>
                <w:tab w:val="clear" w:pos="3856"/>
                <w:tab w:val="left" w:pos="3780"/>
              </w:tabs>
              <w:rPr>
                <w:rFonts w:cs="Courier New"/>
                <w:sz w:val="16"/>
                <w:szCs w:val="16"/>
              </w:rPr>
            </w:pPr>
            <w:r w:rsidRPr="00560846">
              <w:rPr>
                <w:rFonts w:cs="Courier New"/>
                <w:sz w:val="16"/>
                <w:szCs w:val="16"/>
              </w:rPr>
              <w:t>(cc?, ndc?, vlrno)&gt;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vlrid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capability (1 | 2 | 3 | 4</w:t>
            </w:r>
            <w:r>
              <w:rPr>
                <w:rFonts w:cs="Courier New"/>
                <w:sz w:val="16"/>
                <w:szCs w:val="16"/>
              </w:rPr>
              <w:t xml:space="preserve"> </w:t>
            </w:r>
            <w:r w:rsidRPr="00143308">
              <w:rPr>
                <w:rFonts w:cs="Courier New"/>
                <w:sz w:val="16"/>
                <w:szCs w:val="16"/>
              </w:rPr>
              <w:t>| 5</w:t>
            </w:r>
            <w:r w:rsidRPr="00221127">
              <w:rPr>
                <w:rFonts w:cs="Courier New"/>
                <w:sz w:val="16"/>
                <w:szCs w:val="16"/>
              </w:rPr>
              <w:t>)</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#IMPLIED&gt;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sgsnid</w:t>
            </w:r>
          </w:p>
        </w:tc>
        <w:tc>
          <w:tcPr>
            <w:tcW w:w="624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z w:val="16"/>
                <w:szCs w:val="16"/>
              </w:rPr>
              <w:t>(cc?, ndc?, sgsnno)&gt;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sgsnid</w:t>
            </w:r>
          </w:p>
        </w:tc>
        <w:tc>
          <w:tcPr>
            <w:tcW w:w="624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capability (1 | 2 | 3 | 4</w:t>
            </w:r>
            <w:r>
              <w:rPr>
                <w:rFonts w:cs="Courier New"/>
                <w:sz w:val="16"/>
                <w:szCs w:val="16"/>
              </w:rPr>
              <w:t xml:space="preserve"> </w:t>
            </w:r>
            <w:r w:rsidRPr="00143308">
              <w:rPr>
                <w:rFonts w:cs="Courier New"/>
                <w:sz w:val="16"/>
                <w:szCs w:val="16"/>
              </w:rPr>
              <w:t>| 5</w:t>
            </w:r>
            <w:r w:rsidRPr="00221127">
              <w:rPr>
                <w:rFonts w:cs="Courier New"/>
                <w:sz w:val="16"/>
                <w:szCs w:val="16"/>
              </w:rPr>
              <w:t>)</w:t>
            </w:r>
          </w:p>
        </w:tc>
        <w:tc>
          <w:tcPr>
            <w:tcW w:w="624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#IMPLIED&gt;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imsi</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lang w:eastAsia="ko-KR"/>
              </w:rPr>
              <w:t>h_ls</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v_ls</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pce</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cgi</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(mcc, mnc, lac, cellid)&gt;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nmr</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(nmr_element+)&gt;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nmr_element</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(arfcn, bsic, rxlev)&gt;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arfcn</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bsic</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rxlev</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mcc</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mnc</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ndc</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cc</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vmscno</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vlrno</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F5523E">
              <w:rPr>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F5523E">
              <w:rPr>
                <w:sz w:val="16"/>
                <w:szCs w:val="16"/>
              </w:rPr>
              <w:t>sgsnno</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F5523E">
              <w:rPr>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lac</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cellid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ta</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lmsi</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global_uc_id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(mcc, mnc, uc_id)&gt;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uc_id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uc_id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color w:val="000000"/>
                <w:sz w:val="16"/>
                <w:szCs w:val="16"/>
              </w:rPr>
            </w:pPr>
            <w:r w:rsidRPr="00221127">
              <w:rPr>
                <w:rFonts w:cs="Courier New"/>
                <w:color w:val="000000"/>
                <w:sz w:val="16"/>
                <w:szCs w:val="16"/>
              </w:rPr>
              <w:t>status (STALE | CURRENT | UNKNOWN)</w:t>
            </w:r>
          </w:p>
        </w:tc>
        <w:tc>
          <w:tcPr>
            <w:tcW w:w="6248" w:type="dxa"/>
            <w:shd w:val="pct5" w:color="auto" w:fill="FFFFFF"/>
          </w:tcPr>
          <w:p w:rsidR="00E41276" w:rsidRPr="00221127" w:rsidRDefault="00E41276" w:rsidP="00E41276">
            <w:pPr>
              <w:pStyle w:val="code"/>
              <w:tabs>
                <w:tab w:val="clear" w:pos="3856"/>
                <w:tab w:val="left" w:pos="3780"/>
              </w:tabs>
              <w:rPr>
                <w:rFonts w:cs="Courier New"/>
                <w:color w:val="000000"/>
                <w:sz w:val="16"/>
                <w:szCs w:val="16"/>
              </w:rPr>
            </w:pPr>
            <w:r>
              <w:rPr>
                <w:rFonts w:cs="Courier New"/>
                <w:color w:val="000000"/>
                <w:sz w:val="16"/>
                <w:szCs w:val="16"/>
              </w:rPr>
              <w:t>"</w:t>
            </w:r>
            <w:r w:rsidRPr="00221127">
              <w:rPr>
                <w:rFonts w:cs="Courier New"/>
                <w:color w:val="000000"/>
                <w:sz w:val="16"/>
                <w:szCs w:val="16"/>
              </w:rPr>
              <w:t>CURRENT</w:t>
            </w:r>
            <w:r>
              <w:rPr>
                <w:rFonts w:cs="Courier New"/>
                <w:color w:val="000000"/>
                <w:sz w:val="16"/>
                <w:szCs w:val="16"/>
              </w:rPr>
              <w:t>"</w:t>
            </w:r>
            <w:r w:rsidRPr="00221127">
              <w:rPr>
                <w:rFonts w:cs="Courier New"/>
                <w:color w:val="000000"/>
                <w:sz w:val="16"/>
                <w:szCs w:val="16"/>
              </w:rPr>
              <w:t>&gt;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sai</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(mcc, mnc, lac, sac)&gt;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sac</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frequencyinfo</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(uarfcn_ul?, uarfcn_dl?, uarfcn_nt?)&gt;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sz w:val="16"/>
                <w:szCs w:val="16"/>
              </w:rPr>
            </w:pPr>
            <w:r w:rsidRPr="00221127">
              <w:rPr>
                <w:rFonts w:cs="Courier New"/>
                <w:sz w:val="16"/>
                <w:szCs w:val="16"/>
              </w:rPr>
              <w:t>primaryscramblingcode</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DD78F5">
              <w:rPr>
                <w:rFonts w:cs="Courier New"/>
                <w:sz w:val="16"/>
                <w:szCs w:val="16"/>
              </w:rPr>
              <w:t>cellparametersid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uarfcn_ul</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uarfcn_dl</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sz w:val="16"/>
                <w:szCs w:val="16"/>
              </w:rPr>
              <w:t>uarfcn_nt</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nid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sid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base_id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lastRenderedPageBreak/>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base_lat</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base_long</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ref_pn</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correlation_id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esn</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meid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mpcap</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mscid</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pc_ssn</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(#PCDATA)&gt;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pos_tech_select</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EMPTY&gt;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pos_tech_select</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D04F27" w:rsidRDefault="00E41276" w:rsidP="00E41276">
            <w:pPr>
              <w:pStyle w:val="code"/>
              <w:tabs>
                <w:tab w:val="clear" w:pos="3856"/>
                <w:tab w:val="left" w:pos="3780"/>
              </w:tabs>
              <w:rPr>
                <w:sz w:val="16"/>
                <w:szCs w:val="16"/>
              </w:rPr>
            </w:pPr>
            <w:r>
              <w:rPr>
                <w:sz w:val="16"/>
              </w:rPr>
              <w:t>tech (</w:t>
            </w:r>
            <w:r w:rsidRPr="00D04F27">
              <w:rPr>
                <w:sz w:val="16"/>
              </w:rPr>
              <w:t>UNKNOWN | CELL | HIGHACC</w:t>
            </w:r>
            <w:r>
              <w:rPr>
                <w:sz w:val="16"/>
              </w:rPr>
              <w:t>)</w:t>
            </w:r>
          </w:p>
        </w:tc>
        <w:tc>
          <w:tcPr>
            <w:tcW w:w="6248" w:type="dxa"/>
            <w:shd w:val="pct5" w:color="auto" w:fill="FFFFFF"/>
          </w:tcPr>
          <w:p w:rsidR="00E41276" w:rsidRPr="00221127" w:rsidRDefault="00E41276" w:rsidP="00E41276">
            <w:pPr>
              <w:pStyle w:val="code"/>
              <w:tabs>
                <w:tab w:val="clear" w:pos="3856"/>
                <w:tab w:val="left" w:pos="3780"/>
              </w:tabs>
              <w:rPr>
                <w:rFonts w:cs="Courier New"/>
                <w:sz w:val="16"/>
                <w:szCs w:val="16"/>
              </w:rPr>
            </w:pPr>
            <w:r>
              <w:rPr>
                <w:sz w:val="16"/>
              </w:rPr>
              <w:t>"UNKNOWN"&gt;</w:t>
            </w:r>
          </w:p>
        </w:tc>
      </w:tr>
      <w:tr w:rsidR="00E41276" w:rsidRPr="00221127" w:rsidTr="00E41276">
        <w:trPr>
          <w:trHeight w:val="80"/>
        </w:trPr>
        <w:tc>
          <w:tcPr>
            <w:tcW w:w="1177" w:type="dxa"/>
            <w:shd w:val="pct5" w:color="auto" w:fill="FFFFFF"/>
          </w:tcPr>
          <w:p w:rsidR="00E41276" w:rsidRPr="00191315" w:rsidRDefault="00E41276" w:rsidP="00E41276">
            <w:pPr>
              <w:pStyle w:val="code"/>
              <w:tabs>
                <w:tab w:val="clear" w:pos="3856"/>
                <w:tab w:val="left" w:pos="3780"/>
              </w:tabs>
              <w:rPr>
                <w:rFonts w:cs="Courier New"/>
                <w:sz w:val="16"/>
                <w:szCs w:val="16"/>
              </w:rPr>
            </w:pPr>
            <w:r w:rsidRPr="00191315">
              <w:rPr>
                <w:rFonts w:cs="Courier New"/>
                <w:sz w:val="16"/>
                <w:szCs w:val="16"/>
              </w:rPr>
              <w:t>&lt;!ELEMENT</w:t>
            </w:r>
          </w:p>
        </w:tc>
        <w:tc>
          <w:tcPr>
            <w:tcW w:w="2676" w:type="dxa"/>
            <w:shd w:val="pct5" w:color="auto" w:fill="FFFFFF"/>
          </w:tcPr>
          <w:p w:rsidR="00E41276" w:rsidRPr="00191315" w:rsidRDefault="00E41276" w:rsidP="00E41276">
            <w:pPr>
              <w:pStyle w:val="code"/>
              <w:tabs>
                <w:tab w:val="clear" w:pos="3856"/>
                <w:tab w:val="left" w:pos="3780"/>
              </w:tabs>
              <w:rPr>
                <w:sz w:val="16"/>
              </w:rPr>
            </w:pPr>
            <w:r w:rsidRPr="00191315">
              <w:rPr>
                <w:sz w:val="16"/>
              </w:rPr>
              <w:t>lcs_periodic_info</w:t>
            </w:r>
          </w:p>
        </w:tc>
        <w:tc>
          <w:tcPr>
            <w:tcW w:w="6248" w:type="dxa"/>
            <w:shd w:val="pct5" w:color="auto" w:fill="FFFFFF"/>
          </w:tcPr>
          <w:p w:rsidR="00E41276" w:rsidRPr="00191315" w:rsidRDefault="00E41276" w:rsidP="00E41276">
            <w:pPr>
              <w:pStyle w:val="code"/>
              <w:tabs>
                <w:tab w:val="clear" w:pos="3856"/>
                <w:tab w:val="left" w:pos="3780"/>
              </w:tabs>
              <w:rPr>
                <w:sz w:val="16"/>
              </w:rPr>
            </w:pPr>
            <w:r w:rsidRPr="00191315">
              <w:rPr>
                <w:sz w:val="16"/>
              </w:rPr>
              <w:t>(reportingplmn*)&gt;</w:t>
            </w:r>
          </w:p>
        </w:tc>
      </w:tr>
      <w:tr w:rsidR="00E41276" w:rsidRPr="00221127" w:rsidTr="00E41276">
        <w:trPr>
          <w:trHeight w:val="80"/>
        </w:trPr>
        <w:tc>
          <w:tcPr>
            <w:tcW w:w="1177" w:type="dxa"/>
            <w:shd w:val="pct5" w:color="auto" w:fill="FFFFFF"/>
          </w:tcPr>
          <w:p w:rsidR="00E41276" w:rsidRPr="00191315" w:rsidRDefault="00E41276" w:rsidP="00E41276">
            <w:pPr>
              <w:pStyle w:val="code"/>
              <w:tabs>
                <w:tab w:val="clear" w:pos="3856"/>
                <w:tab w:val="left" w:pos="3780"/>
              </w:tabs>
              <w:rPr>
                <w:rFonts w:cs="Courier New"/>
                <w:sz w:val="16"/>
                <w:szCs w:val="16"/>
              </w:rPr>
            </w:pPr>
            <w:r w:rsidRPr="00191315">
              <w:rPr>
                <w:rFonts w:cs="Courier New"/>
                <w:sz w:val="16"/>
                <w:szCs w:val="16"/>
              </w:rPr>
              <w:t>&lt;!ATTLIST</w:t>
            </w:r>
          </w:p>
        </w:tc>
        <w:tc>
          <w:tcPr>
            <w:tcW w:w="2676" w:type="dxa"/>
            <w:shd w:val="pct5" w:color="auto" w:fill="FFFFFF"/>
          </w:tcPr>
          <w:p w:rsidR="00E41276" w:rsidRPr="00191315" w:rsidRDefault="00E41276" w:rsidP="00E41276">
            <w:pPr>
              <w:pStyle w:val="code"/>
              <w:tabs>
                <w:tab w:val="clear" w:pos="3856"/>
                <w:tab w:val="left" w:pos="3780"/>
              </w:tabs>
              <w:rPr>
                <w:sz w:val="16"/>
              </w:rPr>
            </w:pPr>
            <w:r w:rsidRPr="00191315">
              <w:rPr>
                <w:sz w:val="16"/>
              </w:rPr>
              <w:t>lcs_periodic_info</w:t>
            </w:r>
          </w:p>
        </w:tc>
        <w:tc>
          <w:tcPr>
            <w:tcW w:w="6248" w:type="dxa"/>
            <w:shd w:val="pct5" w:color="auto" w:fill="FFFFFF"/>
          </w:tcPr>
          <w:p w:rsidR="00E41276" w:rsidRDefault="00E41276" w:rsidP="00E41276">
            <w:pPr>
              <w:pStyle w:val="code"/>
              <w:tabs>
                <w:tab w:val="clear" w:pos="3856"/>
                <w:tab w:val="left" w:pos="3780"/>
              </w:tabs>
              <w:rPr>
                <w:sz w:val="16"/>
              </w:rPr>
            </w:pP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191315" w:rsidRDefault="00E41276" w:rsidP="00E41276">
            <w:pPr>
              <w:pStyle w:val="code"/>
              <w:tabs>
                <w:tab w:val="clear" w:pos="3856"/>
                <w:tab w:val="left" w:pos="3780"/>
              </w:tabs>
              <w:rPr>
                <w:sz w:val="16"/>
              </w:rPr>
            </w:pPr>
            <w:r w:rsidRPr="00191315">
              <w:rPr>
                <w:sz w:val="16"/>
              </w:rPr>
              <w:t>short_circuit (YES | NO)</w:t>
            </w:r>
          </w:p>
        </w:tc>
        <w:tc>
          <w:tcPr>
            <w:tcW w:w="6248" w:type="dxa"/>
            <w:shd w:val="pct5" w:color="auto" w:fill="FFFFFF"/>
          </w:tcPr>
          <w:p w:rsidR="00E41276" w:rsidRPr="00191315" w:rsidRDefault="00E41276" w:rsidP="00E41276">
            <w:pPr>
              <w:pStyle w:val="code"/>
              <w:tabs>
                <w:tab w:val="clear" w:pos="3856"/>
                <w:tab w:val="left" w:pos="3780"/>
              </w:tabs>
              <w:rPr>
                <w:sz w:val="16"/>
              </w:rPr>
            </w:pPr>
            <w:r>
              <w:rPr>
                <w:sz w:val="16"/>
              </w:rPr>
              <w:t>"</w:t>
            </w:r>
            <w:r w:rsidRPr="00191315">
              <w:rPr>
                <w:sz w:val="16"/>
              </w:rPr>
              <w:t>NO</w:t>
            </w:r>
            <w:r>
              <w:rPr>
                <w:sz w:val="16"/>
              </w:rPr>
              <w: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191315" w:rsidRDefault="00E41276" w:rsidP="00E41276">
            <w:pPr>
              <w:pStyle w:val="code"/>
              <w:tabs>
                <w:tab w:val="clear" w:pos="3856"/>
                <w:tab w:val="left" w:pos="3780"/>
              </w:tabs>
              <w:rPr>
                <w:sz w:val="16"/>
              </w:rPr>
            </w:pPr>
            <w:r w:rsidRPr="00191315">
              <w:rPr>
                <w:sz w:val="16"/>
              </w:rPr>
              <w:t>prioritized (YES | NO)</w:t>
            </w:r>
          </w:p>
        </w:tc>
        <w:tc>
          <w:tcPr>
            <w:tcW w:w="6248" w:type="dxa"/>
            <w:shd w:val="pct5" w:color="auto" w:fill="FFFFFF"/>
          </w:tcPr>
          <w:p w:rsidR="00E41276" w:rsidRPr="00191315" w:rsidRDefault="00E41276" w:rsidP="00E41276">
            <w:pPr>
              <w:pStyle w:val="code"/>
              <w:tabs>
                <w:tab w:val="clear" w:pos="3856"/>
                <w:tab w:val="left" w:pos="3780"/>
              </w:tabs>
              <w:rPr>
                <w:sz w:val="16"/>
              </w:rPr>
            </w:pPr>
            <w:r>
              <w:rPr>
                <w:sz w:val="16"/>
              </w:rPr>
              <w:t>"</w:t>
            </w:r>
            <w:r w:rsidRPr="00191315">
              <w:rPr>
                <w:sz w:val="16"/>
              </w:rPr>
              <w:t>NO</w:t>
            </w:r>
            <w:r>
              <w:rPr>
                <w:sz w:val="16"/>
              </w:rPr>
              <w:t>"</w:t>
            </w:r>
            <w:r w:rsidRPr="00191315">
              <w:rPr>
                <w:sz w:val="16"/>
              </w:rPr>
              <w:t>&gt;</w:t>
            </w:r>
          </w:p>
        </w:tc>
      </w:tr>
      <w:tr w:rsidR="00E41276" w:rsidRPr="00221127" w:rsidTr="00E41276">
        <w:trPr>
          <w:trHeight w:val="80"/>
        </w:trPr>
        <w:tc>
          <w:tcPr>
            <w:tcW w:w="1177" w:type="dxa"/>
            <w:shd w:val="pct5" w:color="auto" w:fill="FFFFFF"/>
          </w:tcPr>
          <w:p w:rsidR="00E41276" w:rsidRPr="00191315" w:rsidRDefault="00E41276" w:rsidP="00E41276">
            <w:pPr>
              <w:pStyle w:val="code"/>
              <w:tabs>
                <w:tab w:val="clear" w:pos="3856"/>
                <w:tab w:val="left" w:pos="3780"/>
              </w:tabs>
              <w:rPr>
                <w:rFonts w:cs="Courier New"/>
                <w:sz w:val="16"/>
                <w:szCs w:val="16"/>
              </w:rPr>
            </w:pPr>
            <w:r w:rsidRPr="00191315">
              <w:rPr>
                <w:rFonts w:cs="Courier New"/>
                <w:sz w:val="16"/>
                <w:szCs w:val="16"/>
              </w:rPr>
              <w:t>&lt;!ELEMENT</w:t>
            </w:r>
          </w:p>
        </w:tc>
        <w:tc>
          <w:tcPr>
            <w:tcW w:w="2676" w:type="dxa"/>
            <w:shd w:val="pct5" w:color="auto" w:fill="FFFFFF"/>
          </w:tcPr>
          <w:p w:rsidR="00E41276" w:rsidRPr="00191315" w:rsidRDefault="00E41276" w:rsidP="00E41276">
            <w:pPr>
              <w:pStyle w:val="code"/>
              <w:tabs>
                <w:tab w:val="clear" w:pos="3856"/>
                <w:tab w:val="left" w:pos="3780"/>
              </w:tabs>
              <w:rPr>
                <w:sz w:val="16"/>
              </w:rPr>
            </w:pPr>
            <w:r w:rsidRPr="00191315">
              <w:rPr>
                <w:sz w:val="16"/>
              </w:rPr>
              <w:t>reportingplmn</w:t>
            </w:r>
          </w:p>
        </w:tc>
        <w:tc>
          <w:tcPr>
            <w:tcW w:w="6248" w:type="dxa"/>
            <w:shd w:val="pct5" w:color="auto" w:fill="FFFFFF"/>
          </w:tcPr>
          <w:p w:rsidR="00E41276" w:rsidRPr="00191315" w:rsidRDefault="00E41276" w:rsidP="00E41276">
            <w:pPr>
              <w:pStyle w:val="code"/>
              <w:tabs>
                <w:tab w:val="clear" w:pos="3856"/>
                <w:tab w:val="left" w:pos="3780"/>
              </w:tabs>
              <w:rPr>
                <w:sz w:val="16"/>
              </w:rPr>
            </w:pPr>
            <w:r w:rsidRPr="00191315">
              <w:rPr>
                <w:sz w:val="16"/>
              </w:rPr>
              <w:t>(mcc, mnc)&gt;</w:t>
            </w:r>
          </w:p>
        </w:tc>
      </w:tr>
      <w:tr w:rsidR="00E41276" w:rsidRPr="00221127" w:rsidTr="00E41276">
        <w:trPr>
          <w:trHeight w:val="80"/>
        </w:trPr>
        <w:tc>
          <w:tcPr>
            <w:tcW w:w="1177" w:type="dxa"/>
            <w:shd w:val="pct5" w:color="auto" w:fill="FFFFFF"/>
          </w:tcPr>
          <w:p w:rsidR="00E41276" w:rsidRPr="00191315" w:rsidRDefault="00E41276" w:rsidP="00E41276">
            <w:pPr>
              <w:pStyle w:val="code"/>
              <w:tabs>
                <w:tab w:val="clear" w:pos="3856"/>
                <w:tab w:val="left" w:pos="3780"/>
              </w:tabs>
              <w:rPr>
                <w:rFonts w:cs="Courier New"/>
                <w:sz w:val="16"/>
                <w:szCs w:val="16"/>
              </w:rPr>
            </w:pPr>
            <w:r w:rsidRPr="00191315">
              <w:rPr>
                <w:rFonts w:cs="Courier New"/>
                <w:sz w:val="16"/>
                <w:szCs w:val="16"/>
              </w:rPr>
              <w:t>&lt;!ATTLIST</w:t>
            </w:r>
          </w:p>
        </w:tc>
        <w:tc>
          <w:tcPr>
            <w:tcW w:w="2676" w:type="dxa"/>
            <w:shd w:val="pct5" w:color="auto" w:fill="FFFFFF"/>
          </w:tcPr>
          <w:p w:rsidR="00E41276" w:rsidRPr="00191315" w:rsidRDefault="00E41276" w:rsidP="00E41276">
            <w:pPr>
              <w:pStyle w:val="code"/>
              <w:tabs>
                <w:tab w:val="clear" w:pos="3856"/>
                <w:tab w:val="left" w:pos="3780"/>
              </w:tabs>
              <w:rPr>
                <w:sz w:val="16"/>
              </w:rPr>
            </w:pPr>
            <w:r w:rsidRPr="00191315">
              <w:rPr>
                <w:sz w:val="16"/>
              </w:rPr>
              <w:t>reportingplmn</w:t>
            </w:r>
          </w:p>
        </w:tc>
        <w:tc>
          <w:tcPr>
            <w:tcW w:w="6248" w:type="dxa"/>
            <w:shd w:val="pct5" w:color="auto" w:fill="FFFFFF"/>
          </w:tcPr>
          <w:p w:rsidR="00E41276" w:rsidRDefault="00E41276" w:rsidP="00E41276">
            <w:pPr>
              <w:pStyle w:val="code"/>
              <w:tabs>
                <w:tab w:val="clear" w:pos="3856"/>
                <w:tab w:val="left" w:pos="3780"/>
              </w:tabs>
              <w:rPr>
                <w:sz w:val="16"/>
              </w:rPr>
            </w:pP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191315" w:rsidRDefault="00E41276" w:rsidP="00E41276">
            <w:pPr>
              <w:pStyle w:val="code"/>
              <w:tabs>
                <w:tab w:val="clear" w:pos="3856"/>
                <w:tab w:val="left" w:pos="3780"/>
              </w:tabs>
              <w:rPr>
                <w:sz w:val="16"/>
              </w:rPr>
            </w:pPr>
            <w:r w:rsidRPr="00191315">
              <w:rPr>
                <w:sz w:val="16"/>
              </w:rPr>
              <w:t>tech (GSM | UMTS)</w:t>
            </w:r>
          </w:p>
        </w:tc>
        <w:tc>
          <w:tcPr>
            <w:tcW w:w="6248" w:type="dxa"/>
            <w:shd w:val="pct5" w:color="auto" w:fill="FFFFFF"/>
          </w:tcPr>
          <w:p w:rsidR="00E41276" w:rsidRPr="00191315" w:rsidRDefault="00E41276" w:rsidP="00E41276">
            <w:pPr>
              <w:pStyle w:val="code"/>
              <w:tabs>
                <w:tab w:val="clear" w:pos="3856"/>
                <w:tab w:val="left" w:pos="3780"/>
              </w:tabs>
              <w:rPr>
                <w:sz w:val="16"/>
              </w:rPr>
            </w:pPr>
            <w:r w:rsidRPr="00191315">
              <w:rPr>
                <w:sz w:val="16"/>
              </w:rPr>
              <w:t>#IMPLIED&gt;</w:t>
            </w:r>
          </w:p>
        </w:tc>
      </w:tr>
      <w:tr w:rsidR="00E41276" w:rsidRPr="00221127" w:rsidTr="00E41276">
        <w:trPr>
          <w:trHeight w:val="80"/>
        </w:trPr>
        <w:tc>
          <w:tcPr>
            <w:tcW w:w="1177"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191315">
              <w:rPr>
                <w:rFonts w:cs="Courier New"/>
                <w:sz w:val="16"/>
                <w:szCs w:val="16"/>
              </w:rPr>
              <w:t>&lt;!ELEMENT</w:t>
            </w:r>
          </w:p>
        </w:tc>
        <w:tc>
          <w:tcPr>
            <w:tcW w:w="2676" w:type="dxa"/>
            <w:shd w:val="pct5" w:color="auto" w:fill="FFFFFF"/>
          </w:tcPr>
          <w:p w:rsidR="00E41276" w:rsidRPr="00191315" w:rsidRDefault="00E41276" w:rsidP="00E41276">
            <w:pPr>
              <w:pStyle w:val="code"/>
              <w:tabs>
                <w:tab w:val="clear" w:pos="3856"/>
                <w:tab w:val="left" w:pos="3780"/>
              </w:tabs>
              <w:rPr>
                <w:sz w:val="16"/>
              </w:rPr>
            </w:pPr>
            <w:r>
              <w:rPr>
                <w:rFonts w:eastAsia="SimSun" w:hint="eastAsia"/>
                <w:sz w:val="16"/>
                <w:lang w:eastAsia="zh-CN"/>
              </w:rPr>
              <w:t>area_id_list</w:t>
            </w:r>
          </w:p>
        </w:tc>
        <w:tc>
          <w:tcPr>
            <w:tcW w:w="6248" w:type="dxa"/>
            <w:shd w:val="pct5" w:color="auto" w:fill="FFFFFF"/>
          </w:tcPr>
          <w:p w:rsidR="00E41276" w:rsidRPr="00191315" w:rsidRDefault="00E41276" w:rsidP="00E41276">
            <w:pPr>
              <w:pStyle w:val="code"/>
              <w:tabs>
                <w:tab w:val="clear" w:pos="3856"/>
                <w:tab w:val="left" w:pos="3780"/>
              </w:tabs>
              <w:rPr>
                <w:sz w:val="16"/>
              </w:rPr>
            </w:pPr>
            <w:r w:rsidRPr="00221127">
              <w:rPr>
                <w:rFonts w:cs="Courier New"/>
                <w:sz w:val="16"/>
                <w:szCs w:val="16"/>
              </w:rPr>
              <w:t>(gsm_net_param | wcdma_net_param | cdma_net_param</w:t>
            </w:r>
            <w:r>
              <w:rPr>
                <w:rFonts w:cs="Courier New"/>
                <w:sz w:val="16"/>
                <w:szCs w:val="16"/>
              </w:rPr>
              <w:t xml:space="preserve"> </w:t>
            </w:r>
            <w:r w:rsidRPr="009F390E">
              <w:rPr>
                <w:rFonts w:cs="Courier New"/>
                <w:sz w:val="16"/>
                <w:szCs w:val="16"/>
              </w:rPr>
              <w:t>| lte_net_param | hrpd_net_param | umb_net_param | wlan_net_param</w:t>
            </w:r>
            <w:r w:rsidRPr="00221127">
              <w:rPr>
                <w:rFonts w:cs="Courier New"/>
                <w:sz w:val="16"/>
                <w:szCs w:val="16"/>
              </w:rPr>
              <w:t>)</w:t>
            </w:r>
            <w:r>
              <w:rPr>
                <w:rFonts w:eastAsia="SimSun" w:cs="Courier New" w:hint="eastAsia"/>
                <w:sz w:val="16"/>
                <w:szCs w:val="16"/>
                <w:lang w:eastAsia="zh-CN"/>
              </w:rPr>
              <w:t>+</w:t>
            </w:r>
            <w:r w:rsidRPr="00191315">
              <w:rPr>
                <w:sz w:val="16"/>
              </w:rPr>
              <w:t>&gt;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lte_ci</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lte_ta</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lte_mrl</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(physicalCellIdentity?, globalCellIdentity?, earfcn-DL?, measResultEUTRA?)+&gt;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measResultEUTRA</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(rsrpResult?, rsrqResult?)&gt;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rsrpResult</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rsrqResult</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physicalCellIdentity</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globalCellIdentity</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earfcn-DL</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sector_id</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286D07" w:rsidRPr="00221127" w:rsidTr="00E41276">
        <w:trPr>
          <w:trHeight w:val="80"/>
          <w:ins w:id="1819" w:author="John Mudge" w:date="2018-11-19T14:17:00Z"/>
        </w:trPr>
        <w:tc>
          <w:tcPr>
            <w:tcW w:w="1177" w:type="dxa"/>
            <w:shd w:val="pct5" w:color="auto" w:fill="FFFFFF"/>
          </w:tcPr>
          <w:p w:rsidR="00286D07" w:rsidRPr="009F390E" w:rsidRDefault="00286D07" w:rsidP="00E41276">
            <w:pPr>
              <w:pStyle w:val="code"/>
              <w:tabs>
                <w:tab w:val="clear" w:pos="3856"/>
                <w:tab w:val="left" w:pos="3780"/>
              </w:tabs>
              <w:rPr>
                <w:ins w:id="1820" w:author="John Mudge" w:date="2018-11-19T14:17:00Z"/>
                <w:sz w:val="16"/>
                <w:szCs w:val="16"/>
              </w:rPr>
            </w:pPr>
            <w:ins w:id="1821" w:author="John Mudge" w:date="2018-11-19T14:18:00Z">
              <w:r w:rsidRPr="00286D07">
                <w:rPr>
                  <w:sz w:val="16"/>
                  <w:szCs w:val="16"/>
                </w:rPr>
                <w:t>&lt;!ELEMENT</w:t>
              </w:r>
            </w:ins>
          </w:p>
        </w:tc>
        <w:tc>
          <w:tcPr>
            <w:tcW w:w="2676" w:type="dxa"/>
            <w:shd w:val="pct5" w:color="auto" w:fill="FFFFFF"/>
          </w:tcPr>
          <w:p w:rsidR="00286D07" w:rsidRPr="009F390E" w:rsidRDefault="00286D07" w:rsidP="00E41276">
            <w:pPr>
              <w:pStyle w:val="code"/>
              <w:tabs>
                <w:tab w:val="clear" w:pos="3856"/>
                <w:tab w:val="left" w:pos="3780"/>
              </w:tabs>
              <w:rPr>
                <w:ins w:id="1822" w:author="John Mudge" w:date="2018-11-19T14:17:00Z"/>
                <w:sz w:val="16"/>
                <w:szCs w:val="16"/>
              </w:rPr>
            </w:pPr>
            <w:ins w:id="1823" w:author="John Mudge" w:date="2018-11-19T14:18:00Z">
              <w:r w:rsidRPr="00286D07">
                <w:rPr>
                  <w:sz w:val="16"/>
                  <w:szCs w:val="16"/>
                </w:rPr>
                <w:t>nr_ci</w:t>
              </w:r>
            </w:ins>
          </w:p>
        </w:tc>
        <w:tc>
          <w:tcPr>
            <w:tcW w:w="6248" w:type="dxa"/>
            <w:shd w:val="pct5" w:color="auto" w:fill="FFFFFF"/>
          </w:tcPr>
          <w:p w:rsidR="00286D07" w:rsidRPr="009F390E" w:rsidRDefault="00286D07" w:rsidP="00E41276">
            <w:pPr>
              <w:pStyle w:val="code"/>
              <w:tabs>
                <w:tab w:val="clear" w:pos="3856"/>
                <w:tab w:val="left" w:pos="3780"/>
              </w:tabs>
              <w:rPr>
                <w:ins w:id="1824" w:author="John Mudge" w:date="2018-11-19T14:17:00Z"/>
                <w:sz w:val="16"/>
                <w:szCs w:val="16"/>
              </w:rPr>
            </w:pPr>
            <w:ins w:id="1825" w:author="John Mudge" w:date="2018-11-19T14:18:00Z">
              <w:r w:rsidRPr="00286D07">
                <w:rPr>
                  <w:sz w:val="16"/>
                  <w:szCs w:val="16"/>
                </w:rPr>
                <w:t>(#PCDATA)&gt;</w:t>
              </w:r>
            </w:ins>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gps_week_number</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gps_seconds</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apMACAddress</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apTransmitPower</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apAntennaGain</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apSignaltoNoise</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apDeviceType</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EMPTY&gt;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&lt;!ATTLIST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apDeviceType</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type (WLAN802-11A | WLAN802-11B | WLAN802-11G)</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#REQUIRED&gt;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apSignalStrength</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apChannelFrequency</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apRoundTripDelay</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(rtdvalue?, rtdunits?, rtdaccuracy?)&gt;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sz w:val="16"/>
                <w:szCs w:val="16"/>
              </w:rPr>
            </w:pPr>
            <w:r w:rsidRPr="001D15A5">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sz w:val="16"/>
                <w:szCs w:val="16"/>
              </w:rPr>
            </w:pPr>
            <w:r w:rsidRPr="001D15A5">
              <w:rPr>
                <w:sz w:val="16"/>
                <w:szCs w:val="16"/>
              </w:rPr>
              <w:t>rtdvalue</w:t>
            </w:r>
          </w:p>
        </w:tc>
        <w:tc>
          <w:tcPr>
            <w:tcW w:w="6248" w:type="dxa"/>
            <w:shd w:val="pct5" w:color="auto" w:fill="FFFFFF"/>
          </w:tcPr>
          <w:p w:rsidR="00E41276" w:rsidRPr="009F390E" w:rsidRDefault="00E41276" w:rsidP="00E41276">
            <w:pPr>
              <w:pStyle w:val="code"/>
              <w:tabs>
                <w:tab w:val="clear" w:pos="3856"/>
                <w:tab w:val="left" w:pos="3780"/>
              </w:tabs>
              <w:rPr>
                <w:sz w:val="16"/>
                <w:szCs w:val="16"/>
              </w:rPr>
            </w:pPr>
            <w:r w:rsidRPr="001D15A5">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sz w:val="16"/>
                <w:szCs w:val="16"/>
              </w:rPr>
            </w:pPr>
            <w:r w:rsidRPr="001D15A5">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sz w:val="16"/>
                <w:szCs w:val="16"/>
              </w:rPr>
            </w:pPr>
            <w:r w:rsidRPr="001D15A5">
              <w:rPr>
                <w:sz w:val="16"/>
                <w:szCs w:val="16"/>
              </w:rPr>
              <w:t>rtdunits</w:t>
            </w:r>
          </w:p>
        </w:tc>
        <w:tc>
          <w:tcPr>
            <w:tcW w:w="6248" w:type="dxa"/>
            <w:shd w:val="pct5" w:color="auto" w:fill="FFFFFF"/>
          </w:tcPr>
          <w:p w:rsidR="00E41276" w:rsidRPr="009F390E" w:rsidRDefault="00E41276" w:rsidP="00E41276">
            <w:pPr>
              <w:pStyle w:val="code"/>
              <w:tabs>
                <w:tab w:val="clear" w:pos="3856"/>
                <w:tab w:val="left" w:pos="3780"/>
              </w:tabs>
              <w:rPr>
                <w:sz w:val="16"/>
                <w:szCs w:val="16"/>
              </w:rPr>
            </w:pPr>
            <w:r w:rsidRPr="001D15A5">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sz w:val="16"/>
                <w:szCs w:val="16"/>
              </w:rPr>
            </w:pPr>
            <w:r w:rsidRPr="001D15A5">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sz w:val="16"/>
                <w:szCs w:val="16"/>
              </w:rPr>
            </w:pPr>
            <w:r w:rsidRPr="001D15A5">
              <w:rPr>
                <w:sz w:val="16"/>
                <w:szCs w:val="16"/>
              </w:rPr>
              <w:t>rtdaccuracy</w:t>
            </w:r>
          </w:p>
        </w:tc>
        <w:tc>
          <w:tcPr>
            <w:tcW w:w="6248" w:type="dxa"/>
            <w:shd w:val="pct5" w:color="auto" w:fill="FFFFFF"/>
          </w:tcPr>
          <w:p w:rsidR="00E41276" w:rsidRPr="009F390E" w:rsidRDefault="00E41276" w:rsidP="00E41276">
            <w:pPr>
              <w:pStyle w:val="code"/>
              <w:tabs>
                <w:tab w:val="clear" w:pos="3856"/>
                <w:tab w:val="left" w:pos="3780"/>
              </w:tabs>
              <w:rPr>
                <w:sz w:val="16"/>
                <w:szCs w:val="16"/>
              </w:rPr>
            </w:pPr>
            <w:r w:rsidRPr="001D15A5">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setTransmitPower</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setAntennaGain</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setSignaltoNoise</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setSignalStrength</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apReportedLocation</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(locationEncodingDescriptor?, locationData?)&gt;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locationEncodingDescriptor</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EMPTY&gt;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&lt;!ATTLIST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locationEncodingDescriptor</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type (LCI | ASN1)</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#REQUIRED&gt;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locationData</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(locationAccuracy?, locationValue?)&gt;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locationAccuracy</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r w:rsidR="00E41276" w:rsidRPr="00221127" w:rsidTr="00E41276">
        <w:trPr>
          <w:trHeight w:val="80"/>
        </w:trPr>
        <w:tc>
          <w:tcPr>
            <w:tcW w:w="1177"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&lt;!ELEMENT</w:t>
            </w:r>
          </w:p>
        </w:tc>
        <w:tc>
          <w:tcPr>
            <w:tcW w:w="2676" w:type="dxa"/>
            <w:shd w:val="pct5" w:color="auto" w:fill="FFFFFF"/>
          </w:tcPr>
          <w:p w:rsidR="00E41276" w:rsidRPr="009F390E" w:rsidRDefault="00E41276" w:rsidP="00E41276">
            <w:pPr>
              <w:pStyle w:val="code"/>
              <w:tabs>
                <w:tab w:val="clear" w:pos="3856"/>
                <w:tab w:val="left" w:pos="3780"/>
              </w:tabs>
              <w:rPr>
                <w:rFonts w:eastAsia="SimSun"/>
                <w:sz w:val="16"/>
                <w:szCs w:val="16"/>
                <w:lang w:eastAsia="zh-CN"/>
              </w:rPr>
            </w:pPr>
            <w:r w:rsidRPr="009F390E">
              <w:rPr>
                <w:sz w:val="16"/>
                <w:szCs w:val="16"/>
              </w:rPr>
              <w:t>locationValue</w:t>
            </w:r>
          </w:p>
        </w:tc>
        <w:tc>
          <w:tcPr>
            <w:tcW w:w="6248" w:type="dxa"/>
            <w:shd w:val="pct5" w:color="auto" w:fill="FFFFFF"/>
          </w:tcPr>
          <w:p w:rsidR="00E41276" w:rsidRPr="009F390E" w:rsidRDefault="00E41276" w:rsidP="00E41276">
            <w:pPr>
              <w:pStyle w:val="code"/>
              <w:tabs>
                <w:tab w:val="clear" w:pos="3856"/>
                <w:tab w:val="left" w:pos="3780"/>
              </w:tabs>
              <w:rPr>
                <w:rFonts w:cs="Courier New"/>
                <w:sz w:val="16"/>
                <w:szCs w:val="16"/>
              </w:rPr>
            </w:pPr>
            <w:r w:rsidRPr="009F390E">
              <w:rPr>
                <w:sz w:val="16"/>
                <w:szCs w:val="16"/>
              </w:rPr>
              <w:t>(#PCDATA)&gt;</w:t>
            </w:r>
          </w:p>
        </w:tc>
      </w:tr>
    </w:tbl>
    <w:p w:rsidR="00FA57AA" w:rsidRDefault="00E41276" w:rsidP="000F1C37">
      <w:pPr>
        <w:rPr>
          <w:lang w:val="en-US"/>
        </w:rPr>
        <w:sectPr w:rsidR="00FA57AA" w:rsidSect="006409DD">
          <w:pgSz w:w="12240" w:h="15840" w:code="1"/>
          <w:pgMar w:top="1440" w:right="1080" w:bottom="1152" w:left="1080" w:header="576" w:footer="576" w:gutter="0"/>
          <w:paperSrc w:first="5" w:other="5"/>
          <w:cols w:space="720"/>
          <w:docGrid w:linePitch="272"/>
        </w:sectPr>
      </w:pPr>
      <w:r w:rsidRPr="00221127">
        <w:rPr>
          <w:b/>
          <w:lang w:val="en-US"/>
        </w:rPr>
        <w:t>Note</w:t>
      </w:r>
      <w:r w:rsidRPr="00F2335D">
        <w:rPr>
          <w:b/>
          <w:lang w:val="en-US"/>
        </w:rPr>
        <w:t>:</w:t>
      </w:r>
      <w:r w:rsidRPr="00221127">
        <w:rPr>
          <w:lang w:val="en-US"/>
        </w:rPr>
        <w:t xml:space="preserve"> This information may be considered operator sensitive</w:t>
      </w:r>
      <w:bookmarkStart w:id="1826" w:name="_Toc93481366"/>
      <w:bookmarkStart w:id="1827" w:name="_Toc95534657"/>
      <w:bookmarkStart w:id="1828" w:name="_Toc223770742"/>
      <w:bookmarkStart w:id="1829" w:name="_Toc273516658"/>
    </w:p>
    <w:p w:rsidR="00E41276" w:rsidRPr="00221127" w:rsidRDefault="00E41276" w:rsidP="00E41276">
      <w:pPr>
        <w:pStyle w:val="Heading3"/>
        <w:spacing w:after="120"/>
        <w:rPr>
          <w:lang w:val="en-US"/>
        </w:rPr>
      </w:pPr>
      <w:bookmarkStart w:id="1830" w:name="_Ref418856017"/>
      <w:bookmarkStart w:id="1831" w:name="_Toc530407089"/>
      <w:r w:rsidRPr="00221127">
        <w:rPr>
          <w:lang w:val="en-US"/>
        </w:rPr>
        <w:lastRenderedPageBreak/>
        <w:t>Roaming Context and Privacy Element Definitions</w:t>
      </w:r>
      <w:bookmarkEnd w:id="1826"/>
      <w:bookmarkEnd w:id="1827"/>
      <w:bookmarkEnd w:id="1828"/>
      <w:bookmarkEnd w:id="1829"/>
      <w:bookmarkEnd w:id="1830"/>
      <w:bookmarkEnd w:id="1831"/>
    </w:p>
    <w:tbl>
      <w:tblPr>
        <w:tblW w:w="9927" w:type="dxa"/>
        <w:tblInd w:w="108" w:type="dxa"/>
        <w:tblBorders>
          <w:top w:val="single" w:sz="2" w:space="0" w:color="000000"/>
          <w:left w:val="single" w:sz="2" w:space="0" w:color="000000"/>
          <w:bottom w:val="single" w:sz="2" w:space="0" w:color="000000"/>
          <w:right w:val="single" w:sz="2" w:space="0" w:color="000000"/>
        </w:tblBorders>
        <w:shd w:val="pct5" w:color="auto" w:fill="FFFFFF"/>
        <w:tblLayout w:type="fixed"/>
        <w:tblLook w:val="0000" w:firstRow="0" w:lastRow="0" w:firstColumn="0" w:lastColumn="0" w:noHBand="0" w:noVBand="0"/>
      </w:tblPr>
      <w:tblGrid>
        <w:gridCol w:w="1273"/>
        <w:gridCol w:w="2676"/>
        <w:gridCol w:w="5978"/>
      </w:tblGrid>
      <w:tr w:rsidR="00E41276" w:rsidRPr="00221127" w:rsidTr="00E41276">
        <w:trPr>
          <w:cantSplit/>
        </w:trPr>
        <w:tc>
          <w:tcPr>
            <w:tcW w:w="3949" w:type="dxa"/>
            <w:gridSpan w:val="2"/>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 RLP_CTXT --&gt;</w:t>
            </w:r>
          </w:p>
        </w:tc>
        <w:tc>
          <w:tcPr>
            <w:tcW w:w="5978" w:type="dxa"/>
            <w:shd w:val="pct5" w:color="auto" w:fill="FFFFFF"/>
          </w:tcPr>
          <w:p w:rsidR="00E41276" w:rsidRPr="00221127" w:rsidRDefault="00E41276" w:rsidP="00E41276">
            <w:pPr>
              <w:pStyle w:val="code"/>
              <w:tabs>
                <w:tab w:val="clear" w:pos="3856"/>
                <w:tab w:val="left" w:pos="3780"/>
              </w:tabs>
              <w:rPr>
                <w:rFonts w:cs="Courier New"/>
                <w:sz w:val="16"/>
                <w:szCs w:val="16"/>
              </w:rPr>
            </w:pPr>
          </w:p>
        </w:tc>
      </w:tr>
      <w:tr w:rsidR="00E41276" w:rsidRPr="00221127" w:rsidTr="00E41276">
        <w:trPr>
          <w:cantSplit/>
        </w:trPr>
        <w:tc>
          <w:tcPr>
            <w:tcW w:w="9927" w:type="dxa"/>
            <w:gridSpan w:val="3"/>
            <w:shd w:val="pct5" w:color="auto" w:fill="FFFFFF"/>
          </w:tcPr>
          <w:p w:rsidR="00E41276" w:rsidRPr="00221127" w:rsidRDefault="00E41276" w:rsidP="00E41276">
            <w:pPr>
              <w:pStyle w:val="code"/>
              <w:rPr>
                <w:rFonts w:cs="Courier New"/>
                <w:sz w:val="16"/>
                <w:szCs w:val="16"/>
              </w:rPr>
            </w:pPr>
            <w:r w:rsidRPr="00221127">
              <w:rPr>
                <w:rFonts w:cs="Courier New"/>
                <w:sz w:val="16"/>
                <w:szCs w:val="16"/>
              </w:rPr>
              <w:t>&lt;!--</w:t>
            </w:r>
          </w:p>
          <w:p w:rsidR="00E41276" w:rsidRPr="00B122B6" w:rsidRDefault="00E41276" w:rsidP="00E41276">
            <w:pPr>
              <w:pStyle w:val="code"/>
              <w:rPr>
                <w:rFonts w:cs="Courier New"/>
                <w:sz w:val="16"/>
                <w:szCs w:val="16"/>
              </w:rPr>
            </w:pPr>
            <w:r w:rsidRPr="00B122B6">
              <w:rPr>
                <w:rFonts w:cs="Courier New"/>
                <w:sz w:val="16"/>
                <w:szCs w:val="16"/>
              </w:rPr>
              <w:t>RLP V</w:t>
            </w:r>
            <w:r w:rsidR="00C42D50">
              <w:rPr>
                <w:rFonts w:cs="Courier New"/>
                <w:sz w:val="16"/>
                <w:szCs w:val="16"/>
              </w:rPr>
              <w:t>1.2</w:t>
            </w:r>
            <w:r w:rsidRPr="00B122B6">
              <w:rPr>
                <w:rFonts w:cs="Courier New"/>
                <w:sz w:val="16"/>
                <w:szCs w:val="16"/>
              </w:rPr>
              <w:t xml:space="preserve"> Document Type Definition</w:t>
            </w:r>
          </w:p>
          <w:p w:rsidR="00E41276" w:rsidRPr="00B122B6" w:rsidRDefault="00E41276" w:rsidP="00E41276">
            <w:pPr>
              <w:pStyle w:val="code"/>
              <w:rPr>
                <w:rFonts w:cs="Courier New"/>
                <w:sz w:val="16"/>
                <w:szCs w:val="16"/>
              </w:rPr>
            </w:pPr>
          </w:p>
          <w:p w:rsidR="00E41276" w:rsidRPr="00221127" w:rsidRDefault="00E41276" w:rsidP="00E41276">
            <w:pPr>
              <w:pStyle w:val="code"/>
              <w:rPr>
                <w:rFonts w:cs="Courier New"/>
                <w:sz w:val="16"/>
                <w:szCs w:val="16"/>
              </w:rPr>
            </w:pPr>
            <w:r w:rsidRPr="00221127">
              <w:rPr>
                <w:rFonts w:cs="Courier New"/>
                <w:sz w:val="16"/>
                <w:szCs w:val="16"/>
              </w:rPr>
              <w:t xml:space="preserve">Copyright Open Mobile Alliance Ltd., </w:t>
            </w:r>
            <w:r w:rsidR="00C42D50">
              <w:rPr>
                <w:rFonts w:cs="Courier New"/>
                <w:sz w:val="16"/>
                <w:szCs w:val="16"/>
              </w:rPr>
              <w:t>2011</w:t>
            </w:r>
          </w:p>
          <w:p w:rsidR="00E41276" w:rsidRPr="00221127" w:rsidRDefault="00E41276" w:rsidP="00E41276">
            <w:pPr>
              <w:pStyle w:val="code"/>
              <w:rPr>
                <w:rFonts w:cs="Courier New"/>
                <w:sz w:val="16"/>
                <w:szCs w:val="16"/>
              </w:rPr>
            </w:pPr>
            <w:r w:rsidRPr="00221127">
              <w:rPr>
                <w:rFonts w:cs="Courier New"/>
                <w:sz w:val="16"/>
                <w:szCs w:val="16"/>
              </w:rPr>
              <w:t xml:space="preserve">          All rights reserved</w:t>
            </w:r>
          </w:p>
          <w:p w:rsidR="00E41276" w:rsidRPr="00221127" w:rsidRDefault="00E41276" w:rsidP="00E41276">
            <w:pPr>
              <w:pStyle w:val="code"/>
              <w:rPr>
                <w:rFonts w:cs="Courier New"/>
                <w:sz w:val="16"/>
                <w:szCs w:val="16"/>
              </w:rPr>
            </w:pPr>
          </w:p>
          <w:p w:rsidR="00E41276" w:rsidRPr="00221127" w:rsidRDefault="00E41276" w:rsidP="00E41276">
            <w:pPr>
              <w:pStyle w:val="code"/>
              <w:rPr>
                <w:rFonts w:cs="Courier New"/>
                <w:sz w:val="16"/>
                <w:szCs w:val="16"/>
              </w:rPr>
            </w:pPr>
            <w:r w:rsidRPr="00221127">
              <w:rPr>
                <w:rFonts w:cs="Courier New"/>
                <w:sz w:val="16"/>
                <w:szCs w:val="16"/>
              </w:rPr>
              <w:t>RLP is an XML language. Typical usage:</w:t>
            </w:r>
          </w:p>
          <w:p w:rsidR="00E41276" w:rsidRPr="00221127" w:rsidRDefault="00E41276" w:rsidP="00E41276">
            <w:pPr>
              <w:pStyle w:val="code"/>
              <w:rPr>
                <w:rFonts w:cs="Courier New"/>
                <w:sz w:val="16"/>
                <w:szCs w:val="16"/>
              </w:rPr>
            </w:pPr>
            <w:r w:rsidRPr="00221127">
              <w:rPr>
                <w:rFonts w:cs="Courier New"/>
                <w:sz w:val="16"/>
                <w:szCs w:val="16"/>
              </w:rPr>
              <w:t xml:space="preserve">   &lt;?xml version=</w:t>
            </w:r>
            <w:r>
              <w:rPr>
                <w:rFonts w:cs="Courier New"/>
                <w:sz w:val="16"/>
                <w:szCs w:val="16"/>
              </w:rPr>
              <w:t>"</w:t>
            </w:r>
            <w:r w:rsidRPr="00221127">
              <w:rPr>
                <w:rFonts w:cs="Courier New"/>
                <w:sz w:val="16"/>
                <w:szCs w:val="16"/>
              </w:rPr>
              <w:t>1.0</w:t>
            </w:r>
            <w:r>
              <w:rPr>
                <w:rFonts w:cs="Courier New"/>
                <w:sz w:val="16"/>
                <w:szCs w:val="16"/>
              </w:rPr>
              <w:t>"</w:t>
            </w:r>
            <w:r w:rsidRPr="00221127">
              <w:rPr>
                <w:rFonts w:cs="Courier New"/>
                <w:sz w:val="16"/>
                <w:szCs w:val="16"/>
              </w:rPr>
              <w:t>?&gt;</w:t>
            </w:r>
          </w:p>
          <w:p w:rsidR="00E41276" w:rsidRPr="00221127" w:rsidRDefault="00E41276" w:rsidP="00E41276">
            <w:pPr>
              <w:pStyle w:val="code"/>
              <w:rPr>
                <w:rFonts w:cs="Courier New"/>
                <w:sz w:val="16"/>
                <w:szCs w:val="16"/>
              </w:rPr>
            </w:pPr>
            <w:r w:rsidRPr="00221127">
              <w:rPr>
                <w:rFonts w:cs="Courier New"/>
                <w:sz w:val="16"/>
                <w:szCs w:val="16"/>
              </w:rPr>
              <w:t xml:space="preserve">   &lt;!DOCTYPE rlp_svc_xxx PUBLIC </w:t>
            </w:r>
            <w:r>
              <w:rPr>
                <w:rFonts w:cs="Courier New"/>
                <w:sz w:val="16"/>
                <w:szCs w:val="16"/>
              </w:rPr>
              <w:t>"</w:t>
            </w:r>
            <w:r w:rsidRPr="00221127">
              <w:rPr>
                <w:rFonts w:cs="Courier New"/>
                <w:sz w:val="16"/>
                <w:szCs w:val="16"/>
              </w:rPr>
              <w:t>-//OMA//DTD {abbrev x.y}//EN</w:t>
            </w:r>
            <w:r>
              <w:rPr>
                <w:rFonts w:cs="Courier New"/>
                <w:sz w:val="16"/>
                <w:szCs w:val="16"/>
              </w:rPr>
              <w:t>"</w:t>
            </w:r>
          </w:p>
          <w:p w:rsidR="00E41276" w:rsidRPr="00221127" w:rsidRDefault="00E41276" w:rsidP="00E41276">
            <w:pPr>
              <w:pStyle w:val="code"/>
              <w:rPr>
                <w:rFonts w:cs="Courier New"/>
                <w:sz w:val="16"/>
                <w:szCs w:val="16"/>
              </w:rPr>
            </w:pPr>
            <w:r w:rsidRPr="00221127">
              <w:rPr>
                <w:rFonts w:cs="Courier New"/>
                <w:sz w:val="16"/>
                <w:szCs w:val="16"/>
              </w:rPr>
              <w:t xml:space="preserve">             </w:t>
            </w:r>
            <w:r>
              <w:rPr>
                <w:rFonts w:cs="Courier New"/>
                <w:sz w:val="16"/>
                <w:szCs w:val="16"/>
              </w:rPr>
              <w:t>"</w:t>
            </w:r>
            <w:r w:rsidRPr="00221127">
              <w:rPr>
                <w:rFonts w:cs="Courier New"/>
                <w:sz w:val="16"/>
                <w:szCs w:val="16"/>
              </w:rPr>
              <w:t>http://www.openmobilealliance.org/DTD/{filename}</w:t>
            </w:r>
            <w:r>
              <w:rPr>
                <w:rFonts w:cs="Courier New"/>
                <w:sz w:val="16"/>
                <w:szCs w:val="16"/>
              </w:rPr>
              <w:t>"</w:t>
            </w:r>
          </w:p>
          <w:p w:rsidR="00E41276" w:rsidRPr="00221127" w:rsidRDefault="00E41276" w:rsidP="00E41276">
            <w:pPr>
              <w:pStyle w:val="code"/>
              <w:rPr>
                <w:rFonts w:cs="Courier New"/>
                <w:sz w:val="16"/>
                <w:szCs w:val="16"/>
              </w:rPr>
            </w:pPr>
            <w:r w:rsidRPr="00221127">
              <w:rPr>
                <w:rFonts w:cs="Courier New"/>
                <w:sz w:val="16"/>
                <w:szCs w:val="16"/>
              </w:rPr>
              <w:t xml:space="preserve">             [&lt;?oma-{ref}-ver supported-versions=</w:t>
            </w:r>
            <w:r>
              <w:rPr>
                <w:rFonts w:cs="Courier New"/>
                <w:sz w:val="16"/>
                <w:szCs w:val="16"/>
              </w:rPr>
              <w:t>"</w:t>
            </w:r>
            <w:r w:rsidRPr="00221127">
              <w:rPr>
                <w:rFonts w:cs="Courier New"/>
                <w:sz w:val="16"/>
                <w:szCs w:val="16"/>
              </w:rPr>
              <w:t>{versions}</w:t>
            </w:r>
            <w:r>
              <w:rPr>
                <w:rFonts w:cs="Courier New"/>
                <w:sz w:val="16"/>
                <w:szCs w:val="16"/>
              </w:rPr>
              <w:t>"</w:t>
            </w:r>
            <w:r w:rsidRPr="00221127">
              <w:rPr>
                <w:rFonts w:cs="Courier New"/>
                <w:sz w:val="16"/>
                <w:szCs w:val="16"/>
              </w:rPr>
              <w:t>?&gt;]&gt;</w:t>
            </w:r>
          </w:p>
          <w:p w:rsidR="00E41276" w:rsidRPr="00221127" w:rsidRDefault="00E41276" w:rsidP="00E41276">
            <w:pPr>
              <w:pStyle w:val="code"/>
              <w:rPr>
                <w:rFonts w:cs="Courier New"/>
                <w:sz w:val="16"/>
                <w:szCs w:val="16"/>
              </w:rPr>
            </w:pPr>
            <w:r w:rsidRPr="00221127">
              <w:rPr>
                <w:rFonts w:cs="Courier New"/>
                <w:sz w:val="16"/>
                <w:szCs w:val="16"/>
              </w:rPr>
              <w:t xml:space="preserve">   &lt;rlp_svc_xxx&gt;</w:t>
            </w:r>
          </w:p>
          <w:p w:rsidR="00E41276" w:rsidRPr="00221127" w:rsidRDefault="00E41276" w:rsidP="00E41276">
            <w:pPr>
              <w:pStyle w:val="code"/>
              <w:rPr>
                <w:rFonts w:cs="Courier New"/>
                <w:sz w:val="16"/>
                <w:szCs w:val="16"/>
              </w:rPr>
            </w:pPr>
            <w:r w:rsidRPr="00221127">
              <w:rPr>
                <w:rFonts w:cs="Courier New"/>
                <w:sz w:val="16"/>
                <w:szCs w:val="16"/>
              </w:rPr>
              <w:t xml:space="preserve">      ...</w:t>
            </w:r>
          </w:p>
          <w:p w:rsidR="00E41276" w:rsidRPr="00221127" w:rsidRDefault="00E41276" w:rsidP="00E41276">
            <w:pPr>
              <w:pStyle w:val="code"/>
              <w:rPr>
                <w:rFonts w:cs="Courier New"/>
                <w:sz w:val="16"/>
                <w:szCs w:val="16"/>
              </w:rPr>
            </w:pPr>
            <w:r w:rsidRPr="00221127">
              <w:rPr>
                <w:rFonts w:cs="Courier New"/>
                <w:sz w:val="16"/>
                <w:szCs w:val="16"/>
              </w:rPr>
              <w:t xml:space="preserve">   &lt;/rlp_svc_xxx&gt;</w:t>
            </w:r>
          </w:p>
          <w:p w:rsidR="00E41276" w:rsidRPr="00221127" w:rsidRDefault="00E41276" w:rsidP="00E41276">
            <w:pPr>
              <w:pStyle w:val="code"/>
              <w:rPr>
                <w:rFonts w:cs="Courier New"/>
                <w:sz w:val="16"/>
                <w:szCs w:val="16"/>
              </w:rPr>
            </w:pPr>
          </w:p>
          <w:p w:rsidR="00E41276" w:rsidRPr="00221127" w:rsidRDefault="00E41276" w:rsidP="00E41276">
            <w:pPr>
              <w:pStyle w:val="code"/>
              <w:rPr>
                <w:rFonts w:cs="Courier New"/>
                <w:sz w:val="16"/>
                <w:szCs w:val="16"/>
              </w:rPr>
            </w:pPr>
            <w:r w:rsidRPr="00221127">
              <w:rPr>
                <w:rFonts w:cs="Courier New"/>
                <w:sz w:val="16"/>
                <w:szCs w:val="16"/>
              </w:rPr>
              <w:t xml:space="preserve">Terms and conditions of use are available from the </w:t>
            </w:r>
          </w:p>
          <w:p w:rsidR="00E41276" w:rsidRPr="00221127" w:rsidRDefault="00E41276" w:rsidP="00E41276">
            <w:pPr>
              <w:pStyle w:val="code"/>
              <w:rPr>
                <w:rFonts w:cs="Courier New"/>
                <w:sz w:val="16"/>
                <w:szCs w:val="16"/>
              </w:rPr>
            </w:pPr>
            <w:r w:rsidRPr="00221127">
              <w:rPr>
                <w:rFonts w:cs="Courier New"/>
                <w:sz w:val="16"/>
                <w:szCs w:val="16"/>
              </w:rPr>
              <w:t>Open Mobile Alliance Ltd. web site at</w:t>
            </w:r>
          </w:p>
          <w:p w:rsidR="00E41276" w:rsidRPr="00221127" w:rsidRDefault="00E41276" w:rsidP="00E41276">
            <w:pPr>
              <w:pStyle w:val="code"/>
              <w:rPr>
                <w:rFonts w:cs="Courier New"/>
                <w:sz w:val="16"/>
                <w:szCs w:val="16"/>
              </w:rPr>
            </w:pPr>
            <w:r w:rsidRPr="00221127">
              <w:rPr>
                <w:rFonts w:cs="Courier New"/>
                <w:sz w:val="16"/>
                <w:szCs w:val="16"/>
              </w:rPr>
              <w:t xml:space="preserve">http://www.openmobilealliance.org/ </w:t>
            </w:r>
          </w:p>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 xml:space="preserve">&lt;!ELEMENT </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client</w:t>
            </w:r>
          </w:p>
        </w:tc>
        <w:tc>
          <w:tcPr>
            <w:tcW w:w="597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(servicetype, id?, serviceid?,  requestmode?, clientname?, pseudoid?, poi?)&gt;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client</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 xml:space="preserve">type </w:t>
            </w:r>
            <w:r w:rsidRPr="00221127">
              <w:rPr>
                <w:rFonts w:cs="Courier New"/>
                <w:sz w:val="16"/>
                <w:szCs w:val="16"/>
              </w:rPr>
              <w:t>(1 | 2 | 3)</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1</w:t>
            </w:r>
            <w:r>
              <w:rPr>
                <w:rFonts w:cs="Courier New"/>
                <w:snapToGrid w:val="0"/>
                <w:color w:val="000000"/>
                <w:sz w:val="16"/>
                <w:szCs w:val="16"/>
              </w:rPr>
              <w:t>"</w:t>
            </w:r>
            <w:r w:rsidRPr="00221127">
              <w:rPr>
                <w:rFonts w:cs="Courier New"/>
                <w:snapToGrid w:val="0"/>
                <w:color w:val="000000"/>
                <w:sz w:val="16"/>
                <w:szCs w:val="16"/>
              </w:rPr>
              <w:t>&gt;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id</w:t>
            </w:r>
          </w:p>
        </w:tc>
        <w:tc>
          <w:tcPr>
            <w:tcW w:w="597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(#PCDATA)&gt;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 xml:space="preserve">&lt;!ELEMENT </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requestor</w:t>
            </w:r>
          </w:p>
        </w:tc>
        <w:tc>
          <w:tcPr>
            <w:tcW w:w="597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(#PCDATA)&gt;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requestor</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type (MSISDN</w:t>
            </w:r>
            <w:r w:rsidRPr="00AA5349">
              <w:rPr>
                <w:rFonts w:cs="Courier New"/>
                <w:snapToGrid w:val="0"/>
                <w:color w:val="000000"/>
                <w:sz w:val="16"/>
                <w:szCs w:val="16"/>
              </w:rPr>
              <w:t xml:space="preserve"> | IMSI</w:t>
            </w:r>
            <w:r w:rsidRPr="00221127">
              <w:rPr>
                <w:rFonts w:cs="Courier New"/>
                <w:snapToGrid w:val="0"/>
                <w:color w:val="000000"/>
                <w:sz w:val="16"/>
                <w:szCs w:val="16"/>
              </w:rPr>
              <w:t xml:space="preserve"> | NAME | E-MAIL | URL | SIPURL | IMS</w:t>
            </w:r>
            <w:r w:rsidRPr="00AA5349">
              <w:rPr>
                <w:rFonts w:cs="Courier New"/>
                <w:snapToGrid w:val="0"/>
                <w:color w:val="000000"/>
                <w:sz w:val="16"/>
                <w:szCs w:val="16"/>
              </w:rPr>
              <w:t xml:space="preserve"> | MDN | ASID | ASPID</w:t>
            </w:r>
            <w:r w:rsidRPr="00221127">
              <w:rPr>
                <w:rFonts w:cs="Courier New"/>
                <w:snapToGrid w:val="0"/>
                <w:color w:val="000000"/>
                <w:sz w:val="16"/>
                <w:szCs w:val="16"/>
              </w:rPr>
              <w:t>)</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MSISDN</w:t>
            </w:r>
            <w:r>
              <w:rPr>
                <w:rFonts w:cs="Courier New"/>
                <w:snapToGrid w:val="0"/>
                <w:color w:val="000000"/>
                <w:sz w:val="16"/>
                <w:szCs w:val="16"/>
              </w:rPr>
              <w:t>"</w:t>
            </w:r>
            <w:r w:rsidRPr="00221127">
              <w:rPr>
                <w:rFonts w:cs="Courier New"/>
                <w:snapToGrid w:val="0"/>
                <w:color w:val="000000"/>
                <w:sz w:val="16"/>
                <w:szCs w:val="16"/>
              </w:rPr>
              <w:t>&gt;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pwd</w:t>
            </w:r>
          </w:p>
        </w:tc>
        <w:tc>
          <w:tcPr>
            <w:tcW w:w="597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(#PCDATA)&gt;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 xml:space="preserve">&lt;!ELEMENT </w:t>
            </w: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serviceid</w:t>
            </w:r>
          </w:p>
        </w:tc>
        <w:tc>
          <w:tcPr>
            <w:tcW w:w="5978"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(#PCDATA)&gt;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z w:val="16"/>
                <w:szCs w:val="16"/>
              </w:rPr>
              <w:t xml:space="preserve">requestmode     </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z w:val="16"/>
                <w:szCs w:val="16"/>
              </w:rPr>
              <w:t>(requestor | session)?&gt;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z w:val="16"/>
                <w:szCs w:val="16"/>
              </w:rPr>
              <w:t xml:space="preserve">requestmode     </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z w:val="16"/>
                <w:szCs w:val="16"/>
              </w:rPr>
              <w:t xml:space="preserve"> </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z w:val="16"/>
                <w:szCs w:val="16"/>
              </w:rPr>
              <w:t xml:space="preserve">type (ACTIVE | PASSIVE) </w:t>
            </w:r>
          </w:p>
        </w:tc>
        <w:tc>
          <w:tcPr>
            <w:tcW w:w="5978" w:type="dxa"/>
            <w:shd w:val="pct5" w:color="auto" w:fill="FFFFFF"/>
          </w:tcPr>
          <w:p w:rsidR="00E41276" w:rsidRPr="00221127" w:rsidRDefault="00E41276" w:rsidP="00E41276">
            <w:pPr>
              <w:pStyle w:val="code"/>
              <w:tabs>
                <w:tab w:val="clear" w:pos="3856"/>
                <w:tab w:val="left" w:pos="3780"/>
              </w:tabs>
              <w:rPr>
                <w:rFonts w:cs="Courier New"/>
                <w:sz w:val="16"/>
                <w:szCs w:val="16"/>
              </w:rPr>
            </w:pPr>
            <w:r>
              <w:rPr>
                <w:rFonts w:cs="Courier New"/>
                <w:sz w:val="16"/>
                <w:szCs w:val="16"/>
              </w:rPr>
              <w:t>"</w:t>
            </w:r>
            <w:r w:rsidRPr="00221127">
              <w:rPr>
                <w:rFonts w:cs="Courier New"/>
                <w:sz w:val="16"/>
                <w:szCs w:val="16"/>
              </w:rPr>
              <w:t>PASSIVE</w:t>
            </w:r>
            <w:r>
              <w:rPr>
                <w:rFonts w:cs="Courier New"/>
                <w:sz w:val="16"/>
                <w:szCs w:val="16"/>
              </w:rPr>
              <w:t>"</w:t>
            </w:r>
            <w:r w:rsidRPr="00221127">
              <w:rPr>
                <w:rFonts w:cs="Courier New"/>
                <w:sz w:val="16"/>
                <w:szCs w:val="16"/>
              </w:rPr>
              <w:t>&gt;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z w:val="16"/>
                <w:szCs w:val="16"/>
              </w:rPr>
            </w:pPr>
            <w:r w:rsidRPr="00221127">
              <w:rPr>
                <w:rFonts w:cs="Courier New"/>
                <w:snapToGrid w:val="0"/>
                <w:color w:val="000000"/>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locationserver</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(id, pwd?)&gt;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clientname</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(#PCDATA)&gt;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serving_node_action</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EMPTY&gt;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serving_node_action</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passive_type (</w:t>
            </w:r>
            <w:r w:rsidRPr="00221127">
              <w:rPr>
                <w:rFonts w:cs="Courier New"/>
                <w:sz w:val="16"/>
                <w:szCs w:val="16"/>
              </w:rPr>
              <w:t xml:space="preserve">POSITION_NOT_ALLOWED </w:t>
            </w:r>
            <w:r w:rsidRPr="00221127">
              <w:rPr>
                <w:rFonts w:cs="Courier New"/>
                <w:snapToGrid w:val="0"/>
                <w:color w:val="000000"/>
                <w:sz w:val="16"/>
                <w:szCs w:val="16"/>
              </w:rPr>
              <w:t xml:space="preserve">| </w:t>
            </w:r>
            <w:r w:rsidRPr="00221127">
              <w:rPr>
                <w:rFonts w:cs="Courier New"/>
                <w:sz w:val="16"/>
                <w:szCs w:val="16"/>
              </w:rPr>
              <w:t>POSITION</w:t>
            </w:r>
            <w:r w:rsidRPr="00221127">
              <w:rPr>
                <w:rFonts w:cs="Courier New"/>
                <w:snapToGrid w:val="0"/>
                <w:color w:val="000000"/>
                <w:sz w:val="16"/>
                <w:szCs w:val="16"/>
              </w:rPr>
              <w:t xml:space="preserve"> | </w:t>
            </w:r>
            <w:r w:rsidRPr="00221127">
              <w:rPr>
                <w:rFonts w:cs="Courier New"/>
                <w:sz w:val="16"/>
                <w:szCs w:val="16"/>
              </w:rPr>
              <w:t>NOTIFY_AND_POSITION</w:t>
            </w:r>
            <w:r w:rsidRPr="00221127">
              <w:rPr>
                <w:rFonts w:cs="Courier New"/>
                <w:snapToGrid w:val="0"/>
                <w:color w:val="000000"/>
                <w:sz w:val="16"/>
                <w:szCs w:val="16"/>
              </w:rPr>
              <w:t xml:space="preserve"> | </w:t>
            </w:r>
            <w:r w:rsidRPr="00221127">
              <w:rPr>
                <w:rFonts w:cs="Courier New"/>
                <w:sz w:val="16"/>
                <w:szCs w:val="16"/>
              </w:rPr>
              <w:t xml:space="preserve">POSITION_IF_NOT_DISALLOWED </w:t>
            </w:r>
            <w:r w:rsidRPr="00221127">
              <w:rPr>
                <w:rFonts w:cs="Courier New"/>
                <w:snapToGrid w:val="0"/>
                <w:color w:val="000000"/>
                <w:sz w:val="16"/>
                <w:szCs w:val="16"/>
              </w:rPr>
              <w:t xml:space="preserve">| </w:t>
            </w:r>
            <w:r w:rsidRPr="00221127">
              <w:rPr>
                <w:rFonts w:cs="Courier New"/>
                <w:sz w:val="16"/>
                <w:szCs w:val="16"/>
              </w:rPr>
              <w:t>POSITION_IF_ALLOWED</w:t>
            </w:r>
            <w:r w:rsidRPr="00221127">
              <w:rPr>
                <w:rFonts w:cs="Courier New"/>
                <w:snapToGrid w:val="0"/>
                <w:color w:val="000000"/>
                <w:sz w:val="16"/>
                <w:szCs w:val="16"/>
              </w:rPr>
              <w:t>)</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#REQUIRED</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active_type (</w:t>
            </w:r>
            <w:r w:rsidRPr="00221127">
              <w:rPr>
                <w:rFonts w:cs="Courier New"/>
                <w:sz w:val="16"/>
                <w:szCs w:val="16"/>
              </w:rPr>
              <w:t>POSITION_NOT_ALLOWED | POSITION</w:t>
            </w:r>
            <w:r w:rsidRPr="00221127">
              <w:rPr>
                <w:rFonts w:cs="Courier New"/>
                <w:snapToGrid w:val="0"/>
                <w:color w:val="000000"/>
                <w:sz w:val="16"/>
                <w:szCs w:val="16"/>
              </w:rPr>
              <w:t xml:space="preserve"> | </w:t>
            </w:r>
            <w:r w:rsidRPr="00221127">
              <w:rPr>
                <w:rFonts w:cs="Courier New"/>
                <w:sz w:val="16"/>
                <w:szCs w:val="16"/>
              </w:rPr>
              <w:t>NOTIFY_AND_POSITION</w:t>
            </w:r>
            <w:r w:rsidRPr="00221127">
              <w:rPr>
                <w:rFonts w:cs="Courier New"/>
                <w:snapToGrid w:val="0"/>
                <w:color w:val="000000"/>
                <w:sz w:val="16"/>
                <w:szCs w:val="16"/>
              </w:rPr>
              <w:t xml:space="preserve"> | </w:t>
            </w:r>
            <w:r w:rsidRPr="00221127">
              <w:rPr>
                <w:rFonts w:cs="Courier New"/>
                <w:sz w:val="16"/>
                <w:szCs w:val="16"/>
              </w:rPr>
              <w:t xml:space="preserve">POSITION_IF_NOT_DISALLOWED </w:t>
            </w:r>
            <w:r w:rsidRPr="00221127">
              <w:rPr>
                <w:rFonts w:cs="Courier New"/>
                <w:snapToGrid w:val="0"/>
                <w:color w:val="000000"/>
                <w:sz w:val="16"/>
                <w:szCs w:val="16"/>
              </w:rPr>
              <w:t xml:space="preserve">| </w:t>
            </w:r>
            <w:r w:rsidRPr="00221127">
              <w:rPr>
                <w:rFonts w:cs="Courier New"/>
                <w:sz w:val="16"/>
                <w:szCs w:val="16"/>
              </w:rPr>
              <w:t>POSITION_IF_ALLOWED</w:t>
            </w:r>
            <w:r w:rsidRPr="00221127">
              <w:rPr>
                <w:rFonts w:cs="Courier New"/>
                <w:snapToGrid w:val="0"/>
                <w:color w:val="000000"/>
                <w:sz w:val="16"/>
                <w:szCs w:val="16"/>
              </w:rPr>
              <w:t>)</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Pr>
                <w:rFonts w:cs="Courier New"/>
                <w:sz w:val="16"/>
                <w:szCs w:val="16"/>
              </w:rPr>
              <w:t>"</w:t>
            </w:r>
            <w:r w:rsidRPr="00221127">
              <w:rPr>
                <w:rFonts w:cs="Courier New"/>
                <w:sz w:val="16"/>
                <w:szCs w:val="16"/>
              </w:rPr>
              <w:t>POSITION_NOT_ALLOWED</w:t>
            </w:r>
            <w:r>
              <w:rPr>
                <w:rFonts w:cs="Courier New"/>
                <w:sz w:val="16"/>
                <w:szCs w:val="16"/>
              </w:rPr>
              <w:t>"</w:t>
            </w:r>
            <w:r w:rsidRPr="00221127">
              <w:rPr>
                <w:rFonts w:cs="Courier New"/>
                <w:snapToGrid w:val="0"/>
                <w:color w:val="000000"/>
                <w:sz w:val="16"/>
                <w:szCs w:val="16"/>
              </w:rPr>
              <w:t>&gt;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poi</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EMPTY&gt;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&lt;!ATTLIST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poi</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flag (ON | OFF)</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OFF</w:t>
            </w:r>
            <w:r>
              <w:rPr>
                <w:rFonts w:cs="Courier New"/>
                <w:snapToGrid w:val="0"/>
                <w:color w:val="000000"/>
                <w:sz w:val="16"/>
                <w:szCs w:val="16"/>
              </w:rPr>
              <w:t>"</w:t>
            </w:r>
            <w:r w:rsidRPr="00221127">
              <w:rPr>
                <w:rFonts w:cs="Courier New"/>
                <w:snapToGrid w:val="0"/>
                <w:color w:val="000000"/>
                <w:sz w:val="16"/>
                <w:szCs w:val="16"/>
              </w:rPr>
              <w:t>&gt;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pseudoid</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(#PCDATA)&gt;</w:t>
            </w:r>
          </w:p>
        </w:tc>
      </w:tr>
      <w:tr w:rsidR="00E41276" w:rsidRPr="00221127" w:rsidTr="00E41276">
        <w:tc>
          <w:tcPr>
            <w:tcW w:w="1273"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servicetype</w:t>
            </w:r>
          </w:p>
        </w:tc>
        <w:tc>
          <w:tcPr>
            <w:tcW w:w="5978" w:type="dxa"/>
            <w:shd w:val="pct5" w:color="auto" w:fill="FFFFFF"/>
          </w:tcPr>
          <w:p w:rsidR="00E41276" w:rsidRPr="00221127" w:rsidRDefault="00E41276" w:rsidP="00E41276">
            <w:pPr>
              <w:pStyle w:val="code"/>
              <w:tabs>
                <w:tab w:val="clear" w:pos="3856"/>
                <w:tab w:val="left" w:pos="3780"/>
              </w:tabs>
              <w:rPr>
                <w:rFonts w:cs="Courier New"/>
                <w:snapToGrid w:val="0"/>
                <w:color w:val="000000"/>
                <w:sz w:val="16"/>
                <w:szCs w:val="16"/>
              </w:rPr>
            </w:pPr>
            <w:r w:rsidRPr="00221127">
              <w:rPr>
                <w:rFonts w:cs="Courier New"/>
                <w:snapToGrid w:val="0"/>
                <w:color w:val="000000"/>
                <w:sz w:val="16"/>
                <w:szCs w:val="16"/>
              </w:rPr>
              <w:t>(#PCDATA)&gt;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&lt;!ELEMENT</w:t>
            </w: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supported_shapes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EMPTY&gt;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&lt;!ATTLIST</w:t>
            </w: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supported_shapes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Point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LineString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Polygon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Box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CircularArea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CircularArcArea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EllipticalArea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MultiLineString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MultiPoint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MultiPolygon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LinearRing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p>
        </w:tc>
      </w:tr>
      <w:tr w:rsidR="00E41276" w:rsidRPr="00221127" w:rsidTr="00E41276">
        <w:tc>
          <w:tcPr>
            <w:tcW w:w="1273" w:type="dxa"/>
            <w:shd w:val="pct5" w:color="auto" w:fill="FFFFFF"/>
          </w:tcPr>
          <w:p w:rsidR="00E41276" w:rsidRPr="00221127" w:rsidRDefault="00E41276" w:rsidP="00E41276">
            <w:pPr>
              <w:pStyle w:val="code"/>
              <w:rPr>
                <w:rFonts w:cs="Courier New"/>
                <w:snapToGrid w:val="0"/>
                <w:color w:val="000000"/>
                <w:sz w:val="16"/>
                <w:szCs w:val="16"/>
              </w:rPr>
            </w:pPr>
          </w:p>
        </w:tc>
        <w:tc>
          <w:tcPr>
            <w:tcW w:w="2676" w:type="dxa"/>
            <w:shd w:val="pct5" w:color="auto" w:fill="FFFFFF"/>
          </w:tcPr>
          <w:p w:rsidR="00E41276" w:rsidRPr="00221127" w:rsidRDefault="00E41276" w:rsidP="00E41276">
            <w:pPr>
              <w:pStyle w:val="code"/>
              <w:rPr>
                <w:rFonts w:cs="Courier New"/>
                <w:snapToGrid w:val="0"/>
                <w:color w:val="000000"/>
                <w:sz w:val="16"/>
                <w:szCs w:val="16"/>
              </w:rPr>
            </w:pPr>
            <w:r w:rsidRPr="00221127">
              <w:rPr>
                <w:rFonts w:cs="Courier New"/>
                <w:snapToGrid w:val="0"/>
                <w:color w:val="000000"/>
                <w:sz w:val="16"/>
                <w:szCs w:val="16"/>
              </w:rPr>
              <w:t>Altitude (NO | YES)</w:t>
            </w:r>
          </w:p>
        </w:tc>
        <w:tc>
          <w:tcPr>
            <w:tcW w:w="5978" w:type="dxa"/>
            <w:shd w:val="pct5" w:color="auto" w:fill="FFFFFF"/>
          </w:tcPr>
          <w:p w:rsidR="00E41276" w:rsidRPr="00221127" w:rsidRDefault="00E41276" w:rsidP="00E41276">
            <w:pPr>
              <w:pStyle w:val="code"/>
              <w:rPr>
                <w:rFonts w:cs="Courier New"/>
                <w:snapToGrid w:val="0"/>
                <w:color w:val="000000"/>
                <w:sz w:val="16"/>
                <w:szCs w:val="16"/>
              </w:rPr>
            </w:pPr>
            <w:r>
              <w:rPr>
                <w:rFonts w:cs="Courier New"/>
                <w:snapToGrid w:val="0"/>
                <w:color w:val="000000"/>
                <w:sz w:val="16"/>
                <w:szCs w:val="16"/>
              </w:rPr>
              <w:t>"</w:t>
            </w:r>
            <w:r w:rsidRPr="00221127">
              <w:rPr>
                <w:rFonts w:cs="Courier New"/>
                <w:snapToGrid w:val="0"/>
                <w:color w:val="000000"/>
                <w:sz w:val="16"/>
                <w:szCs w:val="16"/>
              </w:rPr>
              <w:t>NO</w:t>
            </w:r>
            <w:r>
              <w:rPr>
                <w:rFonts w:cs="Courier New"/>
                <w:snapToGrid w:val="0"/>
                <w:color w:val="000000"/>
                <w:sz w:val="16"/>
                <w:szCs w:val="16"/>
              </w:rPr>
              <w:t>"</w:t>
            </w:r>
            <w:r w:rsidRPr="00221127">
              <w:rPr>
                <w:rFonts w:cs="Courier New"/>
                <w:snapToGrid w:val="0"/>
                <w:color w:val="000000"/>
                <w:sz w:val="16"/>
                <w:szCs w:val="16"/>
              </w:rPr>
              <w:t>&gt;</w:t>
            </w:r>
          </w:p>
        </w:tc>
      </w:tr>
    </w:tbl>
    <w:p w:rsidR="00E41276" w:rsidRPr="00221127" w:rsidRDefault="00E41276" w:rsidP="00E41276">
      <w:pPr>
        <w:pStyle w:val="Heading3"/>
        <w:spacing w:after="120"/>
        <w:rPr>
          <w:lang w:val="en-US"/>
        </w:rPr>
      </w:pPr>
      <w:bookmarkStart w:id="1832" w:name="_Toc93481367"/>
      <w:bookmarkStart w:id="1833" w:name="_Toc95534658"/>
      <w:bookmarkStart w:id="1834" w:name="_Toc223770743"/>
      <w:bookmarkStart w:id="1835" w:name="_Toc273516659"/>
      <w:bookmarkStart w:id="1836" w:name="_Toc530407090"/>
      <w:r w:rsidRPr="00221127">
        <w:rPr>
          <w:lang w:val="en-US"/>
        </w:rPr>
        <w:t>SUPL Element Definitions</w:t>
      </w:r>
      <w:bookmarkEnd w:id="1832"/>
      <w:bookmarkEnd w:id="1833"/>
      <w:bookmarkEnd w:id="1834"/>
      <w:bookmarkEnd w:id="1835"/>
      <w:bookmarkEnd w:id="1836"/>
    </w:p>
    <w:tbl>
      <w:tblPr>
        <w:tblW w:w="9630" w:type="dxa"/>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081"/>
        <w:gridCol w:w="2699"/>
        <w:gridCol w:w="5850"/>
      </w:tblGrid>
      <w:tr w:rsidR="00E41276" w:rsidRPr="00221127" w:rsidTr="00E41276">
        <w:trPr>
          <w:cantSplit/>
        </w:trPr>
        <w:tc>
          <w:tcPr>
            <w:tcW w:w="9630" w:type="dxa"/>
            <w:gridSpan w:val="3"/>
            <w:shd w:val="clear" w:color="auto" w:fill="F3F3F3"/>
          </w:tcPr>
          <w:p w:rsidR="00E41276" w:rsidRPr="00221127" w:rsidRDefault="00E41276" w:rsidP="00E41276">
            <w:pPr>
              <w:pStyle w:val="code"/>
              <w:rPr>
                <w:sz w:val="16"/>
              </w:rPr>
            </w:pPr>
            <w:r w:rsidRPr="00221127">
              <w:rPr>
                <w:sz w:val="16"/>
              </w:rPr>
              <w:t>&lt;!-- RLP_SUPL --&gt;</w:t>
            </w:r>
          </w:p>
        </w:tc>
      </w:tr>
      <w:tr w:rsidR="00E41276" w:rsidRPr="00221127" w:rsidTr="00E41276">
        <w:trPr>
          <w:cantSplit/>
        </w:trPr>
        <w:tc>
          <w:tcPr>
            <w:tcW w:w="9630" w:type="dxa"/>
            <w:gridSpan w:val="3"/>
            <w:shd w:val="clear" w:color="auto" w:fill="F3F3F3"/>
          </w:tcPr>
          <w:p w:rsidR="00E41276" w:rsidRPr="00221127" w:rsidRDefault="00E41276" w:rsidP="00E41276">
            <w:pPr>
              <w:pStyle w:val="code"/>
              <w:rPr>
                <w:sz w:val="16"/>
              </w:rPr>
            </w:pPr>
            <w:r w:rsidRPr="00221127">
              <w:rPr>
                <w:sz w:val="16"/>
              </w:rPr>
              <w:t>&lt;!--</w:t>
            </w:r>
          </w:p>
          <w:p w:rsidR="00E41276" w:rsidRPr="00D71163" w:rsidRDefault="00E41276" w:rsidP="00E41276">
            <w:pPr>
              <w:pStyle w:val="code"/>
              <w:rPr>
                <w:sz w:val="16"/>
              </w:rPr>
            </w:pPr>
            <w:r w:rsidRPr="00D71163">
              <w:rPr>
                <w:sz w:val="16"/>
                <w:lang w:eastAsia="ko-KR"/>
              </w:rPr>
              <w:t>R</w:t>
            </w:r>
            <w:r w:rsidRPr="00D71163">
              <w:rPr>
                <w:sz w:val="16"/>
              </w:rPr>
              <w:t>LP V</w:t>
            </w:r>
            <w:r w:rsidR="00C42D50">
              <w:rPr>
                <w:sz w:val="16"/>
                <w:lang w:eastAsia="ko-KR"/>
              </w:rPr>
              <w:t>1.2</w:t>
            </w:r>
            <w:r w:rsidRPr="00D71163">
              <w:rPr>
                <w:sz w:val="16"/>
              </w:rPr>
              <w:t xml:space="preserve"> Document Type Definition</w:t>
            </w:r>
          </w:p>
          <w:p w:rsidR="00E41276" w:rsidRPr="00D71163" w:rsidRDefault="00E41276" w:rsidP="00E41276">
            <w:pPr>
              <w:pStyle w:val="code"/>
              <w:rPr>
                <w:sz w:val="16"/>
              </w:rPr>
            </w:pPr>
          </w:p>
          <w:p w:rsidR="00E41276" w:rsidRPr="00221127" w:rsidRDefault="00E41276" w:rsidP="00E41276">
            <w:pPr>
              <w:pStyle w:val="code"/>
              <w:rPr>
                <w:sz w:val="16"/>
              </w:rPr>
            </w:pPr>
            <w:r w:rsidRPr="00221127">
              <w:rPr>
                <w:sz w:val="16"/>
              </w:rPr>
              <w:t xml:space="preserve">Copyright Open Mobile Alliance Ltd., </w:t>
            </w:r>
            <w:r w:rsidR="00C42D50">
              <w:rPr>
                <w:sz w:val="16"/>
              </w:rPr>
              <w:t>2011</w:t>
            </w:r>
          </w:p>
          <w:p w:rsidR="00E41276" w:rsidRPr="00221127" w:rsidRDefault="00E41276" w:rsidP="00E41276">
            <w:pPr>
              <w:pStyle w:val="code"/>
              <w:rPr>
                <w:sz w:val="16"/>
              </w:rPr>
            </w:pPr>
            <w:r w:rsidRPr="00221127">
              <w:rPr>
                <w:sz w:val="16"/>
              </w:rPr>
              <w:t xml:space="preserve">          All rights reserved</w:t>
            </w:r>
          </w:p>
          <w:p w:rsidR="00E41276" w:rsidRPr="00221127" w:rsidRDefault="00E41276" w:rsidP="00E41276">
            <w:pPr>
              <w:pStyle w:val="code"/>
              <w:rPr>
                <w:sz w:val="16"/>
              </w:rPr>
            </w:pPr>
          </w:p>
          <w:p w:rsidR="00E41276" w:rsidRPr="00612C1D" w:rsidRDefault="00E41276" w:rsidP="00E41276">
            <w:pPr>
              <w:pStyle w:val="code"/>
              <w:rPr>
                <w:sz w:val="16"/>
              </w:rPr>
            </w:pPr>
            <w:r w:rsidRPr="00221127">
              <w:rPr>
                <w:sz w:val="16"/>
                <w:lang w:eastAsia="ko-KR"/>
              </w:rPr>
              <w:t>R</w:t>
            </w:r>
            <w:r w:rsidRPr="00221127">
              <w:rPr>
                <w:sz w:val="16"/>
              </w:rPr>
              <w:t xml:space="preserve">LP is an XML language. </w:t>
            </w:r>
            <w:r w:rsidRPr="00612C1D">
              <w:rPr>
                <w:sz w:val="16"/>
              </w:rPr>
              <w:t>Typical usage:</w:t>
            </w:r>
          </w:p>
          <w:p w:rsidR="00E41276" w:rsidRPr="00612C1D" w:rsidRDefault="00E41276" w:rsidP="00E41276">
            <w:pPr>
              <w:pStyle w:val="code"/>
              <w:rPr>
                <w:sz w:val="16"/>
              </w:rPr>
            </w:pPr>
            <w:r w:rsidRPr="00612C1D">
              <w:rPr>
                <w:sz w:val="16"/>
              </w:rPr>
              <w:t xml:space="preserve">   &lt;?xml version="1.0"?&gt;</w:t>
            </w:r>
          </w:p>
          <w:p w:rsidR="00E41276" w:rsidRPr="00612C1D" w:rsidRDefault="00E41276" w:rsidP="00E41276">
            <w:pPr>
              <w:pStyle w:val="code"/>
              <w:rPr>
                <w:sz w:val="16"/>
              </w:rPr>
            </w:pPr>
            <w:r w:rsidRPr="00612C1D">
              <w:rPr>
                <w:sz w:val="16"/>
              </w:rPr>
              <w:t xml:space="preserve">   &lt;!DOCTYPE </w:t>
            </w:r>
            <w:r w:rsidRPr="00612C1D">
              <w:rPr>
                <w:sz w:val="16"/>
                <w:lang w:eastAsia="ko-KR"/>
              </w:rPr>
              <w:t>rlp_</w:t>
            </w:r>
            <w:r w:rsidRPr="00612C1D">
              <w:rPr>
                <w:sz w:val="16"/>
              </w:rPr>
              <w:t>svc_init PUBLIC "-//OMA//DTD {abbrev x.y}//EN"</w:t>
            </w:r>
          </w:p>
          <w:p w:rsidR="00E41276" w:rsidRPr="00612C1D" w:rsidRDefault="00E41276" w:rsidP="00E41276">
            <w:pPr>
              <w:pStyle w:val="code"/>
              <w:rPr>
                <w:sz w:val="16"/>
              </w:rPr>
            </w:pPr>
            <w:r w:rsidRPr="00612C1D">
              <w:rPr>
                <w:sz w:val="16"/>
              </w:rPr>
              <w:t xml:space="preserve">             "http://www.openmobilealliance.org/DTD/{filename}"</w:t>
            </w:r>
          </w:p>
          <w:p w:rsidR="00E41276" w:rsidRPr="00221127" w:rsidRDefault="00E41276" w:rsidP="00E41276">
            <w:pPr>
              <w:pStyle w:val="code"/>
              <w:rPr>
                <w:sz w:val="16"/>
              </w:rPr>
            </w:pPr>
            <w:r w:rsidRPr="00612C1D">
              <w:rPr>
                <w:sz w:val="16"/>
              </w:rPr>
              <w:t xml:space="preserve">             </w:t>
            </w:r>
            <w:r w:rsidRPr="00221127">
              <w:rPr>
                <w:sz w:val="16"/>
              </w:rPr>
              <w:t>[&lt;?oma-{ref}-ver supported-versions=</w:t>
            </w:r>
            <w:r>
              <w:rPr>
                <w:sz w:val="16"/>
              </w:rPr>
              <w:t>"</w:t>
            </w:r>
            <w:r w:rsidRPr="00221127">
              <w:rPr>
                <w:sz w:val="16"/>
              </w:rPr>
              <w:t>{versions}</w:t>
            </w:r>
            <w:r>
              <w:rPr>
                <w:sz w:val="16"/>
              </w:rPr>
              <w:t>"</w:t>
            </w:r>
            <w:r w:rsidRPr="00221127">
              <w:rPr>
                <w:sz w:val="16"/>
              </w:rPr>
              <w:t>?&gt;]&gt;</w:t>
            </w:r>
          </w:p>
          <w:p w:rsidR="00E41276" w:rsidRPr="00221127" w:rsidRDefault="00E41276" w:rsidP="00E41276">
            <w:pPr>
              <w:pStyle w:val="code"/>
              <w:rPr>
                <w:sz w:val="16"/>
              </w:rPr>
            </w:pPr>
            <w:r w:rsidRPr="00221127">
              <w:rPr>
                <w:sz w:val="16"/>
              </w:rPr>
              <w:t xml:space="preserve">   &lt;</w:t>
            </w:r>
            <w:r w:rsidRPr="00221127">
              <w:rPr>
                <w:sz w:val="16"/>
                <w:lang w:eastAsia="ko-KR"/>
              </w:rPr>
              <w:t>rlp_</w:t>
            </w:r>
            <w:r w:rsidRPr="00221127">
              <w:rPr>
                <w:sz w:val="16"/>
              </w:rPr>
              <w:t>svc_init&gt;</w:t>
            </w:r>
          </w:p>
          <w:p w:rsidR="00E41276" w:rsidRPr="00221127" w:rsidRDefault="00E41276" w:rsidP="00E41276">
            <w:pPr>
              <w:pStyle w:val="code"/>
              <w:rPr>
                <w:sz w:val="16"/>
              </w:rPr>
            </w:pPr>
            <w:r w:rsidRPr="00221127">
              <w:rPr>
                <w:sz w:val="16"/>
              </w:rPr>
              <w:t xml:space="preserve">      ...</w:t>
            </w:r>
          </w:p>
          <w:p w:rsidR="00E41276" w:rsidRPr="00221127" w:rsidRDefault="00E41276" w:rsidP="00E41276">
            <w:pPr>
              <w:pStyle w:val="code"/>
              <w:rPr>
                <w:sz w:val="16"/>
              </w:rPr>
            </w:pPr>
            <w:r w:rsidRPr="00221127">
              <w:rPr>
                <w:sz w:val="16"/>
              </w:rPr>
              <w:t xml:space="preserve">   &lt;/</w:t>
            </w:r>
            <w:r w:rsidRPr="00221127">
              <w:rPr>
                <w:sz w:val="16"/>
                <w:lang w:eastAsia="ko-KR"/>
              </w:rPr>
              <w:t>rlp_</w:t>
            </w:r>
            <w:r w:rsidRPr="00221127">
              <w:rPr>
                <w:sz w:val="16"/>
              </w:rPr>
              <w:t>svc_init&gt;</w:t>
            </w:r>
          </w:p>
          <w:p w:rsidR="00E41276" w:rsidRPr="00221127" w:rsidRDefault="00E41276" w:rsidP="00E41276">
            <w:pPr>
              <w:pStyle w:val="code"/>
              <w:rPr>
                <w:sz w:val="16"/>
              </w:rPr>
            </w:pPr>
          </w:p>
          <w:p w:rsidR="00E41276" w:rsidRPr="00221127" w:rsidRDefault="00E41276" w:rsidP="00E41276">
            <w:pPr>
              <w:pStyle w:val="code"/>
              <w:rPr>
                <w:sz w:val="16"/>
              </w:rPr>
            </w:pPr>
            <w:r w:rsidRPr="00221127">
              <w:rPr>
                <w:sz w:val="16"/>
              </w:rPr>
              <w:t xml:space="preserve">Terms and conditions of use are available from the </w:t>
            </w:r>
          </w:p>
          <w:p w:rsidR="00E41276" w:rsidRPr="00221127" w:rsidRDefault="00E41276" w:rsidP="00E41276">
            <w:pPr>
              <w:pStyle w:val="code"/>
              <w:rPr>
                <w:sz w:val="16"/>
              </w:rPr>
            </w:pPr>
            <w:r w:rsidRPr="00221127">
              <w:rPr>
                <w:sz w:val="16"/>
              </w:rPr>
              <w:t>Open Mobile Alliance Ltd. web site at</w:t>
            </w:r>
          </w:p>
          <w:p w:rsidR="00E41276" w:rsidRPr="00221127" w:rsidRDefault="00E41276" w:rsidP="00E41276">
            <w:pPr>
              <w:pStyle w:val="code"/>
              <w:rPr>
                <w:sz w:val="16"/>
              </w:rPr>
            </w:pPr>
            <w:r w:rsidRPr="00221127">
              <w:rPr>
                <w:sz w:val="16"/>
              </w:rPr>
              <w:t>http://www.openmobilealliance.org/</w:t>
            </w:r>
          </w:p>
          <w:p w:rsidR="00E41276" w:rsidRPr="00221127" w:rsidRDefault="00E41276" w:rsidP="00E41276">
            <w:pPr>
              <w:pStyle w:val="code"/>
              <w:rPr>
                <w:sz w:val="16"/>
              </w:rPr>
            </w:pPr>
            <w:r w:rsidRPr="00221127">
              <w:rPr>
                <w:sz w:val="16"/>
              </w:rPr>
              <w:t>--&gt;</w:t>
            </w:r>
          </w:p>
        </w:tc>
      </w:tr>
      <w:tr w:rsidR="00E41276" w:rsidRPr="00221127" w:rsidTr="00E41276">
        <w:tc>
          <w:tcPr>
            <w:tcW w:w="1081" w:type="dxa"/>
            <w:shd w:val="clear" w:color="auto" w:fill="F3F3F3"/>
          </w:tcPr>
          <w:p w:rsidR="00E41276" w:rsidRPr="00221127" w:rsidRDefault="00E41276" w:rsidP="00E41276">
            <w:pPr>
              <w:pStyle w:val="code"/>
              <w:rPr>
                <w:sz w:val="16"/>
              </w:rPr>
            </w:pPr>
          </w:p>
        </w:tc>
        <w:tc>
          <w:tcPr>
            <w:tcW w:w="2699" w:type="dxa"/>
            <w:shd w:val="clear" w:color="auto" w:fill="F3F3F3"/>
          </w:tcPr>
          <w:p w:rsidR="00E41276" w:rsidRPr="00221127" w:rsidRDefault="00E41276" w:rsidP="00E41276">
            <w:pPr>
              <w:pStyle w:val="code"/>
              <w:rPr>
                <w:sz w:val="16"/>
              </w:rPr>
            </w:pPr>
          </w:p>
        </w:tc>
        <w:tc>
          <w:tcPr>
            <w:tcW w:w="5850" w:type="dxa"/>
            <w:shd w:val="clear" w:color="auto" w:fill="F3F3F3"/>
          </w:tcPr>
          <w:p w:rsidR="00E41276" w:rsidRPr="00221127" w:rsidRDefault="00E41276" w:rsidP="00E41276">
            <w:pPr>
              <w:pStyle w:val="code"/>
              <w:rPr>
                <w:sz w:val="16"/>
              </w:rPr>
            </w:pPr>
          </w:p>
        </w:tc>
      </w:tr>
      <w:tr w:rsidR="00E41276" w:rsidRPr="00221127" w:rsidTr="00E41276">
        <w:tc>
          <w:tcPr>
            <w:tcW w:w="1081" w:type="dxa"/>
            <w:shd w:val="clear" w:color="auto" w:fill="F3F3F3"/>
          </w:tcPr>
          <w:p w:rsidR="00E41276" w:rsidRPr="00221127" w:rsidRDefault="00E41276" w:rsidP="00E41276">
            <w:pPr>
              <w:pStyle w:val="code"/>
              <w:rPr>
                <w:sz w:val="16"/>
              </w:rPr>
            </w:pPr>
            <w:r w:rsidRPr="00221127">
              <w:rPr>
                <w:sz w:val="16"/>
              </w:rPr>
              <w:t>&lt;!ELEMENT</w:t>
            </w:r>
          </w:p>
        </w:tc>
        <w:tc>
          <w:tcPr>
            <w:tcW w:w="2699" w:type="dxa"/>
            <w:shd w:val="clear" w:color="auto" w:fill="F3F3F3"/>
          </w:tcPr>
          <w:p w:rsidR="00E41276" w:rsidRPr="00221127" w:rsidRDefault="00E41276" w:rsidP="00E41276">
            <w:pPr>
              <w:pStyle w:val="code"/>
              <w:rPr>
                <w:sz w:val="16"/>
              </w:rPr>
            </w:pPr>
            <w:r w:rsidRPr="00221127">
              <w:rPr>
                <w:sz w:val="16"/>
              </w:rPr>
              <w:t>supl_message</w:t>
            </w:r>
          </w:p>
        </w:tc>
        <w:tc>
          <w:tcPr>
            <w:tcW w:w="5850" w:type="dxa"/>
            <w:shd w:val="clear" w:color="auto" w:fill="F3F3F3"/>
          </w:tcPr>
          <w:p w:rsidR="00E41276" w:rsidRPr="00221127" w:rsidRDefault="00E41276" w:rsidP="00E41276">
            <w:pPr>
              <w:pStyle w:val="code"/>
              <w:rPr>
                <w:sz w:val="16"/>
              </w:rPr>
            </w:pPr>
            <w:r w:rsidRPr="00221127">
              <w:rPr>
                <w:sz w:val="16"/>
              </w:rPr>
              <w:t>(#PCDATA)&gt;</w:t>
            </w:r>
          </w:p>
        </w:tc>
      </w:tr>
      <w:tr w:rsidR="00E41276" w:rsidRPr="00221127" w:rsidTr="00E41276">
        <w:tc>
          <w:tcPr>
            <w:tcW w:w="1081" w:type="dxa"/>
            <w:shd w:val="clear" w:color="auto" w:fill="F3F3F3"/>
          </w:tcPr>
          <w:p w:rsidR="00E41276" w:rsidRPr="00221127" w:rsidRDefault="00E41276" w:rsidP="00E41276">
            <w:pPr>
              <w:pStyle w:val="code"/>
              <w:rPr>
                <w:sz w:val="16"/>
              </w:rPr>
            </w:pPr>
            <w:r w:rsidRPr="00221127">
              <w:rPr>
                <w:sz w:val="16"/>
              </w:rPr>
              <w:t>&lt;!ELEMENT</w:t>
            </w:r>
          </w:p>
        </w:tc>
        <w:tc>
          <w:tcPr>
            <w:tcW w:w="2699" w:type="dxa"/>
            <w:shd w:val="clear" w:color="auto" w:fill="F3F3F3"/>
          </w:tcPr>
          <w:p w:rsidR="00E41276" w:rsidRPr="00221127" w:rsidRDefault="00E41276" w:rsidP="00E41276">
            <w:pPr>
              <w:pStyle w:val="code"/>
              <w:rPr>
                <w:sz w:val="16"/>
              </w:rPr>
            </w:pPr>
            <w:r w:rsidRPr="00221127">
              <w:rPr>
                <w:sz w:val="16"/>
              </w:rPr>
              <w:t>supl_session_id</w:t>
            </w:r>
          </w:p>
        </w:tc>
        <w:tc>
          <w:tcPr>
            <w:tcW w:w="5850" w:type="dxa"/>
            <w:shd w:val="clear" w:color="auto" w:fill="F3F3F3"/>
          </w:tcPr>
          <w:p w:rsidR="00E41276" w:rsidRPr="00221127" w:rsidRDefault="00E41276" w:rsidP="00E41276">
            <w:pPr>
              <w:pStyle w:val="code"/>
              <w:rPr>
                <w:sz w:val="16"/>
              </w:rPr>
            </w:pPr>
            <w:r w:rsidRPr="00221127">
              <w:rPr>
                <w:sz w:val="16"/>
              </w:rPr>
              <w:t>(#PCDATA)&gt;</w:t>
            </w:r>
          </w:p>
        </w:tc>
      </w:tr>
      <w:tr w:rsidR="00E41276" w:rsidRPr="00221127" w:rsidTr="00E41276">
        <w:tc>
          <w:tcPr>
            <w:tcW w:w="1081" w:type="dxa"/>
            <w:shd w:val="clear" w:color="auto" w:fill="F3F3F3"/>
          </w:tcPr>
          <w:p w:rsidR="00E41276" w:rsidRPr="00221127" w:rsidRDefault="00E41276" w:rsidP="00E41276">
            <w:pPr>
              <w:pStyle w:val="code"/>
              <w:rPr>
                <w:sz w:val="16"/>
              </w:rPr>
            </w:pPr>
            <w:r>
              <w:rPr>
                <w:sz w:val="16"/>
              </w:rPr>
              <w:t>&lt;!ATTLIST</w:t>
            </w:r>
          </w:p>
        </w:tc>
        <w:tc>
          <w:tcPr>
            <w:tcW w:w="2699" w:type="dxa"/>
            <w:shd w:val="clear" w:color="auto" w:fill="F3F3F3"/>
          </w:tcPr>
          <w:p w:rsidR="00E41276" w:rsidRPr="00221127" w:rsidRDefault="00E41276" w:rsidP="00E41276">
            <w:pPr>
              <w:pStyle w:val="code"/>
              <w:rPr>
                <w:sz w:val="16"/>
              </w:rPr>
            </w:pPr>
            <w:r w:rsidRPr="00221127">
              <w:rPr>
                <w:sz w:val="16"/>
              </w:rPr>
              <w:t>supl_session_id</w:t>
            </w:r>
          </w:p>
        </w:tc>
        <w:tc>
          <w:tcPr>
            <w:tcW w:w="5850" w:type="dxa"/>
            <w:shd w:val="clear" w:color="auto" w:fill="F3F3F3"/>
          </w:tcPr>
          <w:p w:rsidR="00E41276" w:rsidRPr="00221127" w:rsidRDefault="00E41276" w:rsidP="00E41276">
            <w:pPr>
              <w:pStyle w:val="code"/>
              <w:rPr>
                <w:sz w:val="16"/>
              </w:rPr>
            </w:pPr>
          </w:p>
        </w:tc>
      </w:tr>
      <w:tr w:rsidR="00E41276" w:rsidRPr="00221127" w:rsidTr="00E41276">
        <w:tc>
          <w:tcPr>
            <w:tcW w:w="1081" w:type="dxa"/>
            <w:shd w:val="clear" w:color="auto" w:fill="F3F3F3"/>
          </w:tcPr>
          <w:p w:rsidR="00E41276" w:rsidRPr="00221127" w:rsidRDefault="00E41276" w:rsidP="00E41276">
            <w:pPr>
              <w:pStyle w:val="code"/>
              <w:rPr>
                <w:sz w:val="16"/>
              </w:rPr>
            </w:pPr>
          </w:p>
        </w:tc>
        <w:tc>
          <w:tcPr>
            <w:tcW w:w="2699" w:type="dxa"/>
            <w:shd w:val="clear" w:color="auto" w:fill="F3F3F3"/>
          </w:tcPr>
          <w:p w:rsidR="00E41276" w:rsidRPr="00221127" w:rsidRDefault="00E41276" w:rsidP="00E41276">
            <w:pPr>
              <w:pStyle w:val="code"/>
              <w:rPr>
                <w:sz w:val="16"/>
              </w:rPr>
            </w:pPr>
            <w:r>
              <w:rPr>
                <w:sz w:val="16"/>
              </w:rPr>
              <w:t>notif_mode (BASED_ON_LOCATION | NORMAL)</w:t>
            </w:r>
          </w:p>
        </w:tc>
        <w:tc>
          <w:tcPr>
            <w:tcW w:w="5850" w:type="dxa"/>
            <w:shd w:val="clear" w:color="auto" w:fill="F3F3F3"/>
          </w:tcPr>
          <w:p w:rsidR="00E41276" w:rsidRPr="00221127" w:rsidRDefault="00E41276" w:rsidP="00E41276">
            <w:pPr>
              <w:pStyle w:val="code"/>
              <w:rPr>
                <w:sz w:val="16"/>
              </w:rPr>
            </w:pPr>
            <w:r>
              <w:rPr>
                <w:rFonts w:cs="Courier New"/>
                <w:color w:val="000000"/>
                <w:sz w:val="16"/>
                <w:szCs w:val="16"/>
              </w:rPr>
              <w:t>"NORMAL"</w:t>
            </w:r>
            <w:r w:rsidRPr="00221127">
              <w:rPr>
                <w:rFonts w:cs="Courier New"/>
                <w:color w:val="000000"/>
                <w:sz w:val="16"/>
                <w:szCs w:val="16"/>
              </w:rPr>
              <w:t>&gt;</w:t>
            </w:r>
          </w:p>
        </w:tc>
      </w:tr>
      <w:tr w:rsidR="00E41276" w:rsidRPr="00221127" w:rsidTr="00E41276">
        <w:tc>
          <w:tcPr>
            <w:tcW w:w="1081" w:type="dxa"/>
            <w:shd w:val="clear" w:color="auto" w:fill="F3F3F3"/>
          </w:tcPr>
          <w:p w:rsidR="00E41276" w:rsidRPr="00221127" w:rsidRDefault="00E41276" w:rsidP="00E41276">
            <w:pPr>
              <w:pStyle w:val="code"/>
              <w:rPr>
                <w:sz w:val="16"/>
              </w:rPr>
            </w:pPr>
            <w:r w:rsidRPr="00221127">
              <w:rPr>
                <w:sz w:val="16"/>
              </w:rPr>
              <w:t>&lt;!ELEMENT</w:t>
            </w:r>
          </w:p>
        </w:tc>
        <w:tc>
          <w:tcPr>
            <w:tcW w:w="2699" w:type="dxa"/>
            <w:shd w:val="clear" w:color="auto" w:fill="F3F3F3"/>
          </w:tcPr>
          <w:p w:rsidR="00E41276" w:rsidRPr="00DB011D" w:rsidRDefault="00E41276" w:rsidP="00E41276">
            <w:pPr>
              <w:pStyle w:val="code"/>
              <w:rPr>
                <w:sz w:val="16"/>
              </w:rPr>
            </w:pPr>
            <w:r w:rsidRPr="00DB011D">
              <w:rPr>
                <w:sz w:val="16"/>
              </w:rPr>
              <w:t>supl_key_refresh</w:t>
            </w:r>
          </w:p>
        </w:tc>
        <w:tc>
          <w:tcPr>
            <w:tcW w:w="5850" w:type="dxa"/>
            <w:shd w:val="clear" w:color="auto" w:fill="F3F3F3"/>
          </w:tcPr>
          <w:p w:rsidR="00E41276" w:rsidRPr="00DB011D" w:rsidRDefault="00E41276" w:rsidP="00E41276">
            <w:pPr>
              <w:pStyle w:val="code"/>
              <w:rPr>
                <w:sz w:val="16"/>
              </w:rPr>
            </w:pPr>
            <w:r w:rsidRPr="00DB011D">
              <w:rPr>
                <w:sz w:val="16"/>
              </w:rPr>
              <w:t>(spcsetkey, rand, slpfqdn, spcset_keylifetime)</w:t>
            </w:r>
            <w:r w:rsidRPr="00221127">
              <w:rPr>
                <w:sz w:val="16"/>
              </w:rPr>
              <w:t>&gt;</w:t>
            </w:r>
          </w:p>
        </w:tc>
      </w:tr>
      <w:tr w:rsidR="00E41276" w:rsidRPr="00221127" w:rsidTr="00E41276">
        <w:tc>
          <w:tcPr>
            <w:tcW w:w="1081" w:type="dxa"/>
            <w:shd w:val="clear" w:color="auto" w:fill="F3F3F3"/>
          </w:tcPr>
          <w:p w:rsidR="00E41276" w:rsidRPr="00221127" w:rsidRDefault="00E41276" w:rsidP="00E41276">
            <w:pPr>
              <w:pStyle w:val="code"/>
              <w:rPr>
                <w:sz w:val="16"/>
              </w:rPr>
            </w:pPr>
            <w:r w:rsidRPr="00221127">
              <w:rPr>
                <w:sz w:val="16"/>
              </w:rPr>
              <w:t>&lt;!ELEMENT</w:t>
            </w:r>
          </w:p>
        </w:tc>
        <w:tc>
          <w:tcPr>
            <w:tcW w:w="2699" w:type="dxa"/>
            <w:shd w:val="clear" w:color="auto" w:fill="F3F3F3"/>
          </w:tcPr>
          <w:p w:rsidR="00E41276" w:rsidRPr="00DB011D" w:rsidRDefault="00E41276" w:rsidP="00E41276">
            <w:pPr>
              <w:pStyle w:val="code"/>
              <w:rPr>
                <w:sz w:val="16"/>
              </w:rPr>
            </w:pPr>
            <w:r w:rsidRPr="00DB011D">
              <w:rPr>
                <w:sz w:val="16"/>
              </w:rPr>
              <w:t>spcsetkey</w:t>
            </w:r>
          </w:p>
        </w:tc>
        <w:tc>
          <w:tcPr>
            <w:tcW w:w="5850" w:type="dxa"/>
            <w:shd w:val="clear" w:color="auto" w:fill="F3F3F3"/>
          </w:tcPr>
          <w:p w:rsidR="00E41276" w:rsidRPr="00221127" w:rsidRDefault="00E41276" w:rsidP="00E41276">
            <w:pPr>
              <w:pStyle w:val="code"/>
              <w:rPr>
                <w:sz w:val="16"/>
              </w:rPr>
            </w:pPr>
            <w:r w:rsidRPr="00DB011D">
              <w:rPr>
                <w:sz w:val="16"/>
              </w:rPr>
              <w:t>(#PCDATA)&gt;</w:t>
            </w:r>
          </w:p>
        </w:tc>
      </w:tr>
      <w:tr w:rsidR="00E41276" w:rsidRPr="00221127" w:rsidTr="00E41276">
        <w:tc>
          <w:tcPr>
            <w:tcW w:w="1081" w:type="dxa"/>
            <w:shd w:val="clear" w:color="auto" w:fill="F3F3F3"/>
          </w:tcPr>
          <w:p w:rsidR="00E41276" w:rsidRPr="00221127" w:rsidRDefault="00E41276" w:rsidP="00E41276">
            <w:pPr>
              <w:pStyle w:val="code"/>
              <w:rPr>
                <w:sz w:val="16"/>
              </w:rPr>
            </w:pPr>
            <w:r w:rsidRPr="00221127">
              <w:rPr>
                <w:sz w:val="16"/>
              </w:rPr>
              <w:t>&lt;!ELEMENT</w:t>
            </w:r>
          </w:p>
        </w:tc>
        <w:tc>
          <w:tcPr>
            <w:tcW w:w="2699" w:type="dxa"/>
            <w:shd w:val="clear" w:color="auto" w:fill="F3F3F3"/>
          </w:tcPr>
          <w:p w:rsidR="00E41276" w:rsidRPr="00DB011D" w:rsidRDefault="00E41276" w:rsidP="00E41276">
            <w:pPr>
              <w:pStyle w:val="code"/>
              <w:rPr>
                <w:sz w:val="16"/>
              </w:rPr>
            </w:pPr>
            <w:r w:rsidRPr="00DB011D">
              <w:rPr>
                <w:sz w:val="16"/>
              </w:rPr>
              <w:t>rand</w:t>
            </w:r>
          </w:p>
        </w:tc>
        <w:tc>
          <w:tcPr>
            <w:tcW w:w="5850" w:type="dxa"/>
            <w:shd w:val="clear" w:color="auto" w:fill="F3F3F3"/>
          </w:tcPr>
          <w:p w:rsidR="00E41276" w:rsidRPr="00221127" w:rsidRDefault="00E41276" w:rsidP="00E41276">
            <w:pPr>
              <w:pStyle w:val="code"/>
              <w:rPr>
                <w:sz w:val="16"/>
              </w:rPr>
            </w:pPr>
            <w:r w:rsidRPr="00DB011D">
              <w:rPr>
                <w:sz w:val="16"/>
              </w:rPr>
              <w:t>(#PCDATA)&gt;</w:t>
            </w:r>
          </w:p>
        </w:tc>
      </w:tr>
      <w:tr w:rsidR="00E41276" w:rsidRPr="00221127" w:rsidTr="00E41276">
        <w:tc>
          <w:tcPr>
            <w:tcW w:w="1081" w:type="dxa"/>
            <w:shd w:val="clear" w:color="auto" w:fill="F3F3F3"/>
          </w:tcPr>
          <w:p w:rsidR="00E41276" w:rsidRPr="00221127" w:rsidRDefault="00E41276" w:rsidP="00E41276">
            <w:pPr>
              <w:pStyle w:val="code"/>
              <w:rPr>
                <w:sz w:val="16"/>
              </w:rPr>
            </w:pPr>
            <w:r w:rsidRPr="00221127">
              <w:rPr>
                <w:sz w:val="16"/>
              </w:rPr>
              <w:t>&lt;!ELEMENT</w:t>
            </w:r>
          </w:p>
        </w:tc>
        <w:tc>
          <w:tcPr>
            <w:tcW w:w="2699" w:type="dxa"/>
            <w:shd w:val="clear" w:color="auto" w:fill="F3F3F3"/>
          </w:tcPr>
          <w:p w:rsidR="00E41276" w:rsidRPr="00DB011D" w:rsidRDefault="00E41276" w:rsidP="00E41276">
            <w:pPr>
              <w:pStyle w:val="code"/>
              <w:rPr>
                <w:sz w:val="16"/>
              </w:rPr>
            </w:pPr>
            <w:r w:rsidRPr="00DB011D">
              <w:rPr>
                <w:sz w:val="16"/>
              </w:rPr>
              <w:t>slpfqdn</w:t>
            </w:r>
          </w:p>
        </w:tc>
        <w:tc>
          <w:tcPr>
            <w:tcW w:w="5850" w:type="dxa"/>
            <w:shd w:val="clear" w:color="auto" w:fill="F3F3F3"/>
          </w:tcPr>
          <w:p w:rsidR="00E41276" w:rsidRPr="00221127" w:rsidRDefault="00E41276" w:rsidP="00E41276">
            <w:pPr>
              <w:pStyle w:val="code"/>
              <w:rPr>
                <w:sz w:val="16"/>
              </w:rPr>
            </w:pPr>
            <w:r w:rsidRPr="00DB011D">
              <w:rPr>
                <w:sz w:val="16"/>
              </w:rPr>
              <w:t>(#PCDATA)&gt;</w:t>
            </w:r>
          </w:p>
        </w:tc>
      </w:tr>
      <w:tr w:rsidR="00E41276" w:rsidRPr="00221127" w:rsidTr="00E41276">
        <w:tc>
          <w:tcPr>
            <w:tcW w:w="1081" w:type="dxa"/>
            <w:shd w:val="clear" w:color="auto" w:fill="F3F3F3"/>
          </w:tcPr>
          <w:p w:rsidR="00E41276" w:rsidRPr="00221127" w:rsidRDefault="00E41276" w:rsidP="00E41276">
            <w:pPr>
              <w:pStyle w:val="code"/>
              <w:rPr>
                <w:sz w:val="16"/>
              </w:rPr>
            </w:pPr>
            <w:r w:rsidRPr="00221127">
              <w:rPr>
                <w:sz w:val="16"/>
              </w:rPr>
              <w:t>&lt;!ELEMENT</w:t>
            </w:r>
          </w:p>
        </w:tc>
        <w:tc>
          <w:tcPr>
            <w:tcW w:w="2699" w:type="dxa"/>
            <w:shd w:val="clear" w:color="auto" w:fill="F3F3F3"/>
          </w:tcPr>
          <w:p w:rsidR="00E41276" w:rsidRPr="00DB011D" w:rsidRDefault="00E41276" w:rsidP="00E41276">
            <w:pPr>
              <w:pStyle w:val="code"/>
              <w:rPr>
                <w:sz w:val="16"/>
              </w:rPr>
            </w:pPr>
            <w:r w:rsidRPr="00DB011D">
              <w:rPr>
                <w:sz w:val="16"/>
              </w:rPr>
              <w:t>spcset_keylifetime</w:t>
            </w:r>
          </w:p>
        </w:tc>
        <w:tc>
          <w:tcPr>
            <w:tcW w:w="5850" w:type="dxa"/>
            <w:shd w:val="clear" w:color="auto" w:fill="F3F3F3"/>
          </w:tcPr>
          <w:p w:rsidR="00E41276" w:rsidRPr="00DB011D" w:rsidRDefault="00E41276" w:rsidP="00E41276">
            <w:pPr>
              <w:pStyle w:val="code"/>
              <w:rPr>
                <w:sz w:val="16"/>
              </w:rPr>
            </w:pPr>
            <w:r w:rsidRPr="00DB011D">
              <w:rPr>
                <w:sz w:val="16"/>
              </w:rPr>
              <w:t>(#PCDATA)&gt;</w:t>
            </w:r>
          </w:p>
        </w:tc>
      </w:tr>
      <w:tr w:rsidR="00E41276" w:rsidRPr="00DB011D" w:rsidTr="00E41276">
        <w:tc>
          <w:tcPr>
            <w:tcW w:w="1081" w:type="dxa"/>
            <w:tcBorders>
              <w:left w:val="single" w:sz="4" w:space="0" w:color="auto"/>
              <w:bottom w:val="single" w:sz="4" w:space="0" w:color="auto"/>
            </w:tcBorders>
            <w:shd w:val="clear" w:color="auto" w:fill="F3F3F3"/>
          </w:tcPr>
          <w:p w:rsidR="00E41276" w:rsidRPr="00221127" w:rsidRDefault="00E41276" w:rsidP="00E41276">
            <w:pPr>
              <w:pStyle w:val="code"/>
              <w:rPr>
                <w:sz w:val="16"/>
              </w:rPr>
            </w:pPr>
            <w:r w:rsidRPr="00221127">
              <w:rPr>
                <w:sz w:val="16"/>
              </w:rPr>
              <w:t>&lt;!ELEMENT</w:t>
            </w:r>
          </w:p>
        </w:tc>
        <w:tc>
          <w:tcPr>
            <w:tcW w:w="2699" w:type="dxa"/>
            <w:tcBorders>
              <w:bottom w:val="single" w:sz="4" w:space="0" w:color="auto"/>
            </w:tcBorders>
            <w:shd w:val="clear" w:color="auto" w:fill="F3F3F3"/>
          </w:tcPr>
          <w:p w:rsidR="00E41276" w:rsidRPr="00DB011D" w:rsidRDefault="00E41276" w:rsidP="00E41276">
            <w:pPr>
              <w:pStyle w:val="code"/>
              <w:rPr>
                <w:sz w:val="16"/>
              </w:rPr>
            </w:pPr>
            <w:r w:rsidRPr="00A32CDA">
              <w:rPr>
                <w:rFonts w:hint="eastAsia"/>
                <w:sz w:val="16"/>
              </w:rPr>
              <w:t>a</w:t>
            </w:r>
            <w:r w:rsidRPr="00A32CDA">
              <w:rPr>
                <w:sz w:val="16"/>
              </w:rPr>
              <w:t>rea</w:t>
            </w:r>
            <w:r w:rsidRPr="00A32CDA">
              <w:rPr>
                <w:rFonts w:hint="eastAsia"/>
                <w:sz w:val="16"/>
              </w:rPr>
              <w:t>_info</w:t>
            </w:r>
          </w:p>
        </w:tc>
        <w:tc>
          <w:tcPr>
            <w:tcW w:w="5850" w:type="dxa"/>
            <w:tcBorders>
              <w:bottom w:val="single" w:sz="4" w:space="0" w:color="auto"/>
              <w:right w:val="single" w:sz="4" w:space="0" w:color="auto"/>
            </w:tcBorders>
            <w:shd w:val="clear" w:color="auto" w:fill="F3F3F3"/>
          </w:tcPr>
          <w:p w:rsidR="00E41276" w:rsidRPr="00DB011D" w:rsidRDefault="00E41276" w:rsidP="00E41276">
            <w:pPr>
              <w:pStyle w:val="code"/>
              <w:rPr>
                <w:sz w:val="16"/>
              </w:rPr>
            </w:pPr>
            <w:r w:rsidRPr="00DB011D">
              <w:rPr>
                <w:sz w:val="16"/>
              </w:rPr>
              <w:t>(#PCDATA)&gt;</w:t>
            </w:r>
          </w:p>
        </w:tc>
      </w:tr>
    </w:tbl>
    <w:p w:rsidR="00E41276" w:rsidRPr="00221127" w:rsidRDefault="00E41276" w:rsidP="00D4011C">
      <w:pPr>
        <w:pStyle w:val="Heading2"/>
        <w:tabs>
          <w:tab w:val="clear" w:pos="864"/>
          <w:tab w:val="num" w:pos="900"/>
        </w:tabs>
        <w:ind w:left="900" w:hanging="900"/>
        <w:rPr>
          <w:lang w:val="en-US"/>
        </w:rPr>
      </w:pPr>
      <w:bookmarkStart w:id="1837" w:name="_Toc93481368"/>
      <w:bookmarkStart w:id="1838" w:name="_Toc95534659"/>
      <w:bookmarkStart w:id="1839" w:name="_Toc223770744"/>
      <w:bookmarkStart w:id="1840" w:name="_Toc273516660"/>
      <w:bookmarkStart w:id="1841" w:name="_Toc530407091"/>
      <w:r w:rsidRPr="00221127">
        <w:rPr>
          <w:lang w:val="en-US"/>
        </w:rPr>
        <w:t>Service Layer Definitions</w:t>
      </w:r>
      <w:bookmarkEnd w:id="1837"/>
      <w:bookmarkEnd w:id="1838"/>
      <w:bookmarkEnd w:id="1839"/>
      <w:bookmarkEnd w:id="1840"/>
      <w:bookmarkEnd w:id="1841"/>
    </w:p>
    <w:p w:rsidR="00E41276" w:rsidRPr="00221127" w:rsidRDefault="00E41276" w:rsidP="00E41276">
      <w:pPr>
        <w:rPr>
          <w:lang w:val="en-US"/>
        </w:rPr>
      </w:pPr>
      <w:r w:rsidRPr="00221127">
        <w:rPr>
          <w:lang w:val="en-US"/>
        </w:rPr>
        <w:t>Service layer definitions specific to inter-Location Server interface are covered in this chapter. Additional information regarding service layer definitions is found in [OMA-MLP].</w:t>
      </w:r>
    </w:p>
    <w:p w:rsidR="00E41276" w:rsidRPr="00221127" w:rsidRDefault="00E41276" w:rsidP="00E41276">
      <w:pPr>
        <w:pStyle w:val="Heading3"/>
        <w:spacing w:after="120"/>
        <w:rPr>
          <w:lang w:val="en-US"/>
        </w:rPr>
      </w:pPr>
      <w:bookmarkStart w:id="1842" w:name="_Toc93481369"/>
      <w:bookmarkStart w:id="1843" w:name="_Toc95534660"/>
      <w:bookmarkStart w:id="1844" w:name="_Toc223770745"/>
      <w:bookmarkStart w:id="1845" w:name="_Toc273516661"/>
      <w:bookmarkStart w:id="1846" w:name="_Toc530407092"/>
      <w:r w:rsidRPr="00221127">
        <w:rPr>
          <w:lang w:val="en-US"/>
        </w:rPr>
        <w:t>Header Components</w:t>
      </w:r>
      <w:bookmarkEnd w:id="1842"/>
      <w:bookmarkEnd w:id="1843"/>
      <w:bookmarkEnd w:id="1844"/>
      <w:bookmarkEnd w:id="1845"/>
      <w:bookmarkEnd w:id="1846"/>
    </w:p>
    <w:p w:rsidR="00E41276" w:rsidRPr="00221127" w:rsidRDefault="00E41276" w:rsidP="00E41276">
      <w:pPr>
        <w:rPr>
          <w:lang w:val="en-US"/>
        </w:rPr>
      </w:pPr>
      <w:r w:rsidRPr="00221127">
        <w:rPr>
          <w:lang w:val="en-US"/>
        </w:rPr>
        <w:t>The general outline of the header in MLP location request is given in [OMA-MLP]. The specifics for the inter-Location Server interfac</w:t>
      </w:r>
      <w:r w:rsidR="000F1C37">
        <w:rPr>
          <w:lang w:val="en-US"/>
        </w:rPr>
        <w:t>es are covered in this section.</w:t>
      </w:r>
    </w:p>
    <w:p w:rsidR="00E41276" w:rsidRPr="00221127" w:rsidRDefault="00E41276" w:rsidP="00E41276">
      <w:pPr>
        <w:pStyle w:val="Heading4"/>
        <w:spacing w:after="120"/>
        <w:rPr>
          <w:lang w:val="en-US"/>
        </w:rPr>
      </w:pPr>
      <w:bookmarkStart w:id="1847" w:name="_Ref418855131"/>
      <w:r w:rsidRPr="00221127">
        <w:rPr>
          <w:lang w:val="en-US"/>
        </w:rPr>
        <w:t>Roaming Header DTD</w:t>
      </w:r>
      <w:bookmarkEnd w:id="1847"/>
    </w:p>
    <w:tbl>
      <w:tblPr>
        <w:tblW w:w="9630" w:type="dxa"/>
        <w:tblInd w:w="108" w:type="dxa"/>
        <w:tblBorders>
          <w:top w:val="single" w:sz="2" w:space="0" w:color="000000"/>
          <w:left w:val="single" w:sz="2" w:space="0" w:color="000000"/>
          <w:bottom w:val="single" w:sz="2" w:space="0" w:color="000000"/>
          <w:right w:val="single" w:sz="2" w:space="0" w:color="000000"/>
        </w:tblBorders>
        <w:shd w:val="pct5" w:color="auto" w:fill="FFFFFF"/>
        <w:tblLayout w:type="fixed"/>
        <w:tblLook w:val="0000" w:firstRow="0" w:lastRow="0" w:firstColumn="0" w:lastColumn="0" w:noHBand="0" w:noVBand="0"/>
      </w:tblPr>
      <w:tblGrid>
        <w:gridCol w:w="1100"/>
        <w:gridCol w:w="1559"/>
        <w:gridCol w:w="426"/>
        <w:gridCol w:w="6545"/>
      </w:tblGrid>
      <w:tr w:rsidR="00E41276" w:rsidRPr="00221127" w:rsidTr="00E41276">
        <w:trPr>
          <w:cantSplit/>
        </w:trPr>
        <w:tc>
          <w:tcPr>
            <w:tcW w:w="3085" w:type="dxa"/>
            <w:gridSpan w:val="3"/>
            <w:shd w:val="pct5" w:color="auto" w:fill="FFFFFF"/>
          </w:tcPr>
          <w:p w:rsidR="00E41276" w:rsidRPr="00221127" w:rsidRDefault="00E41276" w:rsidP="00E41276">
            <w:pPr>
              <w:pStyle w:val="code"/>
              <w:tabs>
                <w:tab w:val="clear" w:pos="3856"/>
                <w:tab w:val="left" w:pos="3780"/>
              </w:tabs>
              <w:rPr>
                <w:sz w:val="16"/>
                <w:szCs w:val="16"/>
              </w:rPr>
            </w:pPr>
            <w:r w:rsidRPr="00221127">
              <w:rPr>
                <w:sz w:val="16"/>
                <w:szCs w:val="16"/>
              </w:rPr>
              <w:t>&lt;!-- RLP_HDR --&gt;</w:t>
            </w:r>
          </w:p>
        </w:tc>
        <w:tc>
          <w:tcPr>
            <w:tcW w:w="6545" w:type="dxa"/>
            <w:shd w:val="pct5" w:color="auto" w:fill="FFFFFF"/>
          </w:tcPr>
          <w:p w:rsidR="00E41276" w:rsidRPr="00221127" w:rsidRDefault="00E41276" w:rsidP="00E41276">
            <w:pPr>
              <w:pStyle w:val="code"/>
              <w:tabs>
                <w:tab w:val="clear" w:pos="3856"/>
                <w:tab w:val="left" w:pos="3780"/>
              </w:tabs>
              <w:rPr>
                <w:sz w:val="16"/>
                <w:szCs w:val="16"/>
              </w:rPr>
            </w:pPr>
          </w:p>
        </w:tc>
      </w:tr>
      <w:tr w:rsidR="00E41276" w:rsidRPr="00221127" w:rsidTr="00E41276">
        <w:tc>
          <w:tcPr>
            <w:tcW w:w="9630" w:type="dxa"/>
            <w:gridSpan w:val="4"/>
            <w:shd w:val="pct5" w:color="auto" w:fill="FFFFFF"/>
          </w:tcPr>
          <w:p w:rsidR="00E41276" w:rsidRPr="00C42D50" w:rsidRDefault="00E41276" w:rsidP="00E41276">
            <w:pPr>
              <w:pStyle w:val="code"/>
              <w:rPr>
                <w:sz w:val="16"/>
                <w:szCs w:val="16"/>
                <w:lang w:val="fr-FR"/>
              </w:rPr>
            </w:pPr>
            <w:r w:rsidRPr="00C42D50">
              <w:rPr>
                <w:sz w:val="16"/>
                <w:szCs w:val="16"/>
                <w:lang w:val="fr-FR" w:eastAsia="ko-KR"/>
              </w:rPr>
              <w:t>&lt;!-- R</w:t>
            </w:r>
            <w:r w:rsidRPr="00C42D50">
              <w:rPr>
                <w:sz w:val="16"/>
                <w:szCs w:val="16"/>
                <w:lang w:val="fr-FR"/>
              </w:rPr>
              <w:t>LP V</w:t>
            </w:r>
            <w:r w:rsidR="00C42D50" w:rsidRPr="00C42D50">
              <w:rPr>
                <w:sz w:val="16"/>
                <w:szCs w:val="16"/>
                <w:lang w:val="fr-FR" w:eastAsia="ko-KR"/>
              </w:rPr>
              <w:t>1.2</w:t>
            </w:r>
            <w:r w:rsidRPr="00C42D50">
              <w:rPr>
                <w:sz w:val="16"/>
                <w:szCs w:val="16"/>
                <w:lang w:val="fr-FR"/>
              </w:rPr>
              <w:t xml:space="preserve"> Document Type Definition</w:t>
            </w:r>
          </w:p>
          <w:p w:rsidR="00E41276" w:rsidRPr="00C42D50" w:rsidRDefault="00E41276" w:rsidP="00E41276">
            <w:pPr>
              <w:pStyle w:val="code"/>
              <w:rPr>
                <w:sz w:val="16"/>
                <w:szCs w:val="16"/>
                <w:lang w:val="fr-FR"/>
              </w:rPr>
            </w:pPr>
          </w:p>
          <w:p w:rsidR="00E41276" w:rsidRPr="00221127" w:rsidRDefault="00E41276" w:rsidP="00E41276">
            <w:pPr>
              <w:pStyle w:val="code"/>
              <w:rPr>
                <w:sz w:val="16"/>
                <w:szCs w:val="16"/>
              </w:rPr>
            </w:pPr>
            <w:r w:rsidRPr="00221127">
              <w:rPr>
                <w:sz w:val="16"/>
                <w:szCs w:val="16"/>
              </w:rPr>
              <w:t xml:space="preserve">Copyright Open Mobile Alliance Ltd., </w:t>
            </w:r>
            <w:r w:rsidR="00C42D50">
              <w:rPr>
                <w:sz w:val="16"/>
                <w:szCs w:val="16"/>
              </w:rPr>
              <w:t>2011</w:t>
            </w:r>
          </w:p>
          <w:p w:rsidR="00E41276" w:rsidRPr="00221127" w:rsidRDefault="00E41276" w:rsidP="00E41276">
            <w:pPr>
              <w:pStyle w:val="code"/>
              <w:rPr>
                <w:sz w:val="16"/>
                <w:szCs w:val="16"/>
              </w:rPr>
            </w:pPr>
            <w:r w:rsidRPr="00221127">
              <w:rPr>
                <w:sz w:val="16"/>
                <w:szCs w:val="16"/>
              </w:rPr>
              <w:t xml:space="preserve">          All rights reserved</w:t>
            </w:r>
          </w:p>
          <w:p w:rsidR="00E41276" w:rsidRPr="00221127" w:rsidRDefault="00E41276" w:rsidP="00E41276">
            <w:pPr>
              <w:pStyle w:val="code"/>
              <w:rPr>
                <w:sz w:val="16"/>
                <w:szCs w:val="16"/>
              </w:rPr>
            </w:pPr>
          </w:p>
          <w:p w:rsidR="00E41276" w:rsidRPr="00612C1D" w:rsidRDefault="00E41276" w:rsidP="00E41276">
            <w:pPr>
              <w:pStyle w:val="code"/>
              <w:rPr>
                <w:sz w:val="16"/>
                <w:szCs w:val="16"/>
              </w:rPr>
            </w:pPr>
            <w:r w:rsidRPr="00221127">
              <w:rPr>
                <w:sz w:val="16"/>
                <w:szCs w:val="16"/>
                <w:lang w:eastAsia="ko-KR"/>
              </w:rPr>
              <w:t>R</w:t>
            </w:r>
            <w:r w:rsidRPr="00221127">
              <w:rPr>
                <w:sz w:val="16"/>
                <w:szCs w:val="16"/>
              </w:rPr>
              <w:t xml:space="preserve">LP is an XML language. </w:t>
            </w:r>
            <w:r w:rsidRPr="00612C1D">
              <w:rPr>
                <w:sz w:val="16"/>
                <w:szCs w:val="16"/>
              </w:rPr>
              <w:t>Typical usage:</w:t>
            </w:r>
          </w:p>
          <w:p w:rsidR="00E41276" w:rsidRPr="00612C1D" w:rsidRDefault="00E41276" w:rsidP="00E41276">
            <w:pPr>
              <w:pStyle w:val="code"/>
              <w:rPr>
                <w:sz w:val="16"/>
                <w:szCs w:val="16"/>
              </w:rPr>
            </w:pPr>
            <w:r w:rsidRPr="00612C1D">
              <w:rPr>
                <w:sz w:val="16"/>
                <w:szCs w:val="16"/>
              </w:rPr>
              <w:t xml:space="preserve">   &lt;?xml version="1.0"?&gt;</w:t>
            </w:r>
          </w:p>
          <w:p w:rsidR="00E41276" w:rsidRPr="00612C1D" w:rsidRDefault="00E41276" w:rsidP="00E41276">
            <w:pPr>
              <w:pStyle w:val="code"/>
              <w:rPr>
                <w:sz w:val="16"/>
                <w:szCs w:val="16"/>
              </w:rPr>
            </w:pPr>
            <w:r w:rsidRPr="00612C1D">
              <w:rPr>
                <w:sz w:val="16"/>
                <w:szCs w:val="16"/>
              </w:rPr>
              <w:t xml:space="preserve">   &lt;!DOCTYPE </w:t>
            </w:r>
            <w:r w:rsidRPr="00612C1D">
              <w:rPr>
                <w:sz w:val="16"/>
                <w:szCs w:val="16"/>
                <w:lang w:eastAsia="ko-KR"/>
              </w:rPr>
              <w:t>rlp_</w:t>
            </w:r>
            <w:r w:rsidRPr="00612C1D">
              <w:rPr>
                <w:sz w:val="16"/>
                <w:szCs w:val="16"/>
              </w:rPr>
              <w:t>svc_init PUBLIC "-//OMA//DTD {abbrev x.y}//EN"</w:t>
            </w:r>
          </w:p>
          <w:p w:rsidR="00E41276" w:rsidRPr="00612C1D" w:rsidRDefault="00E41276" w:rsidP="00E41276">
            <w:pPr>
              <w:pStyle w:val="code"/>
              <w:rPr>
                <w:sz w:val="16"/>
                <w:szCs w:val="16"/>
              </w:rPr>
            </w:pPr>
            <w:r w:rsidRPr="00612C1D">
              <w:rPr>
                <w:sz w:val="16"/>
                <w:szCs w:val="16"/>
              </w:rPr>
              <w:t xml:space="preserve">             "http://www.openmobilealliance.org/DTD/{filename}"</w:t>
            </w:r>
          </w:p>
          <w:p w:rsidR="00E41276" w:rsidRPr="00221127" w:rsidRDefault="00E41276" w:rsidP="00E41276">
            <w:pPr>
              <w:pStyle w:val="code"/>
              <w:rPr>
                <w:sz w:val="16"/>
                <w:szCs w:val="16"/>
              </w:rPr>
            </w:pPr>
            <w:r w:rsidRPr="00612C1D">
              <w:rPr>
                <w:sz w:val="16"/>
                <w:szCs w:val="16"/>
              </w:rPr>
              <w:t xml:space="preserve">             </w:t>
            </w:r>
            <w:r w:rsidRPr="00221127">
              <w:rPr>
                <w:sz w:val="16"/>
                <w:szCs w:val="16"/>
              </w:rPr>
              <w:t>[&lt;?oma-{ref}-ver supported-versions=</w:t>
            </w:r>
            <w:r>
              <w:rPr>
                <w:sz w:val="16"/>
                <w:szCs w:val="16"/>
              </w:rPr>
              <w:t>"</w:t>
            </w:r>
            <w:r w:rsidRPr="00221127">
              <w:rPr>
                <w:sz w:val="16"/>
                <w:szCs w:val="16"/>
              </w:rPr>
              <w:t>{versions}</w:t>
            </w:r>
            <w:r>
              <w:rPr>
                <w:sz w:val="16"/>
                <w:szCs w:val="16"/>
              </w:rPr>
              <w:t>"</w:t>
            </w:r>
            <w:r w:rsidRPr="00221127">
              <w:rPr>
                <w:sz w:val="16"/>
                <w:szCs w:val="16"/>
              </w:rPr>
              <w:t>?&gt;]&gt;</w:t>
            </w:r>
          </w:p>
          <w:p w:rsidR="00E41276" w:rsidRPr="00221127" w:rsidRDefault="00E41276" w:rsidP="00E41276">
            <w:pPr>
              <w:pStyle w:val="code"/>
              <w:rPr>
                <w:sz w:val="16"/>
                <w:szCs w:val="16"/>
              </w:rPr>
            </w:pPr>
            <w:r w:rsidRPr="00221127">
              <w:rPr>
                <w:sz w:val="16"/>
                <w:szCs w:val="16"/>
              </w:rPr>
              <w:t xml:space="preserve">   &lt;</w:t>
            </w:r>
            <w:r w:rsidRPr="00221127">
              <w:rPr>
                <w:sz w:val="16"/>
                <w:szCs w:val="16"/>
                <w:lang w:eastAsia="ko-KR"/>
              </w:rPr>
              <w:t>rlp_</w:t>
            </w:r>
            <w:r w:rsidRPr="00221127">
              <w:rPr>
                <w:sz w:val="16"/>
                <w:szCs w:val="16"/>
              </w:rPr>
              <w:t>svc_init&gt;</w:t>
            </w:r>
          </w:p>
          <w:p w:rsidR="00E41276" w:rsidRPr="00221127" w:rsidRDefault="00E41276" w:rsidP="00E41276">
            <w:pPr>
              <w:pStyle w:val="code"/>
              <w:rPr>
                <w:sz w:val="16"/>
                <w:szCs w:val="16"/>
              </w:rPr>
            </w:pPr>
            <w:r w:rsidRPr="00221127">
              <w:rPr>
                <w:sz w:val="16"/>
                <w:szCs w:val="16"/>
              </w:rPr>
              <w:t xml:space="preserve">      ...</w:t>
            </w:r>
          </w:p>
          <w:p w:rsidR="00E41276" w:rsidRPr="00221127" w:rsidRDefault="00E41276" w:rsidP="00E41276">
            <w:pPr>
              <w:pStyle w:val="code"/>
              <w:rPr>
                <w:sz w:val="16"/>
                <w:szCs w:val="16"/>
              </w:rPr>
            </w:pPr>
            <w:r w:rsidRPr="00221127">
              <w:rPr>
                <w:sz w:val="16"/>
                <w:szCs w:val="16"/>
              </w:rPr>
              <w:t xml:space="preserve">   &lt;/</w:t>
            </w:r>
            <w:r w:rsidRPr="00221127">
              <w:rPr>
                <w:sz w:val="16"/>
                <w:szCs w:val="16"/>
                <w:lang w:eastAsia="ko-KR"/>
              </w:rPr>
              <w:t>rlp_</w:t>
            </w:r>
            <w:r w:rsidRPr="00221127">
              <w:rPr>
                <w:sz w:val="16"/>
                <w:szCs w:val="16"/>
              </w:rPr>
              <w:t>svc_init&gt;</w:t>
            </w:r>
          </w:p>
          <w:p w:rsidR="00E41276" w:rsidRPr="00221127" w:rsidRDefault="00E41276" w:rsidP="00E41276">
            <w:pPr>
              <w:pStyle w:val="code"/>
              <w:rPr>
                <w:sz w:val="16"/>
                <w:szCs w:val="16"/>
              </w:rPr>
            </w:pPr>
          </w:p>
          <w:p w:rsidR="00E41276" w:rsidRPr="00221127" w:rsidRDefault="00E41276" w:rsidP="00E41276">
            <w:pPr>
              <w:pStyle w:val="code"/>
              <w:rPr>
                <w:sz w:val="16"/>
                <w:szCs w:val="16"/>
              </w:rPr>
            </w:pPr>
            <w:r w:rsidRPr="00221127">
              <w:rPr>
                <w:sz w:val="16"/>
                <w:szCs w:val="16"/>
              </w:rPr>
              <w:t xml:space="preserve">Terms and conditions of use are available from the </w:t>
            </w:r>
          </w:p>
          <w:p w:rsidR="00E41276" w:rsidRPr="00221127" w:rsidRDefault="00E41276" w:rsidP="00E41276">
            <w:pPr>
              <w:pStyle w:val="code"/>
              <w:rPr>
                <w:sz w:val="16"/>
                <w:szCs w:val="16"/>
              </w:rPr>
            </w:pPr>
            <w:r w:rsidRPr="00221127">
              <w:rPr>
                <w:sz w:val="16"/>
                <w:szCs w:val="16"/>
              </w:rPr>
              <w:lastRenderedPageBreak/>
              <w:t>Open Mobile Alliance Ltd. web site at</w:t>
            </w:r>
          </w:p>
          <w:p w:rsidR="00E41276" w:rsidRPr="00221127" w:rsidRDefault="00E41276" w:rsidP="00E41276">
            <w:pPr>
              <w:pStyle w:val="code"/>
              <w:rPr>
                <w:sz w:val="16"/>
                <w:szCs w:val="16"/>
              </w:rPr>
            </w:pPr>
            <w:r w:rsidRPr="00221127">
              <w:rPr>
                <w:sz w:val="16"/>
                <w:szCs w:val="16"/>
              </w:rPr>
              <w:t>http://www.openmobilealliance.org/</w:t>
            </w:r>
          </w:p>
          <w:p w:rsidR="00E41276" w:rsidRPr="00221127" w:rsidRDefault="00E41276" w:rsidP="00E41276">
            <w:pPr>
              <w:pStyle w:val="code"/>
              <w:rPr>
                <w:sz w:val="16"/>
                <w:szCs w:val="16"/>
              </w:rPr>
            </w:pPr>
            <w:r w:rsidRPr="00221127">
              <w:rPr>
                <w:sz w:val="16"/>
                <w:szCs w:val="16"/>
              </w:rPr>
              <w:t>--&gt;</w:t>
            </w:r>
          </w:p>
        </w:tc>
      </w:tr>
      <w:tr w:rsidR="00E41276" w:rsidRPr="00221127" w:rsidTr="00E41276">
        <w:tc>
          <w:tcPr>
            <w:tcW w:w="1100" w:type="dxa"/>
            <w:shd w:val="pct5" w:color="auto" w:fill="FFFFFF"/>
          </w:tcPr>
          <w:p w:rsidR="00E41276" w:rsidRPr="00221127" w:rsidRDefault="00E41276" w:rsidP="00E41276">
            <w:pPr>
              <w:pStyle w:val="code"/>
              <w:tabs>
                <w:tab w:val="clear" w:pos="3856"/>
                <w:tab w:val="left" w:pos="3780"/>
              </w:tabs>
              <w:rPr>
                <w:sz w:val="16"/>
                <w:szCs w:val="16"/>
              </w:rPr>
            </w:pPr>
            <w:r w:rsidRPr="00221127">
              <w:rPr>
                <w:sz w:val="16"/>
                <w:szCs w:val="16"/>
              </w:rPr>
              <w:lastRenderedPageBreak/>
              <w:t>&lt;!ELEMENT</w:t>
            </w:r>
          </w:p>
        </w:tc>
        <w:tc>
          <w:tcPr>
            <w:tcW w:w="1559" w:type="dxa"/>
            <w:shd w:val="pct5" w:color="auto" w:fill="FFFFFF"/>
          </w:tcPr>
          <w:p w:rsidR="00E41276" w:rsidRPr="00221127" w:rsidRDefault="00E41276" w:rsidP="00E41276">
            <w:pPr>
              <w:pStyle w:val="code"/>
              <w:tabs>
                <w:tab w:val="clear" w:pos="3856"/>
                <w:tab w:val="left" w:pos="3780"/>
              </w:tabs>
              <w:rPr>
                <w:sz w:val="16"/>
                <w:szCs w:val="16"/>
              </w:rPr>
            </w:pPr>
            <w:r w:rsidRPr="00221127">
              <w:rPr>
                <w:sz w:val="16"/>
                <w:szCs w:val="16"/>
              </w:rPr>
              <w:t>rlp_hdr</w:t>
            </w:r>
          </w:p>
        </w:tc>
        <w:tc>
          <w:tcPr>
            <w:tcW w:w="6971" w:type="dxa"/>
            <w:gridSpan w:val="2"/>
            <w:shd w:val="pct5" w:color="auto" w:fill="FFFFFF"/>
          </w:tcPr>
          <w:p w:rsidR="00E41276" w:rsidRPr="00221127" w:rsidRDefault="00E41276" w:rsidP="00E41276">
            <w:pPr>
              <w:pStyle w:val="code"/>
              <w:tabs>
                <w:tab w:val="clear" w:pos="3856"/>
                <w:tab w:val="left" w:pos="3780"/>
              </w:tabs>
              <w:rPr>
                <w:sz w:val="16"/>
                <w:szCs w:val="16"/>
              </w:rPr>
            </w:pPr>
            <w:r w:rsidRPr="00221127">
              <w:rPr>
                <w:sz w:val="16"/>
                <w:szCs w:val="16"/>
              </w:rPr>
              <w:t xml:space="preserve">(locationserver, client?, serving_node_action?, </w:t>
            </w:r>
            <w:r w:rsidRPr="00221127">
              <w:rPr>
                <w:snapToGrid w:val="0"/>
                <w:color w:val="000000"/>
                <w:sz w:val="16"/>
                <w:szCs w:val="16"/>
              </w:rPr>
              <w:t>supported_shapes?,</w:t>
            </w:r>
            <w:r w:rsidRPr="00221127">
              <w:rPr>
                <w:sz w:val="16"/>
                <w:szCs w:val="16"/>
              </w:rPr>
              <w:t xml:space="preserve"> net_param?)&gt;</w:t>
            </w:r>
          </w:p>
        </w:tc>
      </w:tr>
      <w:tr w:rsidR="00E41276" w:rsidRPr="00221127" w:rsidTr="00E41276">
        <w:tc>
          <w:tcPr>
            <w:tcW w:w="1100" w:type="dxa"/>
            <w:shd w:val="pct5" w:color="auto" w:fill="FFFFFF"/>
          </w:tcPr>
          <w:p w:rsidR="00E41276" w:rsidRPr="00221127" w:rsidRDefault="00E41276" w:rsidP="00E41276">
            <w:pPr>
              <w:pStyle w:val="code"/>
              <w:tabs>
                <w:tab w:val="clear" w:pos="3856"/>
                <w:tab w:val="left" w:pos="3780"/>
              </w:tabs>
              <w:rPr>
                <w:sz w:val="16"/>
                <w:szCs w:val="16"/>
              </w:rPr>
            </w:pPr>
            <w:r w:rsidRPr="00221127">
              <w:rPr>
                <w:sz w:val="16"/>
                <w:szCs w:val="16"/>
              </w:rPr>
              <w:t>&lt;!ATTLIST</w:t>
            </w:r>
          </w:p>
        </w:tc>
        <w:tc>
          <w:tcPr>
            <w:tcW w:w="1559" w:type="dxa"/>
            <w:shd w:val="pct5" w:color="auto" w:fill="FFFFFF"/>
          </w:tcPr>
          <w:p w:rsidR="00E41276" w:rsidRPr="00221127" w:rsidRDefault="00E41276" w:rsidP="00E41276">
            <w:pPr>
              <w:pStyle w:val="code"/>
              <w:tabs>
                <w:tab w:val="clear" w:pos="3856"/>
                <w:tab w:val="left" w:pos="3780"/>
              </w:tabs>
              <w:rPr>
                <w:sz w:val="16"/>
                <w:szCs w:val="16"/>
              </w:rPr>
            </w:pPr>
            <w:r w:rsidRPr="00221127">
              <w:rPr>
                <w:sz w:val="16"/>
                <w:szCs w:val="16"/>
              </w:rPr>
              <w:t xml:space="preserve">rlp_hdr </w:t>
            </w:r>
          </w:p>
        </w:tc>
        <w:tc>
          <w:tcPr>
            <w:tcW w:w="6971" w:type="dxa"/>
            <w:gridSpan w:val="2"/>
            <w:shd w:val="pct5" w:color="auto" w:fill="FFFFFF"/>
          </w:tcPr>
          <w:p w:rsidR="00E41276" w:rsidRPr="00221127" w:rsidRDefault="00E41276" w:rsidP="00E41276">
            <w:pPr>
              <w:pStyle w:val="code"/>
              <w:tabs>
                <w:tab w:val="clear" w:pos="3856"/>
                <w:tab w:val="left" w:pos="3780"/>
              </w:tabs>
              <w:rPr>
                <w:sz w:val="16"/>
                <w:szCs w:val="16"/>
              </w:rPr>
            </w:pPr>
          </w:p>
        </w:tc>
      </w:tr>
      <w:tr w:rsidR="00E41276" w:rsidRPr="00221127" w:rsidTr="00E41276">
        <w:tc>
          <w:tcPr>
            <w:tcW w:w="1100" w:type="dxa"/>
            <w:shd w:val="pct5" w:color="auto" w:fill="FFFFFF"/>
          </w:tcPr>
          <w:p w:rsidR="00E41276" w:rsidRPr="00221127" w:rsidRDefault="00E41276" w:rsidP="00E41276">
            <w:pPr>
              <w:pStyle w:val="code"/>
              <w:tabs>
                <w:tab w:val="clear" w:pos="3856"/>
                <w:tab w:val="left" w:pos="3780"/>
              </w:tabs>
              <w:rPr>
                <w:sz w:val="16"/>
                <w:szCs w:val="16"/>
              </w:rPr>
            </w:pPr>
          </w:p>
        </w:tc>
        <w:tc>
          <w:tcPr>
            <w:tcW w:w="1559" w:type="dxa"/>
            <w:shd w:val="pct5" w:color="auto" w:fill="FFFFFF"/>
          </w:tcPr>
          <w:p w:rsidR="00E41276" w:rsidRPr="00221127" w:rsidRDefault="00E41276" w:rsidP="00E41276">
            <w:pPr>
              <w:pStyle w:val="code"/>
              <w:tabs>
                <w:tab w:val="clear" w:pos="3856"/>
                <w:tab w:val="left" w:pos="3780"/>
              </w:tabs>
              <w:rPr>
                <w:sz w:val="16"/>
                <w:szCs w:val="16"/>
              </w:rPr>
            </w:pPr>
            <w:r w:rsidRPr="00221127">
              <w:rPr>
                <w:sz w:val="16"/>
                <w:szCs w:val="16"/>
              </w:rPr>
              <w:t>ver CDATA</w:t>
            </w:r>
          </w:p>
        </w:tc>
        <w:tc>
          <w:tcPr>
            <w:tcW w:w="6971" w:type="dxa"/>
            <w:gridSpan w:val="2"/>
            <w:shd w:val="pct5" w:color="auto" w:fill="FFFFFF"/>
          </w:tcPr>
          <w:p w:rsidR="00E41276" w:rsidRPr="00221127" w:rsidRDefault="00E41276" w:rsidP="00E41276">
            <w:pPr>
              <w:pStyle w:val="code"/>
              <w:tabs>
                <w:tab w:val="clear" w:pos="3856"/>
                <w:tab w:val="left" w:pos="3780"/>
              </w:tabs>
              <w:rPr>
                <w:sz w:val="16"/>
                <w:szCs w:val="16"/>
              </w:rPr>
            </w:pPr>
            <w:r w:rsidRPr="00221127">
              <w:rPr>
                <w:sz w:val="16"/>
                <w:szCs w:val="16"/>
              </w:rPr>
              <w:t xml:space="preserve">#FIXED </w:t>
            </w:r>
            <w:r>
              <w:rPr>
                <w:sz w:val="16"/>
                <w:szCs w:val="16"/>
              </w:rPr>
              <w:t>"</w:t>
            </w:r>
            <w:r w:rsidR="00C42D50">
              <w:rPr>
                <w:sz w:val="16"/>
                <w:szCs w:val="16"/>
              </w:rPr>
              <w:t>1.2</w:t>
            </w:r>
            <w:r w:rsidRPr="00221127">
              <w:rPr>
                <w:sz w:val="16"/>
                <w:szCs w:val="16"/>
              </w:rPr>
              <w:t>.0</w:t>
            </w:r>
            <w:r>
              <w:rPr>
                <w:sz w:val="16"/>
                <w:szCs w:val="16"/>
              </w:rPr>
              <w:t>"</w:t>
            </w:r>
            <w:r w:rsidRPr="00221127">
              <w:rPr>
                <w:sz w:val="16"/>
                <w:szCs w:val="16"/>
              </w:rPr>
              <w:t>&gt;</w:t>
            </w:r>
          </w:p>
        </w:tc>
      </w:tr>
      <w:tr w:rsidR="00E41276" w:rsidRPr="00221127" w:rsidTr="00E41276">
        <w:trPr>
          <w:cantSplit/>
        </w:trPr>
        <w:tc>
          <w:tcPr>
            <w:tcW w:w="2659" w:type="dxa"/>
            <w:gridSpan w:val="2"/>
            <w:shd w:val="pct5" w:color="auto" w:fill="FFFFFF"/>
          </w:tcPr>
          <w:p w:rsidR="00E41276" w:rsidRPr="00221127" w:rsidRDefault="00E41276" w:rsidP="00E41276">
            <w:pPr>
              <w:pStyle w:val="code"/>
              <w:tabs>
                <w:tab w:val="clear" w:pos="3856"/>
                <w:tab w:val="left" w:pos="3780"/>
              </w:tabs>
              <w:rPr>
                <w:snapToGrid w:val="0"/>
                <w:sz w:val="16"/>
                <w:szCs w:val="16"/>
              </w:rPr>
            </w:pPr>
          </w:p>
        </w:tc>
        <w:tc>
          <w:tcPr>
            <w:tcW w:w="6971" w:type="dxa"/>
            <w:gridSpan w:val="2"/>
            <w:shd w:val="pct5" w:color="auto" w:fill="FFFFFF"/>
          </w:tcPr>
          <w:p w:rsidR="00E41276" w:rsidRPr="00221127" w:rsidRDefault="00E41276" w:rsidP="00E41276">
            <w:pPr>
              <w:pStyle w:val="code"/>
              <w:tabs>
                <w:tab w:val="clear" w:pos="3856"/>
                <w:tab w:val="left" w:pos="3780"/>
              </w:tabs>
              <w:rPr>
                <w:snapToGrid w:val="0"/>
                <w:sz w:val="16"/>
                <w:szCs w:val="16"/>
              </w:rPr>
            </w:pPr>
          </w:p>
        </w:tc>
      </w:tr>
    </w:tbl>
    <w:p w:rsidR="00E41276" w:rsidRPr="00BD18CF" w:rsidRDefault="00E41276" w:rsidP="00E41276">
      <w:pPr>
        <w:pStyle w:val="BodyText"/>
        <w:tabs>
          <w:tab w:val="clear" w:pos="3856"/>
          <w:tab w:val="left" w:pos="3780"/>
        </w:tabs>
        <w:ind w:left="0"/>
        <w:rPr>
          <w:rFonts w:ascii="Times New Roman" w:hAnsi="Times New Roman"/>
          <w:sz w:val="20"/>
          <w:lang w:val="en-US"/>
        </w:rPr>
      </w:pPr>
      <w:r w:rsidRPr="00BD18CF">
        <w:rPr>
          <w:rFonts w:ascii="Times New Roman" w:hAnsi="Times New Roman"/>
          <w:b/>
          <w:sz w:val="20"/>
          <w:lang w:val="en-US"/>
        </w:rPr>
        <w:t>Example 7.3.1.1-1:</w:t>
      </w:r>
      <w:r w:rsidRPr="00BD18CF">
        <w:rPr>
          <w:rFonts w:ascii="Times New Roman" w:hAnsi="Times New Roman"/>
          <w:sz w:val="20"/>
          <w:lang w:val="en-US"/>
        </w:rPr>
        <w:t xml:space="preserve"> ASP as Initiator</w:t>
      </w:r>
    </w:p>
    <w:p w:rsidR="00E41276" w:rsidRPr="00221127" w:rsidRDefault="00E41276" w:rsidP="00E41276">
      <w:pPr>
        <w:pStyle w:val="NormalIndent"/>
        <w:spacing w:before="0" w:after="0"/>
        <w:rPr>
          <w:lang w:val="en-US"/>
        </w:rPr>
      </w:pPr>
      <w:r w:rsidRPr="00221127">
        <w:rPr>
          <w:lang w:val="en-US"/>
        </w:rPr>
        <w:t>&lt;rlp_svc_init&gt;</w:t>
      </w:r>
    </w:p>
    <w:p w:rsidR="00E41276" w:rsidRPr="00221127" w:rsidRDefault="00E41276" w:rsidP="00E41276">
      <w:pPr>
        <w:pStyle w:val="NormalIndent"/>
        <w:spacing w:before="0" w:after="0"/>
        <w:rPr>
          <w:lang w:val="en-US"/>
        </w:rPr>
      </w:pPr>
      <w:r w:rsidRPr="00221127">
        <w:rPr>
          <w:lang w:val="en-US"/>
        </w:rPr>
        <w:t xml:space="preserve">   &lt;rlp_hdr ver=</w:t>
      </w:r>
      <w:r>
        <w:rPr>
          <w:lang w:val="en-US"/>
        </w:rPr>
        <w:t>"</w:t>
      </w:r>
      <w:r w:rsidR="00C42D50">
        <w:rPr>
          <w:lang w:val="en-US"/>
        </w:rPr>
        <w:t>1.2</w:t>
      </w:r>
      <w:r w:rsidRPr="00221127">
        <w:rPr>
          <w:lang w:val="en-US"/>
        </w:rPr>
        <w:t>.0</w:t>
      </w:r>
      <w:r>
        <w:rPr>
          <w:lang w:val="en-US"/>
        </w:rPr>
        <w:t>"</w:t>
      </w:r>
      <w:r w:rsidRPr="00221127">
        <w:rPr>
          <w:lang w:val="en-US"/>
        </w:rPr>
        <w:t>&gt;</w:t>
      </w:r>
    </w:p>
    <w:p w:rsidR="00E41276" w:rsidRPr="00221127" w:rsidRDefault="00E41276" w:rsidP="00E41276">
      <w:pPr>
        <w:pStyle w:val="NormalIndent"/>
        <w:spacing w:before="0" w:after="0"/>
        <w:rPr>
          <w:lang w:val="en-US"/>
        </w:rPr>
      </w:pPr>
      <w:r w:rsidRPr="00221127">
        <w:rPr>
          <w:lang w:val="en-US"/>
        </w:rPr>
        <w:t xml:space="preserve">      &lt;locationserver&gt;</w:t>
      </w:r>
    </w:p>
    <w:p w:rsidR="00E41276" w:rsidRPr="00221127" w:rsidRDefault="004F22AB" w:rsidP="004F22AB">
      <w:pPr>
        <w:pStyle w:val="NormalIndent"/>
        <w:spacing w:before="0" w:after="0"/>
        <w:rPr>
          <w:lang w:val="en-US"/>
        </w:rPr>
      </w:pPr>
      <w:r>
        <w:rPr>
          <w:lang w:val="en-US"/>
        </w:rPr>
        <w:t xml:space="preserve">         </w:t>
      </w:r>
      <w:r w:rsidR="00E41276" w:rsidRPr="00221127">
        <w:rPr>
          <w:lang w:val="en-US"/>
        </w:rPr>
        <w:t>&lt;id&gt;461018768787&lt;/id&gt;</w:t>
      </w:r>
    </w:p>
    <w:p w:rsidR="00E41276" w:rsidRPr="00221127" w:rsidRDefault="00E41276" w:rsidP="00E41276">
      <w:pPr>
        <w:pStyle w:val="NormalIndent"/>
        <w:spacing w:before="0" w:after="0"/>
        <w:rPr>
          <w:lang w:val="en-US"/>
        </w:rPr>
      </w:pPr>
      <w:r w:rsidRPr="00221127">
        <w:rPr>
          <w:lang w:val="en-US"/>
        </w:rPr>
        <w:t xml:space="preserve">         &lt;pwd&gt;remoteLocationServer1&lt;/pwd&gt;</w:t>
      </w:r>
    </w:p>
    <w:p w:rsidR="00E41276" w:rsidRPr="00221127" w:rsidRDefault="00E41276" w:rsidP="00E41276">
      <w:pPr>
        <w:pStyle w:val="NormalIndent"/>
        <w:spacing w:before="0" w:after="0"/>
        <w:rPr>
          <w:lang w:val="en-US"/>
        </w:rPr>
      </w:pPr>
      <w:r w:rsidRPr="00221127">
        <w:rPr>
          <w:lang w:val="en-US"/>
        </w:rPr>
        <w:t xml:space="preserve">      &lt;/locationserver&gt;</w:t>
      </w:r>
    </w:p>
    <w:p w:rsidR="008F5433" w:rsidRDefault="00E41276" w:rsidP="008F5433">
      <w:pPr>
        <w:pStyle w:val="NormalIndent"/>
        <w:spacing w:before="0" w:after="0"/>
        <w:rPr>
          <w:lang w:val="en-US"/>
        </w:rPr>
      </w:pPr>
      <w:r w:rsidRPr="00221127">
        <w:rPr>
          <w:lang w:val="en-US"/>
        </w:rPr>
        <w:t xml:space="preserve">      &lt;client&gt;</w:t>
      </w:r>
    </w:p>
    <w:p w:rsidR="00E41276" w:rsidRPr="00221127" w:rsidRDefault="0080651A" w:rsidP="0080651A">
      <w:pPr>
        <w:pStyle w:val="NormalIndent"/>
        <w:spacing w:before="0" w:after="0"/>
        <w:rPr>
          <w:lang w:val="en-US"/>
        </w:rPr>
      </w:pPr>
      <w:r w:rsidRPr="00221127">
        <w:rPr>
          <w:lang w:val="en-US"/>
        </w:rPr>
        <w:t xml:space="preserve">         </w:t>
      </w:r>
      <w:r w:rsidR="008F5433" w:rsidRPr="00DB3B62">
        <w:t>&lt;servicetype&gt;0005&lt;/servicetype&gt;</w:t>
      </w:r>
    </w:p>
    <w:p w:rsidR="00E41276" w:rsidRPr="00221127" w:rsidRDefault="00E41276" w:rsidP="00E41276">
      <w:pPr>
        <w:pStyle w:val="NormalIndent"/>
        <w:spacing w:before="0" w:after="0"/>
        <w:rPr>
          <w:lang w:val="en-US"/>
        </w:rPr>
      </w:pPr>
      <w:r w:rsidRPr="00221127">
        <w:rPr>
          <w:lang w:val="en-US"/>
        </w:rPr>
        <w:t xml:space="preserve">         &lt;id&gt;theasp&lt;/id&gt;</w:t>
      </w:r>
    </w:p>
    <w:p w:rsidR="00E41276" w:rsidRPr="00221127" w:rsidRDefault="00E41276" w:rsidP="00E41276">
      <w:pPr>
        <w:pStyle w:val="NormalIndent"/>
        <w:spacing w:before="0" w:after="0"/>
        <w:rPr>
          <w:lang w:val="en-US"/>
        </w:rPr>
      </w:pPr>
      <w:r w:rsidRPr="00221127">
        <w:rPr>
          <w:lang w:val="en-US"/>
        </w:rPr>
        <w:t xml:space="preserve">         &lt;serviceid&gt;0005&lt;/serviceid&gt;</w:t>
      </w:r>
    </w:p>
    <w:p w:rsidR="00E41276" w:rsidRPr="00221127" w:rsidRDefault="00E41276" w:rsidP="00E41276">
      <w:pPr>
        <w:pStyle w:val="NormalIndent"/>
        <w:spacing w:before="0" w:after="0"/>
        <w:rPr>
          <w:lang w:val="en-US"/>
        </w:rPr>
      </w:pPr>
      <w:r w:rsidRPr="00221127">
        <w:rPr>
          <w:lang w:val="en-US"/>
        </w:rPr>
        <w:t xml:space="preserve">         &lt;requestmode type=</w:t>
      </w:r>
      <w:r>
        <w:rPr>
          <w:lang w:val="en-US"/>
        </w:rPr>
        <w:t>"</w:t>
      </w:r>
      <w:r w:rsidRPr="00221127">
        <w:rPr>
          <w:lang w:val="en-US"/>
        </w:rPr>
        <w:t>PASSIVE</w:t>
      </w:r>
      <w:r>
        <w:rPr>
          <w:lang w:val="en-US"/>
        </w:rPr>
        <w:t>"</w:t>
      </w:r>
      <w:r w:rsidRPr="00221127">
        <w:rPr>
          <w:lang w:val="en-US"/>
        </w:rPr>
        <w:t>/&gt;</w:t>
      </w:r>
    </w:p>
    <w:p w:rsidR="00E41276" w:rsidRPr="00221127" w:rsidRDefault="00E41276" w:rsidP="00E41276">
      <w:pPr>
        <w:pStyle w:val="NormalIndent"/>
        <w:spacing w:before="0" w:after="0"/>
        <w:rPr>
          <w:lang w:val="en-US"/>
        </w:rPr>
      </w:pPr>
      <w:r w:rsidRPr="00221127">
        <w:rPr>
          <w:lang w:val="en-US"/>
        </w:rPr>
        <w:t xml:space="preserve">         &lt;clientname&gt;TheClientName&lt;/clientname&gt;</w:t>
      </w:r>
    </w:p>
    <w:p w:rsidR="00E41276" w:rsidRPr="00221127" w:rsidRDefault="00E41276" w:rsidP="00E41276">
      <w:pPr>
        <w:pStyle w:val="NormalIndent"/>
        <w:spacing w:before="0" w:after="0"/>
        <w:rPr>
          <w:lang w:val="en-US"/>
        </w:rPr>
      </w:pPr>
      <w:r w:rsidRPr="00221127">
        <w:rPr>
          <w:lang w:val="en-US"/>
        </w:rPr>
        <w:t xml:space="preserve">         &lt;pseudoid&gt;358401234567&lt;/pseudoid&gt;</w:t>
      </w:r>
    </w:p>
    <w:p w:rsidR="00E41276" w:rsidRPr="00B122B6" w:rsidRDefault="00E41276" w:rsidP="00E41276">
      <w:pPr>
        <w:pStyle w:val="NormalIndent"/>
        <w:spacing w:before="0" w:after="0"/>
        <w:rPr>
          <w:lang w:val="nl-NL"/>
        </w:rPr>
      </w:pPr>
      <w:r w:rsidRPr="00221127">
        <w:rPr>
          <w:lang w:val="en-US"/>
        </w:rPr>
        <w:t xml:space="preserve">      </w:t>
      </w:r>
      <w:r w:rsidRPr="00B122B6">
        <w:rPr>
          <w:lang w:val="nl-NL"/>
        </w:rPr>
        <w:t>&lt;/client&gt;</w:t>
      </w:r>
    </w:p>
    <w:p w:rsidR="00E41276" w:rsidRPr="00B122B6" w:rsidRDefault="00E41276" w:rsidP="00E41276">
      <w:pPr>
        <w:pStyle w:val="NormalIndent"/>
        <w:spacing w:before="0" w:after="0"/>
        <w:rPr>
          <w:lang w:val="nl-NL"/>
        </w:rPr>
      </w:pPr>
      <w:r w:rsidRPr="00B122B6">
        <w:rPr>
          <w:lang w:val="nl-NL"/>
        </w:rPr>
        <w:t xml:space="preserve">      &lt;net_param&gt;         </w:t>
      </w:r>
    </w:p>
    <w:p w:rsidR="00E41276" w:rsidRPr="00221127" w:rsidRDefault="00E41276" w:rsidP="00E41276">
      <w:pPr>
        <w:pStyle w:val="codeident"/>
        <w:tabs>
          <w:tab w:val="left" w:pos="3780"/>
        </w:tabs>
        <w:ind w:left="328"/>
      </w:pPr>
      <w:r w:rsidRPr="00B122B6">
        <w:rPr>
          <w:lang w:val="nl-NL"/>
        </w:rPr>
        <w:t xml:space="preserve">          </w:t>
      </w:r>
      <w:r w:rsidRPr="00221127">
        <w:t xml:space="preserve">&lt;neid&gt;               </w:t>
      </w:r>
    </w:p>
    <w:p w:rsidR="00E41276" w:rsidRPr="00221127" w:rsidRDefault="004F22AB" w:rsidP="00D4011C">
      <w:pPr>
        <w:pStyle w:val="codeident"/>
        <w:tabs>
          <w:tab w:val="left" w:pos="3780"/>
        </w:tabs>
        <w:ind w:left="0"/>
      </w:pPr>
      <w:r>
        <w:tab/>
        <w:t xml:space="preserve">    </w:t>
      </w:r>
      <w:r w:rsidR="00E41276" w:rsidRPr="00221127">
        <w:t>&lt;vmscid capability=</w:t>
      </w:r>
      <w:r w:rsidR="00E41276">
        <w:t>"</w:t>
      </w:r>
      <w:r w:rsidR="00E41276" w:rsidRPr="00221127">
        <w:t>4</w:t>
      </w:r>
      <w:r w:rsidR="00E41276">
        <w:t>"</w:t>
      </w:r>
      <w:r w:rsidR="00E41276" w:rsidRPr="00221127">
        <w:t>&gt;</w:t>
      </w:r>
    </w:p>
    <w:p w:rsidR="00E41276" w:rsidRPr="00221127" w:rsidRDefault="004F22AB" w:rsidP="00D4011C">
      <w:pPr>
        <w:pStyle w:val="codeident"/>
        <w:tabs>
          <w:tab w:val="left" w:pos="3780"/>
        </w:tabs>
        <w:ind w:left="0"/>
      </w:pPr>
      <w:r>
        <w:tab/>
        <w:t xml:space="preserve">      </w:t>
      </w:r>
      <w:r w:rsidR="00E41276" w:rsidRPr="00221127">
        <w:t>&lt;cc&gt;46&lt;/cc&gt;</w:t>
      </w:r>
    </w:p>
    <w:p w:rsidR="00E41276" w:rsidRPr="00221127" w:rsidRDefault="004F22AB" w:rsidP="00D4011C">
      <w:pPr>
        <w:pStyle w:val="codeident"/>
        <w:tabs>
          <w:tab w:val="left" w:pos="3780"/>
        </w:tabs>
        <w:ind w:left="0"/>
      </w:pPr>
      <w:r>
        <w:tab/>
        <w:t xml:space="preserve">      </w:t>
      </w:r>
      <w:r w:rsidR="00E41276" w:rsidRPr="00221127">
        <w:t>&lt;ndc&gt;10&lt;/ndc&gt;</w:t>
      </w:r>
    </w:p>
    <w:p w:rsidR="00E41276" w:rsidRPr="00221127" w:rsidRDefault="004F22AB" w:rsidP="00D4011C">
      <w:pPr>
        <w:pStyle w:val="codeident"/>
        <w:tabs>
          <w:tab w:val="left" w:pos="3780"/>
        </w:tabs>
        <w:ind w:left="0"/>
      </w:pPr>
      <w:r>
        <w:tab/>
        <w:t xml:space="preserve">      </w:t>
      </w:r>
      <w:r w:rsidR="00E41276" w:rsidRPr="00221127">
        <w:t>&lt;vmscno&gt;28544781612&lt;/vmscno&gt;</w:t>
      </w:r>
    </w:p>
    <w:p w:rsidR="00E41276" w:rsidRPr="00221127" w:rsidRDefault="004F22AB" w:rsidP="00D4011C">
      <w:pPr>
        <w:pStyle w:val="codeident"/>
        <w:tabs>
          <w:tab w:val="left" w:pos="3780"/>
        </w:tabs>
        <w:ind w:left="0"/>
      </w:pPr>
      <w:r>
        <w:tab/>
        <w:t xml:space="preserve">    </w:t>
      </w:r>
      <w:r w:rsidR="00E41276" w:rsidRPr="00221127">
        <w:t>&lt;/vmscid&gt;</w:t>
      </w:r>
    </w:p>
    <w:p w:rsidR="00E41276" w:rsidRPr="00581FEB" w:rsidRDefault="00E41276" w:rsidP="00E41276">
      <w:pPr>
        <w:pStyle w:val="codeident"/>
        <w:tabs>
          <w:tab w:val="left" w:pos="3780"/>
        </w:tabs>
        <w:ind w:left="328"/>
      </w:pPr>
      <w:r w:rsidRPr="00221127">
        <w:t xml:space="preserve">            </w:t>
      </w:r>
      <w:r w:rsidRPr="00581FEB">
        <w:t>&lt;/neid&gt;</w:t>
      </w:r>
    </w:p>
    <w:p w:rsidR="00E41276" w:rsidRPr="00581FEB" w:rsidRDefault="00E41276" w:rsidP="00E41276">
      <w:pPr>
        <w:pStyle w:val="codeident"/>
        <w:tabs>
          <w:tab w:val="left" w:pos="3780"/>
        </w:tabs>
        <w:ind w:left="328"/>
      </w:pPr>
      <w:r w:rsidRPr="00581FEB">
        <w:t xml:space="preserve">            &lt;imsi&gt;217567810164&lt;/imsi&gt;</w:t>
      </w:r>
    </w:p>
    <w:p w:rsidR="00E41276" w:rsidRPr="00B90F02" w:rsidRDefault="00E41276" w:rsidP="00E41276">
      <w:pPr>
        <w:pStyle w:val="NormalIndent"/>
        <w:spacing w:before="0" w:after="0"/>
        <w:rPr>
          <w:lang w:val="da-DK"/>
        </w:rPr>
      </w:pPr>
      <w:r w:rsidRPr="00B90F02">
        <w:rPr>
          <w:lang w:val="da-DK"/>
        </w:rPr>
        <w:t xml:space="preserve">      &lt;/net_param&gt;  </w:t>
      </w:r>
    </w:p>
    <w:p w:rsidR="00E41276" w:rsidRPr="00B90F02" w:rsidRDefault="00E41276" w:rsidP="00E41276">
      <w:pPr>
        <w:pStyle w:val="NormalIndent"/>
        <w:spacing w:before="0" w:after="0"/>
        <w:rPr>
          <w:lang w:val="da-DK"/>
        </w:rPr>
      </w:pPr>
      <w:r w:rsidRPr="00B90F02">
        <w:rPr>
          <w:lang w:val="da-DK"/>
        </w:rPr>
        <w:t xml:space="preserve"> &lt;/rlp_hdr&gt;</w:t>
      </w:r>
    </w:p>
    <w:p w:rsidR="00E41276" w:rsidRPr="00B90F02" w:rsidRDefault="00E41276" w:rsidP="00E41276">
      <w:pPr>
        <w:pStyle w:val="NormalIndent"/>
        <w:spacing w:before="0" w:after="0"/>
        <w:rPr>
          <w:lang w:val="da-DK"/>
        </w:rPr>
      </w:pPr>
      <w:r w:rsidRPr="00B90F02">
        <w:rPr>
          <w:lang w:val="da-DK"/>
        </w:rPr>
        <w:t>...</w:t>
      </w:r>
    </w:p>
    <w:p w:rsidR="00E41276" w:rsidRPr="00B90F02" w:rsidRDefault="00E41276" w:rsidP="00E41276">
      <w:pPr>
        <w:pStyle w:val="NormalIndent"/>
        <w:spacing w:before="0" w:after="0"/>
        <w:rPr>
          <w:lang w:val="da-DK"/>
        </w:rPr>
      </w:pPr>
      <w:r w:rsidRPr="00B90F02">
        <w:rPr>
          <w:lang w:val="da-DK"/>
        </w:rPr>
        <w:t>&lt;/rlp_svc_init&gt;</w:t>
      </w:r>
    </w:p>
    <w:p w:rsidR="00E41276" w:rsidRPr="00BD18CF" w:rsidRDefault="00E41276" w:rsidP="00E41276">
      <w:pPr>
        <w:pStyle w:val="BodyText"/>
        <w:tabs>
          <w:tab w:val="clear" w:pos="3856"/>
          <w:tab w:val="left" w:pos="3780"/>
        </w:tabs>
        <w:ind w:left="0"/>
        <w:rPr>
          <w:rFonts w:ascii="Times New Roman" w:hAnsi="Times New Roman"/>
          <w:sz w:val="20"/>
          <w:lang w:val="en-US"/>
        </w:rPr>
      </w:pPr>
      <w:r w:rsidRPr="00BD18CF">
        <w:rPr>
          <w:rFonts w:ascii="Times New Roman" w:hAnsi="Times New Roman"/>
          <w:b/>
          <w:sz w:val="20"/>
          <w:lang w:val="en-US"/>
        </w:rPr>
        <w:t>Example 7.3.1.1-2:</w:t>
      </w:r>
      <w:r w:rsidRPr="00BD18CF">
        <w:rPr>
          <w:rFonts w:ascii="Times New Roman" w:hAnsi="Times New Roman"/>
          <w:sz w:val="20"/>
          <w:lang w:val="en-US"/>
        </w:rPr>
        <w:t xml:space="preserve"> MS as Initiator</w:t>
      </w:r>
    </w:p>
    <w:p w:rsidR="00E41276" w:rsidRPr="00B90F02" w:rsidRDefault="00E41276" w:rsidP="00E41276">
      <w:pPr>
        <w:pStyle w:val="codeident"/>
        <w:tabs>
          <w:tab w:val="left" w:pos="3780"/>
        </w:tabs>
        <w:ind w:left="328"/>
      </w:pPr>
      <w:r w:rsidRPr="00B90F02">
        <w:t>&lt;rlp_svc_init&gt;</w:t>
      </w:r>
    </w:p>
    <w:p w:rsidR="00E41276" w:rsidRPr="004562D7" w:rsidRDefault="00E41276" w:rsidP="00E41276">
      <w:pPr>
        <w:pStyle w:val="codeident"/>
        <w:tabs>
          <w:tab w:val="left" w:pos="3780"/>
        </w:tabs>
        <w:ind w:left="328"/>
        <w:rPr>
          <w:lang w:val="en-GB"/>
        </w:rPr>
      </w:pPr>
      <w:r w:rsidRPr="00B90F02">
        <w:t xml:space="preserve">   </w:t>
      </w:r>
      <w:r w:rsidRPr="004562D7">
        <w:rPr>
          <w:lang w:val="en-GB"/>
        </w:rPr>
        <w:t>&lt;rlp_hdr ver="</w:t>
      </w:r>
      <w:r w:rsidR="00C42D50" w:rsidRPr="004562D7">
        <w:rPr>
          <w:lang w:val="en-GB"/>
        </w:rPr>
        <w:t>1.2</w:t>
      </w:r>
      <w:r w:rsidRPr="004562D7">
        <w:rPr>
          <w:lang w:val="en-GB"/>
        </w:rPr>
        <w:t>.0"&gt;</w:t>
      </w:r>
    </w:p>
    <w:p w:rsidR="00E41276" w:rsidRPr="00221127" w:rsidRDefault="00E41276" w:rsidP="00E41276">
      <w:pPr>
        <w:pStyle w:val="codeident"/>
        <w:tabs>
          <w:tab w:val="left" w:pos="3780"/>
        </w:tabs>
        <w:ind w:left="328"/>
      </w:pPr>
      <w:r w:rsidRPr="004562D7">
        <w:rPr>
          <w:lang w:val="en-GB"/>
        </w:rPr>
        <w:t xml:space="preserve">      </w:t>
      </w:r>
      <w:r w:rsidRPr="00221127">
        <w:t>&lt;locationserver&gt;</w:t>
      </w:r>
    </w:p>
    <w:p w:rsidR="00E41276" w:rsidRPr="00221127" w:rsidRDefault="00E41276" w:rsidP="00E41276">
      <w:pPr>
        <w:pStyle w:val="codeident"/>
        <w:tabs>
          <w:tab w:val="left" w:pos="3780"/>
        </w:tabs>
        <w:ind w:left="328"/>
      </w:pPr>
      <w:r w:rsidRPr="00221127">
        <w:t xml:space="preserve">         &lt;id&gt;461018768787&lt;/id&gt;</w:t>
      </w:r>
    </w:p>
    <w:p w:rsidR="00E41276" w:rsidRPr="00221127" w:rsidRDefault="00E41276" w:rsidP="00E41276">
      <w:pPr>
        <w:pStyle w:val="codeident"/>
        <w:tabs>
          <w:tab w:val="left" w:pos="3780"/>
        </w:tabs>
        <w:ind w:left="328"/>
      </w:pPr>
      <w:r w:rsidRPr="00221127">
        <w:t xml:space="preserve">         &lt;pwd&gt;remoteLocationServer1&lt;/pwd&gt;</w:t>
      </w:r>
    </w:p>
    <w:p w:rsidR="00E41276" w:rsidRPr="00221127" w:rsidRDefault="00E41276" w:rsidP="00E41276">
      <w:pPr>
        <w:pStyle w:val="codeident"/>
        <w:tabs>
          <w:tab w:val="left" w:pos="3780"/>
        </w:tabs>
        <w:ind w:left="328"/>
      </w:pPr>
      <w:r w:rsidRPr="00221127">
        <w:t xml:space="preserve">      &lt;/locationserver&gt;</w:t>
      </w:r>
    </w:p>
    <w:p w:rsidR="00E41276" w:rsidRPr="00221127" w:rsidRDefault="00E41276" w:rsidP="00E41276">
      <w:pPr>
        <w:pStyle w:val="codeident"/>
        <w:tabs>
          <w:tab w:val="left" w:pos="3780"/>
        </w:tabs>
        <w:ind w:left="328"/>
      </w:pPr>
      <w:r w:rsidRPr="00221127">
        <w:t xml:space="preserve">      &lt;client&gt;</w:t>
      </w:r>
    </w:p>
    <w:p w:rsidR="004F22AB" w:rsidRPr="00D4011C" w:rsidRDefault="00E41276" w:rsidP="004F22AB">
      <w:pPr>
        <w:pStyle w:val="codeident"/>
        <w:tabs>
          <w:tab w:val="left" w:pos="3780"/>
        </w:tabs>
        <w:ind w:left="328"/>
      </w:pPr>
      <w:r w:rsidRPr="00221127">
        <w:t xml:space="preserve">        </w:t>
      </w:r>
      <w:r w:rsidR="004F22AB" w:rsidRPr="00D4011C">
        <w:t>&lt;servicetype&gt;0005&lt;/servicetype&gt;</w:t>
      </w:r>
    </w:p>
    <w:p w:rsidR="00E41276" w:rsidRPr="00221127" w:rsidRDefault="004F22AB" w:rsidP="004F22AB">
      <w:pPr>
        <w:pStyle w:val="codeident"/>
        <w:tabs>
          <w:tab w:val="left" w:pos="3780"/>
        </w:tabs>
        <w:ind w:left="328"/>
      </w:pPr>
      <w:r>
        <w:t xml:space="preserve">         </w:t>
      </w:r>
      <w:r w:rsidR="00E41276" w:rsidRPr="00221127">
        <w:t>&lt;id&gt;theasp&lt;/id&gt;</w:t>
      </w:r>
    </w:p>
    <w:p w:rsidR="00E41276" w:rsidRPr="00221127" w:rsidRDefault="00E41276" w:rsidP="00E41276">
      <w:pPr>
        <w:pStyle w:val="codeident"/>
        <w:tabs>
          <w:tab w:val="left" w:pos="3780"/>
        </w:tabs>
        <w:ind w:left="328"/>
      </w:pPr>
      <w:r w:rsidRPr="00221127">
        <w:t xml:space="preserve">         &lt;serviceid&gt;0005&lt;/serviceid&gt;</w:t>
      </w:r>
    </w:p>
    <w:p w:rsidR="00E41276" w:rsidRPr="00221127" w:rsidRDefault="00E41276" w:rsidP="00E41276">
      <w:pPr>
        <w:pStyle w:val="codeident"/>
        <w:tabs>
          <w:tab w:val="left" w:pos="3780"/>
        </w:tabs>
        <w:ind w:left="328"/>
      </w:pPr>
      <w:r w:rsidRPr="00221127">
        <w:t xml:space="preserve">         &lt;requestmode type=</w:t>
      </w:r>
      <w:r>
        <w:t>"</w:t>
      </w:r>
      <w:r w:rsidRPr="00221127">
        <w:t>ACTIVE</w:t>
      </w:r>
      <w:r>
        <w:t>"</w:t>
      </w:r>
      <w:r w:rsidRPr="00221127">
        <w:t>/&gt;</w:t>
      </w:r>
    </w:p>
    <w:p w:rsidR="00E41276" w:rsidRPr="00221127" w:rsidRDefault="00E41276" w:rsidP="00E41276">
      <w:pPr>
        <w:pStyle w:val="codeident"/>
        <w:tabs>
          <w:tab w:val="left" w:pos="3780"/>
        </w:tabs>
        <w:ind w:left="328"/>
      </w:pPr>
      <w:r w:rsidRPr="00221127">
        <w:t xml:space="preserve">         &lt;clientname&gt;TheClientName&lt;/clientname&gt;</w:t>
      </w:r>
    </w:p>
    <w:p w:rsidR="00E41276" w:rsidRPr="00221127" w:rsidRDefault="00E41276" w:rsidP="00E41276">
      <w:pPr>
        <w:pStyle w:val="codeident"/>
        <w:tabs>
          <w:tab w:val="left" w:pos="3780"/>
        </w:tabs>
        <w:ind w:left="328"/>
      </w:pPr>
      <w:r w:rsidRPr="00221127">
        <w:t xml:space="preserve">         &lt;pseudoid&gt;358401234567&lt;/pseudoid&gt;</w:t>
      </w:r>
    </w:p>
    <w:p w:rsidR="00E41276" w:rsidRPr="00221127" w:rsidRDefault="00E41276" w:rsidP="00E41276">
      <w:pPr>
        <w:pStyle w:val="codeident"/>
        <w:tabs>
          <w:tab w:val="left" w:pos="3780"/>
        </w:tabs>
        <w:ind w:left="328"/>
      </w:pPr>
      <w:r w:rsidRPr="00221127">
        <w:t xml:space="preserve">      &lt;/client&gt;</w:t>
      </w:r>
    </w:p>
    <w:p w:rsidR="00E41276" w:rsidRPr="00221127" w:rsidRDefault="00E41276" w:rsidP="00E41276">
      <w:pPr>
        <w:pStyle w:val="codeident"/>
        <w:tabs>
          <w:tab w:val="left" w:pos="3780"/>
        </w:tabs>
        <w:ind w:left="328"/>
      </w:pPr>
      <w:r w:rsidRPr="00221127">
        <w:t xml:space="preserve">      &lt;net_param&gt;</w:t>
      </w:r>
    </w:p>
    <w:p w:rsidR="00E41276" w:rsidRPr="00221127" w:rsidRDefault="00E41276" w:rsidP="00E41276">
      <w:pPr>
        <w:pStyle w:val="codeident"/>
        <w:tabs>
          <w:tab w:val="left" w:pos="3780"/>
        </w:tabs>
        <w:ind w:left="328"/>
      </w:pPr>
      <w:r w:rsidRPr="00221127">
        <w:t xml:space="preserve">                  &lt;neid&gt;               </w:t>
      </w:r>
    </w:p>
    <w:p w:rsidR="00E41276" w:rsidRPr="00221127" w:rsidRDefault="00DC2DC9" w:rsidP="00D4011C">
      <w:pPr>
        <w:pStyle w:val="codeident"/>
        <w:tabs>
          <w:tab w:val="left" w:pos="3780"/>
        </w:tabs>
        <w:ind w:left="0"/>
      </w:pPr>
      <w:r>
        <w:tab/>
        <w:t xml:space="preserve">  </w:t>
      </w:r>
      <w:r w:rsidR="00E41276" w:rsidRPr="00221127">
        <w:t>&lt;vmscid capability=</w:t>
      </w:r>
      <w:r w:rsidR="00E41276">
        <w:t>"</w:t>
      </w:r>
      <w:r w:rsidR="00E41276" w:rsidRPr="00221127">
        <w:t>4</w:t>
      </w:r>
      <w:r w:rsidR="00E41276">
        <w:t>"</w:t>
      </w:r>
      <w:r w:rsidR="00E41276" w:rsidRPr="00221127">
        <w:t>&gt;</w:t>
      </w:r>
    </w:p>
    <w:p w:rsidR="00E41276" w:rsidRPr="00221127" w:rsidRDefault="00DC2DC9" w:rsidP="00D4011C">
      <w:pPr>
        <w:pStyle w:val="codeident"/>
        <w:tabs>
          <w:tab w:val="left" w:pos="3780"/>
        </w:tabs>
        <w:ind w:left="0"/>
      </w:pPr>
      <w:r>
        <w:tab/>
        <w:t xml:space="preserve">    </w:t>
      </w:r>
      <w:r w:rsidR="00E41276" w:rsidRPr="00221127">
        <w:t>&lt;cc&gt;46&lt;/cc&gt;</w:t>
      </w:r>
    </w:p>
    <w:p w:rsidR="00E41276" w:rsidRPr="00221127" w:rsidRDefault="00DC2DC9" w:rsidP="00D4011C">
      <w:pPr>
        <w:pStyle w:val="codeident"/>
        <w:tabs>
          <w:tab w:val="left" w:pos="3780"/>
        </w:tabs>
        <w:ind w:left="0"/>
      </w:pPr>
      <w:r>
        <w:tab/>
        <w:t xml:space="preserve">    </w:t>
      </w:r>
      <w:r w:rsidR="00E41276" w:rsidRPr="00221127">
        <w:t>&lt;ndc&gt;10&lt;/ndc&gt;</w:t>
      </w:r>
    </w:p>
    <w:p w:rsidR="00E41276" w:rsidRPr="00221127" w:rsidRDefault="00DC2DC9" w:rsidP="00D4011C">
      <w:pPr>
        <w:pStyle w:val="codeident"/>
        <w:tabs>
          <w:tab w:val="left" w:pos="3780"/>
        </w:tabs>
        <w:ind w:left="0"/>
      </w:pPr>
      <w:r>
        <w:tab/>
        <w:t xml:space="preserve">    </w:t>
      </w:r>
      <w:r w:rsidR="00E41276" w:rsidRPr="00221127">
        <w:t>&lt;vmscno&gt;28544781612&lt;/vmscno&gt;</w:t>
      </w:r>
    </w:p>
    <w:p w:rsidR="00E41276" w:rsidRPr="00581FEB" w:rsidRDefault="00DC2DC9" w:rsidP="00D4011C">
      <w:pPr>
        <w:pStyle w:val="codeident"/>
        <w:tabs>
          <w:tab w:val="left" w:pos="3780"/>
        </w:tabs>
        <w:ind w:left="0"/>
      </w:pPr>
      <w:r>
        <w:tab/>
        <w:t xml:space="preserve">  </w:t>
      </w:r>
      <w:r w:rsidR="00E41276" w:rsidRPr="00581FEB">
        <w:t>&lt;/vmscid&gt;</w:t>
      </w:r>
    </w:p>
    <w:p w:rsidR="00E41276" w:rsidRPr="00581FEB" w:rsidRDefault="00E41276" w:rsidP="00E41276">
      <w:pPr>
        <w:pStyle w:val="codeident"/>
        <w:tabs>
          <w:tab w:val="left" w:pos="3780"/>
        </w:tabs>
        <w:ind w:left="328"/>
      </w:pPr>
      <w:r w:rsidRPr="00581FEB">
        <w:t xml:space="preserve">          &lt;/neid&gt;</w:t>
      </w:r>
    </w:p>
    <w:p w:rsidR="00E41276" w:rsidRPr="00581FEB" w:rsidRDefault="00E41276" w:rsidP="00E41276">
      <w:pPr>
        <w:pStyle w:val="codeident"/>
        <w:tabs>
          <w:tab w:val="left" w:pos="3780"/>
        </w:tabs>
        <w:ind w:left="328"/>
      </w:pPr>
      <w:r w:rsidRPr="00581FEB">
        <w:t xml:space="preserve">          &lt;imsi&gt;217567810164&lt;/imsi&gt;</w:t>
      </w:r>
    </w:p>
    <w:p w:rsidR="00E41276" w:rsidRPr="00581FEB" w:rsidRDefault="0080651A" w:rsidP="00E41276">
      <w:pPr>
        <w:pStyle w:val="codeident"/>
        <w:tabs>
          <w:tab w:val="left" w:pos="3780"/>
        </w:tabs>
        <w:ind w:left="328"/>
      </w:pPr>
      <w:r w:rsidRPr="00581FEB">
        <w:t xml:space="preserve">      </w:t>
      </w:r>
      <w:r w:rsidR="00E41276" w:rsidRPr="00581FEB">
        <w:t>&lt;</w:t>
      </w:r>
      <w:r w:rsidR="008F5433">
        <w:t>/</w:t>
      </w:r>
      <w:r w:rsidR="00E41276" w:rsidRPr="00581FEB">
        <w:t>net_param&gt;</w:t>
      </w:r>
    </w:p>
    <w:p w:rsidR="00E41276" w:rsidRPr="00221127" w:rsidRDefault="00E41276" w:rsidP="00E41276">
      <w:pPr>
        <w:pStyle w:val="codeident"/>
        <w:tabs>
          <w:tab w:val="left" w:pos="3780"/>
        </w:tabs>
        <w:ind w:left="328"/>
      </w:pPr>
      <w:r w:rsidRPr="00581FEB">
        <w:t xml:space="preserve">   </w:t>
      </w:r>
      <w:r w:rsidRPr="00221127">
        <w:t>&lt;/rlp_hdr&gt;</w:t>
      </w:r>
    </w:p>
    <w:p w:rsidR="00E41276" w:rsidRPr="00221127" w:rsidRDefault="00E41276" w:rsidP="00E41276">
      <w:pPr>
        <w:pStyle w:val="codeident"/>
        <w:tabs>
          <w:tab w:val="left" w:pos="3780"/>
        </w:tabs>
        <w:ind w:left="328"/>
      </w:pPr>
      <w:r w:rsidRPr="00221127">
        <w:t>...</w:t>
      </w:r>
    </w:p>
    <w:p w:rsidR="00E41276" w:rsidRPr="00221127" w:rsidRDefault="00E41276" w:rsidP="00E41276">
      <w:pPr>
        <w:pStyle w:val="codeident"/>
        <w:tabs>
          <w:tab w:val="clear" w:pos="3856"/>
          <w:tab w:val="left" w:pos="3780"/>
        </w:tabs>
        <w:ind w:left="328"/>
      </w:pPr>
      <w:r w:rsidRPr="00221127">
        <w:t>&lt;/rlp_svc_init&gt;</w:t>
      </w:r>
    </w:p>
    <w:p w:rsidR="00E41276" w:rsidRPr="00221127" w:rsidRDefault="00E41276" w:rsidP="00E41276">
      <w:pPr>
        <w:pStyle w:val="Heading3"/>
        <w:spacing w:after="120"/>
        <w:rPr>
          <w:lang w:val="en-US"/>
        </w:rPr>
      </w:pPr>
      <w:bookmarkStart w:id="1848" w:name="_Toc93481370"/>
      <w:bookmarkStart w:id="1849" w:name="_Toc95534661"/>
      <w:bookmarkStart w:id="1850" w:name="_Toc223770746"/>
      <w:bookmarkStart w:id="1851" w:name="_Toc273516662"/>
      <w:bookmarkStart w:id="1852" w:name="_Ref418854708"/>
      <w:bookmarkStart w:id="1853" w:name="_Ref418856222"/>
      <w:bookmarkStart w:id="1854" w:name="_Ref418857810"/>
      <w:bookmarkStart w:id="1855" w:name="_Toc530407093"/>
      <w:r w:rsidRPr="00221127">
        <w:rPr>
          <w:lang w:val="en-US"/>
        </w:rPr>
        <w:lastRenderedPageBreak/>
        <w:t>Standard Roaming Location Immediate Service</w:t>
      </w:r>
      <w:bookmarkEnd w:id="1848"/>
      <w:bookmarkEnd w:id="1849"/>
      <w:bookmarkEnd w:id="1850"/>
      <w:bookmarkEnd w:id="1851"/>
      <w:bookmarkEnd w:id="1852"/>
      <w:bookmarkEnd w:id="1853"/>
      <w:bookmarkEnd w:id="1854"/>
      <w:bookmarkEnd w:id="1855"/>
    </w:p>
    <w:p w:rsidR="00E41276" w:rsidRPr="00221127" w:rsidRDefault="00E41276" w:rsidP="00E41276">
      <w:pPr>
        <w:rPr>
          <w:lang w:val="en-US"/>
        </w:rPr>
      </w:pPr>
      <w:r w:rsidRPr="00221127">
        <w:rPr>
          <w:lang w:val="en-US"/>
        </w:rPr>
        <w:t>This is a standard service for requesting the location of one Mobile Subscriber while roaming. The service is used when a location response is required immediately (within a set time).  This service may be initiated either synchronously or asynchronously.</w:t>
      </w:r>
    </w:p>
    <w:p w:rsidR="00E41276" w:rsidRPr="00221127" w:rsidRDefault="00E41276" w:rsidP="00E41276">
      <w:pPr>
        <w:rPr>
          <w:lang w:val="en-US"/>
        </w:rPr>
      </w:pPr>
      <w:r w:rsidRPr="00221127">
        <w:rPr>
          <w:lang w:val="en-US"/>
        </w:rPr>
        <w:t>The service consists of the following messages:</w:t>
      </w:r>
    </w:p>
    <w:p w:rsidR="00E41276" w:rsidRPr="00221127" w:rsidRDefault="00E41276" w:rsidP="00E41276">
      <w:pPr>
        <w:pStyle w:val="NormalBullet"/>
        <w:rPr>
          <w:lang w:val="en-US"/>
        </w:rPr>
      </w:pPr>
      <w:r w:rsidRPr="00221127">
        <w:rPr>
          <w:lang w:val="en-US"/>
        </w:rPr>
        <w:t>Standard Roaming Location Immediate Request</w:t>
      </w:r>
    </w:p>
    <w:p w:rsidR="00E41276" w:rsidRPr="00221127" w:rsidRDefault="00E41276" w:rsidP="00E41276">
      <w:pPr>
        <w:pStyle w:val="NormalBullet"/>
        <w:rPr>
          <w:lang w:val="en-US"/>
        </w:rPr>
      </w:pPr>
      <w:r w:rsidRPr="00221127">
        <w:rPr>
          <w:lang w:val="en-US"/>
        </w:rPr>
        <w:t>Standard Roaming Location Immediate Answer</w:t>
      </w:r>
    </w:p>
    <w:p w:rsidR="00E41276" w:rsidRPr="00221127" w:rsidRDefault="00E41276" w:rsidP="00E41276">
      <w:pPr>
        <w:pStyle w:val="NormalBullet"/>
        <w:rPr>
          <w:lang w:val="en-US"/>
        </w:rPr>
      </w:pPr>
      <w:r w:rsidRPr="00221127">
        <w:rPr>
          <w:lang w:val="en-US"/>
        </w:rPr>
        <w:t>Standard Roaming Location Immediate Report</w:t>
      </w:r>
    </w:p>
    <w:p w:rsidR="00E41276" w:rsidRPr="005C0E0C" w:rsidRDefault="00E41276" w:rsidP="00E41276">
      <w:pPr>
        <w:rPr>
          <w:noProof/>
          <w:lang w:val="en-US" w:eastAsia="ko-KR"/>
        </w:rPr>
      </w:pPr>
      <w:r w:rsidRPr="00221127">
        <w:rPr>
          <w:noProof/>
          <w:lang w:val="en-US" w:eastAsia="ko-KR"/>
        </w:rPr>
        <w:t>The Standard Roaming Location Immediate Service SHALL consist of a Standard Roaming Location Immediate Request followed  by one Standard Roaming Location Immediate Answer and zero or one OPTIONAL Standard Roaming Location Immediate Reports.</w:t>
      </w:r>
      <w:r>
        <w:rPr>
          <w:noProof/>
          <w:lang w:val="en-US" w:eastAsia="ko-KR"/>
        </w:rPr>
        <w:t xml:space="preserve"> </w:t>
      </w:r>
      <w:r w:rsidRPr="005C0E0C">
        <w:rPr>
          <w:noProof/>
          <w:lang w:val="en-US" w:eastAsia="ko-KR"/>
        </w:rPr>
        <w:t>Standard Location Immediate Reports can only be returned by Location Server if the attribute “res_type” is set to “ASYNC” by the Location Server.</w:t>
      </w:r>
    </w:p>
    <w:p w:rsidR="00E41276" w:rsidRPr="00221127" w:rsidRDefault="00E41276" w:rsidP="00E41276">
      <w:pPr>
        <w:rPr>
          <w:lang w:val="en-US"/>
        </w:rPr>
      </w:pPr>
      <w:r w:rsidRPr="00221127">
        <w:rPr>
          <w:lang w:val="en-US"/>
        </w:rPr>
        <w:t>The following message flow encapsulates this service:</w:t>
      </w:r>
    </w:p>
    <w:bookmarkStart w:id="1856" w:name="_MON_1188386296"/>
    <w:bookmarkStart w:id="1857" w:name="_MON_1189580620"/>
    <w:bookmarkEnd w:id="1856"/>
    <w:bookmarkEnd w:id="1857"/>
    <w:bookmarkStart w:id="1858" w:name="_MON_1188218496"/>
    <w:bookmarkEnd w:id="1858"/>
    <w:p w:rsidR="00E41276" w:rsidRPr="00221127" w:rsidRDefault="00E41276" w:rsidP="00E41276">
      <w:pPr>
        <w:pStyle w:val="Figure"/>
        <w:rPr>
          <w:lang w:val="en-US"/>
        </w:rPr>
      </w:pPr>
      <w:r w:rsidRPr="00221127">
        <w:rPr>
          <w:noProof/>
          <w:lang w:val="en-US"/>
        </w:rPr>
        <w:object w:dxaOrig="8205" w:dyaOrig="3270">
          <v:shape id="_x0000_i1028" type="#_x0000_t75" style="width:410.4pt;height:163.8pt" o:ole="">
            <v:imagedata r:id="rId47" o:title=""/>
          </v:shape>
          <o:OLEObject Type="Embed" ProgID="Word.Picture.8" ShapeID="_x0000_i1028" DrawAspect="Content" ObjectID="_1604150977" r:id="rId48"/>
        </w:object>
      </w:r>
    </w:p>
    <w:p w:rsidR="00E41276" w:rsidRPr="00741659" w:rsidRDefault="00E41276" w:rsidP="00E41276">
      <w:pPr>
        <w:pStyle w:val="Caption"/>
        <w:spacing w:before="60"/>
      </w:pPr>
      <w:bookmarkStart w:id="1859" w:name="_Toc95534808"/>
      <w:bookmarkStart w:id="1860" w:name="_Toc223772116"/>
      <w:bookmarkStart w:id="1861" w:name="_Toc273516857"/>
      <w:bookmarkStart w:id="1862" w:name="_Toc418860125"/>
      <w:r w:rsidRPr="00741659">
        <w:t xml:space="preserve">Figure </w:t>
      </w:r>
      <w:r w:rsidR="00CD2A07">
        <w:rPr>
          <w:noProof/>
        </w:rPr>
        <w:fldChar w:fldCharType="begin"/>
      </w:r>
      <w:r w:rsidR="00CD2A07">
        <w:rPr>
          <w:noProof/>
        </w:rPr>
        <w:instrText xml:space="preserve"> SEQ Figure \* ARABIC </w:instrText>
      </w:r>
      <w:r w:rsidR="00CD2A07">
        <w:rPr>
          <w:noProof/>
        </w:rPr>
        <w:fldChar w:fldCharType="separate"/>
      </w:r>
      <w:r w:rsidR="00336EBB">
        <w:rPr>
          <w:noProof/>
        </w:rPr>
        <w:t>2</w:t>
      </w:r>
      <w:r w:rsidR="00CD2A07">
        <w:rPr>
          <w:noProof/>
        </w:rPr>
        <w:fldChar w:fldCharType="end"/>
      </w:r>
      <w:r w:rsidRPr="00741659">
        <w:t>: Standard Roaming Location Immediate</w:t>
      </w:r>
      <w:bookmarkEnd w:id="1859"/>
      <w:bookmarkEnd w:id="1860"/>
      <w:bookmarkEnd w:id="1861"/>
      <w:bookmarkEnd w:id="1862"/>
    </w:p>
    <w:p w:rsidR="00FA57AA" w:rsidRDefault="00E41276" w:rsidP="000F1C37">
      <w:pPr>
        <w:rPr>
          <w:lang w:val="en-US"/>
        </w:rPr>
        <w:sectPr w:rsidR="00FA57AA" w:rsidSect="006409DD">
          <w:pgSz w:w="12240" w:h="15840" w:code="1"/>
          <w:pgMar w:top="1440" w:right="1080" w:bottom="1152" w:left="1080" w:header="576" w:footer="576" w:gutter="0"/>
          <w:paperSrc w:first="5" w:other="5"/>
          <w:cols w:space="720"/>
          <w:docGrid w:linePitch="272"/>
        </w:sectPr>
      </w:pPr>
      <w:r w:rsidRPr="000E1650">
        <w:rPr>
          <w:b/>
          <w:lang w:val="en-US"/>
        </w:rPr>
        <w:t>Note:</w:t>
      </w:r>
      <w:r w:rsidRPr="00B122B6">
        <w:rPr>
          <w:lang w:val="en-US"/>
        </w:rPr>
        <w:t xml:space="preserve"> Multiple Standard Roaming Location Immediate Reports can occur when the request authorized the sending of intermediate location information: the results are reported back to the location server, i</w:t>
      </w:r>
      <w:r>
        <w:rPr>
          <w:lang w:val="en-US"/>
        </w:rPr>
        <w:t xml:space="preserve">ncreasing in accuracy each time </w:t>
      </w:r>
      <w:r w:rsidRPr="00B122B6">
        <w:rPr>
          <w:lang w:val="en-US"/>
        </w:rPr>
        <w:t>until the requested QoP is reached.</w:t>
      </w:r>
    </w:p>
    <w:p w:rsidR="00E41276" w:rsidRPr="00221127" w:rsidRDefault="00E41276" w:rsidP="00E41276">
      <w:pPr>
        <w:pStyle w:val="Heading4"/>
        <w:spacing w:after="120"/>
        <w:rPr>
          <w:lang w:val="en-US"/>
        </w:rPr>
      </w:pPr>
      <w:bookmarkStart w:id="1863" w:name="_Ref418855410"/>
      <w:r w:rsidRPr="00221127">
        <w:rPr>
          <w:lang w:val="en-US"/>
        </w:rPr>
        <w:lastRenderedPageBreak/>
        <w:t>Standard Roaming Location Immediate Request DTD</w:t>
      </w:r>
      <w:bookmarkEnd w:id="1863"/>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RLP_SRLIR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 is an XML language. </w:t>
            </w:r>
            <w:r w:rsidRPr="00612C1D">
              <w:rPr>
                <w:rFonts w:ascii="Courier New" w:hAnsi="Courier New" w:cs="Courier New"/>
                <w:sz w:val="16"/>
                <w:lang w:val="en-US"/>
              </w:rPr>
              <w:t>Typical usage:</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rlp_svc_init PUBLIC "-//OMA//DTD {abbrev x.y}//EN"</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srlir</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(msid, codeword?, eqop?, geo_info?, loc_type?, prio?, pushaddr?,service_coverage?</w:t>
            </w:r>
            <w:r w:rsidR="00AC5B70">
              <w:rPr>
                <w:rFonts w:ascii="Courier New" w:hAnsi="Courier New" w:cs="Courier New"/>
                <w:noProof/>
                <w:sz w:val="16"/>
              </w:rPr>
              <w:t>, MotionStateRequest?</w:t>
            </w:r>
            <w:r w:rsidRPr="00221127">
              <w:rPr>
                <w:rFonts w:ascii="Courier New" w:hAnsi="Courier New" w:cs="Courier New"/>
                <w:sz w:val="16"/>
                <w:lang w:val="en-US"/>
              </w:rPr>
              <w:t xml:space="preserve">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srlir </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res_type (SYNC | ASYNC)</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SYNC</w:t>
            </w:r>
            <w:r>
              <w:rPr>
                <w:rFonts w:ascii="Courier New" w:hAnsi="Courier New" w:cs="Courier New"/>
                <w:sz w:val="16"/>
                <w:lang w:val="en-US"/>
              </w:rPr>
              <w:t>"</w:t>
            </w:r>
            <w:r w:rsidRPr="00221127">
              <w:rPr>
                <w:rFonts w:ascii="Courier New" w:hAnsi="Courier New" w:cs="Courier New"/>
                <w:sz w:val="16"/>
                <w:lang w:val="en-US"/>
              </w:rPr>
              <w:t xml:space="preserve"> </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recv_role (HLS | VLS)</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#REQUIRED&gt;</w:t>
            </w:r>
          </w:p>
        </w:tc>
      </w:tr>
    </w:tbl>
    <w:p w:rsidR="00E41276" w:rsidRPr="00741659" w:rsidRDefault="00E41276" w:rsidP="00E41276">
      <w:pPr>
        <w:rPr>
          <w:b/>
          <w:bCs/>
          <w:noProof/>
        </w:rPr>
      </w:pPr>
      <w:r w:rsidRPr="00741659">
        <w:rPr>
          <w:b/>
          <w:bCs/>
          <w:noProof/>
        </w:rPr>
        <w:t>Example 7.3.2.1-1</w:t>
      </w:r>
    </w:p>
    <w:p w:rsidR="00E41276" w:rsidRPr="00037B07" w:rsidRDefault="00E41276" w:rsidP="00E41276">
      <w:pPr>
        <w:pStyle w:val="NormalIndent"/>
        <w:spacing w:before="0" w:after="0"/>
        <w:ind w:left="0"/>
        <w:rPr>
          <w:rFonts w:ascii="Courier New" w:hAnsi="Courier New" w:cs="Courier New"/>
          <w:sz w:val="16"/>
          <w:lang w:val="fr-FR"/>
        </w:rPr>
      </w:pPr>
      <w:r w:rsidRPr="00037B07">
        <w:rPr>
          <w:rFonts w:ascii="Courier New" w:hAnsi="Courier New" w:cs="Courier New"/>
          <w:sz w:val="16"/>
          <w:lang w:val="fr-FR"/>
        </w:rPr>
        <w:t xml:space="preserve">        &lt;srlir ver="</w:t>
      </w:r>
      <w:r w:rsidR="00C42D50" w:rsidRPr="00037B07">
        <w:rPr>
          <w:rFonts w:ascii="Courier New" w:hAnsi="Courier New" w:cs="Courier New"/>
          <w:sz w:val="16"/>
          <w:lang w:val="fr-FR"/>
        </w:rPr>
        <w:t>1.2</w:t>
      </w:r>
      <w:r w:rsidRPr="00037B07">
        <w:rPr>
          <w:rFonts w:ascii="Courier New" w:hAnsi="Courier New" w:cs="Courier New"/>
          <w:sz w:val="16"/>
          <w:lang w:val="fr-FR"/>
        </w:rPr>
        <w:t>.0" res_type="SYNC" recv_role="HLS"&gt;</w:t>
      </w:r>
    </w:p>
    <w:p w:rsidR="00E41276" w:rsidRPr="00221127" w:rsidRDefault="00E41276" w:rsidP="00E41276">
      <w:pPr>
        <w:pStyle w:val="NormalIndent"/>
        <w:spacing w:before="0" w:after="0"/>
        <w:ind w:left="0"/>
        <w:rPr>
          <w:rFonts w:ascii="Courier New" w:hAnsi="Courier New" w:cs="Courier New"/>
          <w:sz w:val="16"/>
          <w:lang w:val="en-US"/>
        </w:rPr>
      </w:pPr>
      <w:r w:rsidRPr="00037B07">
        <w:rPr>
          <w:rFonts w:ascii="Courier New" w:hAnsi="Courier New" w:cs="Courier New"/>
          <w:sz w:val="16"/>
          <w:lang w:val="fr-FR"/>
        </w:rPr>
        <w:t xml:space="preserve">                </w:t>
      </w:r>
      <w:r w:rsidRPr="00221127">
        <w:rPr>
          <w:rFonts w:ascii="Courier New" w:hAnsi="Courier New" w:cs="Courier New"/>
          <w:sz w:val="16"/>
          <w:lang w:val="en-US"/>
        </w:rPr>
        <w:t>&lt;msid&gt;461018765712&lt;/msid&gt;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&lt;eqop&gt;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&lt;resp_req type=</w:t>
      </w:r>
      <w:r>
        <w:rPr>
          <w:rFonts w:ascii="Courier New" w:hAnsi="Courier New" w:cs="Courier New"/>
          <w:sz w:val="16"/>
          <w:lang w:val="en-US"/>
        </w:rPr>
        <w:t>"</w:t>
      </w:r>
      <w:r w:rsidRPr="00221127">
        <w:rPr>
          <w:rFonts w:ascii="Courier New" w:hAnsi="Courier New" w:cs="Courier New"/>
          <w:sz w:val="16"/>
          <w:lang w:val="en-US"/>
        </w:rPr>
        <w:t>LOW_DELAY</w:t>
      </w:r>
      <w:r>
        <w:rPr>
          <w:rFonts w:ascii="Courier New" w:hAnsi="Courier New" w:cs="Courier New"/>
          <w:sz w:val="16"/>
          <w:lang w:val="en-US"/>
        </w:rPr>
        <w:t>"</w:t>
      </w:r>
      <w:r w:rsidRPr="00221127">
        <w:rPr>
          <w:rFonts w:ascii="Courier New" w:hAnsi="Courier New" w:cs="Courier New"/>
          <w:sz w:val="16"/>
          <w:lang w:val="en-US"/>
        </w:rPr>
        <w:t>/&gt;</w:t>
      </w:r>
    </w:p>
    <w:p w:rsidR="00E41276" w:rsidRPr="00F21020" w:rsidRDefault="00E41276" w:rsidP="00E41276">
      <w:pPr>
        <w:pStyle w:val="NormalIndent"/>
        <w:spacing w:before="0" w:after="0"/>
        <w:ind w:left="0"/>
        <w:rPr>
          <w:rFonts w:ascii="Courier New" w:hAnsi="Courier New" w:cs="Courier New"/>
          <w:sz w:val="16"/>
          <w:lang w:val="pt-BR"/>
        </w:rPr>
      </w:pPr>
      <w:r w:rsidRPr="00221127">
        <w:rPr>
          <w:rFonts w:ascii="Courier New" w:hAnsi="Courier New" w:cs="Courier New"/>
          <w:sz w:val="16"/>
          <w:lang w:val="en-US"/>
        </w:rPr>
        <w:t xml:space="preserve">                        </w:t>
      </w:r>
      <w:r w:rsidRPr="00F21020">
        <w:rPr>
          <w:rFonts w:ascii="Courier New" w:hAnsi="Courier New" w:cs="Courier New"/>
          <w:sz w:val="16"/>
          <w:lang w:val="pt-BR"/>
        </w:rPr>
        <w:t>&lt;hor_acc&gt;1000&lt;/hor_acc&gt;</w:t>
      </w:r>
    </w:p>
    <w:p w:rsidR="00E41276" w:rsidRPr="00F21020" w:rsidRDefault="00E41276" w:rsidP="00E41276">
      <w:pPr>
        <w:pStyle w:val="NormalIndent"/>
        <w:spacing w:before="0" w:after="0"/>
        <w:ind w:left="0"/>
        <w:rPr>
          <w:rFonts w:ascii="Courier New" w:hAnsi="Courier New" w:cs="Courier New"/>
          <w:sz w:val="16"/>
          <w:lang w:val="pt-BR"/>
        </w:rPr>
      </w:pPr>
      <w:r w:rsidRPr="00F21020">
        <w:rPr>
          <w:rFonts w:ascii="Courier New" w:hAnsi="Courier New" w:cs="Courier New"/>
          <w:sz w:val="16"/>
          <w:lang w:val="pt-BR"/>
        </w:rPr>
        <w:t xml:space="preserve">                &lt;/eqop&gt;</w:t>
      </w:r>
    </w:p>
    <w:p w:rsidR="00E41276" w:rsidRPr="00221127" w:rsidRDefault="00E41276" w:rsidP="00E41276">
      <w:pPr>
        <w:pStyle w:val="NormalIndent"/>
        <w:spacing w:before="0" w:after="0"/>
        <w:ind w:left="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&lt;geo_info&gt;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&lt;CoordinateReferenceSystem&gt;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&lt;Identifier&gt;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&lt;code&gt;4004&lt;/code&gt;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&lt;codeSpace&gt;EPSG&lt;/codeSpace&gt;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&lt;edition&gt;6.1&lt;/edition&gt;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&lt;/Identifier&gt;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&lt;/CoordinateReferenceSystem&gt;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&lt;/geo_info&gt;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&lt;loc_type type=</w:t>
      </w:r>
      <w:r>
        <w:rPr>
          <w:rFonts w:ascii="Courier New" w:hAnsi="Courier New" w:cs="Courier New"/>
          <w:sz w:val="16"/>
          <w:lang w:val="en-US"/>
        </w:rPr>
        <w:t>"</w:t>
      </w:r>
      <w:r w:rsidRPr="00221127">
        <w:rPr>
          <w:rFonts w:ascii="Courier New" w:hAnsi="Courier New" w:cs="Courier New"/>
          <w:sz w:val="16"/>
          <w:lang w:val="en-US"/>
        </w:rPr>
        <w:t>CURRENT_OR_LAST</w:t>
      </w:r>
      <w:r>
        <w:rPr>
          <w:rFonts w:ascii="Courier New" w:hAnsi="Courier New" w:cs="Courier New"/>
          <w:sz w:val="16"/>
          <w:lang w:val="en-US"/>
        </w:rPr>
        <w:t>"</w:t>
      </w:r>
      <w:r w:rsidRPr="00221127">
        <w:rPr>
          <w:rFonts w:ascii="Courier New" w:hAnsi="Courier New" w:cs="Courier New"/>
          <w:sz w:val="16"/>
          <w:lang w:val="en-US"/>
        </w:rPr>
        <w:t xml:space="preserve"> /&gt;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&lt;prio type=</w:t>
      </w:r>
      <w:r>
        <w:rPr>
          <w:rFonts w:ascii="Courier New" w:hAnsi="Courier New" w:cs="Courier New"/>
          <w:sz w:val="16"/>
          <w:lang w:val="en-US"/>
        </w:rPr>
        <w:t>"</w:t>
      </w:r>
      <w:r w:rsidRPr="00221127">
        <w:rPr>
          <w:rFonts w:ascii="Courier New" w:hAnsi="Courier New" w:cs="Courier New"/>
          <w:sz w:val="16"/>
          <w:lang w:val="en-US"/>
        </w:rPr>
        <w:t>HIGH</w:t>
      </w:r>
      <w:r>
        <w:rPr>
          <w:rFonts w:ascii="Courier New" w:hAnsi="Courier New" w:cs="Courier New"/>
          <w:sz w:val="16"/>
          <w:lang w:val="en-US"/>
        </w:rPr>
        <w:t>"</w:t>
      </w:r>
      <w:r w:rsidRPr="00221127">
        <w:rPr>
          <w:rFonts w:ascii="Courier New" w:hAnsi="Courier New" w:cs="Courier New"/>
          <w:sz w:val="16"/>
          <w:lang w:val="en-US"/>
        </w:rPr>
        <w:t xml:space="preserve"> /&gt;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&lt;/srlir&gt;</w:t>
      </w:r>
    </w:p>
    <w:p w:rsidR="00E41276" w:rsidRPr="00221127" w:rsidRDefault="00E41276" w:rsidP="00E41276">
      <w:pPr>
        <w:pStyle w:val="Heading4"/>
        <w:spacing w:after="120"/>
        <w:rPr>
          <w:lang w:val="en-US"/>
        </w:rPr>
      </w:pPr>
      <w:bookmarkStart w:id="1864" w:name="_Ref418855472"/>
      <w:r w:rsidRPr="00221127">
        <w:rPr>
          <w:lang w:val="en-US"/>
        </w:rPr>
        <w:lastRenderedPageBreak/>
        <w:t>Standard Roaming Location Immediate Answer DTD</w:t>
      </w:r>
      <w:bookmarkEnd w:id="1864"/>
    </w:p>
    <w:tbl>
      <w:tblPr>
        <w:tblW w:w="9662" w:type="dxa"/>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49"/>
        <w:gridCol w:w="5955"/>
        <w:gridCol w:w="24"/>
      </w:tblGrid>
      <w:tr w:rsidR="00E41276" w:rsidRPr="00221127" w:rsidTr="00E41276">
        <w:trPr>
          <w:cantSplit/>
        </w:trPr>
        <w:tc>
          <w:tcPr>
            <w:tcW w:w="9663" w:type="dxa"/>
            <w:gridSpan w:val="4"/>
            <w:shd w:val="clear" w:color="auto" w:fill="F3F3F3"/>
          </w:tcPr>
          <w:p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RLP_SRLIA --&gt;</w:t>
            </w:r>
          </w:p>
        </w:tc>
      </w:tr>
      <w:tr w:rsidR="00E41276" w:rsidRPr="00221127" w:rsidTr="00E41276">
        <w:trPr>
          <w:gridAfter w:val="1"/>
          <w:wAfter w:w="24" w:type="dxa"/>
          <w:cantSplit/>
        </w:trPr>
        <w:tc>
          <w:tcPr>
            <w:tcW w:w="9662"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srlia</w:t>
            </w: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((pos | req_id | (result, add_info?))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srlia </w:t>
            </w: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lang w:val="en-US"/>
        </w:rPr>
      </w:pPr>
      <w:r w:rsidRPr="00221127">
        <w:rPr>
          <w:b/>
          <w:bCs/>
          <w:lang w:val="en-US"/>
        </w:rPr>
        <w:t>Example 7.3.2.2-1</w:t>
      </w:r>
      <w:r w:rsidRPr="00F2335D">
        <w:rPr>
          <w:b/>
          <w:lang w:val="en-US"/>
        </w:rPr>
        <w:t>:</w:t>
      </w:r>
      <w:r w:rsidRPr="00221127">
        <w:rPr>
          <w:lang w:val="en-US"/>
        </w:rPr>
        <w:t xml:space="preserve"> Successful positioning of roaming subscriber (Synchronous response)</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&lt;srlia ver=</w:t>
      </w:r>
      <w:r>
        <w:rPr>
          <w:rFonts w:ascii="Courier New" w:hAnsi="Courier New" w:cs="Courier New"/>
          <w:sz w:val="16"/>
          <w:lang w:val="pt-BR"/>
        </w:rPr>
        <w:t>"</w:t>
      </w:r>
      <w:r w:rsidR="00C42D50">
        <w:rPr>
          <w:rFonts w:ascii="Courier New" w:hAnsi="Courier New" w:cs="Courier New"/>
          <w:sz w:val="16"/>
          <w:lang w:val="pt-B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rPr>
        <w:t xml:space="preserve"> &gt;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&lt;pos&gt;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&lt;msid&gt;461011334411&lt;/msid&gt;</w:t>
      </w:r>
    </w:p>
    <w:p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&lt;pd&gt;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&lt;time utc_off=</w:t>
      </w:r>
      <w:r>
        <w:rPr>
          <w:rFonts w:ascii="Courier New" w:hAnsi="Courier New" w:cs="Courier New"/>
          <w:sz w:val="16"/>
          <w:lang w:val="en-US"/>
        </w:rPr>
        <w:t>"</w:t>
      </w:r>
      <w:r w:rsidRPr="00221127">
        <w:rPr>
          <w:rFonts w:ascii="Courier New" w:hAnsi="Courier New" w:cs="Courier New"/>
          <w:sz w:val="16"/>
          <w:lang w:val="en-US"/>
        </w:rPr>
        <w:t>+0200</w:t>
      </w:r>
      <w:r>
        <w:rPr>
          <w:rFonts w:ascii="Courier New" w:hAnsi="Courier New" w:cs="Courier New"/>
          <w:sz w:val="16"/>
          <w:lang w:val="en-US"/>
        </w:rPr>
        <w:t>"</w:t>
      </w:r>
      <w:r w:rsidRPr="00221127">
        <w:rPr>
          <w:rFonts w:ascii="Courier New" w:hAnsi="Courier New" w:cs="Courier New"/>
          <w:sz w:val="16"/>
          <w:lang w:val="en-US"/>
        </w:rPr>
        <w:t>&gt;20020623134453&lt;/time&gt;</w:t>
      </w:r>
    </w:p>
    <w:p w:rsidR="00E41276" w:rsidRPr="00F21020" w:rsidRDefault="00E41276" w:rsidP="00E41276">
      <w:pPr>
        <w:pStyle w:val="NormalIndent"/>
        <w:spacing w:before="0" w:after="0"/>
        <w:rPr>
          <w:rFonts w:ascii="Courier New" w:hAnsi="Courier New" w:cs="Courier New"/>
          <w:sz w:val="16"/>
          <w:lang w:val="pt-BR"/>
        </w:rPr>
      </w:pPr>
      <w:r w:rsidRPr="00221127">
        <w:rPr>
          <w:rFonts w:ascii="Courier New" w:hAnsi="Courier New" w:cs="Courier New"/>
          <w:sz w:val="16"/>
          <w:lang w:val="en-US"/>
        </w:rPr>
        <w:t xml:space="preserve">      </w:t>
      </w:r>
      <w:r w:rsidRPr="00F21020">
        <w:rPr>
          <w:rFonts w:ascii="Courier New" w:hAnsi="Courier New" w:cs="Courier New"/>
          <w:sz w:val="16"/>
          <w:lang w:val="pt-BR"/>
        </w:rPr>
        <w:t>&lt;shape&gt;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&lt;CircularArea srsName=</w:t>
      </w:r>
      <w:r>
        <w:rPr>
          <w:rFonts w:ascii="Courier New" w:hAnsi="Courier New" w:cs="Courier New"/>
          <w:sz w:val="16"/>
          <w:lang w:val="pt-BR"/>
        </w:rPr>
        <w:t>"</w:t>
      </w:r>
      <w:r w:rsidRPr="00F21020">
        <w:rPr>
          <w:rFonts w:ascii="Courier New" w:hAnsi="Courier New" w:cs="Courier New"/>
          <w:sz w:val="16"/>
          <w:lang w:val="pt-BR"/>
        </w:rPr>
        <w:t>www.epsg.org#4326</w:t>
      </w:r>
      <w:r>
        <w:rPr>
          <w:rFonts w:ascii="Courier New" w:hAnsi="Courier New" w:cs="Courier New"/>
          <w:sz w:val="16"/>
          <w:lang w:val="pt-BR"/>
        </w:rPr>
        <w:t>"</w:t>
      </w:r>
      <w:r w:rsidRPr="00F21020">
        <w:rPr>
          <w:rFonts w:ascii="Courier New" w:hAnsi="Courier New" w:cs="Courier New"/>
          <w:sz w:val="16"/>
          <w:lang w:val="pt-BR"/>
        </w:rPr>
        <w:t>&gt;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&lt;coord&gt;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&lt;X&gt;30 16 28.308N&lt;/X&gt;</w:t>
      </w:r>
    </w:p>
    <w:p w:rsidR="00E41276" w:rsidRPr="0028764C" w:rsidRDefault="00E41276" w:rsidP="00E41276">
      <w:pPr>
        <w:pStyle w:val="NormalIndent"/>
        <w:spacing w:before="0" w:after="0"/>
        <w:rPr>
          <w:rFonts w:ascii="Courier New" w:hAnsi="Courier New" w:cs="Courier New"/>
          <w:sz w:val="16"/>
          <w:lang w:val="es-ES_tradnl"/>
        </w:rPr>
      </w:pPr>
      <w:r w:rsidRPr="00F21020">
        <w:rPr>
          <w:rFonts w:ascii="Courier New" w:hAnsi="Courier New" w:cs="Courier New"/>
          <w:sz w:val="16"/>
          <w:lang w:val="pt-BR"/>
        </w:rPr>
        <w:t xml:space="preserve">              </w:t>
      </w:r>
      <w:r w:rsidRPr="0028764C">
        <w:rPr>
          <w:rFonts w:ascii="Courier New" w:hAnsi="Courier New" w:cs="Courier New"/>
          <w:sz w:val="16"/>
          <w:lang w:val="es-ES_tradnl"/>
        </w:rPr>
        <w:t>&lt;Y&gt;45 15 33.444E&lt;/Y&gt;</w:t>
      </w:r>
    </w:p>
    <w:p w:rsidR="00E41276" w:rsidRPr="00510D85" w:rsidRDefault="00E41276" w:rsidP="00E41276">
      <w:pPr>
        <w:pStyle w:val="NormalIndent"/>
        <w:spacing w:before="0" w:after="0"/>
        <w:rPr>
          <w:rFonts w:ascii="Courier New" w:hAnsi="Courier New" w:cs="Courier New"/>
          <w:sz w:val="16"/>
        </w:rPr>
      </w:pPr>
      <w:r w:rsidRPr="0028764C">
        <w:rPr>
          <w:rFonts w:ascii="Courier New" w:hAnsi="Courier New" w:cs="Courier New"/>
          <w:sz w:val="16"/>
          <w:lang w:val="es-ES_tradnl"/>
        </w:rPr>
        <w:t xml:space="preserve">             </w:t>
      </w:r>
      <w:r w:rsidRPr="00510D85">
        <w:rPr>
          <w:rFonts w:ascii="Courier New" w:hAnsi="Courier New" w:cs="Courier New"/>
          <w:sz w:val="16"/>
        </w:rPr>
        <w:t>&lt;/coord&gt;</w:t>
      </w:r>
    </w:p>
    <w:p w:rsidR="00E41276" w:rsidRPr="00510D85" w:rsidRDefault="00E41276" w:rsidP="00E41276">
      <w:pPr>
        <w:pStyle w:val="NormalIndent"/>
        <w:spacing w:before="0" w:after="0"/>
        <w:rPr>
          <w:rFonts w:ascii="Courier New" w:hAnsi="Courier New" w:cs="Courier New"/>
          <w:sz w:val="16"/>
        </w:rPr>
      </w:pPr>
      <w:r w:rsidRPr="00510D85">
        <w:rPr>
          <w:rFonts w:ascii="Courier New" w:hAnsi="Courier New" w:cs="Courier New"/>
          <w:sz w:val="16"/>
        </w:rPr>
        <w:t xml:space="preserve">             &lt;radius&gt;240&lt;/radius&gt;</w:t>
      </w:r>
    </w:p>
    <w:p w:rsidR="00E41276" w:rsidRPr="00F21020" w:rsidRDefault="00E41276" w:rsidP="00E41276">
      <w:pPr>
        <w:pStyle w:val="NormalIndent"/>
        <w:spacing w:before="0" w:after="0"/>
        <w:rPr>
          <w:rFonts w:ascii="Courier New" w:hAnsi="Courier New" w:cs="Courier New"/>
          <w:sz w:val="16"/>
          <w:lang w:val="pt-BR"/>
        </w:rPr>
      </w:pPr>
      <w:r w:rsidRPr="00510D85">
        <w:rPr>
          <w:rFonts w:ascii="Courier New" w:hAnsi="Courier New" w:cs="Courier New"/>
          <w:sz w:val="16"/>
        </w:rPr>
        <w:t xml:space="preserve">        </w:t>
      </w:r>
      <w:r w:rsidRPr="00F21020">
        <w:rPr>
          <w:rFonts w:ascii="Courier New" w:hAnsi="Courier New" w:cs="Courier New"/>
          <w:sz w:val="16"/>
          <w:lang w:val="pt-BR"/>
        </w:rPr>
        <w:t>&lt;/CircularArea&gt;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&lt;/shape&gt;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&lt;/pd&gt;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&lt;/pos&gt;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&lt;/srlia&gt;</w:t>
      </w:r>
    </w:p>
    <w:p w:rsidR="00E41276" w:rsidRPr="00F21020" w:rsidRDefault="00E41276" w:rsidP="00E41276">
      <w:pPr>
        <w:rPr>
          <w:lang w:val="pt-BR"/>
        </w:rPr>
      </w:pPr>
      <w:r w:rsidRPr="00581FEB">
        <w:rPr>
          <w:b/>
          <w:bCs/>
          <w:noProof/>
          <w:lang w:val="pt-BR"/>
        </w:rPr>
        <w:t>Example</w:t>
      </w:r>
      <w:r w:rsidRPr="00F21020">
        <w:rPr>
          <w:b/>
          <w:bCs/>
          <w:lang w:val="pt-BR"/>
        </w:rPr>
        <w:t xml:space="preserve"> 7.3.2.2-2:</w:t>
      </w:r>
      <w:r w:rsidRPr="00F21020">
        <w:rPr>
          <w:lang w:val="pt-BR"/>
        </w:rPr>
        <w:t xml:space="preserve"> Asynchronous response</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&lt;srlia ver=</w:t>
      </w:r>
      <w:r>
        <w:rPr>
          <w:rFonts w:ascii="Courier New" w:hAnsi="Courier New" w:cs="Courier New"/>
          <w:sz w:val="16"/>
          <w:lang w:val="pt-BR"/>
        </w:rPr>
        <w:t>"</w:t>
      </w:r>
      <w:r w:rsidR="00C42D50">
        <w:rPr>
          <w:rFonts w:ascii="Courier New" w:hAnsi="Courier New" w:cs="Courier New"/>
          <w:sz w:val="16"/>
          <w:lang w:val="pt-B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rPr>
        <w:t xml:space="preserve"> &gt;</w:t>
      </w:r>
    </w:p>
    <w:p w:rsidR="00E41276" w:rsidRPr="00581FEB"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w:t>
      </w:r>
      <w:r w:rsidRPr="00581FEB">
        <w:rPr>
          <w:rFonts w:ascii="Courier New" w:hAnsi="Courier New" w:cs="Courier New"/>
          <w:sz w:val="16"/>
          <w:lang w:val="pt-BR"/>
        </w:rPr>
        <w:t>&lt;req_id&gt;25267&lt;/req_id&gt;</w:t>
      </w:r>
    </w:p>
    <w:p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&lt;/srlia&gt;</w:t>
      </w:r>
    </w:p>
    <w:p w:rsidR="00E41276" w:rsidRPr="00221127" w:rsidRDefault="00E41276" w:rsidP="00E41276">
      <w:pPr>
        <w:pStyle w:val="Heading4"/>
        <w:spacing w:after="120"/>
        <w:rPr>
          <w:lang w:val="en-US"/>
        </w:rPr>
      </w:pPr>
      <w:bookmarkStart w:id="1865" w:name="_Ref418855495"/>
      <w:r w:rsidRPr="00221127">
        <w:rPr>
          <w:lang w:val="en-US"/>
        </w:rPr>
        <w:lastRenderedPageBreak/>
        <w:t>Standard Roaming Location Immediate Report DTD</w:t>
      </w:r>
      <w:bookmarkEnd w:id="1865"/>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RLP_SRLIREP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F21020"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srlirep</w:t>
            </w:r>
          </w:p>
        </w:tc>
        <w:tc>
          <w:tcPr>
            <w:tcW w:w="5953" w:type="dxa"/>
            <w:shd w:val="clear" w:color="auto" w:fill="F3F3F3"/>
          </w:tcPr>
          <w:p w:rsidR="00E41276" w:rsidRPr="00F21020" w:rsidRDefault="00E41276" w:rsidP="00E41276">
            <w:pPr>
              <w:pStyle w:val="TableRow"/>
              <w:rPr>
                <w:rFonts w:ascii="Courier New" w:hAnsi="Courier New" w:cs="Courier New"/>
                <w:sz w:val="16"/>
                <w:lang w:val="pt-BR"/>
              </w:rPr>
            </w:pPr>
            <w:r w:rsidRPr="00F21020">
              <w:rPr>
                <w:rFonts w:ascii="Courier New" w:hAnsi="Courier New" w:cs="Courier New"/>
                <w:sz w:val="16"/>
                <w:lang w:val="pt-BR"/>
              </w:rPr>
              <w:t>(req_id, pos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srlirep </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b/>
          <w:bCs/>
          <w:lang w:val="en-US"/>
        </w:rPr>
      </w:pPr>
      <w:r w:rsidRPr="00221127">
        <w:rPr>
          <w:b/>
          <w:bCs/>
          <w:lang w:val="en-US"/>
        </w:rPr>
        <w:t>Example 7.3.2.3-1:</w:t>
      </w:r>
      <w:r w:rsidRPr="00221127">
        <w:rPr>
          <w:lang w:val="en-US"/>
        </w:rPr>
        <w:t xml:space="preserve"> Asynchronous Report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&lt;srlirep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&lt;req_id&gt;25267&lt;/req_id&gt;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&lt;pos&gt;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&lt;msid&gt;461011334411&lt;/msid&gt;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&lt;time utc_off=</w:t>
      </w:r>
      <w:r>
        <w:rPr>
          <w:rFonts w:ascii="Courier New" w:hAnsi="Courier New" w:cs="Courier New"/>
          <w:sz w:val="16"/>
          <w:lang w:val="en-US"/>
        </w:rPr>
        <w:t>"</w:t>
      </w:r>
      <w:r w:rsidRPr="00221127">
        <w:rPr>
          <w:rFonts w:ascii="Courier New" w:hAnsi="Courier New" w:cs="Courier New"/>
          <w:sz w:val="16"/>
          <w:lang w:val="en-US"/>
        </w:rPr>
        <w:t>+0300</w:t>
      </w:r>
      <w:r>
        <w:rPr>
          <w:rFonts w:ascii="Courier New" w:hAnsi="Courier New" w:cs="Courier New"/>
          <w:sz w:val="16"/>
          <w:lang w:val="en-US"/>
        </w:rPr>
        <w:t>"</w:t>
      </w:r>
      <w:r w:rsidRPr="00221127">
        <w:rPr>
          <w:rFonts w:ascii="Courier New" w:hAnsi="Courier New" w:cs="Courier New"/>
          <w:sz w:val="16"/>
          <w:lang w:val="en-US"/>
        </w:rPr>
        <w:t>&gt;20020813010423&lt;/time&gt;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&lt;shape&gt;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&lt;CircularArea srsName=</w:t>
      </w:r>
      <w:r>
        <w:rPr>
          <w:rFonts w:ascii="Courier New" w:hAnsi="Courier New" w:cs="Courier New"/>
          <w:sz w:val="16"/>
          <w:lang w:val="pt-BR"/>
        </w:rPr>
        <w:t>"</w:t>
      </w:r>
      <w:r w:rsidRPr="00F21020">
        <w:rPr>
          <w:rFonts w:ascii="Courier New" w:hAnsi="Courier New" w:cs="Courier New"/>
          <w:sz w:val="16"/>
          <w:lang w:val="pt-BR"/>
        </w:rPr>
        <w:t>www.epsg.org#4326</w:t>
      </w:r>
      <w:r>
        <w:rPr>
          <w:rFonts w:ascii="Courier New" w:hAnsi="Courier New" w:cs="Courier New"/>
          <w:sz w:val="16"/>
          <w:lang w:val="pt-BR"/>
        </w:rPr>
        <w:t>"</w:t>
      </w:r>
      <w:r w:rsidRPr="00F21020">
        <w:rPr>
          <w:rFonts w:ascii="Courier New" w:hAnsi="Courier New" w:cs="Courier New"/>
          <w:sz w:val="16"/>
          <w:lang w:val="pt-BR"/>
        </w:rPr>
        <w:t>&gt;</w:t>
      </w:r>
    </w:p>
    <w:p w:rsidR="00E41276" w:rsidRPr="00581FEB"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w:t>
      </w:r>
      <w:r w:rsidRPr="00581FEB">
        <w:rPr>
          <w:rFonts w:ascii="Courier New" w:hAnsi="Courier New" w:cs="Courier New"/>
          <w:sz w:val="16"/>
          <w:lang w:val="pt-BR"/>
        </w:rPr>
        <w:t>&lt;coord&gt;</w:t>
      </w:r>
    </w:p>
    <w:p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 xml:space="preserve">            &lt;X&gt;35 03 28.244N&lt;/X&gt;</w:t>
      </w:r>
    </w:p>
    <w:p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 xml:space="preserve">            &lt;Y&gt;135 47 08.711E&lt;/Y&gt;</w:t>
      </w:r>
    </w:p>
    <w:p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 xml:space="preserve">          &lt;/coord&gt;</w:t>
      </w:r>
    </w:p>
    <w:p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 xml:space="preserve">          &lt;radius&gt;15&lt;/radius&gt;</w:t>
      </w:r>
    </w:p>
    <w:p w:rsidR="00E41276" w:rsidRPr="00581FEB"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pt-BR"/>
        </w:rPr>
        <w:t xml:space="preserve">        &lt;/CircularArea&gt;</w:t>
      </w:r>
    </w:p>
    <w:p w:rsidR="00E41276" w:rsidRPr="00221127"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pt-BR"/>
        </w:rPr>
        <w:t xml:space="preserve">      </w:t>
      </w:r>
      <w:r w:rsidRPr="00221127">
        <w:rPr>
          <w:rFonts w:ascii="Courier New" w:hAnsi="Courier New" w:cs="Courier New"/>
          <w:sz w:val="16"/>
          <w:lang w:val="en-US"/>
        </w:rPr>
        <w:t>&lt;/shape&gt;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&lt;/pos&gt;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&lt;/srlirep&gt;</w:t>
      </w:r>
    </w:p>
    <w:p w:rsidR="00E41276" w:rsidRPr="00221127" w:rsidRDefault="00E41276" w:rsidP="00E41276">
      <w:pPr>
        <w:pStyle w:val="Heading3"/>
        <w:spacing w:after="120"/>
        <w:rPr>
          <w:lang w:val="en-US"/>
        </w:rPr>
      </w:pPr>
      <w:bookmarkStart w:id="1866" w:name="_Toc93481371"/>
      <w:bookmarkStart w:id="1867" w:name="_Toc95534662"/>
      <w:bookmarkStart w:id="1868" w:name="_Toc223770747"/>
      <w:bookmarkStart w:id="1869" w:name="_Toc273516663"/>
      <w:bookmarkStart w:id="1870" w:name="_Ref418856228"/>
      <w:bookmarkStart w:id="1871" w:name="_Ref418857822"/>
      <w:bookmarkStart w:id="1872" w:name="_Toc530407094"/>
      <w:r w:rsidRPr="00221127">
        <w:rPr>
          <w:lang w:val="en-US"/>
        </w:rPr>
        <w:t>Triggered Roaming Location Reporting Service</w:t>
      </w:r>
      <w:bookmarkEnd w:id="1866"/>
      <w:bookmarkEnd w:id="1867"/>
      <w:bookmarkEnd w:id="1868"/>
      <w:bookmarkEnd w:id="1869"/>
      <w:bookmarkEnd w:id="1870"/>
      <w:bookmarkEnd w:id="1871"/>
      <w:bookmarkEnd w:id="1872"/>
    </w:p>
    <w:p w:rsidR="00E41276" w:rsidRPr="00221127" w:rsidRDefault="00E41276" w:rsidP="00E41276">
      <w:pPr>
        <w:rPr>
          <w:lang w:val="en-US" w:eastAsia="ko-KR"/>
        </w:rPr>
      </w:pPr>
      <w:r w:rsidRPr="00221127">
        <w:rPr>
          <w:lang w:val="en-US" w:eastAsia="ko-KR"/>
        </w:rPr>
        <w:t>The triggered roaming location reporting service is used when an applica</w:t>
      </w:r>
      <w:r w:rsidR="00C458AD">
        <w:rPr>
          <w:lang w:val="en-US" w:eastAsia="ko-KR"/>
        </w:rPr>
        <w:t xml:space="preserve">tion wants to get the position </w:t>
      </w:r>
      <w:r w:rsidRPr="00221127">
        <w:rPr>
          <w:lang w:val="en-US" w:eastAsia="ko-KR"/>
        </w:rPr>
        <w:t>of MS to be tracked while roaming. The triggers could be:</w:t>
      </w:r>
    </w:p>
    <w:p w:rsidR="00E41276" w:rsidRDefault="00E41276" w:rsidP="00E41276">
      <w:pPr>
        <w:pStyle w:val="NormalBullet"/>
        <w:rPr>
          <w:lang w:val="en-US"/>
        </w:rPr>
      </w:pPr>
      <w:r w:rsidRPr="00AE3882">
        <w:rPr>
          <w:lang w:val="en-US"/>
        </w:rPr>
        <w:t>The periodicity of reporting defined by an interval time</w:t>
      </w:r>
      <w:r>
        <w:rPr>
          <w:lang w:val="en-US"/>
        </w:rPr>
        <w:t>.</w:t>
      </w:r>
    </w:p>
    <w:p w:rsidR="00E41276" w:rsidRPr="00221127" w:rsidRDefault="00E41276" w:rsidP="00E41276">
      <w:pPr>
        <w:pStyle w:val="NormalBullet"/>
        <w:rPr>
          <w:lang w:val="en-US"/>
        </w:rPr>
      </w:pPr>
      <w:r w:rsidRPr="00221127">
        <w:rPr>
          <w:lang w:val="en-US"/>
        </w:rPr>
        <w:t>An MS action, defined as the event “UE available” in 3GPP [23.271].</w:t>
      </w:r>
    </w:p>
    <w:p w:rsidR="00E41276" w:rsidRDefault="00E41276" w:rsidP="00E41276">
      <w:pPr>
        <w:pStyle w:val="NormalBullet"/>
        <w:rPr>
          <w:lang w:val="en-US"/>
        </w:rPr>
      </w:pPr>
      <w:r w:rsidRPr="00221127">
        <w:rPr>
          <w:lang w:val="en-US" w:eastAsia="ko-KR"/>
        </w:rPr>
        <w:t>A Change of Area, defined as the event “change of area” in 3GPP [23.271].</w:t>
      </w:r>
    </w:p>
    <w:p w:rsidR="00752375" w:rsidRDefault="00752375" w:rsidP="00752375">
      <w:pPr>
        <w:pStyle w:val="NormalBullet"/>
        <w:rPr>
          <w:noProof/>
        </w:rPr>
      </w:pPr>
      <w:r>
        <w:rPr>
          <w:noProof/>
          <w:lang w:eastAsia="ko-KR"/>
        </w:rPr>
        <w:t>An Velocity Event , defined as the event “Velocity Event” in [SUPL 3.0]</w:t>
      </w:r>
      <w:r>
        <w:rPr>
          <w:noProof/>
        </w:rPr>
        <w:t>.</w:t>
      </w:r>
    </w:p>
    <w:p w:rsidR="001416DF" w:rsidRDefault="001416DF" w:rsidP="001416DF">
      <w:pPr>
        <w:pStyle w:val="NormalBullet"/>
        <w:rPr>
          <w:noProof/>
        </w:rPr>
      </w:pPr>
      <w:r>
        <w:rPr>
          <w:noProof/>
          <w:lang w:eastAsia="ko-KR"/>
        </w:rPr>
        <w:t>A Distance Event, that is based on the the distances between the target MS and one or more reference objects.</w:t>
      </w:r>
    </w:p>
    <w:p w:rsidR="00A646F1" w:rsidRPr="00752375" w:rsidRDefault="00A646F1" w:rsidP="00A646F1">
      <w:pPr>
        <w:pStyle w:val="NormalBullet"/>
        <w:rPr>
          <w:noProof/>
        </w:rPr>
      </w:pPr>
      <w:r>
        <w:rPr>
          <w:rFonts w:hint="eastAsia"/>
          <w:noProof/>
          <w:lang w:eastAsia="zh-TW"/>
        </w:rPr>
        <w:t>An Equidistance Event, that is based on the distance travelled from the last report.</w:t>
      </w:r>
    </w:p>
    <w:p w:rsidR="00E41276" w:rsidRDefault="00E41276" w:rsidP="00E41276">
      <w:pPr>
        <w:rPr>
          <w:noProof/>
        </w:rPr>
      </w:pPr>
      <w:r w:rsidRPr="00221127">
        <w:rPr>
          <w:lang w:val="en-US" w:eastAsia="ko-KR"/>
        </w:rPr>
        <w:lastRenderedPageBreak/>
        <w:t>The report will be triggered when one of the pre-defined MS’s actions occurred or</w:t>
      </w:r>
      <w:r>
        <w:rPr>
          <w:lang w:val="en-US" w:eastAsia="ko-KR"/>
        </w:rPr>
        <w:t xml:space="preserve"> </w:t>
      </w:r>
      <w:r>
        <w:rPr>
          <w:noProof/>
        </w:rPr>
        <w:t>the time interval elapses</w:t>
      </w:r>
      <w:r w:rsidRPr="00221127">
        <w:rPr>
          <w:lang w:val="en-US" w:eastAsia="ko-KR"/>
        </w:rPr>
        <w:t xml:space="preserve">. </w:t>
      </w:r>
      <w:r>
        <w:rPr>
          <w:lang w:val="en-US" w:eastAsia="ko-KR"/>
        </w:rPr>
        <w:t xml:space="preserve"> </w:t>
      </w:r>
      <w:r>
        <w:rPr>
          <w:noProof/>
        </w:rPr>
        <w:t>If reporting is based on an interval the reporting can be also be defioned to utilize quasirealtime and batch reporting modes.  In quasirealtime mode, reports are not sent if the target has become unavailable but are instead sent at later time when location information has become available.  In batch reporting modes the request includes a condition when reports shall be sent.  The condition can be a number of measurement, a time expressed in minutes or when the service terminates.</w:t>
      </w:r>
    </w:p>
    <w:p w:rsidR="00E41276" w:rsidRPr="00221127" w:rsidRDefault="00E41276" w:rsidP="00E41276">
      <w:pPr>
        <w:rPr>
          <w:lang w:val="en-US" w:eastAsia="ko-KR"/>
        </w:rPr>
      </w:pPr>
      <w:r w:rsidRPr="00221127">
        <w:rPr>
          <w:lang w:val="en-US" w:eastAsia="ko-KR"/>
        </w:rPr>
        <w:t>The service consists of the following messages:</w:t>
      </w:r>
    </w:p>
    <w:p w:rsidR="00E41276" w:rsidRPr="00221127" w:rsidRDefault="00E41276" w:rsidP="00E41276">
      <w:pPr>
        <w:pStyle w:val="NormalBullet"/>
        <w:rPr>
          <w:lang w:val="en-US" w:eastAsia="ko-KR"/>
        </w:rPr>
      </w:pPr>
      <w:r w:rsidRPr="00221127">
        <w:rPr>
          <w:lang w:val="en-US" w:eastAsia="ko-KR"/>
        </w:rPr>
        <w:t>Triggered Roaming Location Reporting Request</w:t>
      </w:r>
    </w:p>
    <w:p w:rsidR="00E41276" w:rsidRPr="00221127" w:rsidRDefault="00E41276" w:rsidP="00E41276">
      <w:pPr>
        <w:pStyle w:val="NormalBullet"/>
        <w:rPr>
          <w:lang w:val="en-US" w:eastAsia="ko-KR"/>
        </w:rPr>
      </w:pPr>
      <w:r w:rsidRPr="00221127">
        <w:rPr>
          <w:lang w:val="en-US" w:eastAsia="ko-KR"/>
        </w:rPr>
        <w:t>Triggered Roaming Location Reporting Answer</w:t>
      </w:r>
    </w:p>
    <w:p w:rsidR="00E41276" w:rsidRPr="00221127" w:rsidRDefault="00E41276" w:rsidP="00E41276">
      <w:pPr>
        <w:pStyle w:val="NormalBullet"/>
        <w:rPr>
          <w:lang w:val="en-US" w:eastAsia="ko-KR"/>
        </w:rPr>
      </w:pPr>
      <w:r w:rsidRPr="00221127">
        <w:rPr>
          <w:lang w:val="en-US" w:eastAsia="ko-KR"/>
        </w:rPr>
        <w:t>Triggered Roaming Location Report</w:t>
      </w:r>
    </w:p>
    <w:p w:rsidR="00E41276" w:rsidRPr="00221127" w:rsidRDefault="00E41276" w:rsidP="00E41276">
      <w:pPr>
        <w:pStyle w:val="NormalBullet"/>
        <w:rPr>
          <w:lang w:val="en-US" w:eastAsia="ko-KR"/>
        </w:rPr>
      </w:pPr>
      <w:r w:rsidRPr="00221127">
        <w:rPr>
          <w:lang w:val="en-US" w:eastAsia="ko-KR"/>
        </w:rPr>
        <w:t>Triggered Roaming Location Report Stop Request</w:t>
      </w:r>
    </w:p>
    <w:p w:rsidR="00E41276" w:rsidRDefault="00E41276" w:rsidP="00E41276">
      <w:pPr>
        <w:pStyle w:val="NormalBullet"/>
        <w:rPr>
          <w:lang w:val="en-US" w:eastAsia="ko-KR"/>
        </w:rPr>
      </w:pPr>
      <w:r w:rsidRPr="00221127">
        <w:rPr>
          <w:lang w:val="en-US" w:eastAsia="ko-KR"/>
        </w:rPr>
        <w:t>Triggered Roaming Location Reporting Stop Answer</w:t>
      </w:r>
    </w:p>
    <w:p w:rsidR="005C51C3" w:rsidRDefault="005C51C3" w:rsidP="005C51C3">
      <w:pPr>
        <w:pStyle w:val="NormalBullet"/>
        <w:rPr>
          <w:noProof/>
        </w:rPr>
      </w:pPr>
      <w:r>
        <w:rPr>
          <w:noProof/>
        </w:rPr>
        <w:t>Triggered Roaming Location Reporting Pause Report</w:t>
      </w:r>
    </w:p>
    <w:p w:rsidR="002F338D" w:rsidRDefault="002F338D" w:rsidP="002F338D">
      <w:pPr>
        <w:pStyle w:val="NormalBullet"/>
        <w:rPr>
          <w:noProof/>
        </w:rPr>
      </w:pPr>
      <w:r>
        <w:rPr>
          <w:noProof/>
        </w:rPr>
        <w:t xml:space="preserve">Triggered </w:t>
      </w:r>
      <w:r w:rsidRPr="00221127">
        <w:rPr>
          <w:lang w:val="en-US" w:eastAsia="ko-KR"/>
        </w:rPr>
        <w:t>Roaming</w:t>
      </w:r>
      <w:r>
        <w:rPr>
          <w:noProof/>
        </w:rPr>
        <w:t xml:space="preserve"> Location Reporting Query Request</w:t>
      </w:r>
    </w:p>
    <w:p w:rsidR="002F338D" w:rsidRDefault="002F338D" w:rsidP="002F338D">
      <w:pPr>
        <w:pStyle w:val="NormalBullet"/>
        <w:rPr>
          <w:noProof/>
        </w:rPr>
      </w:pPr>
      <w:r>
        <w:rPr>
          <w:noProof/>
        </w:rPr>
        <w:t xml:space="preserve">Triggered </w:t>
      </w:r>
      <w:r w:rsidRPr="00221127">
        <w:rPr>
          <w:lang w:val="en-US" w:eastAsia="ko-KR"/>
        </w:rPr>
        <w:t>Roaming</w:t>
      </w:r>
      <w:r>
        <w:rPr>
          <w:noProof/>
        </w:rPr>
        <w:t xml:space="preserve"> Location Reporting Query Answer</w:t>
      </w:r>
    </w:p>
    <w:p w:rsidR="002F338D" w:rsidRPr="002F338D" w:rsidRDefault="002F338D" w:rsidP="002F338D">
      <w:pPr>
        <w:pStyle w:val="NormalBullet"/>
        <w:rPr>
          <w:lang w:val="en-US" w:eastAsia="ko-KR"/>
        </w:rPr>
      </w:pPr>
      <w:r w:rsidRPr="00221127">
        <w:rPr>
          <w:lang w:val="en-US" w:eastAsia="ko-KR"/>
        </w:rPr>
        <w:t xml:space="preserve">Triggered Roaming Location </w:t>
      </w:r>
      <w:r>
        <w:rPr>
          <w:lang w:val="en-US" w:eastAsia="ko-KR"/>
        </w:rPr>
        <w:t xml:space="preserve">Query </w:t>
      </w:r>
      <w:r w:rsidRPr="00221127">
        <w:rPr>
          <w:lang w:val="en-US" w:eastAsia="ko-KR"/>
        </w:rPr>
        <w:t>Report</w:t>
      </w:r>
    </w:p>
    <w:p w:rsidR="00E41276" w:rsidRPr="007B164B" w:rsidRDefault="00E41276" w:rsidP="00E41276">
      <w:pPr>
        <w:pStyle w:val="NormalBullet"/>
        <w:numPr>
          <w:ilvl w:val="0"/>
          <w:numId w:val="0"/>
        </w:numPr>
        <w:rPr>
          <w:noProof/>
          <w:lang w:eastAsia="ko-KR"/>
        </w:rPr>
      </w:pPr>
      <w:r w:rsidRPr="00221127">
        <w:rPr>
          <w:noProof/>
          <w:lang w:val="en-US" w:eastAsia="ko-KR"/>
        </w:rPr>
        <w:t>The Triggered Roaming Location Reporting Service SHALL consist of a Triggered Roaming Location Reporting Request followed by one Triggered Roaming Location Reporting Answer and zero, one or more OPTIONAL Triggered Roaming Location Reports.</w:t>
      </w:r>
      <w:r w:rsidR="007B164B">
        <w:rPr>
          <w:noProof/>
          <w:lang w:val="en-US" w:eastAsia="ko-KR"/>
        </w:rPr>
        <w:t xml:space="preserve"> </w:t>
      </w:r>
      <w:r w:rsidR="007B164B">
        <w:rPr>
          <w:noProof/>
          <w:lang w:eastAsia="ko-KR"/>
        </w:rPr>
        <w:t xml:space="preserve">When it is assumed that only one location report is to be sent but it is unfeasible to include all information in one </w:t>
      </w:r>
      <w:r w:rsidR="007B164B">
        <w:rPr>
          <w:rFonts w:hint="eastAsia"/>
          <w:noProof/>
          <w:lang w:eastAsia="ko-KR"/>
        </w:rPr>
        <w:t>Triggered Location Report</w:t>
      </w:r>
      <w:r w:rsidR="007B164B">
        <w:rPr>
          <w:noProof/>
          <w:lang w:eastAsia="ko-KR"/>
        </w:rPr>
        <w:t xml:space="preserve"> the information MAY be segmented into multiple </w:t>
      </w:r>
      <w:r w:rsidR="007B164B">
        <w:rPr>
          <w:rFonts w:hint="eastAsia"/>
          <w:noProof/>
          <w:lang w:eastAsia="ko-KR"/>
        </w:rPr>
        <w:t>Triggered Location Repo</w:t>
      </w:r>
      <w:r w:rsidR="007B164B">
        <w:rPr>
          <w:noProof/>
          <w:lang w:eastAsia="ko-KR"/>
        </w:rPr>
        <w:t>rts. The segmentation is indicated by a “more” attribute.</w:t>
      </w:r>
    </w:p>
    <w:p w:rsidR="00E41276" w:rsidRDefault="00E41276" w:rsidP="002F338D">
      <w:pPr>
        <w:rPr>
          <w:noProof/>
          <w:lang w:val="en-US" w:eastAsia="ko-KR"/>
        </w:rPr>
      </w:pPr>
      <w:r w:rsidRPr="00221127">
        <w:rPr>
          <w:noProof/>
          <w:lang w:val="en-US" w:eastAsia="ko-KR"/>
        </w:rPr>
        <w:t xml:space="preserve">The Triggered Roaming Location Reporting Service MAY also include a Triggered Roaming Location Reporting Stop Request that SHALL be followed by one Triggered Roaming Location Reporting Stop Answer. </w:t>
      </w:r>
      <w:r>
        <w:rPr>
          <w:noProof/>
          <w:lang w:val="en-US" w:eastAsia="ko-KR"/>
        </w:rPr>
        <w:t xml:space="preserve"> </w:t>
      </w:r>
      <w:r w:rsidRPr="00221127">
        <w:rPr>
          <w:noProof/>
          <w:lang w:val="en-US" w:eastAsia="ko-KR"/>
        </w:rPr>
        <w:t>Additionally a Triggered Roaming Location Reporting Stop Answer MAY be sent without preceeding Triggered Roaming Location Reporting Stop Request.</w:t>
      </w:r>
    </w:p>
    <w:p w:rsidR="005C51C3" w:rsidRDefault="005C51C3" w:rsidP="005C51C3">
      <w:pPr>
        <w:rPr>
          <w:noProof/>
          <w:lang w:eastAsia="ko-KR"/>
        </w:rPr>
      </w:pPr>
      <w:r>
        <w:rPr>
          <w:rFonts w:hint="eastAsia"/>
          <w:noProof/>
          <w:lang w:eastAsia="ko-KR"/>
        </w:rPr>
        <w:t xml:space="preserve">The Triggered </w:t>
      </w:r>
      <w:r>
        <w:rPr>
          <w:noProof/>
          <w:lang w:eastAsia="ko-KR"/>
        </w:rPr>
        <w:t xml:space="preserve">Roaming </w:t>
      </w:r>
      <w:r>
        <w:rPr>
          <w:rFonts w:hint="eastAsia"/>
          <w:noProof/>
          <w:lang w:eastAsia="ko-KR"/>
        </w:rPr>
        <w:t>Location Reporting Service</w:t>
      </w:r>
      <w:r>
        <w:rPr>
          <w:noProof/>
          <w:lang w:eastAsia="ko-KR"/>
        </w:rPr>
        <w:t xml:space="preserve"> MAY also include one or more </w:t>
      </w:r>
      <w:r>
        <w:rPr>
          <w:rFonts w:hint="eastAsia"/>
          <w:noProof/>
          <w:lang w:eastAsia="ko-KR"/>
        </w:rPr>
        <w:t>Triggered Location Reporting</w:t>
      </w:r>
      <w:r>
        <w:rPr>
          <w:noProof/>
          <w:lang w:eastAsia="ko-KR"/>
        </w:rPr>
        <w:t xml:space="preserve"> Pause Report. This message informs the LCS Client that the report</w:t>
      </w:r>
      <w:r w:rsidR="000F1C37">
        <w:rPr>
          <w:noProof/>
          <w:lang w:eastAsia="ko-KR"/>
        </w:rPr>
        <w:t>ing has been paused or resumed.</w:t>
      </w:r>
    </w:p>
    <w:p w:rsidR="006010F7" w:rsidRDefault="002F338D" w:rsidP="006010F7">
      <w:pPr>
        <w:rPr>
          <w:noProof/>
          <w:lang w:eastAsia="ko-KR"/>
        </w:rPr>
      </w:pPr>
      <w:r>
        <w:rPr>
          <w:rFonts w:hint="eastAsia"/>
          <w:noProof/>
          <w:lang w:eastAsia="ko-KR"/>
        </w:rPr>
        <w:t xml:space="preserve">The Triggered </w:t>
      </w:r>
      <w:r w:rsidRPr="00221127">
        <w:rPr>
          <w:lang w:val="en-US" w:eastAsia="ko-KR"/>
        </w:rPr>
        <w:t>Roaming</w:t>
      </w:r>
      <w:r>
        <w:rPr>
          <w:rFonts w:hint="eastAsia"/>
          <w:noProof/>
          <w:lang w:eastAsia="ko-KR"/>
        </w:rPr>
        <w:t xml:space="preserve"> Location Reporting Service</w:t>
      </w:r>
      <w:r>
        <w:rPr>
          <w:noProof/>
          <w:lang w:eastAsia="ko-KR"/>
        </w:rPr>
        <w:t xml:space="preserve"> MAY also include a </w:t>
      </w:r>
      <w:r>
        <w:rPr>
          <w:rFonts w:hint="eastAsia"/>
          <w:noProof/>
          <w:lang w:eastAsia="ko-KR"/>
        </w:rPr>
        <w:t xml:space="preserve">Triggered </w:t>
      </w:r>
      <w:r w:rsidRPr="00221127">
        <w:rPr>
          <w:lang w:val="en-US" w:eastAsia="ko-KR"/>
        </w:rPr>
        <w:t>Roaming</w:t>
      </w:r>
      <w:r>
        <w:rPr>
          <w:rFonts w:hint="eastAsia"/>
          <w:noProof/>
          <w:lang w:eastAsia="ko-KR"/>
        </w:rPr>
        <w:t xml:space="preserve"> Location Reporting </w:t>
      </w:r>
      <w:r>
        <w:rPr>
          <w:noProof/>
        </w:rPr>
        <w:t>Query</w:t>
      </w:r>
      <w:r>
        <w:rPr>
          <w:rFonts w:hint="eastAsia"/>
          <w:noProof/>
          <w:lang w:eastAsia="ko-KR"/>
        </w:rPr>
        <w:t xml:space="preserve"> Request</w:t>
      </w:r>
      <w:r>
        <w:rPr>
          <w:noProof/>
          <w:lang w:eastAsia="ko-KR"/>
        </w:rPr>
        <w:t xml:space="preserve"> that SHALL be followed by one</w:t>
      </w:r>
      <w:r>
        <w:rPr>
          <w:rFonts w:hint="eastAsia"/>
          <w:noProof/>
          <w:lang w:eastAsia="ko-KR"/>
        </w:rPr>
        <w:t xml:space="preserve"> Triggered </w:t>
      </w:r>
      <w:r w:rsidRPr="00221127">
        <w:rPr>
          <w:lang w:val="en-US" w:eastAsia="ko-KR"/>
        </w:rPr>
        <w:t>Roaming</w:t>
      </w:r>
      <w:r>
        <w:rPr>
          <w:rFonts w:hint="eastAsia"/>
          <w:noProof/>
          <w:lang w:eastAsia="ko-KR"/>
        </w:rPr>
        <w:t xml:space="preserve"> Location Reporting </w:t>
      </w:r>
      <w:r>
        <w:rPr>
          <w:noProof/>
        </w:rPr>
        <w:t xml:space="preserve">Query </w:t>
      </w:r>
      <w:r>
        <w:rPr>
          <w:rFonts w:hint="eastAsia"/>
          <w:noProof/>
          <w:lang w:eastAsia="ko-KR"/>
        </w:rPr>
        <w:t>Answer</w:t>
      </w:r>
      <w:r>
        <w:rPr>
          <w:noProof/>
          <w:lang w:eastAsia="ko-KR"/>
        </w:rPr>
        <w:t xml:space="preserve"> and one or more </w:t>
      </w:r>
      <w:r>
        <w:rPr>
          <w:rFonts w:hint="eastAsia"/>
          <w:noProof/>
          <w:lang w:eastAsia="ko-KR"/>
        </w:rPr>
        <w:t xml:space="preserve">Triggered </w:t>
      </w:r>
      <w:r w:rsidRPr="00221127">
        <w:rPr>
          <w:lang w:val="en-US" w:eastAsia="ko-KR"/>
        </w:rPr>
        <w:t>Roaming</w:t>
      </w:r>
      <w:r>
        <w:rPr>
          <w:rFonts w:hint="eastAsia"/>
          <w:noProof/>
          <w:lang w:eastAsia="ko-KR"/>
        </w:rPr>
        <w:t xml:space="preserve"> Location </w:t>
      </w:r>
      <w:r>
        <w:rPr>
          <w:noProof/>
        </w:rPr>
        <w:t>Query</w:t>
      </w:r>
      <w:r>
        <w:rPr>
          <w:rFonts w:hint="eastAsia"/>
          <w:noProof/>
          <w:lang w:eastAsia="ko-KR"/>
        </w:rPr>
        <w:t xml:space="preserve"> Report</w:t>
      </w:r>
      <w:r>
        <w:rPr>
          <w:noProof/>
          <w:lang w:eastAsia="ko-KR"/>
        </w:rPr>
        <w:t xml:space="preserve">s. </w:t>
      </w:r>
      <w:r w:rsidR="006010F7">
        <w:rPr>
          <w:noProof/>
          <w:lang w:eastAsia="ko-KR"/>
        </w:rPr>
        <w:t xml:space="preserve">This </w:t>
      </w:r>
      <w:r w:rsidR="006010F7">
        <w:rPr>
          <w:rFonts w:hint="eastAsia"/>
          <w:noProof/>
          <w:lang w:eastAsia="ko-KR"/>
        </w:rPr>
        <w:t xml:space="preserve">Triggered </w:t>
      </w:r>
      <w:r w:rsidR="006010F7">
        <w:rPr>
          <w:noProof/>
          <w:lang w:eastAsia="ko-KR"/>
        </w:rPr>
        <w:t xml:space="preserve">Roaming </w:t>
      </w:r>
      <w:r w:rsidR="006010F7">
        <w:rPr>
          <w:rFonts w:hint="eastAsia"/>
          <w:noProof/>
          <w:lang w:eastAsia="ko-KR"/>
        </w:rPr>
        <w:t xml:space="preserve">Location Reporting </w:t>
      </w:r>
      <w:r w:rsidR="006010F7">
        <w:rPr>
          <w:noProof/>
        </w:rPr>
        <w:t>Query</w:t>
      </w:r>
      <w:r w:rsidR="006010F7">
        <w:rPr>
          <w:rFonts w:hint="eastAsia"/>
          <w:noProof/>
          <w:lang w:eastAsia="ko-KR"/>
        </w:rPr>
        <w:t xml:space="preserve"> Request</w:t>
      </w:r>
      <w:r w:rsidR="006010F7">
        <w:rPr>
          <w:noProof/>
          <w:lang w:eastAsia="ko-KR"/>
        </w:rPr>
        <w:t xml:space="preserve"> MAY allow the LCS Client to query the Location Server for reporting of all still active trigger reguests related to the LCS Client.</w:t>
      </w:r>
    </w:p>
    <w:p w:rsidR="00E41276" w:rsidRPr="00221127" w:rsidRDefault="00E41276" w:rsidP="00E41276">
      <w:pPr>
        <w:rPr>
          <w:lang w:val="en-US"/>
        </w:rPr>
      </w:pPr>
      <w:r w:rsidRPr="00221127">
        <w:rPr>
          <w:lang w:val="en-US" w:eastAsia="ko-KR"/>
        </w:rPr>
        <w:t xml:space="preserve">The following message </w:t>
      </w:r>
      <w:r>
        <w:rPr>
          <w:lang w:val="en-US" w:eastAsia="ko-KR"/>
        </w:rPr>
        <w:t>flow encapsulates this service:</w:t>
      </w:r>
    </w:p>
    <w:bookmarkStart w:id="1873" w:name="_MON_1382350514"/>
    <w:bookmarkStart w:id="1874" w:name="_MON_1382352160"/>
    <w:bookmarkEnd w:id="1873"/>
    <w:bookmarkEnd w:id="1874"/>
    <w:bookmarkStart w:id="1875" w:name="_MON_1381213420"/>
    <w:bookmarkEnd w:id="1875"/>
    <w:p w:rsidR="00E41276" w:rsidRPr="00221127" w:rsidRDefault="002F338D" w:rsidP="00E41276">
      <w:pPr>
        <w:pStyle w:val="Figure"/>
        <w:rPr>
          <w:lang w:val="en-US"/>
        </w:rPr>
      </w:pPr>
      <w:r w:rsidRPr="00221127">
        <w:rPr>
          <w:lang w:val="en-US"/>
        </w:rPr>
        <w:object w:dxaOrig="6660" w:dyaOrig="6836">
          <v:shape id="_x0000_i1029" type="#_x0000_t75" style="width:333pt;height:342pt" o:ole="">
            <v:imagedata r:id="rId49" o:title=""/>
          </v:shape>
          <o:OLEObject Type="Embed" ProgID="Word.Picture.8" ShapeID="_x0000_i1029" DrawAspect="Content" ObjectID="_1604150978" r:id="rId50"/>
        </w:object>
      </w:r>
    </w:p>
    <w:p w:rsidR="00E41276" w:rsidRPr="00221127" w:rsidRDefault="00E41276" w:rsidP="00E41276">
      <w:pPr>
        <w:pStyle w:val="Caption"/>
        <w:spacing w:before="60"/>
        <w:rPr>
          <w:lang w:val="en-US"/>
        </w:rPr>
      </w:pPr>
      <w:bookmarkStart w:id="1876" w:name="_Toc95534809"/>
      <w:bookmarkStart w:id="1877" w:name="_Toc223772117"/>
      <w:bookmarkStart w:id="1878" w:name="_Toc273516858"/>
      <w:bookmarkStart w:id="1879" w:name="_Toc418860126"/>
      <w:r w:rsidRPr="00221127">
        <w:rPr>
          <w:lang w:val="en-US"/>
        </w:rPr>
        <w:t xml:space="preserve">Figure </w:t>
      </w:r>
      <w:r w:rsidRPr="00221127">
        <w:rPr>
          <w:lang w:val="en-US"/>
        </w:rPr>
        <w:fldChar w:fldCharType="begin"/>
      </w:r>
      <w:r w:rsidRPr="00221127">
        <w:rPr>
          <w:lang w:val="en-US"/>
        </w:rPr>
        <w:instrText xml:space="preserve"> SEQ Figure \* ARABIC </w:instrText>
      </w:r>
      <w:r w:rsidRPr="00221127">
        <w:rPr>
          <w:lang w:val="en-US"/>
        </w:rPr>
        <w:fldChar w:fldCharType="separate"/>
      </w:r>
      <w:r w:rsidR="00336EBB">
        <w:rPr>
          <w:noProof/>
          <w:lang w:val="en-US"/>
        </w:rPr>
        <w:t>3</w:t>
      </w:r>
      <w:r w:rsidRPr="00221127">
        <w:rPr>
          <w:lang w:val="en-US"/>
        </w:rPr>
        <w:fldChar w:fldCharType="end"/>
      </w:r>
      <w:r>
        <w:rPr>
          <w:lang w:val="en-US"/>
        </w:rPr>
        <w:t>: Triggered Roaming Location R</w:t>
      </w:r>
      <w:r w:rsidRPr="00221127">
        <w:rPr>
          <w:lang w:val="en-US"/>
        </w:rPr>
        <w:t>eporting</w:t>
      </w:r>
      <w:bookmarkEnd w:id="1876"/>
      <w:bookmarkEnd w:id="1877"/>
      <w:bookmarkEnd w:id="1878"/>
      <w:bookmarkEnd w:id="1879"/>
    </w:p>
    <w:p w:rsidR="00E41276" w:rsidRPr="00221127" w:rsidRDefault="00E41276" w:rsidP="00E41276">
      <w:pPr>
        <w:rPr>
          <w:lang w:val="en-US"/>
        </w:rPr>
      </w:pPr>
      <w:r w:rsidRPr="00221127">
        <w:rPr>
          <w:lang w:val="en-US"/>
        </w:rPr>
        <w:t>In addition, if a target MS roams from Visited Location Server A to Visited Location Server B, the Home Location Server should release the resources in Location Server A and start a new triggered location service with Visited Location Server B as appropriate</w:t>
      </w:r>
      <w:r>
        <w:rPr>
          <w:lang w:val="en-US"/>
        </w:rPr>
        <w:t>.</w:t>
      </w:r>
    </w:p>
    <w:p w:rsidR="00E41276" w:rsidRPr="00221127" w:rsidRDefault="00E41276" w:rsidP="00E41276">
      <w:pPr>
        <w:rPr>
          <w:b/>
          <w:bCs/>
          <w:lang w:val="en-US" w:eastAsia="ko-KR"/>
        </w:rPr>
      </w:pPr>
      <w:r w:rsidRPr="00221127">
        <w:rPr>
          <w:color w:val="000000"/>
          <w:lang w:val="en-US"/>
        </w:rPr>
        <w:t xml:space="preserve">For a roaming case of triggered location service, the lcs_ref </w:t>
      </w:r>
      <w:r w:rsidRPr="00221127">
        <w:rPr>
          <w:color w:val="000000"/>
          <w:lang w:val="en-US" w:eastAsia="zh-CN"/>
        </w:rPr>
        <w:t>SHALL</w:t>
      </w:r>
      <w:r w:rsidRPr="00221127">
        <w:rPr>
          <w:color w:val="000000"/>
          <w:lang w:val="en-US"/>
        </w:rPr>
        <w:t xml:space="preserve"> be assigned and maintain</w:t>
      </w:r>
      <w:r w:rsidRPr="00221127">
        <w:rPr>
          <w:color w:val="000000"/>
          <w:lang w:val="en-US" w:eastAsia="zh-CN"/>
        </w:rPr>
        <w:t>ed</w:t>
      </w:r>
      <w:r w:rsidRPr="00221127">
        <w:rPr>
          <w:color w:val="000000"/>
          <w:lang w:val="en-US"/>
        </w:rPr>
        <w:t xml:space="preserve"> by the Home Location Server. </w:t>
      </w:r>
      <w:r>
        <w:rPr>
          <w:color w:val="000000"/>
          <w:lang w:val="en-US"/>
        </w:rPr>
        <w:t xml:space="preserve"> </w:t>
      </w:r>
      <w:r w:rsidRPr="00221127">
        <w:rPr>
          <w:color w:val="000000"/>
          <w:lang w:val="en-US"/>
        </w:rPr>
        <w:t>The lcs_ref SHALL be</w:t>
      </w:r>
      <w:r w:rsidRPr="00221127">
        <w:rPr>
          <w:color w:val="000000"/>
          <w:lang w:val="en-US" w:eastAsia="zh-CN"/>
        </w:rPr>
        <w:t xml:space="preserve"> </w:t>
      </w:r>
      <w:r w:rsidRPr="00221127">
        <w:rPr>
          <w:color w:val="000000"/>
          <w:lang w:val="en-US"/>
        </w:rPr>
        <w:t xml:space="preserve">sent to Visited Location Server in the </w:t>
      </w:r>
      <w:r w:rsidRPr="00221127">
        <w:rPr>
          <w:lang w:val="en-US" w:eastAsia="ko-KR"/>
        </w:rPr>
        <w:t xml:space="preserve">Triggered </w:t>
      </w:r>
      <w:r w:rsidRPr="00221127">
        <w:rPr>
          <w:lang w:val="en-US"/>
        </w:rPr>
        <w:t xml:space="preserve">Roaming Location </w:t>
      </w:r>
      <w:r w:rsidRPr="00221127">
        <w:rPr>
          <w:lang w:val="en-US" w:eastAsia="ko-KR"/>
        </w:rPr>
        <w:t xml:space="preserve">Reporting </w:t>
      </w:r>
      <w:r w:rsidRPr="00221127">
        <w:rPr>
          <w:lang w:val="en-US"/>
        </w:rPr>
        <w:t>Request</w:t>
      </w:r>
      <w:r w:rsidRPr="00221127">
        <w:rPr>
          <w:lang w:val="en-US" w:eastAsia="zh-CN"/>
        </w:rPr>
        <w:t xml:space="preserve">. </w:t>
      </w:r>
      <w:r>
        <w:rPr>
          <w:lang w:val="en-US" w:eastAsia="zh-CN"/>
        </w:rPr>
        <w:t xml:space="preserve"> </w:t>
      </w:r>
      <w:r w:rsidRPr="00221127">
        <w:rPr>
          <w:lang w:val="en-US" w:eastAsia="zh-CN"/>
        </w:rPr>
        <w:t xml:space="preserve">In addition, the lcs_ref MAY </w:t>
      </w:r>
      <w:r w:rsidRPr="00221127">
        <w:rPr>
          <w:lang w:val="en-US"/>
        </w:rPr>
        <w:t xml:space="preserve">be sent to the Requesting Location Server in the </w:t>
      </w:r>
      <w:r w:rsidRPr="00221127">
        <w:rPr>
          <w:lang w:val="en-US" w:eastAsia="ko-KR"/>
        </w:rPr>
        <w:t xml:space="preserve">Triggered </w:t>
      </w:r>
      <w:r w:rsidRPr="00221127">
        <w:rPr>
          <w:lang w:val="en-US"/>
        </w:rPr>
        <w:t xml:space="preserve">Roaming Location </w:t>
      </w:r>
      <w:r w:rsidRPr="00221127">
        <w:rPr>
          <w:lang w:val="en-US" w:eastAsia="ko-KR"/>
        </w:rPr>
        <w:t xml:space="preserve">Reporting </w:t>
      </w:r>
      <w:r w:rsidRPr="00221127">
        <w:rPr>
          <w:lang w:val="en-US"/>
        </w:rPr>
        <w:t xml:space="preserve">Answer. </w:t>
      </w:r>
      <w:r>
        <w:rPr>
          <w:lang w:val="en-US"/>
        </w:rPr>
        <w:t xml:space="preserve"> </w:t>
      </w:r>
      <w:r w:rsidRPr="00221127">
        <w:rPr>
          <w:lang w:val="en-US"/>
        </w:rPr>
        <w:t xml:space="preserve">When the report is returned, the lcs_ref </w:t>
      </w:r>
      <w:r w:rsidRPr="00221127">
        <w:rPr>
          <w:lang w:val="en-US" w:eastAsia="zh-CN"/>
        </w:rPr>
        <w:t xml:space="preserve">MAY </w:t>
      </w:r>
      <w:r w:rsidRPr="00221127">
        <w:rPr>
          <w:lang w:val="en-US"/>
        </w:rPr>
        <w:t>be included in order to correlate the previous request</w:t>
      </w:r>
      <w:r w:rsidRPr="00221127">
        <w:rPr>
          <w:color w:val="000000"/>
          <w:lang w:val="en-US"/>
        </w:rPr>
        <w:t>.</w:t>
      </w:r>
      <w:r w:rsidRPr="00221127">
        <w:rPr>
          <w:color w:val="000000"/>
          <w:lang w:val="en-US" w:eastAsia="ko-KR"/>
        </w:rPr>
        <w:t xml:space="preserve"> </w:t>
      </w:r>
      <w:r>
        <w:rPr>
          <w:color w:val="000000"/>
          <w:lang w:val="en-US" w:eastAsia="ko-KR"/>
        </w:rPr>
        <w:t xml:space="preserve"> </w:t>
      </w:r>
      <w:r w:rsidRPr="00221127">
        <w:rPr>
          <w:lang w:val="en-US" w:eastAsia="ko-KR"/>
        </w:rPr>
        <w:t>In all cases the Location Server SHALL include the rlp_hdr element and SHALL assign a uniqu</w:t>
      </w:r>
      <w:r>
        <w:rPr>
          <w:lang w:val="en-US" w:eastAsia="ko-KR"/>
        </w:rPr>
        <w:t>e value for the req_id element.</w:t>
      </w:r>
    </w:p>
    <w:p w:rsidR="00E41276" w:rsidRPr="00221127" w:rsidRDefault="00E41276" w:rsidP="00E41276">
      <w:pPr>
        <w:rPr>
          <w:color w:val="000000"/>
          <w:lang w:val="en-US" w:eastAsia="ko-KR"/>
        </w:rPr>
      </w:pPr>
      <w:r w:rsidRPr="00221127">
        <w:rPr>
          <w:color w:val="000000"/>
          <w:lang w:val="en-US" w:eastAsia="ko-KR"/>
        </w:rPr>
        <w:t>If the network unilaterally decides to terminate the location reporting, the stop reporting information SHALL be carried in a trlrep.</w:t>
      </w:r>
    </w:p>
    <w:p w:rsidR="00E41276" w:rsidRPr="00221127" w:rsidRDefault="00E41276" w:rsidP="00E41276">
      <w:pPr>
        <w:rPr>
          <w:lang w:val="en-US"/>
        </w:rPr>
      </w:pPr>
      <w:r w:rsidRPr="00221127">
        <w:rPr>
          <w:color w:val="000000"/>
          <w:lang w:val="en-US"/>
        </w:rPr>
        <w:t xml:space="preserve">The cancellation </w:t>
      </w:r>
      <w:r w:rsidRPr="00221127">
        <w:rPr>
          <w:color w:val="000000"/>
          <w:lang w:val="en-US" w:eastAsia="ko-KR"/>
        </w:rPr>
        <w:t xml:space="preserve">of triggered roaming location reporting request </w:t>
      </w:r>
      <w:r w:rsidRPr="00221127">
        <w:rPr>
          <w:color w:val="000000"/>
          <w:lang w:val="en-US"/>
        </w:rPr>
        <w:t xml:space="preserve">could be initiated by </w:t>
      </w:r>
      <w:r w:rsidRPr="00221127">
        <w:rPr>
          <w:color w:val="000000"/>
          <w:lang w:val="en-US" w:eastAsia="ko-KR"/>
        </w:rPr>
        <w:t xml:space="preserve">any </w:t>
      </w:r>
      <w:r w:rsidRPr="00221127">
        <w:rPr>
          <w:color w:val="000000"/>
          <w:lang w:val="en-US"/>
        </w:rPr>
        <w:t>Location Server for some reasons</w:t>
      </w:r>
      <w:r w:rsidRPr="00221127">
        <w:rPr>
          <w:color w:val="000000"/>
          <w:lang w:val="en-US" w:eastAsia="ko-KR"/>
        </w:rPr>
        <w:t xml:space="preserve">, for example such as privacy profile update. </w:t>
      </w:r>
      <w:r>
        <w:rPr>
          <w:color w:val="000000"/>
          <w:lang w:val="en-US" w:eastAsia="ko-KR"/>
        </w:rPr>
        <w:t xml:space="preserve"> </w:t>
      </w:r>
      <w:r>
        <w:rPr>
          <w:color w:val="000000"/>
          <w:lang w:val="en-US"/>
        </w:rPr>
        <w:t>A triggered roaming location reporting stop request MAY be sent by either Location Server.A</w:t>
      </w:r>
      <w:r w:rsidRPr="00221127">
        <w:rPr>
          <w:color w:val="000000"/>
          <w:lang w:val="en-US"/>
        </w:rPr>
        <w:t xml:space="preserve"> t</w:t>
      </w:r>
      <w:r w:rsidRPr="00221127">
        <w:rPr>
          <w:color w:val="000000"/>
          <w:lang w:val="en-US" w:eastAsia="ko-KR"/>
        </w:rPr>
        <w:t>r</w:t>
      </w:r>
      <w:r w:rsidRPr="00221127">
        <w:rPr>
          <w:color w:val="000000"/>
          <w:lang w:val="en-US"/>
        </w:rPr>
        <w:t xml:space="preserve">lrsa </w:t>
      </w:r>
      <w:r>
        <w:rPr>
          <w:color w:val="000000"/>
          <w:lang w:val="en-US"/>
        </w:rPr>
        <w:t>sent without a preceding trlsr is also supported.</w:t>
      </w:r>
    </w:p>
    <w:p w:rsidR="00E41276" w:rsidRPr="00221127" w:rsidRDefault="00E41276" w:rsidP="00E41276">
      <w:pPr>
        <w:pStyle w:val="Heading4"/>
        <w:spacing w:after="120"/>
        <w:rPr>
          <w:lang w:val="en-US"/>
        </w:rPr>
      </w:pPr>
      <w:bookmarkStart w:id="1880" w:name="_Ref418855517"/>
      <w:r w:rsidRPr="00221127">
        <w:rPr>
          <w:lang w:val="en-US" w:eastAsia="ko-KR"/>
        </w:rPr>
        <w:lastRenderedPageBreak/>
        <w:t xml:space="preserve">Triggered </w:t>
      </w:r>
      <w:r w:rsidRPr="00221127">
        <w:rPr>
          <w:lang w:val="en-US"/>
        </w:rPr>
        <w:t xml:space="preserve">Roaming Location </w:t>
      </w:r>
      <w:r w:rsidRPr="00221127">
        <w:rPr>
          <w:lang w:val="en-US" w:eastAsia="ko-KR"/>
        </w:rPr>
        <w:t xml:space="preserve">Reporting </w:t>
      </w:r>
      <w:r w:rsidRPr="00221127">
        <w:rPr>
          <w:lang w:val="en-US"/>
        </w:rPr>
        <w:t>Request DTD</w:t>
      </w:r>
      <w:bookmarkEnd w:id="1880"/>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RLP_T</w:t>
            </w:r>
            <w:r w:rsidRPr="00221127">
              <w:rPr>
                <w:rFonts w:ascii="Courier New" w:hAnsi="Courier New" w:cs="Courier New"/>
                <w:sz w:val="16"/>
                <w:lang w:val="en-US" w:eastAsia="ko-KR"/>
              </w:rPr>
              <w:t>R</w:t>
            </w:r>
            <w:r w:rsidRPr="00221127">
              <w:rPr>
                <w:rFonts w:ascii="Courier New" w:hAnsi="Courier New" w:cs="Courier New"/>
                <w:sz w:val="16"/>
                <w:lang w:val="en-US"/>
              </w:rPr>
              <w:t>LRR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eastAsia="ko-KR"/>
              </w:rPr>
              <w:t>R</w:t>
            </w:r>
            <w:r w:rsidRPr="00B122B6">
              <w:rPr>
                <w:rFonts w:ascii="Courier New" w:hAnsi="Courier New" w:cs="Courier New"/>
                <w:sz w:val="16"/>
                <w:lang w:val="en-US"/>
              </w:rPr>
              <w:t>LP V</w:t>
            </w:r>
            <w:r w:rsidR="00C42D50">
              <w:rPr>
                <w:rFonts w:ascii="Courier New" w:hAnsi="Courier New" w:cs="Courier New"/>
                <w:sz w:val="16"/>
                <w:lang w:val="en-US" w:eastAsia="ko-KR"/>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 xml:space="preserve">LP is an XML language. </w:t>
            </w:r>
            <w:r w:rsidRPr="00612C1D">
              <w:rPr>
                <w:rFonts w:ascii="Courier New" w:hAnsi="Courier New" w:cs="Courier New"/>
                <w:sz w:val="16"/>
                <w:lang w:val="en-US"/>
              </w:rPr>
              <w:t>Typical usage:</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w:t>
            </w:r>
            <w:r w:rsidRPr="00612C1D">
              <w:rPr>
                <w:rFonts w:ascii="Courier New" w:hAnsi="Courier New" w:cs="Courier New"/>
                <w:sz w:val="16"/>
                <w:lang w:val="en-US" w:eastAsia="ko-KR"/>
              </w:rPr>
              <w:t>rlp_</w:t>
            </w:r>
            <w:r w:rsidRPr="00612C1D">
              <w:rPr>
                <w:rFonts w:ascii="Courier New" w:hAnsi="Courier New" w:cs="Courier New"/>
                <w:sz w:val="16"/>
                <w:lang w:val="en-US"/>
              </w:rPr>
              <w:t>svc_init PUBLIC "-//OMA//DTD {abbrev x.y}//EN"</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tr</w:t>
            </w:r>
            <w:r w:rsidRPr="00221127">
              <w:rPr>
                <w:rFonts w:ascii="Courier New" w:hAnsi="Courier New" w:cs="Courier New"/>
                <w:sz w:val="16"/>
                <w:lang w:val="en-US"/>
              </w:rPr>
              <w:t>lrr</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(msid, lcs_ref</w:t>
            </w:r>
            <w:r w:rsidRPr="00221127">
              <w:rPr>
                <w:rFonts w:ascii="Courier New" w:hAnsi="Courier New" w:cs="Courier New"/>
                <w:sz w:val="16"/>
                <w:lang w:val="en-US" w:eastAsia="zh-CN"/>
              </w:rPr>
              <w:t>?</w:t>
            </w:r>
            <w:r w:rsidRPr="00221127">
              <w:rPr>
                <w:rFonts w:ascii="Courier New" w:hAnsi="Courier New" w:cs="Courier New"/>
                <w:sz w:val="16"/>
                <w:lang w:val="en-US"/>
              </w:rPr>
              <w:t xml:space="preserve">, </w:t>
            </w:r>
            <w:r w:rsidRPr="00221127">
              <w:rPr>
                <w:rFonts w:ascii="Courier New" w:hAnsi="Courier New" w:cs="Courier New"/>
                <w:sz w:val="16"/>
                <w:lang w:val="en-US" w:eastAsia="ko-KR"/>
              </w:rPr>
              <w:t xml:space="preserve">codeword?, </w:t>
            </w:r>
            <w:r w:rsidRPr="00221127">
              <w:rPr>
                <w:rFonts w:ascii="Courier New" w:hAnsi="Courier New" w:cs="Courier New"/>
                <w:sz w:val="16"/>
                <w:lang w:val="en-US"/>
              </w:rPr>
              <w:t xml:space="preserve">interval?, start_time?, stop_time?, </w:t>
            </w:r>
            <w:r w:rsidRPr="00221127">
              <w:rPr>
                <w:rFonts w:ascii="Courier New" w:hAnsi="Courier New" w:cs="Courier New"/>
                <w:sz w:val="16"/>
                <w:lang w:val="en-US" w:eastAsia="zh-CN"/>
              </w:rPr>
              <w:t>duration?,</w:t>
            </w:r>
            <w:r w:rsidRPr="00221127">
              <w:rPr>
                <w:rFonts w:ascii="Courier New" w:hAnsi="Courier New" w:cs="Courier New"/>
                <w:sz w:val="16"/>
                <w:lang w:val="en-US"/>
              </w:rPr>
              <w:t xml:space="preserve"> tlrr_event?, qop?, geo_info?, pushaddr?, loc_type?, prio?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lrr </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eastAsia="ko-KR"/>
              </w:rPr>
              <w:t>recv_role (HLS | VLS)</w:t>
            </w:r>
          </w:p>
        </w:tc>
        <w:tc>
          <w:tcPr>
            <w:tcW w:w="5953" w:type="dxa"/>
            <w:shd w:val="clear" w:color="auto" w:fill="F3F3F3"/>
          </w:tcPr>
          <w:p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eastAsia="ko-KR"/>
              </w:rPr>
              <w:t>#REQUIRED&gt;</w:t>
            </w:r>
          </w:p>
        </w:tc>
      </w:tr>
    </w:tbl>
    <w:p w:rsidR="00E41276" w:rsidRPr="00221127" w:rsidRDefault="00E41276" w:rsidP="00E41276">
      <w:pPr>
        <w:rPr>
          <w:lang w:val="en-US"/>
        </w:rPr>
      </w:pPr>
      <w:r w:rsidRPr="00221127">
        <w:rPr>
          <w:lang w:val="en-US"/>
        </w:rPr>
        <w:t xml:space="preserve">The following rules apply to the use of ‘start_time’, ‘stop_time’, ‘interval’ </w:t>
      </w:r>
      <w:r w:rsidRPr="00221127">
        <w:rPr>
          <w:lang w:val="en-US" w:eastAsia="zh-CN"/>
        </w:rPr>
        <w:t>, ’duration’</w:t>
      </w:r>
      <w:r w:rsidR="009B72E1">
        <w:rPr>
          <w:lang w:val="en-US" w:eastAsia="zh-CN"/>
        </w:rPr>
        <w:t>,</w:t>
      </w:r>
      <w:r w:rsidRPr="00221127">
        <w:rPr>
          <w:lang w:val="en-US"/>
        </w:rPr>
        <w:t xml:space="preserve"> ‘tlrr_event’</w:t>
      </w:r>
      <w:r w:rsidR="009B72E1">
        <w:rPr>
          <w:lang w:val="en-US"/>
        </w:rPr>
        <w:t xml:space="preserve">and </w:t>
      </w:r>
      <w:r w:rsidR="009B72E1" w:rsidRPr="00221127">
        <w:rPr>
          <w:lang w:val="en-US" w:eastAsia="zh-CN"/>
        </w:rPr>
        <w:t>’</w:t>
      </w:r>
      <w:r w:rsidR="009B72E1">
        <w:rPr>
          <w:lang w:val="en-US" w:eastAsia="zh-CN"/>
        </w:rPr>
        <w:t>loc_type</w:t>
      </w:r>
      <w:r w:rsidR="009B72E1" w:rsidRPr="00221127">
        <w:rPr>
          <w:lang w:val="en-US" w:eastAsia="zh-CN"/>
        </w:rPr>
        <w:t>’</w:t>
      </w:r>
      <w:r w:rsidRPr="00221127">
        <w:rPr>
          <w:lang w:val="en-US"/>
        </w:rPr>
        <w:t>:</w:t>
      </w:r>
    </w:p>
    <w:p w:rsidR="00E41276" w:rsidRDefault="00E41276" w:rsidP="00E41276">
      <w:pPr>
        <w:pStyle w:val="NormalBullet"/>
        <w:rPr>
          <w:lang w:val="en-US"/>
        </w:rPr>
      </w:pPr>
      <w:r w:rsidRPr="00911152">
        <w:rPr>
          <w:lang w:val="en-US"/>
        </w:rPr>
        <w:t xml:space="preserve">TLRR with ‘interval’ SHALL be interpreted as a request for periodic location reports, and TLRR with ‘tlrr_event’ SHALL be interpreted as a request for a location report on the occurrence of a specific event. ‘interval’ and ‘tlrr_event’ MAY be combined for combined periodic </w:t>
      </w:r>
      <w:r>
        <w:rPr>
          <w:lang w:val="en-US"/>
        </w:rPr>
        <w:t xml:space="preserve">and </w:t>
      </w:r>
      <w:r w:rsidRPr="00911152">
        <w:rPr>
          <w:lang w:val="en-US"/>
        </w:rPr>
        <w:t xml:space="preserve">event based location request. </w:t>
      </w:r>
      <w:r>
        <w:rPr>
          <w:lang w:val="en-US"/>
        </w:rPr>
        <w:t xml:space="preserve"> </w:t>
      </w:r>
      <w:r w:rsidRPr="00911152">
        <w:rPr>
          <w:lang w:val="en-US"/>
        </w:rPr>
        <w:t>When neither ‘interval’ nor ‘tlrr_event’ is specified in TLRR, the Location Server MUST reject the request with an error indication ‘106’ to the client.</w:t>
      </w:r>
    </w:p>
    <w:p w:rsidR="00E41276" w:rsidRPr="00221127" w:rsidRDefault="00E41276" w:rsidP="00E41276">
      <w:pPr>
        <w:pStyle w:val="NormalBullet"/>
        <w:rPr>
          <w:lang w:val="en-US"/>
        </w:rPr>
      </w:pPr>
      <w:r w:rsidRPr="00221127">
        <w:rPr>
          <w:lang w:val="en-US"/>
        </w:rPr>
        <w:t>If no START_TIME is specified reporting SHALL start immediately.</w:t>
      </w:r>
    </w:p>
    <w:p w:rsidR="00E41276" w:rsidRPr="00221127" w:rsidRDefault="00E41276" w:rsidP="00E41276">
      <w:pPr>
        <w:pStyle w:val="NormalBullet"/>
        <w:rPr>
          <w:lang w:val="en-US"/>
        </w:rPr>
      </w:pPr>
      <w:r w:rsidRPr="00221127">
        <w:rPr>
          <w:lang w:val="en-US"/>
        </w:rPr>
        <w:t xml:space="preserve">If no STOP_TIME is specified the reporting SHOULD occur until explicitly canceled with ‘Triggered </w:t>
      </w:r>
      <w:r w:rsidRPr="00221127">
        <w:rPr>
          <w:lang w:val="en-US" w:eastAsia="ko-KR"/>
        </w:rPr>
        <w:t xml:space="preserve">Roaming </w:t>
      </w:r>
      <w:r w:rsidRPr="00221127">
        <w:rPr>
          <w:lang w:val="en-US"/>
        </w:rPr>
        <w:t xml:space="preserve">Location Stop Request’ or a time out occurs (depending on system configuration). </w:t>
      </w:r>
      <w:r>
        <w:rPr>
          <w:lang w:val="en-US"/>
        </w:rPr>
        <w:t xml:space="preserve"> </w:t>
      </w:r>
      <w:r w:rsidRPr="00221127">
        <w:rPr>
          <w:lang w:val="en-US"/>
        </w:rPr>
        <w:t xml:space="preserve">Timeout MAY be reported to the LCS client by 'time_remaining' in triggered </w:t>
      </w:r>
      <w:r w:rsidRPr="00221127">
        <w:rPr>
          <w:lang w:val="en-US" w:eastAsia="ko-KR"/>
        </w:rPr>
        <w:t xml:space="preserve">roaming </w:t>
      </w:r>
      <w:r w:rsidR="000F1C37">
        <w:rPr>
          <w:lang w:val="en-US"/>
        </w:rPr>
        <w:t>location report.</w:t>
      </w:r>
    </w:p>
    <w:p w:rsidR="00E41276" w:rsidRPr="00221127" w:rsidRDefault="00E41276" w:rsidP="00E41276">
      <w:pPr>
        <w:pStyle w:val="NormalBullet"/>
        <w:rPr>
          <w:lang w:val="en-US"/>
        </w:rPr>
      </w:pPr>
      <w:r w:rsidRPr="00221127">
        <w:rPr>
          <w:lang w:val="en-US" w:eastAsia="zh-CN"/>
        </w:rPr>
        <w:t xml:space="preserve">If STOP_TIME and Duration are both presented in one request, the Location Server MUST reject </w:t>
      </w:r>
      <w:r w:rsidRPr="00221127">
        <w:rPr>
          <w:lang w:val="en-US"/>
        </w:rPr>
        <w:t>the request with an error indication ‘110’ to the client.</w:t>
      </w:r>
    </w:p>
    <w:p w:rsidR="00E41276" w:rsidRPr="00221127" w:rsidRDefault="00E41276" w:rsidP="00E41276">
      <w:pPr>
        <w:pStyle w:val="NormalBullet"/>
        <w:rPr>
          <w:lang w:val="en-US"/>
        </w:rPr>
      </w:pPr>
      <w:r w:rsidRPr="00221127">
        <w:rPr>
          <w:lang w:val="en-US"/>
        </w:rPr>
        <w:t>If START_TIME is ‘older’ than current time the Location Server MUST reject the request with an error indication ‘110’ to the client.</w:t>
      </w:r>
    </w:p>
    <w:p w:rsidR="00E41276" w:rsidRPr="00221127" w:rsidRDefault="00E41276" w:rsidP="00E41276">
      <w:pPr>
        <w:pStyle w:val="NormalBullet"/>
        <w:rPr>
          <w:lang w:val="en-US"/>
        </w:rPr>
      </w:pPr>
      <w:r w:rsidRPr="00221127">
        <w:rPr>
          <w:lang w:val="en-US"/>
        </w:rPr>
        <w:t>If STOP_TIME is ‘older’ than current time the Location Server MUST reject the request with an error indication ‘110’ to the client.</w:t>
      </w:r>
    </w:p>
    <w:p w:rsidR="00E41276" w:rsidRPr="00221127" w:rsidRDefault="00E41276" w:rsidP="00E41276">
      <w:pPr>
        <w:pStyle w:val="NormalBullet"/>
        <w:rPr>
          <w:lang w:val="en-US"/>
        </w:rPr>
      </w:pPr>
      <w:r w:rsidRPr="00221127">
        <w:rPr>
          <w:lang w:val="en-US"/>
        </w:rPr>
        <w:t>If STOP_TIME is earlier than START_TIME the implementation MUST reject the request with an error indication ‘110’ to the client.</w:t>
      </w:r>
    </w:p>
    <w:p w:rsidR="00E41276" w:rsidRPr="00221127" w:rsidRDefault="00E41276" w:rsidP="00E41276">
      <w:pPr>
        <w:pStyle w:val="NormalBullet"/>
        <w:rPr>
          <w:lang w:val="en-US"/>
        </w:rPr>
      </w:pPr>
      <w:r w:rsidRPr="00221127">
        <w:rPr>
          <w:lang w:val="en-US"/>
        </w:rPr>
        <w:t>If STOP_TIME is equal to START_TIME the Location Server MUST return a single location report to the client at the specified time. Any interval specified MUST be ignored.</w:t>
      </w:r>
    </w:p>
    <w:p w:rsidR="00E41276" w:rsidRDefault="00E41276" w:rsidP="00E41276">
      <w:pPr>
        <w:pStyle w:val="NormalBullet"/>
        <w:rPr>
          <w:lang w:val="en-US"/>
        </w:rPr>
      </w:pPr>
      <w:r w:rsidRPr="00221127">
        <w:rPr>
          <w:lang w:val="en-US" w:eastAsia="zh-CN"/>
        </w:rPr>
        <w:t>If Duration is specified as zero</w:t>
      </w:r>
      <w:r w:rsidRPr="00221127">
        <w:rPr>
          <w:lang w:val="en-US"/>
        </w:rPr>
        <w:t xml:space="preserve"> the Location Server MUST return a single location report to the client at the specified time. Any interval specified MUST be ignored.</w:t>
      </w:r>
    </w:p>
    <w:p w:rsidR="0023680A" w:rsidRPr="0023680A" w:rsidRDefault="0023680A" w:rsidP="0023680A">
      <w:pPr>
        <w:pStyle w:val="NormalBullet"/>
        <w:rPr>
          <w:noProof/>
        </w:rPr>
      </w:pPr>
      <w:r>
        <w:rPr>
          <w:noProof/>
          <w:lang w:eastAsia="zh-CN"/>
        </w:rPr>
        <w:t xml:space="preserve">If Loc_type is specified as LAST </w:t>
      </w:r>
      <w:r>
        <w:rPr>
          <w:noProof/>
        </w:rPr>
        <w:t>the Location Server MUST evaluate the trigger criteria based on stored location information.</w:t>
      </w:r>
    </w:p>
    <w:p w:rsidR="00E41276" w:rsidRPr="00221127" w:rsidRDefault="00E41276" w:rsidP="00E41276">
      <w:pPr>
        <w:rPr>
          <w:lang w:val="en-US"/>
        </w:rPr>
      </w:pPr>
      <w:r w:rsidRPr="00221127">
        <w:rPr>
          <w:b/>
          <w:bCs/>
          <w:lang w:val="en-US"/>
        </w:rPr>
        <w:t xml:space="preserve">Example </w:t>
      </w:r>
      <w:r w:rsidRPr="00221127">
        <w:rPr>
          <w:b/>
          <w:bCs/>
          <w:lang w:val="en-US" w:eastAsia="ko-KR"/>
        </w:rPr>
        <w:t>7.3.3.1-1</w:t>
      </w:r>
      <w:r w:rsidRPr="00221127">
        <w:rPr>
          <w:b/>
          <w:bCs/>
          <w:lang w:val="en-US"/>
        </w:rPr>
        <w:t xml:space="preserve">: </w:t>
      </w:r>
      <w:r w:rsidRPr="00221127">
        <w:rPr>
          <w:lang w:val="en-US"/>
        </w:rPr>
        <w:t>T</w:t>
      </w:r>
      <w:r w:rsidRPr="00221127">
        <w:rPr>
          <w:lang w:val="en-US" w:eastAsia="ko-KR"/>
        </w:rPr>
        <w:t>R</w:t>
      </w:r>
      <w:r w:rsidRPr="00221127">
        <w:rPr>
          <w:lang w:val="en-US"/>
        </w:rPr>
        <w:t>LRR for a location report on the occurrence of a MS_AVAIL event after a specified time.</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lastRenderedPageBreak/>
        <w:t>&lt;t</w:t>
      </w:r>
      <w:r w:rsidRPr="00F21020">
        <w:rPr>
          <w:rFonts w:ascii="Courier New" w:hAnsi="Courier New" w:cs="Courier New"/>
          <w:sz w:val="16"/>
          <w:lang w:val="pt-BR" w:eastAsia="ko-KR"/>
        </w:rPr>
        <w:t>r</w:t>
      </w:r>
      <w:r w:rsidRPr="00F21020">
        <w:rPr>
          <w:rFonts w:ascii="Courier New" w:hAnsi="Courier New" w:cs="Courier New"/>
          <w:sz w:val="16"/>
          <w:lang w:val="pt-BR"/>
        </w:rPr>
        <w:t>lrr ver=</w:t>
      </w:r>
      <w:r>
        <w:rPr>
          <w:rFonts w:ascii="Courier New" w:hAnsi="Courier New" w:cs="Courier New"/>
          <w:sz w:val="16"/>
          <w:lang w:val="pt-BR"/>
        </w:rPr>
        <w:t>"</w:t>
      </w:r>
      <w:r w:rsidR="00C42D50">
        <w:rPr>
          <w:rFonts w:ascii="Courier New" w:hAnsi="Courier New" w:cs="Courier New"/>
          <w:sz w:val="16"/>
          <w:lang w:val="pt-BR" w:eastAsia="ko-K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eastAsia="ko-KR"/>
        </w:rPr>
        <w:t xml:space="preserve"> recv_role=</w:t>
      </w:r>
      <w:r>
        <w:rPr>
          <w:rFonts w:ascii="Courier New" w:hAnsi="Courier New" w:cs="Courier New"/>
          <w:sz w:val="16"/>
          <w:lang w:val="pt-BR"/>
        </w:rPr>
        <w:t>"</w:t>
      </w:r>
      <w:r w:rsidRPr="00F21020">
        <w:rPr>
          <w:rFonts w:ascii="Courier New" w:hAnsi="Courier New" w:cs="Courier New"/>
          <w:sz w:val="16"/>
          <w:lang w:val="pt-BR" w:eastAsia="ko-KR"/>
        </w:rPr>
        <w:t>HLS</w:t>
      </w:r>
      <w:r>
        <w:rPr>
          <w:rFonts w:ascii="Courier New" w:hAnsi="Courier New" w:cs="Courier New"/>
          <w:sz w:val="16"/>
          <w:lang w:val="pt-BR"/>
        </w:rPr>
        <w:t>"</w:t>
      </w:r>
      <w:r w:rsidRPr="00F21020">
        <w:rPr>
          <w:rFonts w:ascii="Courier New" w:hAnsi="Courier New" w:cs="Courier New"/>
          <w:sz w:val="16"/>
          <w:lang w:val="pt-BR"/>
        </w:rPr>
        <w:t>&gt;</w:t>
      </w:r>
    </w:p>
    <w:p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&lt;msid&gt;461011678298&lt;/msid&gt;</w:t>
      </w:r>
    </w:p>
    <w:p w:rsidR="00E41276" w:rsidRPr="00221127" w:rsidRDefault="00E41276" w:rsidP="00E41276">
      <w:pPr>
        <w:pStyle w:val="NormalIndent"/>
        <w:spacing w:before="0" w:after="0"/>
        <w:rPr>
          <w:lang w:val="en-US"/>
        </w:rPr>
      </w:pPr>
      <w:r w:rsidRPr="00221127">
        <w:rPr>
          <w:rFonts w:ascii="Courier New" w:hAnsi="Courier New" w:cs="Courier New"/>
          <w:sz w:val="16"/>
          <w:lang w:val="en-US"/>
        </w:rPr>
        <w:t xml:space="preserve"> </w:t>
      </w:r>
      <w:r w:rsidRPr="00221127">
        <w:rPr>
          <w:lang w:val="en-US"/>
        </w:rPr>
        <w:t xml:space="preserve">    &lt;start_time utc_off=</w:t>
      </w:r>
      <w:r>
        <w:rPr>
          <w:lang w:val="en-US"/>
        </w:rPr>
        <w:t>"</w:t>
      </w:r>
      <w:r w:rsidRPr="00221127">
        <w:rPr>
          <w:lang w:val="en-US"/>
        </w:rPr>
        <w:t>+0300</w:t>
      </w:r>
      <w:r>
        <w:rPr>
          <w:lang w:val="en-US"/>
        </w:rPr>
        <w:t>"</w:t>
      </w:r>
      <w:r w:rsidRPr="00221127">
        <w:rPr>
          <w:lang w:val="en-US"/>
        </w:rPr>
        <w:t>&gt;20021003112700&lt;/start_time&gt;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&lt;tlrr_event&gt;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&lt;ms_action type=</w:t>
      </w:r>
      <w:r>
        <w:rPr>
          <w:rFonts w:ascii="Courier New" w:hAnsi="Courier New" w:cs="Courier New"/>
          <w:sz w:val="16"/>
          <w:lang w:val="en-US"/>
        </w:rPr>
        <w:t>"</w:t>
      </w:r>
      <w:r w:rsidRPr="00221127">
        <w:rPr>
          <w:rFonts w:ascii="Courier New" w:hAnsi="Courier New" w:cs="Courier New"/>
          <w:sz w:val="16"/>
          <w:lang w:val="en-US"/>
        </w:rPr>
        <w:t>MS_AVAIL</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80651A" w:rsidP="00E41276">
      <w:pPr>
        <w:pStyle w:val="NormalIndent"/>
        <w:spacing w:before="0" w:after="0"/>
        <w:rPr>
          <w:rFonts w:ascii="Courier New" w:hAnsi="Courier New" w:cs="Courier New"/>
          <w:sz w:val="16"/>
          <w:lang w:val="en-US"/>
        </w:rPr>
      </w:pPr>
      <w:r>
        <w:rPr>
          <w:rFonts w:ascii="Courier New" w:hAnsi="Courier New" w:cs="Courier New"/>
          <w:sz w:val="16"/>
          <w:lang w:val="en-US"/>
        </w:rPr>
        <w:t xml:space="preserve">  </w:t>
      </w:r>
      <w:r w:rsidR="00E41276" w:rsidRPr="00221127">
        <w:rPr>
          <w:rFonts w:ascii="Courier New" w:hAnsi="Courier New" w:cs="Courier New"/>
          <w:sz w:val="16"/>
          <w:lang w:val="en-US"/>
        </w:rPr>
        <w:t>&lt;/tlrr_event&gt;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&lt;qop&gt;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&lt;hor_acc&gt;100&lt;/hor_acc&gt;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&lt;/qop&gt;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&lt;geo_info&gt;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&lt;CoordinateReferenceSystem&gt;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&lt;Identifier&gt;</w:t>
      </w:r>
    </w:p>
    <w:p w:rsidR="00E41276" w:rsidRPr="00022036"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w:t>
      </w:r>
      <w:r w:rsidRPr="00022036">
        <w:rPr>
          <w:rFonts w:ascii="Courier New" w:hAnsi="Courier New" w:cs="Courier New"/>
          <w:sz w:val="16"/>
          <w:lang w:val="en-US"/>
        </w:rPr>
        <w:t>&lt;code&gt;4326&lt;/code&gt;</w:t>
      </w:r>
    </w:p>
    <w:p w:rsidR="00E41276" w:rsidRPr="00022036" w:rsidRDefault="00E41276" w:rsidP="00E41276">
      <w:pPr>
        <w:pStyle w:val="NormalIndent"/>
        <w:spacing w:before="0" w:after="0"/>
        <w:rPr>
          <w:rFonts w:ascii="Courier New" w:hAnsi="Courier New" w:cs="Courier New"/>
          <w:sz w:val="16"/>
          <w:lang w:val="en-US"/>
        </w:rPr>
      </w:pPr>
      <w:r w:rsidRPr="00022036">
        <w:rPr>
          <w:rFonts w:ascii="Courier New" w:hAnsi="Courier New" w:cs="Courier New"/>
          <w:sz w:val="16"/>
          <w:lang w:val="en-US"/>
        </w:rPr>
        <w:t xml:space="preserve">        &lt;codeSpace&gt;EPSG&lt;/codeSpace&gt;</w:t>
      </w:r>
    </w:p>
    <w:p w:rsidR="00E41276" w:rsidRPr="00221127" w:rsidRDefault="00E41276" w:rsidP="00E41276">
      <w:pPr>
        <w:pStyle w:val="NormalIndent"/>
        <w:spacing w:before="0" w:after="0"/>
        <w:rPr>
          <w:rFonts w:ascii="Courier New" w:hAnsi="Courier New" w:cs="Courier New"/>
          <w:sz w:val="16"/>
          <w:lang w:val="en-US"/>
        </w:rPr>
      </w:pPr>
      <w:r w:rsidRPr="00022036">
        <w:rPr>
          <w:rFonts w:ascii="Courier New" w:hAnsi="Courier New" w:cs="Courier New"/>
          <w:sz w:val="16"/>
          <w:lang w:val="en-US"/>
        </w:rPr>
        <w:t xml:space="preserve">        </w:t>
      </w:r>
      <w:r w:rsidRPr="00221127">
        <w:rPr>
          <w:rFonts w:ascii="Courier New" w:hAnsi="Courier New" w:cs="Courier New"/>
          <w:sz w:val="16"/>
          <w:lang w:val="en-US"/>
        </w:rPr>
        <w:t>&lt;edition&gt;6.1&lt;/edition&gt;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&lt;/Identifier&gt;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&lt;/CoordinateReferenceSystem&gt;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&lt;/geo_info&gt;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&lt;pushaddr&gt;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&lt;url&gt;http://location.application.com&lt;/url&gt;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&lt;/pushaddr&gt;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&lt;loc_type type=</w:t>
      </w:r>
      <w:r>
        <w:rPr>
          <w:rFonts w:ascii="Courier New" w:hAnsi="Courier New" w:cs="Courier New"/>
          <w:sz w:val="16"/>
          <w:lang w:val="en-US"/>
        </w:rPr>
        <w:t>"</w:t>
      </w:r>
      <w:r w:rsidRPr="00221127">
        <w:rPr>
          <w:rFonts w:ascii="Courier New" w:hAnsi="Courier New" w:cs="Courier New"/>
          <w:sz w:val="16"/>
          <w:lang w:val="en-US"/>
        </w:rPr>
        <w:t>CURRENT</w:t>
      </w:r>
      <w:r>
        <w:rPr>
          <w:rFonts w:ascii="Courier New" w:hAnsi="Courier New" w:cs="Courier New"/>
          <w:sz w:val="16"/>
          <w:lang w:val="en-US"/>
        </w:rPr>
        <w:t>"</w:t>
      </w:r>
      <w:r w:rsidRPr="00221127">
        <w:rPr>
          <w:rFonts w:ascii="Courier New" w:hAnsi="Courier New" w:cs="Courier New"/>
          <w:sz w:val="16"/>
          <w:lang w:val="en-US"/>
        </w:rPr>
        <w:t xml:space="preserve"> /&gt;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&lt;prio type=</w:t>
      </w:r>
      <w:r>
        <w:rPr>
          <w:rFonts w:ascii="Courier New" w:hAnsi="Courier New" w:cs="Courier New"/>
          <w:sz w:val="16"/>
          <w:lang w:val="en-US"/>
        </w:rPr>
        <w:t>"</w:t>
      </w:r>
      <w:r w:rsidRPr="00221127">
        <w:rPr>
          <w:rFonts w:ascii="Courier New" w:hAnsi="Courier New" w:cs="Courier New"/>
          <w:sz w:val="16"/>
          <w:lang w:val="en-US"/>
        </w:rPr>
        <w:t>HIGH</w:t>
      </w:r>
      <w:r>
        <w:rPr>
          <w:rFonts w:ascii="Courier New" w:hAnsi="Courier New" w:cs="Courier New"/>
          <w:sz w:val="16"/>
          <w:lang w:val="en-US"/>
        </w:rPr>
        <w:t>"</w:t>
      </w:r>
      <w:r w:rsidRPr="00221127">
        <w:rPr>
          <w:rFonts w:ascii="Courier New" w:hAnsi="Courier New" w:cs="Courier New"/>
          <w:sz w:val="16"/>
          <w:lang w:val="en-US"/>
        </w:rPr>
        <w:t xml:space="preserve"> /&gt;</w:t>
      </w:r>
    </w:p>
    <w:p w:rsidR="00E41276" w:rsidRPr="00E70DB7" w:rsidRDefault="00E41276" w:rsidP="00E70DB7">
      <w:pPr>
        <w:pStyle w:val="NormalIndent"/>
        <w:spacing w:before="0" w:after="0"/>
        <w:rPr>
          <w:rFonts w:ascii="Courier New" w:hAnsi="Courier New" w:cs="Courier New"/>
          <w:sz w:val="16"/>
          <w:lang w:val="en-US"/>
        </w:rPr>
      </w:pPr>
      <w:r w:rsidRPr="00221127">
        <w:rPr>
          <w:rFonts w:ascii="Courier New" w:hAnsi="Courier New" w:cs="Courier New"/>
          <w:sz w:val="16"/>
          <w:lang w:val="en-US"/>
        </w:rPr>
        <w:t>&lt;/t</w:t>
      </w:r>
      <w:r w:rsidR="0080651A">
        <w:rPr>
          <w:rFonts w:ascii="Courier New" w:hAnsi="Courier New" w:cs="Courier New"/>
          <w:sz w:val="16"/>
          <w:lang w:val="en-US"/>
        </w:rPr>
        <w:t>r</w:t>
      </w:r>
      <w:r w:rsidRPr="00221127">
        <w:rPr>
          <w:rFonts w:ascii="Courier New" w:hAnsi="Courier New" w:cs="Courier New"/>
          <w:sz w:val="16"/>
          <w:lang w:val="en-US"/>
        </w:rPr>
        <w:t>lrr&gt;</w:t>
      </w:r>
    </w:p>
    <w:p w:rsidR="00E41276" w:rsidRPr="00741659" w:rsidRDefault="00BD18CF" w:rsidP="00E41276">
      <w:pPr>
        <w:rPr>
          <w:b/>
          <w:bCs/>
          <w:noProof/>
        </w:rPr>
      </w:pPr>
      <w:r>
        <w:rPr>
          <w:b/>
          <w:bCs/>
          <w:noProof/>
        </w:rPr>
        <w:t>Example 7.3.3.1-2:</w:t>
      </w:r>
      <w:r w:rsidR="00E41276" w:rsidRPr="00741659">
        <w:rPr>
          <w:b/>
          <w:bCs/>
          <w:noProof/>
        </w:rPr>
        <w:t xml:space="preserve"> </w:t>
      </w:r>
      <w:r w:rsidR="00E41276" w:rsidRPr="00FA57AA">
        <w:rPr>
          <w:bCs/>
          <w:noProof/>
        </w:rPr>
        <w:t>TRLRR for a change_area report on the occurrence of a MS_ENTERING event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&lt;t</w:t>
      </w:r>
      <w:r w:rsidRPr="00F21020">
        <w:rPr>
          <w:rFonts w:ascii="Courier New" w:hAnsi="Courier New" w:cs="Courier New"/>
          <w:sz w:val="16"/>
          <w:lang w:val="pt-BR" w:eastAsia="ko-KR"/>
        </w:rPr>
        <w:t>r</w:t>
      </w:r>
      <w:r w:rsidRPr="00F21020">
        <w:rPr>
          <w:rFonts w:ascii="Courier New" w:hAnsi="Courier New" w:cs="Courier New"/>
          <w:sz w:val="16"/>
          <w:lang w:val="pt-BR"/>
        </w:rPr>
        <w:t>lrr ver=</w:t>
      </w:r>
      <w:r>
        <w:rPr>
          <w:rFonts w:ascii="Courier New" w:hAnsi="Courier New" w:cs="Courier New"/>
          <w:sz w:val="16"/>
          <w:lang w:val="pt-BR"/>
        </w:rPr>
        <w:t>"</w:t>
      </w:r>
      <w:r w:rsidR="00C42D50">
        <w:rPr>
          <w:rFonts w:ascii="Courier New" w:hAnsi="Courier New" w:cs="Courier New"/>
          <w:sz w:val="16"/>
          <w:lang w:val="pt-BR" w:eastAsia="ko-K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eastAsia="ko-KR"/>
        </w:rPr>
        <w:t xml:space="preserve"> recv_role=</w:t>
      </w:r>
      <w:r>
        <w:rPr>
          <w:rFonts w:ascii="Courier New" w:hAnsi="Courier New" w:cs="Courier New"/>
          <w:sz w:val="16"/>
          <w:lang w:val="pt-BR"/>
        </w:rPr>
        <w:t>"</w:t>
      </w:r>
      <w:r w:rsidRPr="00F21020">
        <w:rPr>
          <w:rFonts w:ascii="Courier New" w:hAnsi="Courier New" w:cs="Courier New"/>
          <w:sz w:val="16"/>
          <w:lang w:val="pt-BR" w:eastAsia="ko-KR"/>
        </w:rPr>
        <w:t>HLS</w:t>
      </w:r>
      <w:r>
        <w:rPr>
          <w:rFonts w:ascii="Courier New" w:hAnsi="Courier New" w:cs="Courier New"/>
          <w:sz w:val="16"/>
          <w:lang w:val="pt-BR"/>
        </w:rPr>
        <w:t>"</w:t>
      </w:r>
      <w:r w:rsidRPr="00F21020">
        <w:rPr>
          <w:rFonts w:ascii="Courier New" w:hAnsi="Courier New" w:cs="Courier New"/>
          <w:sz w:val="16"/>
          <w:lang w:val="pt-BR"/>
        </w:rPr>
        <w:t>&gt;</w:t>
      </w:r>
    </w:p>
    <w:p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&lt;msid&gt;461011678298&lt;/msid&gt;</w:t>
      </w:r>
    </w:p>
    <w:p w:rsidR="00E41276" w:rsidRPr="00221127" w:rsidRDefault="00E41276" w:rsidP="00E41276">
      <w:pPr>
        <w:pStyle w:val="NormalIndent"/>
        <w:spacing w:before="0" w:after="0"/>
        <w:rPr>
          <w:lang w:val="en-US"/>
        </w:rPr>
      </w:pPr>
      <w:r w:rsidRPr="00221127">
        <w:rPr>
          <w:rFonts w:ascii="Courier New" w:hAnsi="Courier New" w:cs="Courier New"/>
          <w:sz w:val="16"/>
          <w:lang w:val="en-US"/>
        </w:rPr>
        <w:t xml:space="preserve">      &lt;lcs_ref&gt;50&lt;/lcs_ref&gt;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&lt;tlrr_event&gt;</w:t>
      </w:r>
    </w:p>
    <w:p w:rsidR="00E41276" w:rsidRPr="00221127" w:rsidRDefault="00E41276" w:rsidP="00E41276">
      <w:pPr>
        <w:pStyle w:val="NormalIndent"/>
        <w:spacing w:before="0" w:after="0"/>
        <w:rPr>
          <w:rFonts w:ascii="Courier New" w:hAnsi="Courier New" w:cs="Courier New"/>
          <w:sz w:val="16"/>
          <w:lang w:val="en-US" w:eastAsia="ko-KR"/>
        </w:rPr>
      </w:pPr>
      <w:r w:rsidRPr="00221127">
        <w:rPr>
          <w:rFonts w:ascii="Courier New" w:hAnsi="Courier New" w:cs="Courier New"/>
          <w:sz w:val="16"/>
          <w:lang w:val="en-US"/>
        </w:rPr>
        <w:t xml:space="preserve">    </w:t>
      </w:r>
      <w:r w:rsidRPr="00221127">
        <w:rPr>
          <w:rFonts w:ascii="Courier New" w:hAnsi="Courier New" w:cs="Courier New"/>
          <w:sz w:val="16"/>
          <w:lang w:val="en-US" w:eastAsia="ko-KR"/>
        </w:rPr>
        <w:t>&lt;change_area type=</w:t>
      </w:r>
      <w:r>
        <w:rPr>
          <w:rFonts w:ascii="Courier New" w:hAnsi="Courier New" w:cs="Courier New"/>
          <w:sz w:val="16"/>
          <w:lang w:val="en-US"/>
        </w:rPr>
        <w:t>"</w:t>
      </w:r>
      <w:r w:rsidRPr="00221127">
        <w:rPr>
          <w:rFonts w:ascii="Courier New" w:hAnsi="Courier New" w:cs="Courier New"/>
          <w:sz w:val="16"/>
          <w:lang w:val="en-US" w:eastAsia="ko-KR"/>
        </w:rPr>
        <w:t>MS_ENTERING</w:t>
      </w:r>
      <w:r>
        <w:rPr>
          <w:rFonts w:ascii="Courier New" w:hAnsi="Courier New" w:cs="Courier New"/>
          <w:sz w:val="16"/>
          <w:lang w:val="en-US"/>
        </w:rPr>
        <w:t>"</w:t>
      </w:r>
      <w:r w:rsidRPr="00221127">
        <w:rPr>
          <w:rFonts w:ascii="Courier New" w:hAnsi="Courier New" w:cs="Courier New"/>
          <w:sz w:val="16"/>
          <w:lang w:val="en-US" w:eastAsia="ko-KR"/>
        </w:rPr>
        <w:t xml:space="preserve"> loc_estimates=</w:t>
      </w:r>
      <w:r>
        <w:rPr>
          <w:rFonts w:ascii="Courier New" w:hAnsi="Courier New" w:cs="Courier New"/>
          <w:sz w:val="16"/>
          <w:lang w:val="en-US"/>
        </w:rPr>
        <w:t>"</w:t>
      </w:r>
      <w:r w:rsidRPr="00221127">
        <w:rPr>
          <w:rFonts w:ascii="Courier New" w:hAnsi="Courier New" w:cs="Courier New"/>
          <w:sz w:val="16"/>
          <w:lang w:val="en-US" w:eastAsia="ko-KR"/>
        </w:rPr>
        <w:t>TRUE</w:t>
      </w:r>
      <w:r>
        <w:rPr>
          <w:rFonts w:ascii="Courier New" w:hAnsi="Courier New" w:cs="Courier New"/>
          <w:sz w:val="16"/>
          <w:lang w:val="en-US"/>
        </w:rPr>
        <w:t>"</w:t>
      </w:r>
      <w:r w:rsidRPr="00221127">
        <w:rPr>
          <w:rFonts w:ascii="Courier New" w:hAnsi="Courier New" w:cs="Courier New"/>
          <w:sz w:val="16"/>
          <w:lang w:val="en-US" w:eastAsia="ko-KR"/>
        </w:rPr>
        <w:t>&gt;</w:t>
      </w:r>
    </w:p>
    <w:p w:rsidR="00DC2DC9" w:rsidRPr="00581FEB" w:rsidRDefault="00E41276" w:rsidP="00DC2DC9">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w:t>
      </w:r>
      <w:r w:rsidR="00DC2DC9" w:rsidRPr="00581FEB">
        <w:rPr>
          <w:rFonts w:ascii="Courier New" w:hAnsi="Courier New" w:cs="Courier New"/>
          <w:sz w:val="16"/>
          <w:lang w:val="en-US"/>
        </w:rPr>
        <w:t>&lt;target_area&gt;</w:t>
      </w:r>
    </w:p>
    <w:p w:rsidR="00DC2DC9" w:rsidRPr="00581FEB" w:rsidRDefault="00DC2DC9" w:rsidP="00DC2DC9">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&lt;shape&gt;</w:t>
      </w:r>
    </w:p>
    <w:p w:rsidR="00DC2DC9" w:rsidRPr="00B90F02" w:rsidRDefault="00DC2DC9" w:rsidP="00DC2DC9">
      <w:pPr>
        <w:pStyle w:val="NormalIndent"/>
        <w:spacing w:before="0" w:after="0"/>
        <w:rPr>
          <w:rFonts w:ascii="Courier New" w:hAnsi="Courier New" w:cs="Courier New"/>
          <w:sz w:val="16"/>
          <w:lang w:val="es-ES_tradnl"/>
        </w:rPr>
      </w:pPr>
      <w:r w:rsidRPr="00B90F02">
        <w:rPr>
          <w:rFonts w:ascii="Courier New" w:hAnsi="Courier New" w:cs="Courier New"/>
          <w:sz w:val="16"/>
          <w:lang w:val="es-ES_tradnl"/>
        </w:rPr>
        <w:t xml:space="preserve">          &lt;CircularArea srsName="www.epsg.org#4326"&gt;</w:t>
      </w:r>
    </w:p>
    <w:p w:rsidR="00DC2DC9" w:rsidRPr="00F80A02" w:rsidRDefault="00DC2DC9" w:rsidP="00DC2DC9">
      <w:pPr>
        <w:pStyle w:val="NormalIndent"/>
        <w:spacing w:before="0" w:after="0"/>
        <w:rPr>
          <w:rFonts w:ascii="Courier New" w:hAnsi="Courier New" w:cs="Courier New"/>
          <w:sz w:val="16"/>
          <w:lang w:val="pt-BR"/>
        </w:rPr>
      </w:pPr>
      <w:r w:rsidRPr="00B90F02">
        <w:rPr>
          <w:rFonts w:ascii="Courier New" w:hAnsi="Courier New" w:cs="Courier New"/>
          <w:sz w:val="16"/>
          <w:lang w:val="es-ES_tradnl"/>
        </w:rPr>
        <w:t xml:space="preserve">            </w:t>
      </w:r>
      <w:r w:rsidRPr="00F80A02">
        <w:rPr>
          <w:rFonts w:ascii="Courier New" w:hAnsi="Courier New" w:cs="Courier New"/>
          <w:sz w:val="16"/>
          <w:lang w:val="pt-BR"/>
        </w:rPr>
        <w:t>&lt;coord&gt;</w:t>
      </w:r>
    </w:p>
    <w:p w:rsidR="00DC2DC9" w:rsidRPr="00F80A02" w:rsidRDefault="00DC2DC9" w:rsidP="00DC2DC9">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&lt;X&gt;35 35 24.139N&lt;/X&gt;</w:t>
      </w:r>
    </w:p>
    <w:p w:rsidR="00DC2DC9" w:rsidRPr="00F80A02" w:rsidRDefault="00DC2DC9" w:rsidP="00DC2DC9">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&lt;Y&gt;139 35 24.754E&lt;/Y&gt;</w:t>
      </w:r>
    </w:p>
    <w:p w:rsidR="00DC2DC9" w:rsidRPr="00F80A02" w:rsidRDefault="00DC2DC9" w:rsidP="00DC2DC9">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&lt;/coord&gt;</w:t>
      </w:r>
    </w:p>
    <w:p w:rsidR="00DC2DC9" w:rsidRPr="00F80A02" w:rsidRDefault="00DC2DC9" w:rsidP="00DC2DC9">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&lt;radius&gt;15&lt;/radius&gt;</w:t>
      </w:r>
    </w:p>
    <w:p w:rsidR="00DC2DC9" w:rsidRPr="00F80A02" w:rsidRDefault="00DC2DC9" w:rsidP="00DC2DC9">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&lt;/CircularArea&gt;</w:t>
      </w:r>
    </w:p>
    <w:p w:rsidR="00DC2DC9" w:rsidRPr="00581FEB" w:rsidRDefault="00DC2DC9" w:rsidP="00DC2DC9">
      <w:pPr>
        <w:pStyle w:val="NormalIndent"/>
        <w:spacing w:before="0" w:after="0"/>
        <w:rPr>
          <w:rFonts w:ascii="Courier New" w:hAnsi="Courier New" w:cs="Courier New"/>
          <w:sz w:val="16"/>
          <w:lang w:val="en-US"/>
        </w:rPr>
      </w:pPr>
      <w:r w:rsidRPr="00F80A02">
        <w:rPr>
          <w:rFonts w:ascii="Courier New" w:hAnsi="Courier New" w:cs="Courier New"/>
          <w:sz w:val="16"/>
          <w:lang w:val="pt-BR"/>
        </w:rPr>
        <w:t xml:space="preserve">        </w:t>
      </w:r>
      <w:r w:rsidRPr="00581FEB">
        <w:rPr>
          <w:rFonts w:ascii="Courier New" w:hAnsi="Courier New" w:cs="Courier New"/>
          <w:sz w:val="16"/>
          <w:lang w:val="en-US"/>
        </w:rPr>
        <w:t>&lt;/shape&gt;</w:t>
      </w:r>
    </w:p>
    <w:p w:rsidR="00DC2DC9" w:rsidRPr="00581FEB" w:rsidRDefault="00DC2DC9" w:rsidP="00DC2DC9">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&lt;/target_area&gt;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eastAsia="ko-KR"/>
        </w:rPr>
        <w:t xml:space="preserve">    &lt;/change_area&gt;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&lt;/tlrr_event&gt;</w:t>
      </w:r>
    </w:p>
    <w:p w:rsidR="00E41276" w:rsidRPr="00F21020" w:rsidRDefault="00E41276" w:rsidP="00E41276">
      <w:pPr>
        <w:pStyle w:val="NormalIndent"/>
        <w:spacing w:before="0" w:after="0"/>
        <w:rPr>
          <w:rFonts w:ascii="Courier New" w:hAnsi="Courier New" w:cs="Courier New"/>
          <w:sz w:val="16"/>
          <w:lang w:val="pt-BR"/>
        </w:rPr>
      </w:pPr>
      <w:r w:rsidRPr="00221127">
        <w:rPr>
          <w:rFonts w:ascii="Courier New" w:hAnsi="Courier New" w:cs="Courier New"/>
          <w:sz w:val="16"/>
          <w:lang w:val="en-US"/>
        </w:rPr>
        <w:t xml:space="preserve">  </w:t>
      </w:r>
      <w:r w:rsidRPr="00F21020">
        <w:rPr>
          <w:rFonts w:ascii="Courier New" w:hAnsi="Courier New" w:cs="Courier New"/>
          <w:sz w:val="16"/>
          <w:lang w:val="pt-BR"/>
        </w:rPr>
        <w:t>&lt;qop&gt;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&lt;hor_acc&gt;100&lt;/hor_acc&gt;</w:t>
      </w:r>
    </w:p>
    <w:p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&lt;/qop&gt;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&lt;geo_info&gt;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&lt;CoordinateReferenceSystem&gt;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&lt;Identifier&gt;</w:t>
      </w:r>
    </w:p>
    <w:p w:rsidR="00E41276" w:rsidRPr="00022036"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w:t>
      </w:r>
      <w:r w:rsidRPr="00022036">
        <w:rPr>
          <w:rFonts w:ascii="Courier New" w:hAnsi="Courier New" w:cs="Courier New"/>
          <w:sz w:val="16"/>
          <w:lang w:val="en-US"/>
        </w:rPr>
        <w:t>&lt;code&gt;4326&lt;/code&gt;</w:t>
      </w:r>
    </w:p>
    <w:p w:rsidR="00E41276" w:rsidRPr="00022036" w:rsidRDefault="00E41276" w:rsidP="00E41276">
      <w:pPr>
        <w:pStyle w:val="NormalIndent"/>
        <w:spacing w:before="0" w:after="0"/>
        <w:rPr>
          <w:rFonts w:ascii="Courier New" w:hAnsi="Courier New" w:cs="Courier New"/>
          <w:sz w:val="16"/>
          <w:lang w:val="en-US"/>
        </w:rPr>
      </w:pPr>
      <w:r w:rsidRPr="00022036">
        <w:rPr>
          <w:rFonts w:ascii="Courier New" w:hAnsi="Courier New" w:cs="Courier New"/>
          <w:sz w:val="16"/>
          <w:lang w:val="en-US"/>
        </w:rPr>
        <w:t xml:space="preserve">        &lt;codeSpace&gt;EPSG&lt;/codeSpace&gt;</w:t>
      </w:r>
    </w:p>
    <w:p w:rsidR="00E41276" w:rsidRPr="00221127" w:rsidRDefault="00E41276" w:rsidP="00E41276">
      <w:pPr>
        <w:pStyle w:val="NormalIndent"/>
        <w:spacing w:before="0" w:after="0"/>
        <w:rPr>
          <w:rFonts w:ascii="Courier New" w:hAnsi="Courier New" w:cs="Courier New"/>
          <w:sz w:val="16"/>
          <w:lang w:val="en-US"/>
        </w:rPr>
      </w:pPr>
      <w:r w:rsidRPr="00022036">
        <w:rPr>
          <w:rFonts w:ascii="Courier New" w:hAnsi="Courier New" w:cs="Courier New"/>
          <w:sz w:val="16"/>
          <w:lang w:val="en-US"/>
        </w:rPr>
        <w:t xml:space="preserve">        </w:t>
      </w:r>
      <w:r w:rsidRPr="00221127">
        <w:rPr>
          <w:rFonts w:ascii="Courier New" w:hAnsi="Courier New" w:cs="Courier New"/>
          <w:sz w:val="16"/>
          <w:lang w:val="en-US"/>
        </w:rPr>
        <w:t>&lt;edition&gt;6.1&lt;/edition&gt;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&lt;/Identifier&gt;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&lt;/CoordinateReferenceSystem&gt;</w:t>
      </w:r>
    </w:p>
    <w:p w:rsidR="00E41276" w:rsidRPr="00221127" w:rsidRDefault="00E41276" w:rsidP="00E41276">
      <w:pPr>
        <w:pStyle w:val="NormalIndent"/>
        <w:spacing w:before="0" w:after="0"/>
        <w:rPr>
          <w:rFonts w:ascii="Courier New" w:hAnsi="Courier New" w:cs="Courier New"/>
          <w:sz w:val="16"/>
          <w:lang w:val="en-US" w:eastAsia="ko-KR"/>
        </w:rPr>
      </w:pPr>
      <w:r w:rsidRPr="00221127">
        <w:rPr>
          <w:rFonts w:ascii="Courier New" w:hAnsi="Courier New" w:cs="Courier New"/>
          <w:sz w:val="16"/>
          <w:lang w:val="en-US"/>
        </w:rPr>
        <w:t xml:space="preserve">  &lt;/geo_info&gt;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&lt;pushaddr&gt;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&lt;url&gt;http://location.application.com&lt;/url&gt;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&lt;/pushaddr&gt;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&lt;loc_type type=</w:t>
      </w:r>
      <w:r>
        <w:rPr>
          <w:rFonts w:ascii="Courier New" w:hAnsi="Courier New" w:cs="Courier New"/>
          <w:sz w:val="16"/>
          <w:lang w:val="en-US"/>
        </w:rPr>
        <w:t>"</w:t>
      </w:r>
      <w:r w:rsidRPr="00221127">
        <w:rPr>
          <w:rFonts w:ascii="Courier New" w:hAnsi="Courier New" w:cs="Courier New"/>
          <w:sz w:val="16"/>
          <w:lang w:val="en-US"/>
        </w:rPr>
        <w:t>CURRENT</w:t>
      </w:r>
      <w:r>
        <w:rPr>
          <w:rFonts w:ascii="Courier New" w:hAnsi="Courier New" w:cs="Courier New"/>
          <w:sz w:val="16"/>
          <w:lang w:val="en-US"/>
        </w:rPr>
        <w:t>"</w:t>
      </w:r>
      <w:r w:rsidRPr="00221127">
        <w:rPr>
          <w:rFonts w:ascii="Courier New" w:hAnsi="Courier New" w:cs="Courier New"/>
          <w:sz w:val="16"/>
          <w:lang w:val="en-US"/>
        </w:rPr>
        <w:t xml:space="preserve"> /&gt;</w:t>
      </w:r>
    </w:p>
    <w:p w:rsidR="00E41276" w:rsidRPr="00221127" w:rsidRDefault="00E41276" w:rsidP="00E41276">
      <w:pPr>
        <w:pStyle w:val="NormalIndent"/>
        <w:spacing w:before="0" w:after="0"/>
        <w:rPr>
          <w:rFonts w:ascii="Courier New" w:hAnsi="Courier New" w:cs="Courier New"/>
          <w:sz w:val="16"/>
          <w:lang w:val="en-US" w:eastAsia="ko-KR"/>
        </w:rPr>
      </w:pPr>
      <w:r w:rsidRPr="00221127">
        <w:rPr>
          <w:rFonts w:ascii="Courier New" w:hAnsi="Courier New" w:cs="Courier New"/>
          <w:sz w:val="16"/>
          <w:lang w:val="en-US"/>
        </w:rPr>
        <w:t xml:space="preserve">  &lt;prio type=</w:t>
      </w:r>
      <w:r>
        <w:rPr>
          <w:rFonts w:ascii="Courier New" w:hAnsi="Courier New" w:cs="Courier New"/>
          <w:sz w:val="16"/>
          <w:lang w:val="en-US"/>
        </w:rPr>
        <w:t>"</w:t>
      </w:r>
      <w:r w:rsidRPr="00221127">
        <w:rPr>
          <w:rFonts w:ascii="Courier New" w:hAnsi="Courier New" w:cs="Courier New"/>
          <w:sz w:val="16"/>
          <w:lang w:val="en-US"/>
        </w:rPr>
        <w:t>HIGH</w:t>
      </w:r>
      <w:r>
        <w:rPr>
          <w:rFonts w:ascii="Courier New" w:hAnsi="Courier New" w:cs="Courier New"/>
          <w:sz w:val="16"/>
          <w:lang w:val="en-US"/>
        </w:rPr>
        <w:t>"</w:t>
      </w:r>
      <w:r w:rsidRPr="00221127">
        <w:rPr>
          <w:rFonts w:ascii="Courier New" w:hAnsi="Courier New" w:cs="Courier New"/>
          <w:sz w:val="16"/>
          <w:lang w:val="en-US"/>
        </w:rPr>
        <w:t xml:space="preserve"> /&gt;</w:t>
      </w:r>
    </w:p>
    <w:p w:rsidR="00E41276" w:rsidRPr="00E70DB7" w:rsidRDefault="00E41276" w:rsidP="00E70DB7">
      <w:pPr>
        <w:pStyle w:val="NormalIndent"/>
        <w:spacing w:before="0" w:after="0"/>
        <w:rPr>
          <w:lang w:val="en-US" w:eastAsia="ko-KR"/>
        </w:rPr>
      </w:pPr>
      <w:r w:rsidRPr="00221127">
        <w:rPr>
          <w:rFonts w:ascii="Courier New" w:hAnsi="Courier New" w:cs="Courier New"/>
          <w:sz w:val="16"/>
          <w:lang w:val="en-US"/>
        </w:rPr>
        <w:t>&lt;/t</w:t>
      </w:r>
      <w:r w:rsidRPr="00221127">
        <w:rPr>
          <w:rFonts w:ascii="Courier New" w:hAnsi="Courier New" w:cs="Courier New"/>
          <w:sz w:val="16"/>
          <w:lang w:val="en-US" w:eastAsia="ko-KR"/>
        </w:rPr>
        <w:t>r</w:t>
      </w:r>
      <w:r w:rsidRPr="00221127">
        <w:rPr>
          <w:rFonts w:ascii="Courier New" w:hAnsi="Courier New" w:cs="Courier New"/>
          <w:sz w:val="16"/>
          <w:lang w:val="en-US"/>
        </w:rPr>
        <w:t>lrr&gt;</w:t>
      </w:r>
    </w:p>
    <w:p w:rsidR="00E41276" w:rsidRPr="00221127" w:rsidRDefault="00E41276" w:rsidP="00E41276">
      <w:pPr>
        <w:rPr>
          <w:lang w:val="en-US"/>
        </w:rPr>
      </w:pPr>
      <w:r w:rsidRPr="00221127">
        <w:rPr>
          <w:b/>
          <w:bCs/>
          <w:lang w:val="en-US" w:eastAsia="zh-CN"/>
        </w:rPr>
        <w:t xml:space="preserve">Example </w:t>
      </w:r>
      <w:r w:rsidRPr="00221127">
        <w:rPr>
          <w:b/>
          <w:bCs/>
          <w:lang w:val="en-US" w:eastAsia="ko-KR"/>
        </w:rPr>
        <w:t>7.3.3.1-3</w:t>
      </w:r>
      <w:r w:rsidRPr="00221127">
        <w:rPr>
          <w:b/>
          <w:bCs/>
          <w:lang w:val="en-US"/>
        </w:rPr>
        <w:t xml:space="preserve">: </w:t>
      </w:r>
      <w:r w:rsidRPr="00221127">
        <w:rPr>
          <w:lang w:val="en-US"/>
        </w:rPr>
        <w:t>T</w:t>
      </w:r>
      <w:r w:rsidRPr="00221127">
        <w:rPr>
          <w:lang w:val="en-US" w:eastAsia="ko-KR"/>
        </w:rPr>
        <w:t>R</w:t>
      </w:r>
      <w:r w:rsidRPr="00221127">
        <w:rPr>
          <w:lang w:val="en-US"/>
        </w:rPr>
        <w:t xml:space="preserve">LRR for a </w:t>
      </w:r>
      <w:r w:rsidRPr="00221127">
        <w:rPr>
          <w:lang w:val="en-US" w:eastAsia="ko-KR"/>
        </w:rPr>
        <w:t>change_area</w:t>
      </w:r>
      <w:r w:rsidRPr="00221127">
        <w:rPr>
          <w:lang w:val="en-US"/>
        </w:rPr>
        <w:t xml:space="preserve"> report on the </w:t>
      </w:r>
      <w:r w:rsidRPr="00221127">
        <w:rPr>
          <w:lang w:val="en-US" w:eastAsia="ko-KR"/>
        </w:rPr>
        <w:t xml:space="preserve">occurrence </w:t>
      </w:r>
      <w:r w:rsidRPr="00221127">
        <w:rPr>
          <w:lang w:val="en-US"/>
        </w:rPr>
        <w:t>of a MS_</w:t>
      </w:r>
      <w:r w:rsidRPr="00221127">
        <w:rPr>
          <w:lang w:val="en-US" w:eastAsia="ko-KR"/>
        </w:rPr>
        <w:t>WITHIN</w:t>
      </w:r>
      <w:r w:rsidRPr="00221127">
        <w:rPr>
          <w:lang w:val="en-US"/>
        </w:rPr>
        <w:t>_AREA within a geographical area.</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&lt;t</w:t>
      </w:r>
      <w:r w:rsidRPr="00F21020">
        <w:rPr>
          <w:rFonts w:ascii="Courier New" w:hAnsi="Courier New" w:cs="Courier New"/>
          <w:sz w:val="16"/>
          <w:lang w:val="pt-BR" w:eastAsia="ko-KR"/>
        </w:rPr>
        <w:t>r</w:t>
      </w:r>
      <w:r w:rsidRPr="00F21020">
        <w:rPr>
          <w:rFonts w:ascii="Courier New" w:hAnsi="Courier New" w:cs="Courier New"/>
          <w:sz w:val="16"/>
          <w:lang w:val="pt-BR"/>
        </w:rPr>
        <w:t>lrr ver=</w:t>
      </w:r>
      <w:r>
        <w:rPr>
          <w:rFonts w:ascii="Courier New" w:hAnsi="Courier New" w:cs="Courier New"/>
          <w:sz w:val="16"/>
          <w:lang w:val="pt-BR"/>
        </w:rPr>
        <w:t>"</w:t>
      </w:r>
      <w:r w:rsidR="00C42D50">
        <w:rPr>
          <w:rFonts w:ascii="Courier New" w:hAnsi="Courier New" w:cs="Courier New"/>
          <w:sz w:val="16"/>
          <w:lang w:val="pt-BR" w:eastAsia="ko-K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eastAsia="ko-KR"/>
        </w:rPr>
        <w:t xml:space="preserve"> recv_role=</w:t>
      </w:r>
      <w:r>
        <w:rPr>
          <w:rFonts w:ascii="Courier New" w:hAnsi="Courier New" w:cs="Courier New"/>
          <w:sz w:val="16"/>
          <w:lang w:val="pt-BR"/>
        </w:rPr>
        <w:t>"</w:t>
      </w:r>
      <w:r w:rsidRPr="00F21020">
        <w:rPr>
          <w:rFonts w:ascii="Courier New" w:hAnsi="Courier New" w:cs="Courier New"/>
          <w:sz w:val="16"/>
          <w:lang w:val="pt-BR" w:eastAsia="ko-KR"/>
        </w:rPr>
        <w:t>HLS</w:t>
      </w:r>
      <w:r>
        <w:rPr>
          <w:rFonts w:ascii="Courier New" w:hAnsi="Courier New" w:cs="Courier New"/>
          <w:sz w:val="16"/>
          <w:lang w:val="pt-BR"/>
        </w:rPr>
        <w:t>"</w:t>
      </w:r>
      <w:r w:rsidRPr="00F21020">
        <w:rPr>
          <w:rFonts w:ascii="Courier New" w:hAnsi="Courier New" w:cs="Courier New"/>
          <w:sz w:val="16"/>
          <w:lang w:val="pt-BR"/>
        </w:rPr>
        <w:t>&gt;</w:t>
      </w:r>
    </w:p>
    <w:p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&lt;msid&gt;461011678298&lt;/msid&gt;</w:t>
      </w:r>
    </w:p>
    <w:p w:rsidR="00E41276" w:rsidRPr="00221127" w:rsidRDefault="00E41276" w:rsidP="00E41276">
      <w:pPr>
        <w:pStyle w:val="NormalIndent"/>
        <w:spacing w:before="0" w:after="0"/>
        <w:rPr>
          <w:lang w:val="en-US"/>
        </w:rPr>
      </w:pPr>
      <w:r w:rsidRPr="00221127">
        <w:rPr>
          <w:rFonts w:ascii="Courier New" w:hAnsi="Courier New" w:cs="Courier New"/>
          <w:sz w:val="16"/>
          <w:lang w:val="en-US"/>
        </w:rPr>
        <w:t xml:space="preserve">  &lt;lcs_ref&gt;50&lt;/lcs_ref&gt;</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&lt;tlrr_event&gt;</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&lt;change_area type="MS_WITHIN_AREA" loc_estimates="FALSE"&gt;          </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&lt;target_area&gt;</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&lt;shape&gt;</w:t>
      </w:r>
    </w:p>
    <w:p w:rsidR="00E41276" w:rsidRPr="00B90F02" w:rsidRDefault="00E41276" w:rsidP="00E41276">
      <w:pPr>
        <w:pStyle w:val="NormalIndent"/>
        <w:spacing w:before="0" w:after="0"/>
        <w:rPr>
          <w:rFonts w:ascii="Courier New" w:hAnsi="Courier New" w:cs="Courier New"/>
          <w:sz w:val="16"/>
          <w:lang w:val="es-ES_tradnl"/>
        </w:rPr>
      </w:pPr>
      <w:r w:rsidRPr="00B90F02">
        <w:rPr>
          <w:rFonts w:ascii="Courier New" w:hAnsi="Courier New" w:cs="Courier New"/>
          <w:sz w:val="16"/>
          <w:lang w:val="es-ES_tradnl"/>
        </w:rPr>
        <w:lastRenderedPageBreak/>
        <w:t xml:space="preserve">          &lt;CircularArea srsName="www.epsg.org#4326"&gt;</w:t>
      </w:r>
    </w:p>
    <w:p w:rsidR="00E41276" w:rsidRPr="00F80A02" w:rsidRDefault="00E41276" w:rsidP="00E41276">
      <w:pPr>
        <w:pStyle w:val="NormalIndent"/>
        <w:spacing w:before="0" w:after="0"/>
        <w:rPr>
          <w:rFonts w:ascii="Courier New" w:hAnsi="Courier New" w:cs="Courier New"/>
          <w:sz w:val="16"/>
          <w:lang w:val="pt-BR"/>
        </w:rPr>
      </w:pPr>
      <w:r w:rsidRPr="00B90F02">
        <w:rPr>
          <w:rFonts w:ascii="Courier New" w:hAnsi="Courier New" w:cs="Courier New"/>
          <w:sz w:val="16"/>
          <w:lang w:val="es-ES_tradnl"/>
        </w:rPr>
        <w:t xml:space="preserve">            </w:t>
      </w:r>
      <w:r w:rsidRPr="00F80A02">
        <w:rPr>
          <w:rFonts w:ascii="Courier New" w:hAnsi="Courier New" w:cs="Courier New"/>
          <w:sz w:val="16"/>
          <w:lang w:val="pt-BR"/>
        </w:rPr>
        <w:t>&lt;coord&gt;</w:t>
      </w:r>
    </w:p>
    <w:p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&lt;X&gt;35 35 24.139N&lt;/X&gt;</w:t>
      </w:r>
    </w:p>
    <w:p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&lt;Y&gt;139 35 24.754E&lt;/Y&gt;</w:t>
      </w:r>
    </w:p>
    <w:p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&lt;/coord&gt;</w:t>
      </w:r>
    </w:p>
    <w:p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&lt;radius&gt;15&lt;/radius&gt;</w:t>
      </w:r>
    </w:p>
    <w:p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 xml:space="preserve">          &lt;/CircularArea&gt;</w:t>
      </w:r>
    </w:p>
    <w:p w:rsidR="00E41276" w:rsidRPr="00581FEB" w:rsidRDefault="00E41276" w:rsidP="00E41276">
      <w:pPr>
        <w:pStyle w:val="NormalIndent"/>
        <w:spacing w:before="0" w:after="0"/>
        <w:rPr>
          <w:rFonts w:ascii="Courier New" w:hAnsi="Courier New" w:cs="Courier New"/>
          <w:sz w:val="16"/>
          <w:lang w:val="en-US"/>
        </w:rPr>
      </w:pPr>
      <w:r w:rsidRPr="00F80A02">
        <w:rPr>
          <w:rFonts w:ascii="Courier New" w:hAnsi="Courier New" w:cs="Courier New"/>
          <w:sz w:val="16"/>
          <w:lang w:val="pt-BR"/>
        </w:rPr>
        <w:t xml:space="preserve">        </w:t>
      </w:r>
      <w:r w:rsidRPr="00581FEB">
        <w:rPr>
          <w:rFonts w:ascii="Courier New" w:hAnsi="Courier New" w:cs="Courier New"/>
          <w:sz w:val="16"/>
          <w:lang w:val="en-US"/>
        </w:rPr>
        <w:t>&lt;/shape&gt;</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&lt;/target_area&gt;</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&lt;no_of_reports&gt;10&lt;/no_of_reports&gt;          </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&lt;/change_area&gt;</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&lt;/tlrr_event&gt;</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&lt;pushaddr&gt;</w:t>
      </w:r>
    </w:p>
    <w:p w:rsidR="00E41276" w:rsidRPr="00581FEB" w:rsidRDefault="00E41276" w:rsidP="00E41276">
      <w:pPr>
        <w:pStyle w:val="NormalIndent"/>
        <w:spacing w:before="0" w:after="0"/>
        <w:rPr>
          <w:rFonts w:ascii="Courier New" w:hAnsi="Courier New" w:cs="Courier New"/>
          <w:sz w:val="16"/>
          <w:lang w:val="en-US"/>
        </w:rPr>
      </w:pPr>
      <w:r w:rsidRPr="00581FEB">
        <w:rPr>
          <w:rFonts w:ascii="Courier New" w:hAnsi="Courier New" w:cs="Courier New"/>
          <w:sz w:val="16"/>
          <w:lang w:val="en-US"/>
        </w:rPr>
        <w:t xml:space="preserve">      &lt;url&gt;http://location.application.com&lt;/url&gt;</w:t>
      </w:r>
    </w:p>
    <w:p w:rsidR="00E41276" w:rsidRPr="00F80A02" w:rsidRDefault="00E41276" w:rsidP="00E41276">
      <w:pPr>
        <w:pStyle w:val="NormalIndent"/>
        <w:spacing w:before="0" w:after="0"/>
        <w:rPr>
          <w:rFonts w:ascii="Courier New" w:hAnsi="Courier New" w:cs="Courier New"/>
          <w:sz w:val="16"/>
          <w:lang w:val="pt-BR"/>
        </w:rPr>
      </w:pPr>
      <w:r w:rsidRPr="00581FEB">
        <w:rPr>
          <w:rFonts w:ascii="Courier New" w:hAnsi="Courier New" w:cs="Courier New"/>
          <w:sz w:val="16"/>
          <w:lang w:val="en-US"/>
        </w:rPr>
        <w:t xml:space="preserve">  </w:t>
      </w:r>
      <w:r w:rsidRPr="00F80A02">
        <w:rPr>
          <w:rFonts w:ascii="Courier New" w:hAnsi="Courier New" w:cs="Courier New"/>
          <w:sz w:val="16"/>
          <w:lang w:val="pt-BR"/>
        </w:rPr>
        <w:t>&lt;/pushaddr&gt;</w:t>
      </w:r>
    </w:p>
    <w:p w:rsidR="00E41276" w:rsidRPr="00F80A02" w:rsidRDefault="00E41276" w:rsidP="00E41276">
      <w:pPr>
        <w:pStyle w:val="NormalIndent"/>
        <w:spacing w:before="0" w:after="0"/>
        <w:rPr>
          <w:rFonts w:ascii="Courier New" w:hAnsi="Courier New" w:cs="Courier New"/>
          <w:sz w:val="16"/>
          <w:lang w:val="pt-BR"/>
        </w:rPr>
      </w:pPr>
      <w:r w:rsidRPr="00F80A02">
        <w:rPr>
          <w:rFonts w:ascii="Courier New" w:hAnsi="Courier New" w:cs="Courier New"/>
          <w:sz w:val="16"/>
          <w:lang w:val="pt-BR"/>
        </w:rPr>
        <w:t>&lt;/trlrr&gt;</w:t>
      </w:r>
    </w:p>
    <w:p w:rsidR="00E41276" w:rsidRPr="00221127" w:rsidRDefault="00E41276" w:rsidP="00E41276">
      <w:pPr>
        <w:pStyle w:val="Heading4"/>
        <w:spacing w:after="120"/>
        <w:rPr>
          <w:lang w:val="en-US"/>
        </w:rPr>
      </w:pPr>
      <w:bookmarkStart w:id="1881" w:name="_Ref418855595"/>
      <w:r w:rsidRPr="00221127">
        <w:rPr>
          <w:lang w:val="en-US" w:eastAsia="ko-KR"/>
        </w:rPr>
        <w:t>Triggered</w:t>
      </w:r>
      <w:r w:rsidRPr="00221127">
        <w:rPr>
          <w:lang w:val="en-US"/>
        </w:rPr>
        <w:t xml:space="preserve"> Roaming Location </w:t>
      </w:r>
      <w:r w:rsidRPr="00221127">
        <w:rPr>
          <w:lang w:val="en-US" w:eastAsia="ko-KR"/>
        </w:rPr>
        <w:t>Reporting</w:t>
      </w:r>
      <w:r w:rsidRPr="00221127">
        <w:rPr>
          <w:lang w:val="en-US"/>
        </w:rPr>
        <w:t xml:space="preserve"> </w:t>
      </w:r>
      <w:r w:rsidRPr="00221127">
        <w:rPr>
          <w:lang w:val="en-US" w:eastAsia="ko-KR"/>
        </w:rPr>
        <w:t xml:space="preserve">Answer </w:t>
      </w:r>
      <w:r w:rsidRPr="00221127">
        <w:rPr>
          <w:lang w:val="en-US"/>
        </w:rPr>
        <w:t>DTD</w:t>
      </w:r>
      <w:bookmarkEnd w:id="1881"/>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&lt;!-- </w:t>
            </w:r>
            <w:r w:rsidRPr="00221127">
              <w:rPr>
                <w:rFonts w:ascii="Courier New" w:hAnsi="Courier New" w:cs="Courier New"/>
                <w:sz w:val="16"/>
                <w:lang w:val="en-US" w:eastAsia="ko-KR"/>
              </w:rPr>
              <w:t>R</w:t>
            </w:r>
            <w:r w:rsidRPr="00221127">
              <w:rPr>
                <w:rFonts w:ascii="Courier New" w:hAnsi="Courier New" w:cs="Courier New"/>
                <w:sz w:val="16"/>
                <w:lang w:val="en-US"/>
              </w:rPr>
              <w:t>LP_T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LRA --&gt; </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eastAsia="ko-KR"/>
              </w:rPr>
              <w:t>R</w:t>
            </w:r>
            <w:r w:rsidRPr="00B122B6">
              <w:rPr>
                <w:rFonts w:ascii="Courier New" w:hAnsi="Courier New" w:cs="Courier New"/>
                <w:sz w:val="16"/>
                <w:lang w:val="en-US"/>
              </w:rPr>
              <w:t>LP V</w:t>
            </w:r>
            <w:r w:rsidR="00C42D50">
              <w:rPr>
                <w:rFonts w:ascii="Courier New" w:hAnsi="Courier New" w:cs="Courier New"/>
                <w:sz w:val="16"/>
                <w:lang w:val="en-US" w:eastAsia="ko-KR"/>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w:t>
            </w:r>
            <w:r w:rsidRPr="00221127">
              <w:rPr>
                <w:rFonts w:ascii="Courier New" w:hAnsi="Courier New" w:cs="Courier New"/>
                <w:sz w:val="16"/>
                <w:lang w:val="en-US" w:eastAsia="ko-KR"/>
              </w:rPr>
              <w:t>rlp_</w:t>
            </w:r>
            <w:r w:rsidRPr="00221127">
              <w:rPr>
                <w:rFonts w:ascii="Courier New" w:hAnsi="Courier New" w:cs="Courier New"/>
                <w:sz w:val="16"/>
                <w:lang w:val="en-US"/>
              </w:rPr>
              <w:t xml:space="preserve">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lra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(((req_id, lcs_ref?</w:t>
            </w:r>
            <w:r>
              <w:rPr>
                <w:rFonts w:ascii="Courier New" w:hAnsi="Courier New" w:cs="Courier New" w:hint="eastAsia"/>
                <w:sz w:val="16"/>
                <w:lang w:val="en-US" w:eastAsia="zh-CN"/>
              </w:rPr>
              <w:t xml:space="preserve">, </w:t>
            </w:r>
            <w:r w:rsidRPr="00730651">
              <w:rPr>
                <w:rFonts w:ascii="Courier New" w:hAnsi="Courier New" w:cs="Courier New" w:hint="eastAsia"/>
                <w:sz w:val="16"/>
                <w:lang w:val="en-US"/>
              </w:rPr>
              <w:t>a</w:t>
            </w:r>
            <w:r w:rsidRPr="00730651">
              <w:rPr>
                <w:rFonts w:ascii="Courier New" w:hAnsi="Courier New" w:cs="Courier New"/>
                <w:sz w:val="16"/>
                <w:lang w:val="en-US"/>
              </w:rPr>
              <w:t>rea</w:t>
            </w:r>
            <w:r w:rsidRPr="00730651">
              <w:rPr>
                <w:rFonts w:ascii="Courier New" w:hAnsi="Courier New" w:cs="Courier New" w:hint="eastAsia"/>
                <w:sz w:val="16"/>
                <w:lang w:val="en-US"/>
              </w:rPr>
              <w:t>_i</w:t>
            </w:r>
            <w:r w:rsidRPr="00730651">
              <w:rPr>
                <w:rFonts w:ascii="Courier New" w:hAnsi="Courier New" w:cs="Courier New"/>
                <w:sz w:val="16"/>
                <w:lang w:val="en-US"/>
              </w:rPr>
              <w:t>d</w:t>
            </w:r>
            <w:r w:rsidRPr="00730651">
              <w:rPr>
                <w:rFonts w:ascii="Courier New" w:hAnsi="Courier New" w:cs="Courier New" w:hint="eastAsia"/>
                <w:sz w:val="16"/>
                <w:lang w:val="en-US"/>
              </w:rPr>
              <w:t>_l</w:t>
            </w:r>
            <w:r w:rsidRPr="00730651">
              <w:rPr>
                <w:rFonts w:ascii="Courier New" w:hAnsi="Courier New" w:cs="Courier New"/>
                <w:sz w:val="16"/>
                <w:lang w:val="en-US"/>
              </w:rPr>
              <w:t>ist</w:t>
            </w:r>
            <w:r w:rsidRPr="00730651">
              <w:rPr>
                <w:rFonts w:ascii="Courier New" w:hAnsi="Courier New" w:cs="Courier New" w:hint="eastAsia"/>
                <w:sz w:val="16"/>
                <w:lang w:val="en-US"/>
              </w:rPr>
              <w:t>?</w:t>
            </w:r>
            <w:r w:rsidRPr="00221127">
              <w:rPr>
                <w:rFonts w:ascii="Courier New" w:hAnsi="Courier New" w:cs="Courier New"/>
                <w:sz w:val="16"/>
                <w:lang w:val="en-US"/>
              </w:rPr>
              <w:t>) | (result, add_info?))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lra </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lang w:val="en-US"/>
        </w:rPr>
      </w:pPr>
      <w:r w:rsidRPr="00221127">
        <w:rPr>
          <w:b/>
          <w:bCs/>
          <w:lang w:val="en-US"/>
        </w:rPr>
        <w:t xml:space="preserve">Example </w:t>
      </w:r>
      <w:r w:rsidRPr="00221127">
        <w:rPr>
          <w:b/>
          <w:bCs/>
          <w:lang w:val="en-US" w:eastAsia="ko-KR"/>
        </w:rPr>
        <w:t>7.3.3.2-</w:t>
      </w:r>
      <w:r w:rsidRPr="00221127">
        <w:rPr>
          <w:b/>
          <w:bCs/>
          <w:lang w:val="en-US"/>
        </w:rPr>
        <w:t>1:</w:t>
      </w:r>
      <w:r w:rsidRPr="00221127">
        <w:rPr>
          <w:lang w:val="en-US"/>
        </w:rPr>
        <w:t xml:space="preserve"> T</w:t>
      </w:r>
      <w:r w:rsidRPr="00221127">
        <w:rPr>
          <w:lang w:val="en-US" w:eastAsia="ko-KR"/>
        </w:rPr>
        <w:t>R</w:t>
      </w:r>
      <w:r w:rsidRPr="00221127">
        <w:rPr>
          <w:lang w:val="en-US"/>
        </w:rPr>
        <w:t>LRA if corresponding T</w:t>
      </w:r>
      <w:r w:rsidRPr="00221127">
        <w:rPr>
          <w:lang w:val="en-US" w:eastAsia="ko-KR"/>
        </w:rPr>
        <w:t>R</w:t>
      </w:r>
      <w:r w:rsidRPr="00221127">
        <w:rPr>
          <w:lang w:val="en-US"/>
        </w:rPr>
        <w:t>LRR was successful</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&lt;t</w:t>
      </w:r>
      <w:r w:rsidRPr="00F21020">
        <w:rPr>
          <w:rFonts w:ascii="Courier New" w:hAnsi="Courier New" w:cs="Courier New"/>
          <w:sz w:val="16"/>
          <w:lang w:val="pt-BR" w:eastAsia="ko-KR"/>
        </w:rPr>
        <w:t>r</w:t>
      </w:r>
      <w:r w:rsidRPr="00F21020">
        <w:rPr>
          <w:rFonts w:ascii="Courier New" w:hAnsi="Courier New" w:cs="Courier New"/>
          <w:sz w:val="16"/>
          <w:lang w:val="pt-BR"/>
        </w:rPr>
        <w:t>lra ver=</w:t>
      </w:r>
      <w:r>
        <w:rPr>
          <w:rFonts w:ascii="Courier New" w:hAnsi="Courier New" w:cs="Courier New"/>
          <w:sz w:val="16"/>
          <w:lang w:val="pt-BR"/>
        </w:rPr>
        <w:t>"</w:t>
      </w:r>
      <w:r w:rsidR="00C42D50">
        <w:rPr>
          <w:rFonts w:ascii="Courier New" w:hAnsi="Courier New" w:cs="Courier New"/>
          <w:sz w:val="16"/>
          <w:lang w:val="pt-BR" w:eastAsia="ko-K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rPr>
        <w:t>&gt;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&lt;req_id&gt;25293&lt;/req_id&gt;</w:t>
      </w:r>
    </w:p>
    <w:p w:rsidR="00E41276" w:rsidRPr="00612C1D" w:rsidRDefault="00E41276" w:rsidP="00E41276">
      <w:pPr>
        <w:pStyle w:val="NormalIndent"/>
        <w:spacing w:before="0" w:after="0"/>
        <w:rPr>
          <w:rFonts w:ascii="Courier New" w:hAnsi="Courier New" w:cs="Courier New"/>
          <w:sz w:val="16"/>
          <w:lang w:val="en-US"/>
        </w:rPr>
      </w:pPr>
      <w:r w:rsidRPr="00612C1D">
        <w:rPr>
          <w:rFonts w:ascii="Courier New" w:hAnsi="Courier New" w:cs="Courier New"/>
          <w:sz w:val="16"/>
          <w:lang w:val="en-US"/>
        </w:rPr>
        <w:t>&lt;/t</w:t>
      </w:r>
      <w:r w:rsidRPr="00612C1D">
        <w:rPr>
          <w:rFonts w:ascii="Courier New" w:hAnsi="Courier New" w:cs="Courier New"/>
          <w:sz w:val="16"/>
          <w:lang w:val="en-US" w:eastAsia="ko-KR"/>
        </w:rPr>
        <w:t>r</w:t>
      </w:r>
      <w:r w:rsidRPr="00612C1D">
        <w:rPr>
          <w:rFonts w:ascii="Courier New" w:hAnsi="Courier New" w:cs="Courier New"/>
          <w:sz w:val="16"/>
          <w:lang w:val="en-US"/>
        </w:rPr>
        <w:t>lra&gt;</w:t>
      </w:r>
    </w:p>
    <w:p w:rsidR="00E41276" w:rsidRPr="00221127" w:rsidRDefault="00E41276" w:rsidP="00E41276">
      <w:pPr>
        <w:rPr>
          <w:lang w:val="en-US"/>
        </w:rPr>
      </w:pPr>
      <w:r w:rsidRPr="00221127">
        <w:rPr>
          <w:b/>
          <w:bCs/>
          <w:lang w:val="en-US"/>
        </w:rPr>
        <w:t xml:space="preserve">Example </w:t>
      </w:r>
      <w:r w:rsidRPr="00221127">
        <w:rPr>
          <w:b/>
          <w:bCs/>
          <w:lang w:val="en-US" w:eastAsia="ko-KR"/>
        </w:rPr>
        <w:t>7.3.3.</w:t>
      </w:r>
      <w:r w:rsidR="0080651A">
        <w:rPr>
          <w:b/>
          <w:bCs/>
          <w:lang w:val="en-US" w:eastAsia="ko-KR"/>
        </w:rPr>
        <w:t>2</w:t>
      </w:r>
      <w:r w:rsidRPr="00221127">
        <w:rPr>
          <w:b/>
          <w:bCs/>
          <w:lang w:val="en-US" w:eastAsia="ko-KR"/>
        </w:rPr>
        <w:t>-</w:t>
      </w:r>
      <w:r w:rsidRPr="00221127">
        <w:rPr>
          <w:b/>
          <w:bCs/>
          <w:lang w:val="en-US"/>
        </w:rPr>
        <w:t>2:</w:t>
      </w:r>
      <w:r w:rsidRPr="00221127">
        <w:rPr>
          <w:lang w:val="en-US"/>
        </w:rPr>
        <w:t xml:space="preserve"> T</w:t>
      </w:r>
      <w:r w:rsidRPr="00221127">
        <w:rPr>
          <w:lang w:val="en-US" w:eastAsia="ko-KR"/>
        </w:rPr>
        <w:t>R</w:t>
      </w:r>
      <w:r w:rsidRPr="00221127">
        <w:rPr>
          <w:lang w:val="en-US"/>
        </w:rPr>
        <w:t>LRA if corresponding T</w:t>
      </w:r>
      <w:r w:rsidRPr="00221127">
        <w:rPr>
          <w:lang w:val="en-US" w:eastAsia="ko-KR"/>
        </w:rPr>
        <w:t>R</w:t>
      </w:r>
      <w:r w:rsidRPr="00221127">
        <w:rPr>
          <w:lang w:val="en-US"/>
        </w:rPr>
        <w:t>LRR was in error</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&lt;t</w:t>
      </w:r>
      <w:r w:rsidRPr="00221127">
        <w:rPr>
          <w:rFonts w:ascii="Courier New" w:hAnsi="Courier New" w:cs="Courier New"/>
          <w:sz w:val="16"/>
          <w:lang w:val="en-US" w:eastAsia="ko-KR"/>
        </w:rPr>
        <w:t>r</w:t>
      </w:r>
      <w:r w:rsidRPr="00221127">
        <w:rPr>
          <w:rFonts w:ascii="Courier New" w:hAnsi="Courier New" w:cs="Courier New"/>
          <w:sz w:val="16"/>
          <w:lang w:val="en-US"/>
        </w:rPr>
        <w:t>lra ver=</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&lt;result resid=</w:t>
      </w:r>
      <w:r>
        <w:rPr>
          <w:rFonts w:ascii="Courier New" w:hAnsi="Courier New" w:cs="Courier New"/>
          <w:sz w:val="16"/>
          <w:lang w:val="en-US"/>
        </w:rPr>
        <w:t>"</w:t>
      </w:r>
      <w:r w:rsidRPr="00221127">
        <w:rPr>
          <w:rFonts w:ascii="Courier New" w:hAnsi="Courier New" w:cs="Courier New"/>
          <w:sz w:val="16"/>
          <w:lang w:val="en-US"/>
        </w:rPr>
        <w:t>4</w:t>
      </w:r>
      <w:r>
        <w:rPr>
          <w:rFonts w:ascii="Courier New" w:hAnsi="Courier New" w:cs="Courier New"/>
          <w:sz w:val="16"/>
          <w:lang w:val="en-US"/>
        </w:rPr>
        <w:t>"</w:t>
      </w:r>
      <w:r w:rsidRPr="00221127">
        <w:rPr>
          <w:rFonts w:ascii="Courier New" w:hAnsi="Courier New" w:cs="Courier New"/>
          <w:sz w:val="16"/>
          <w:lang w:val="en-US"/>
        </w:rPr>
        <w:t>&gt;UNKNOWN SUBSCRIBER&lt;/result&gt;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&lt;/t</w:t>
      </w:r>
      <w:r w:rsidRPr="00221127">
        <w:rPr>
          <w:rFonts w:ascii="Courier New" w:hAnsi="Courier New" w:cs="Courier New"/>
          <w:sz w:val="16"/>
          <w:lang w:val="en-US" w:eastAsia="ko-KR"/>
        </w:rPr>
        <w:t>r</w:t>
      </w:r>
      <w:r w:rsidRPr="00221127">
        <w:rPr>
          <w:rFonts w:ascii="Courier New" w:hAnsi="Courier New" w:cs="Courier New"/>
          <w:sz w:val="16"/>
          <w:lang w:val="en-US"/>
        </w:rPr>
        <w:t>lra&gt;</w:t>
      </w:r>
    </w:p>
    <w:p w:rsidR="00FA57AA" w:rsidRDefault="00FA57AA" w:rsidP="00E41276">
      <w:pPr>
        <w:pStyle w:val="Heading4"/>
        <w:spacing w:after="120"/>
        <w:rPr>
          <w:lang w:val="en-US" w:eastAsia="ko-KR"/>
        </w:rPr>
        <w:sectPr w:rsidR="00FA57AA" w:rsidSect="006409DD">
          <w:pgSz w:w="12240" w:h="15840" w:code="1"/>
          <w:pgMar w:top="1440" w:right="1080" w:bottom="1152" w:left="1080" w:header="576" w:footer="576" w:gutter="0"/>
          <w:paperSrc w:first="5" w:other="5"/>
          <w:cols w:space="720"/>
          <w:docGrid w:linePitch="272"/>
        </w:sectPr>
      </w:pPr>
    </w:p>
    <w:p w:rsidR="00E41276" w:rsidRPr="00221127" w:rsidRDefault="00E41276" w:rsidP="00E41276">
      <w:pPr>
        <w:pStyle w:val="Heading4"/>
        <w:spacing w:after="120"/>
        <w:rPr>
          <w:lang w:val="en-US"/>
        </w:rPr>
      </w:pPr>
      <w:bookmarkStart w:id="1882" w:name="_Ref418855637"/>
      <w:r w:rsidRPr="00221127">
        <w:rPr>
          <w:lang w:val="en-US" w:eastAsia="ko-KR"/>
        </w:rPr>
        <w:lastRenderedPageBreak/>
        <w:t xml:space="preserve">Triggered </w:t>
      </w:r>
      <w:r w:rsidRPr="00221127">
        <w:rPr>
          <w:lang w:val="en-US"/>
        </w:rPr>
        <w:t xml:space="preserve">Roaming Location </w:t>
      </w:r>
      <w:r w:rsidRPr="00221127">
        <w:rPr>
          <w:lang w:val="en-US" w:eastAsia="ko-KR"/>
        </w:rPr>
        <w:t>Report</w:t>
      </w:r>
      <w:r w:rsidRPr="00221127">
        <w:rPr>
          <w:lang w:val="en-US"/>
        </w:rPr>
        <w:t xml:space="preserve"> DTD</w:t>
      </w:r>
      <w:bookmarkEnd w:id="1882"/>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&lt;!-- </w:t>
            </w:r>
            <w:r w:rsidRPr="00221127">
              <w:rPr>
                <w:rFonts w:ascii="Courier New" w:hAnsi="Courier New" w:cs="Courier New"/>
                <w:sz w:val="16"/>
                <w:lang w:val="en-US" w:eastAsia="ko-KR"/>
              </w:rPr>
              <w:t>R</w:t>
            </w:r>
            <w:r w:rsidRPr="00221127">
              <w:rPr>
                <w:rFonts w:ascii="Courier New" w:hAnsi="Courier New" w:cs="Courier New"/>
                <w:sz w:val="16"/>
                <w:lang w:val="en-US"/>
              </w:rPr>
              <w:t>LP_T</w:t>
            </w:r>
            <w:r w:rsidRPr="00221127">
              <w:rPr>
                <w:rFonts w:ascii="Courier New" w:hAnsi="Courier New" w:cs="Courier New"/>
                <w:sz w:val="16"/>
                <w:lang w:val="en-US" w:eastAsia="ko-KR"/>
              </w:rPr>
              <w:t>R</w:t>
            </w:r>
            <w:r w:rsidRPr="00221127">
              <w:rPr>
                <w:rFonts w:ascii="Courier New" w:hAnsi="Courier New" w:cs="Courier New"/>
                <w:sz w:val="16"/>
                <w:lang w:val="en-US"/>
              </w:rPr>
              <w:t>LREP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A977DC" w:rsidRDefault="00E41276" w:rsidP="00E41276">
            <w:pPr>
              <w:pStyle w:val="TableRow"/>
              <w:rPr>
                <w:rFonts w:ascii="Courier New" w:hAnsi="Courier New" w:cs="Courier New"/>
                <w:sz w:val="16"/>
              </w:rPr>
            </w:pPr>
            <w:r w:rsidRPr="00A977DC">
              <w:rPr>
                <w:rFonts w:ascii="Courier New" w:hAnsi="Courier New" w:cs="Courier New"/>
                <w:sz w:val="16"/>
                <w:lang w:eastAsia="ko-KR"/>
              </w:rPr>
              <w:t>R</w:t>
            </w:r>
            <w:r w:rsidRPr="00A977DC">
              <w:rPr>
                <w:rFonts w:ascii="Courier New" w:hAnsi="Courier New" w:cs="Courier New"/>
                <w:sz w:val="16"/>
              </w:rPr>
              <w:t>LP V</w:t>
            </w:r>
            <w:r w:rsidR="00C42D50">
              <w:rPr>
                <w:rFonts w:ascii="Courier New" w:hAnsi="Courier New" w:cs="Courier New"/>
                <w:sz w:val="16"/>
                <w:lang w:eastAsia="ko-KR"/>
              </w:rPr>
              <w:t>1.2</w:t>
            </w:r>
            <w:r w:rsidRPr="00A977DC">
              <w:rPr>
                <w:rFonts w:ascii="Courier New" w:hAnsi="Courier New" w:cs="Courier New"/>
                <w:sz w:val="16"/>
              </w:rPr>
              <w:t xml:space="preserve"> Document Type Definition</w:t>
            </w:r>
          </w:p>
          <w:p w:rsidR="00E41276" w:rsidRPr="00A977DC" w:rsidRDefault="00E41276" w:rsidP="00E41276">
            <w:pPr>
              <w:pStyle w:val="TableRow"/>
              <w:rPr>
                <w:rFonts w:ascii="Courier New" w:hAnsi="Courier New" w:cs="Courier New"/>
                <w:sz w:val="16"/>
              </w:rPr>
            </w:pPr>
          </w:p>
          <w:p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w:t>
            </w:r>
            <w:r w:rsidRPr="00221127">
              <w:rPr>
                <w:rFonts w:ascii="Courier New" w:hAnsi="Courier New" w:cs="Courier New"/>
                <w:sz w:val="16"/>
                <w:lang w:val="en-US" w:eastAsia="ko-KR"/>
              </w:rPr>
              <w:t>rlp_</w:t>
            </w:r>
            <w:r w:rsidRPr="00221127">
              <w:rPr>
                <w:rFonts w:ascii="Courier New" w:hAnsi="Courier New" w:cs="Courier New"/>
                <w:sz w:val="16"/>
                <w:lang w:val="en-US"/>
              </w:rPr>
              <w:t xml:space="preserve">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lrep</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(req_id, lcs_ref?, trl_pos</w:t>
            </w:r>
            <w:r w:rsidRPr="00257C65">
              <w:rPr>
                <w:rFonts w:ascii="Courier New" w:hAnsi="Courier New" w:cs="Courier New"/>
                <w:sz w:val="16"/>
                <w:lang w:val="en-US"/>
              </w:rPr>
              <w:t>+</w:t>
            </w:r>
            <w:r w:rsidRPr="00221127">
              <w:rPr>
                <w:rFonts w:ascii="Courier New" w:hAnsi="Courier New" w:cs="Courier New"/>
                <w:sz w:val="16"/>
                <w:lang w:val="en-US"/>
              </w:rPr>
              <w:t>, time_remaining?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lrep </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C40142"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p>
        </w:tc>
      </w:tr>
      <w:tr w:rsidR="00C40142" w:rsidRPr="00221127" w:rsidTr="00E41276">
        <w:tc>
          <w:tcPr>
            <w:tcW w:w="1134" w:type="dxa"/>
            <w:shd w:val="clear" w:color="auto" w:fill="F3F3F3"/>
          </w:tcPr>
          <w:p w:rsidR="00C40142" w:rsidRPr="00221127" w:rsidRDefault="00C40142" w:rsidP="00E41276">
            <w:pPr>
              <w:pStyle w:val="TableRow"/>
              <w:rPr>
                <w:rFonts w:ascii="Courier New" w:hAnsi="Courier New" w:cs="Courier New"/>
                <w:sz w:val="16"/>
                <w:lang w:val="en-US"/>
              </w:rPr>
            </w:pPr>
          </w:p>
        </w:tc>
        <w:tc>
          <w:tcPr>
            <w:tcW w:w="2552" w:type="dxa"/>
            <w:shd w:val="clear" w:color="auto" w:fill="F3F3F3"/>
          </w:tcPr>
          <w:p w:rsidR="00C40142" w:rsidRPr="00221127" w:rsidRDefault="006010F7" w:rsidP="00E41276">
            <w:pPr>
              <w:pStyle w:val="TableRow"/>
              <w:rPr>
                <w:rFonts w:ascii="Courier New" w:hAnsi="Courier New" w:cs="Courier New"/>
                <w:sz w:val="16"/>
                <w:lang w:val="en-US"/>
              </w:rPr>
            </w:pPr>
            <w:r>
              <w:rPr>
                <w:rFonts w:ascii="Courier New" w:hAnsi="Courier New" w:cs="Courier New"/>
                <w:noProof/>
                <w:sz w:val="16"/>
              </w:rPr>
              <w:t>m</w:t>
            </w:r>
            <w:r w:rsidR="00C40142">
              <w:rPr>
                <w:rFonts w:ascii="Courier New" w:hAnsi="Courier New" w:cs="Courier New"/>
                <w:noProof/>
                <w:sz w:val="16"/>
              </w:rPr>
              <w:t>ore</w:t>
            </w:r>
            <w:r>
              <w:rPr>
                <w:rFonts w:ascii="Courier New" w:hAnsi="Courier New" w:cs="Courier New"/>
                <w:noProof/>
                <w:sz w:val="16"/>
              </w:rPr>
              <w:t xml:space="preserve"> </w:t>
            </w:r>
            <w:r w:rsidR="00C40142">
              <w:rPr>
                <w:rFonts w:ascii="Courier New" w:hAnsi="Courier New" w:cs="Courier New"/>
                <w:noProof/>
                <w:sz w:val="16"/>
              </w:rPr>
              <w:t>(YES | NO)</w:t>
            </w:r>
          </w:p>
        </w:tc>
        <w:tc>
          <w:tcPr>
            <w:tcW w:w="5953" w:type="dxa"/>
            <w:shd w:val="clear" w:color="auto" w:fill="F3F3F3"/>
          </w:tcPr>
          <w:p w:rsidR="00C40142" w:rsidRPr="00221127" w:rsidRDefault="00C40142" w:rsidP="00E41276">
            <w:pPr>
              <w:pStyle w:val="TableRow"/>
              <w:rPr>
                <w:rFonts w:ascii="Courier New" w:hAnsi="Courier New" w:cs="Courier New"/>
                <w:sz w:val="16"/>
                <w:lang w:val="en-US"/>
              </w:rPr>
            </w:pPr>
            <w:r>
              <w:rPr>
                <w:rFonts w:ascii="Courier New" w:hAnsi="Courier New" w:cs="Courier New"/>
                <w:noProof/>
                <w:sz w:val="16"/>
              </w:rPr>
              <w:t>"NO"&gt;</w:t>
            </w:r>
          </w:p>
        </w:tc>
      </w:tr>
    </w:tbl>
    <w:p w:rsidR="00E41276" w:rsidRPr="00C40142" w:rsidRDefault="00C40142" w:rsidP="00E41276">
      <w:pPr>
        <w:rPr>
          <w:noProof/>
        </w:rPr>
      </w:pPr>
      <w:r>
        <w:rPr>
          <w:noProof/>
        </w:rPr>
        <w:t>The attribute 'more' set to YES indicates that the location report is segmented into several tlrep and mor</w:t>
      </w:r>
      <w:r w:rsidR="009B72E1">
        <w:rPr>
          <w:noProof/>
        </w:rPr>
        <w:t>e</w:t>
      </w:r>
      <w:r>
        <w:rPr>
          <w:noProof/>
        </w:rPr>
        <w:t xml:space="preserve"> tlrep will follow. The last tlrep within a location report will have attriute 'more' set </w:t>
      </w:r>
      <w:r w:rsidR="000F1C37">
        <w:rPr>
          <w:noProof/>
        </w:rPr>
        <w:t>to NO (explicit or by default).</w:t>
      </w:r>
    </w:p>
    <w:p w:rsidR="00E41276" w:rsidRPr="00221127" w:rsidRDefault="00E41276" w:rsidP="00E41276">
      <w:pPr>
        <w:rPr>
          <w:b/>
          <w:bCs/>
          <w:lang w:val="en-US" w:eastAsia="ko-KR"/>
        </w:rPr>
      </w:pPr>
      <w:r w:rsidRPr="00221127">
        <w:rPr>
          <w:b/>
          <w:bCs/>
          <w:lang w:val="en-US"/>
        </w:rPr>
        <w:t>Example</w:t>
      </w:r>
      <w:r w:rsidRPr="00221127">
        <w:rPr>
          <w:b/>
          <w:bCs/>
          <w:lang w:val="en-US" w:eastAsia="ko-KR"/>
        </w:rPr>
        <w:t xml:space="preserve"> 7.3.3.3-1: </w:t>
      </w:r>
      <w:r w:rsidRPr="00E70DB7">
        <w:rPr>
          <w:bCs/>
          <w:noProof/>
        </w:rPr>
        <w:t>Successful</w:t>
      </w:r>
      <w:r w:rsidRPr="00E70DB7">
        <w:rPr>
          <w:bCs/>
          <w:lang w:val="en-US" w:eastAsia="ko-KR"/>
        </w:rPr>
        <w:t xml:space="preserve"> positioning of triggered location report</w:t>
      </w:r>
    </w:p>
    <w:p w:rsidR="00E41276" w:rsidRPr="0028764C" w:rsidRDefault="00E41276" w:rsidP="00E41276">
      <w:pPr>
        <w:pStyle w:val="NormalIndent"/>
        <w:spacing w:before="0" w:after="0"/>
        <w:rPr>
          <w:rFonts w:ascii="Courier New" w:hAnsi="Courier New" w:cs="Courier New"/>
          <w:sz w:val="16"/>
          <w:lang w:val="es-ES_tradnl"/>
        </w:rPr>
      </w:pPr>
      <w:r w:rsidRPr="0028764C">
        <w:rPr>
          <w:rFonts w:ascii="Courier New" w:hAnsi="Courier New" w:cs="Courier New"/>
          <w:sz w:val="16"/>
          <w:lang w:val="es-ES_tradnl"/>
        </w:rPr>
        <w:t>&lt;t</w:t>
      </w:r>
      <w:r w:rsidRPr="0028764C">
        <w:rPr>
          <w:rFonts w:ascii="Courier New" w:hAnsi="Courier New" w:cs="Courier New"/>
          <w:sz w:val="16"/>
          <w:lang w:val="es-ES_tradnl" w:eastAsia="ko-KR"/>
        </w:rPr>
        <w:t>r</w:t>
      </w:r>
      <w:r w:rsidRPr="0028764C">
        <w:rPr>
          <w:rFonts w:ascii="Courier New" w:hAnsi="Courier New" w:cs="Courier New"/>
          <w:sz w:val="16"/>
          <w:lang w:val="es-ES_tradnl"/>
        </w:rPr>
        <w:t>lrep ver="</w:t>
      </w:r>
      <w:r w:rsidR="00C42D50" w:rsidRPr="0028764C">
        <w:rPr>
          <w:rFonts w:ascii="Courier New" w:hAnsi="Courier New" w:cs="Courier New"/>
          <w:sz w:val="16"/>
          <w:lang w:val="es-ES_tradnl" w:eastAsia="ko-KR"/>
        </w:rPr>
        <w:t>1.2</w:t>
      </w:r>
      <w:r w:rsidRPr="0028764C">
        <w:rPr>
          <w:rFonts w:ascii="Courier New" w:hAnsi="Courier New" w:cs="Courier New"/>
          <w:sz w:val="16"/>
          <w:lang w:val="es-ES_tradnl"/>
        </w:rPr>
        <w:t>.0"&gt;</w:t>
      </w:r>
    </w:p>
    <w:p w:rsidR="00E41276" w:rsidRPr="0028764C" w:rsidRDefault="00E41276" w:rsidP="00E41276">
      <w:pPr>
        <w:pStyle w:val="NormalIndent"/>
        <w:spacing w:before="0" w:after="0"/>
        <w:rPr>
          <w:rFonts w:ascii="Courier New" w:hAnsi="Courier New" w:cs="Courier New"/>
          <w:sz w:val="16"/>
          <w:lang w:val="es-ES_tradnl"/>
        </w:rPr>
      </w:pPr>
      <w:r w:rsidRPr="0028764C">
        <w:rPr>
          <w:rFonts w:ascii="Courier New" w:hAnsi="Courier New" w:cs="Courier New"/>
          <w:sz w:val="16"/>
          <w:lang w:val="es-ES_tradnl"/>
        </w:rPr>
        <w:t xml:space="preserve">  &lt;req_id&gt;25267&lt;/req_id&gt;</w:t>
      </w:r>
    </w:p>
    <w:p w:rsidR="00E41276" w:rsidRPr="00221127" w:rsidRDefault="00E41276" w:rsidP="00E41276">
      <w:pPr>
        <w:pStyle w:val="NormalIndent"/>
        <w:spacing w:before="0" w:after="0"/>
        <w:rPr>
          <w:lang w:val="en-US"/>
        </w:rPr>
      </w:pPr>
      <w:r w:rsidRPr="0028764C">
        <w:rPr>
          <w:rFonts w:ascii="Courier New" w:hAnsi="Courier New" w:cs="Courier New"/>
          <w:sz w:val="16"/>
          <w:lang w:val="es-ES_tradnl"/>
        </w:rPr>
        <w:t xml:space="preserve">        </w:t>
      </w:r>
      <w:r w:rsidRPr="00221127">
        <w:rPr>
          <w:rFonts w:ascii="Courier New" w:hAnsi="Courier New" w:cs="Courier New"/>
          <w:sz w:val="16"/>
          <w:lang w:val="en-US"/>
        </w:rPr>
        <w:t>&lt;lcs_ref&gt;50&lt;/lcs_ref&gt;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&lt;trl_pos trl_trigger=</w:t>
      </w:r>
      <w:r>
        <w:rPr>
          <w:rFonts w:ascii="Courier New" w:hAnsi="Courier New" w:cs="Courier New"/>
          <w:sz w:val="16"/>
          <w:lang w:val="en-US"/>
        </w:rPr>
        <w:t>"</w:t>
      </w:r>
      <w:r w:rsidRPr="00221127">
        <w:rPr>
          <w:rFonts w:ascii="Courier New" w:hAnsi="Courier New" w:cs="Courier New"/>
          <w:sz w:val="16"/>
          <w:lang w:val="en-US" w:eastAsia="ko-KR"/>
        </w:rPr>
        <w:t>MS_AVAIL</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&lt;msid&gt;461011678298&lt;/msid&gt;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&lt;time utc_off=</w:t>
      </w:r>
      <w:r>
        <w:rPr>
          <w:rFonts w:ascii="Courier New" w:hAnsi="Courier New" w:cs="Courier New"/>
          <w:sz w:val="16"/>
          <w:lang w:val="en-US"/>
        </w:rPr>
        <w:t>"</w:t>
      </w:r>
      <w:r w:rsidRPr="00221127">
        <w:rPr>
          <w:rFonts w:ascii="Courier New" w:hAnsi="Courier New" w:cs="Courier New"/>
          <w:sz w:val="16"/>
          <w:lang w:val="en-US"/>
        </w:rPr>
        <w:t>+0300</w:t>
      </w:r>
      <w:r>
        <w:rPr>
          <w:rFonts w:ascii="Courier New" w:hAnsi="Courier New" w:cs="Courier New"/>
          <w:sz w:val="16"/>
          <w:lang w:val="en-US"/>
        </w:rPr>
        <w:t>"</w:t>
      </w:r>
      <w:r w:rsidRPr="00221127">
        <w:rPr>
          <w:rFonts w:ascii="Courier New" w:hAnsi="Courier New" w:cs="Courier New"/>
          <w:sz w:val="16"/>
          <w:lang w:val="en-US"/>
        </w:rPr>
        <w:t>&gt;20020813010423&lt;/time&gt;</w:t>
      </w:r>
    </w:p>
    <w:p w:rsidR="00E41276" w:rsidRPr="00F21020" w:rsidRDefault="00E41276" w:rsidP="00E41276">
      <w:pPr>
        <w:pStyle w:val="NormalIndent"/>
        <w:spacing w:before="0" w:after="0"/>
        <w:rPr>
          <w:rFonts w:ascii="Courier New" w:hAnsi="Courier New" w:cs="Courier New"/>
          <w:sz w:val="16"/>
          <w:lang w:val="pt-BR"/>
        </w:rPr>
      </w:pPr>
      <w:r w:rsidRPr="00221127">
        <w:rPr>
          <w:rFonts w:ascii="Courier New" w:hAnsi="Courier New" w:cs="Courier New"/>
          <w:sz w:val="16"/>
          <w:lang w:val="en-US"/>
        </w:rPr>
        <w:t xml:space="preserve">      </w:t>
      </w:r>
      <w:r w:rsidRPr="00F21020">
        <w:rPr>
          <w:rFonts w:ascii="Courier New" w:hAnsi="Courier New" w:cs="Courier New"/>
          <w:sz w:val="16"/>
          <w:lang w:val="pt-BR"/>
        </w:rPr>
        <w:t>&lt;shape&gt;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&lt;CircularArea srsName=</w:t>
      </w:r>
      <w:r>
        <w:rPr>
          <w:rFonts w:ascii="Courier New" w:hAnsi="Courier New" w:cs="Courier New"/>
          <w:sz w:val="16"/>
          <w:lang w:val="pt-BR"/>
        </w:rPr>
        <w:t>"</w:t>
      </w:r>
      <w:r w:rsidRPr="00F21020">
        <w:rPr>
          <w:rFonts w:ascii="Courier New" w:hAnsi="Courier New" w:cs="Courier New"/>
          <w:sz w:val="16"/>
          <w:lang w:val="pt-BR"/>
        </w:rPr>
        <w:t>www.epsg.org#4326</w:t>
      </w:r>
      <w:r>
        <w:rPr>
          <w:rFonts w:ascii="Courier New" w:hAnsi="Courier New" w:cs="Courier New"/>
          <w:sz w:val="16"/>
          <w:lang w:val="pt-BR"/>
        </w:rPr>
        <w:t>"</w:t>
      </w:r>
      <w:r w:rsidRPr="00F21020">
        <w:rPr>
          <w:rFonts w:ascii="Courier New" w:hAnsi="Courier New" w:cs="Courier New"/>
          <w:sz w:val="16"/>
          <w:lang w:val="pt-BR"/>
        </w:rPr>
        <w:t>&gt;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&lt;coord&gt;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&lt;X&gt;35 35 24.139N&lt;/X&gt;</w:t>
      </w:r>
    </w:p>
    <w:p w:rsidR="00E41276" w:rsidRPr="0028764C" w:rsidRDefault="00E41276" w:rsidP="00E41276">
      <w:pPr>
        <w:pStyle w:val="NormalIndent"/>
        <w:spacing w:before="0" w:after="0"/>
        <w:rPr>
          <w:rFonts w:ascii="Courier New" w:hAnsi="Courier New" w:cs="Courier New"/>
          <w:sz w:val="16"/>
          <w:lang w:val="es-ES_tradnl"/>
        </w:rPr>
      </w:pPr>
      <w:r w:rsidRPr="00F21020">
        <w:rPr>
          <w:rFonts w:ascii="Courier New" w:hAnsi="Courier New" w:cs="Courier New"/>
          <w:sz w:val="16"/>
          <w:lang w:val="pt-BR"/>
        </w:rPr>
        <w:t xml:space="preserve">            </w:t>
      </w:r>
      <w:r w:rsidRPr="0028764C">
        <w:rPr>
          <w:rFonts w:ascii="Courier New" w:hAnsi="Courier New" w:cs="Courier New"/>
          <w:sz w:val="16"/>
          <w:lang w:val="es-ES_tradnl"/>
        </w:rPr>
        <w:t>&lt;Y&gt;139 35 24.754E&lt;/Y&gt;</w:t>
      </w:r>
    </w:p>
    <w:p w:rsidR="00E41276" w:rsidRPr="00510D85" w:rsidRDefault="00E41276" w:rsidP="00E41276">
      <w:pPr>
        <w:pStyle w:val="NormalIndent"/>
        <w:spacing w:before="0" w:after="0"/>
        <w:rPr>
          <w:rFonts w:ascii="Courier New" w:hAnsi="Courier New" w:cs="Courier New"/>
          <w:sz w:val="16"/>
        </w:rPr>
      </w:pPr>
      <w:r w:rsidRPr="0028764C">
        <w:rPr>
          <w:rFonts w:ascii="Courier New" w:hAnsi="Courier New" w:cs="Courier New"/>
          <w:sz w:val="16"/>
          <w:lang w:val="es-ES_tradnl"/>
        </w:rPr>
        <w:t xml:space="preserve">          </w:t>
      </w:r>
      <w:r w:rsidRPr="00510D85">
        <w:rPr>
          <w:rFonts w:ascii="Courier New" w:hAnsi="Courier New" w:cs="Courier New"/>
          <w:sz w:val="16"/>
        </w:rPr>
        <w:t>&lt;/coord&gt;</w:t>
      </w:r>
    </w:p>
    <w:p w:rsidR="00E41276" w:rsidRPr="00510D85" w:rsidRDefault="00E41276" w:rsidP="00E41276">
      <w:pPr>
        <w:pStyle w:val="NormalIndent"/>
        <w:spacing w:before="0" w:after="0"/>
        <w:rPr>
          <w:rFonts w:ascii="Courier New" w:hAnsi="Courier New" w:cs="Courier New"/>
          <w:sz w:val="16"/>
        </w:rPr>
      </w:pPr>
      <w:r w:rsidRPr="00510D85">
        <w:rPr>
          <w:rFonts w:ascii="Courier New" w:hAnsi="Courier New" w:cs="Courier New"/>
          <w:sz w:val="16"/>
        </w:rPr>
        <w:t xml:space="preserve">          &lt;radius&gt;15&lt;/radius&gt;</w:t>
      </w:r>
    </w:p>
    <w:p w:rsidR="00E41276" w:rsidRPr="00221127" w:rsidRDefault="00E41276" w:rsidP="00E41276">
      <w:pPr>
        <w:pStyle w:val="NormalIndent"/>
        <w:spacing w:before="0" w:after="0"/>
        <w:rPr>
          <w:rFonts w:ascii="Courier New" w:hAnsi="Courier New" w:cs="Courier New"/>
          <w:sz w:val="16"/>
          <w:lang w:val="en-US"/>
        </w:rPr>
      </w:pPr>
      <w:r w:rsidRPr="00510D85">
        <w:rPr>
          <w:rFonts w:ascii="Courier New" w:hAnsi="Courier New" w:cs="Courier New"/>
          <w:sz w:val="16"/>
        </w:rPr>
        <w:t xml:space="preserve">        </w:t>
      </w:r>
      <w:r w:rsidRPr="00221127">
        <w:rPr>
          <w:rFonts w:ascii="Courier New" w:hAnsi="Courier New" w:cs="Courier New"/>
          <w:sz w:val="16"/>
          <w:lang w:val="en-US"/>
        </w:rPr>
        <w:t>&lt;/CircularArea&gt;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&lt;/shape&gt;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&lt;/trl_pos&gt;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&lt;time_remaining&gt;00010000&lt;/time_remaining&gt;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&lt;/t</w:t>
      </w:r>
      <w:r w:rsidRPr="00221127">
        <w:rPr>
          <w:rFonts w:ascii="Courier New" w:hAnsi="Courier New" w:cs="Courier New"/>
          <w:sz w:val="16"/>
          <w:lang w:val="en-US" w:eastAsia="ko-KR"/>
        </w:rPr>
        <w:t>r</w:t>
      </w:r>
      <w:r w:rsidRPr="00221127">
        <w:rPr>
          <w:rFonts w:ascii="Courier New" w:hAnsi="Courier New" w:cs="Courier New"/>
          <w:sz w:val="16"/>
          <w:lang w:val="en-US"/>
        </w:rPr>
        <w:t>lrep&gt;</w:t>
      </w:r>
    </w:p>
    <w:p w:rsidR="00E41276" w:rsidRPr="00221127" w:rsidRDefault="00E41276" w:rsidP="00E41276">
      <w:pPr>
        <w:rPr>
          <w:b/>
          <w:bCs/>
          <w:lang w:val="en-US" w:eastAsia="ko-KR"/>
        </w:rPr>
      </w:pPr>
      <w:r w:rsidRPr="00221127">
        <w:rPr>
          <w:b/>
          <w:bCs/>
          <w:lang w:val="en-US"/>
        </w:rPr>
        <w:t>Example</w:t>
      </w:r>
      <w:r w:rsidRPr="00221127">
        <w:rPr>
          <w:b/>
          <w:bCs/>
          <w:lang w:val="en-US" w:eastAsia="ko-KR"/>
        </w:rPr>
        <w:t xml:space="preserve"> 7.3.3.3-2: </w:t>
      </w:r>
      <w:r w:rsidRPr="00E70DB7">
        <w:rPr>
          <w:bCs/>
          <w:lang w:val="en-US" w:eastAsia="ko-KR"/>
        </w:rPr>
        <w:t>Cancellation of triggered location report</w:t>
      </w:r>
    </w:p>
    <w:p w:rsidR="00E41276" w:rsidRPr="0028764C" w:rsidRDefault="00E41276" w:rsidP="00E41276">
      <w:pPr>
        <w:pStyle w:val="NormalIndent"/>
        <w:spacing w:before="0" w:after="0"/>
        <w:rPr>
          <w:rFonts w:ascii="Courier New" w:hAnsi="Courier New"/>
          <w:sz w:val="16"/>
          <w:lang w:val="es-ES_tradnl"/>
        </w:rPr>
      </w:pPr>
      <w:r w:rsidRPr="0028764C">
        <w:rPr>
          <w:rFonts w:ascii="Courier New" w:hAnsi="Courier New"/>
          <w:sz w:val="16"/>
          <w:lang w:val="es-ES_tradnl"/>
        </w:rPr>
        <w:t>&lt;trlrep ver="</w:t>
      </w:r>
      <w:r w:rsidR="00C42D50" w:rsidRPr="0028764C">
        <w:rPr>
          <w:rFonts w:ascii="Courier New" w:hAnsi="Courier New"/>
          <w:sz w:val="16"/>
          <w:lang w:val="es-ES_tradnl"/>
        </w:rPr>
        <w:t>1.2</w:t>
      </w:r>
      <w:r w:rsidRPr="0028764C">
        <w:rPr>
          <w:rFonts w:ascii="Courier New" w:hAnsi="Courier New"/>
          <w:sz w:val="16"/>
          <w:lang w:val="es-ES_tradnl"/>
        </w:rPr>
        <w:t>.0"&gt;</w:t>
      </w:r>
    </w:p>
    <w:p w:rsidR="00E41276" w:rsidRPr="0028764C" w:rsidRDefault="00E41276" w:rsidP="00E41276">
      <w:pPr>
        <w:pStyle w:val="NormalIndent"/>
        <w:spacing w:before="0" w:after="0"/>
        <w:rPr>
          <w:rFonts w:ascii="Courier New" w:hAnsi="Courier New"/>
          <w:sz w:val="16"/>
          <w:lang w:val="es-ES_tradnl"/>
        </w:rPr>
      </w:pPr>
      <w:r w:rsidRPr="0028764C">
        <w:rPr>
          <w:rFonts w:ascii="Courier New" w:hAnsi="Courier New"/>
          <w:sz w:val="16"/>
          <w:lang w:val="es-ES_tradnl"/>
        </w:rPr>
        <w:t xml:space="preserve">  &lt;req_id&gt;25267&lt;/req_id&gt;</w:t>
      </w:r>
    </w:p>
    <w:p w:rsidR="00E41276" w:rsidRPr="00F80A02" w:rsidRDefault="00E41276" w:rsidP="00E41276">
      <w:pPr>
        <w:pStyle w:val="NormalIndent"/>
        <w:spacing w:before="0" w:after="0"/>
        <w:rPr>
          <w:rFonts w:ascii="Courier New" w:hAnsi="Courier New"/>
          <w:sz w:val="16"/>
          <w:lang w:val="en-US"/>
        </w:rPr>
      </w:pPr>
      <w:r w:rsidRPr="0028764C">
        <w:rPr>
          <w:rFonts w:ascii="Courier New" w:hAnsi="Courier New"/>
          <w:sz w:val="16"/>
          <w:lang w:val="es-ES_tradnl"/>
        </w:rPr>
        <w:t xml:space="preserve">        </w:t>
      </w:r>
      <w:r w:rsidRPr="00F80A02">
        <w:rPr>
          <w:rFonts w:ascii="Courier New" w:hAnsi="Courier New"/>
          <w:sz w:val="16"/>
          <w:lang w:val="en-US"/>
        </w:rPr>
        <w:t>&lt;lcs_ref&gt;50&lt;/lcs_ref&gt;</w:t>
      </w:r>
    </w:p>
    <w:p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 xml:space="preserve">  &lt;trl_pos trl_trigger=</w:t>
      </w:r>
      <w:r>
        <w:rPr>
          <w:rFonts w:ascii="Courier New" w:hAnsi="Courier New"/>
          <w:sz w:val="16"/>
          <w:lang w:val="en-US"/>
        </w:rPr>
        <w:t>"</w:t>
      </w:r>
      <w:r w:rsidRPr="00221127">
        <w:rPr>
          <w:rFonts w:ascii="Courier New" w:hAnsi="Courier New"/>
          <w:sz w:val="16"/>
          <w:lang w:val="en-US"/>
        </w:rPr>
        <w:t>MS_AVAIL</w:t>
      </w:r>
      <w:r>
        <w:rPr>
          <w:rFonts w:ascii="Courier New" w:hAnsi="Courier New"/>
          <w:sz w:val="16"/>
          <w:lang w:val="en-US"/>
        </w:rPr>
        <w:t>"</w:t>
      </w:r>
      <w:r w:rsidRPr="00221127">
        <w:rPr>
          <w:rFonts w:ascii="Courier New" w:hAnsi="Courier New"/>
          <w:sz w:val="16"/>
          <w:lang w:val="en-US"/>
        </w:rPr>
        <w:t>&gt;</w:t>
      </w:r>
    </w:p>
    <w:p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 xml:space="preserve">    &lt;msid&gt;461011678298&lt;/msid&gt;</w:t>
      </w:r>
    </w:p>
    <w:p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 xml:space="preserve">    &lt;poserr&gt;</w:t>
      </w:r>
    </w:p>
    <w:p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&lt;result resid=</w:t>
      </w:r>
      <w:r>
        <w:rPr>
          <w:rFonts w:ascii="Courier New" w:hAnsi="Courier New"/>
          <w:sz w:val="16"/>
          <w:lang w:val="en-US"/>
        </w:rPr>
        <w:t>"</w:t>
      </w:r>
      <w:r w:rsidRPr="00221127">
        <w:rPr>
          <w:rFonts w:ascii="Courier New" w:hAnsi="Courier New"/>
          <w:sz w:val="16"/>
          <w:lang w:val="en-US"/>
        </w:rPr>
        <w:t>114</w:t>
      </w:r>
      <w:r>
        <w:rPr>
          <w:rFonts w:ascii="Courier New" w:hAnsi="Courier New"/>
          <w:sz w:val="16"/>
          <w:lang w:val="en-US"/>
        </w:rPr>
        <w:t>"</w:t>
      </w:r>
      <w:r w:rsidRPr="00221127">
        <w:rPr>
          <w:rFonts w:ascii="Courier New" w:hAnsi="Courier New"/>
          <w:sz w:val="16"/>
          <w:lang w:val="en-US"/>
        </w:rPr>
        <w:t>&gt; CANCELLATION OF TRIGGERED LOCATION REQUEST&lt;/result&gt;</w:t>
      </w:r>
    </w:p>
    <w:p w:rsidR="00E41276" w:rsidRPr="00221127" w:rsidRDefault="00E41276" w:rsidP="00E41276">
      <w:pPr>
        <w:pStyle w:val="NormalIndent"/>
        <w:spacing w:before="0" w:after="0"/>
        <w:rPr>
          <w:rFonts w:ascii="Courier New" w:hAnsi="Courier New"/>
          <w:sz w:val="16"/>
          <w:lang w:val="en-US"/>
        </w:rPr>
      </w:pPr>
      <w:r w:rsidRPr="00F80A02">
        <w:rPr>
          <w:rFonts w:ascii="Courier New" w:hAnsi="Courier New"/>
          <w:sz w:val="16"/>
          <w:lang w:val="en-US"/>
        </w:rPr>
        <w:t>&lt;time</w:t>
      </w:r>
      <w:r w:rsidRPr="00221127">
        <w:rPr>
          <w:rFonts w:ascii="Courier New" w:hAnsi="Courier New"/>
          <w:sz w:val="16"/>
          <w:lang w:val="en-US"/>
        </w:rPr>
        <w:t xml:space="preserve"> utc_off=</w:t>
      </w:r>
      <w:r>
        <w:rPr>
          <w:rFonts w:ascii="Courier New" w:hAnsi="Courier New"/>
          <w:sz w:val="16"/>
          <w:lang w:val="en-US"/>
        </w:rPr>
        <w:t>"</w:t>
      </w:r>
      <w:r w:rsidRPr="00221127">
        <w:rPr>
          <w:rFonts w:ascii="Courier New" w:hAnsi="Courier New"/>
          <w:sz w:val="16"/>
          <w:lang w:val="en-US"/>
        </w:rPr>
        <w:t>+0200</w:t>
      </w:r>
      <w:r>
        <w:rPr>
          <w:rFonts w:ascii="Courier New" w:hAnsi="Courier New"/>
          <w:sz w:val="16"/>
          <w:lang w:val="en-US"/>
        </w:rPr>
        <w:t>"</w:t>
      </w:r>
      <w:r w:rsidRPr="00221127">
        <w:rPr>
          <w:rFonts w:ascii="Courier New" w:hAnsi="Courier New"/>
          <w:sz w:val="16"/>
          <w:lang w:val="en-US"/>
        </w:rPr>
        <w:t>&gt;20041007110237&lt;/time&gt;</w:t>
      </w:r>
    </w:p>
    <w:p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lastRenderedPageBreak/>
        <w:t xml:space="preserve">    &lt;/poserr&gt;</w:t>
      </w:r>
    </w:p>
    <w:p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 xml:space="preserve">  &lt;/trl_pos&gt;</w:t>
      </w:r>
    </w:p>
    <w:p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&lt;/trlrep&gt;</w:t>
      </w:r>
    </w:p>
    <w:p w:rsidR="00E41276" w:rsidRPr="00221127" w:rsidRDefault="00E41276" w:rsidP="00E41276">
      <w:pPr>
        <w:pStyle w:val="Heading4"/>
        <w:spacing w:after="120"/>
        <w:rPr>
          <w:lang w:val="en-US"/>
        </w:rPr>
      </w:pPr>
      <w:bookmarkStart w:id="1883" w:name="_Ref418855675"/>
      <w:r w:rsidRPr="00221127">
        <w:rPr>
          <w:lang w:val="en-US" w:eastAsia="ko-KR"/>
        </w:rPr>
        <w:t xml:space="preserve">Triggered </w:t>
      </w:r>
      <w:r w:rsidRPr="00221127">
        <w:rPr>
          <w:lang w:val="en-US"/>
        </w:rPr>
        <w:t xml:space="preserve">Roaming Location </w:t>
      </w:r>
      <w:r w:rsidRPr="00221127">
        <w:rPr>
          <w:lang w:val="en-US" w:eastAsia="ko-KR"/>
        </w:rPr>
        <w:t>Reporting Stop Request</w:t>
      </w:r>
      <w:r w:rsidRPr="00221127">
        <w:rPr>
          <w:lang w:val="en-US"/>
        </w:rPr>
        <w:t xml:space="preserve"> DTD</w:t>
      </w:r>
      <w:bookmarkEnd w:id="1883"/>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&lt;!-- </w:t>
            </w:r>
            <w:r w:rsidRPr="00221127">
              <w:rPr>
                <w:rFonts w:ascii="Courier New" w:hAnsi="Courier New" w:cs="Courier New"/>
                <w:sz w:val="16"/>
                <w:lang w:val="en-US" w:eastAsia="ko-KR"/>
              </w:rPr>
              <w:t>R</w:t>
            </w:r>
            <w:r w:rsidRPr="00221127">
              <w:rPr>
                <w:rFonts w:ascii="Courier New" w:hAnsi="Courier New" w:cs="Courier New"/>
                <w:sz w:val="16"/>
                <w:lang w:val="en-US"/>
              </w:rPr>
              <w:t>LP_T</w:t>
            </w:r>
            <w:r w:rsidRPr="00221127">
              <w:rPr>
                <w:rFonts w:ascii="Courier New" w:hAnsi="Courier New" w:cs="Courier New"/>
                <w:sz w:val="16"/>
                <w:lang w:val="en-US" w:eastAsia="ko-KR"/>
              </w:rPr>
              <w:t>R</w:t>
            </w:r>
            <w:r w:rsidRPr="00221127">
              <w:rPr>
                <w:rFonts w:ascii="Courier New" w:hAnsi="Courier New" w:cs="Courier New"/>
                <w:sz w:val="16"/>
                <w:lang w:val="en-US"/>
              </w:rPr>
              <w:t>LRSR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eastAsia="ko-KR"/>
              </w:rPr>
              <w:t>R</w:t>
            </w:r>
            <w:r w:rsidRPr="00B122B6">
              <w:rPr>
                <w:rFonts w:ascii="Courier New" w:hAnsi="Courier New" w:cs="Courier New"/>
                <w:sz w:val="16"/>
                <w:lang w:val="en-US"/>
              </w:rPr>
              <w:t>LP V</w:t>
            </w:r>
            <w:r w:rsidR="00C42D50">
              <w:rPr>
                <w:rFonts w:ascii="Courier New" w:hAnsi="Courier New" w:cs="Courier New"/>
                <w:sz w:val="16"/>
                <w:lang w:val="en-US" w:eastAsia="ko-KR"/>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 xml:space="preserve">LP is an XML language. </w:t>
            </w:r>
            <w:r w:rsidRPr="00612C1D">
              <w:rPr>
                <w:rFonts w:ascii="Courier New" w:hAnsi="Courier New" w:cs="Courier New"/>
                <w:sz w:val="16"/>
                <w:lang w:val="en-US"/>
              </w:rPr>
              <w:t>Typical usage:</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w:t>
            </w:r>
            <w:r w:rsidRPr="00612C1D">
              <w:rPr>
                <w:rFonts w:ascii="Courier New" w:hAnsi="Courier New" w:cs="Courier New"/>
                <w:sz w:val="16"/>
                <w:lang w:val="en-US" w:eastAsia="ko-KR"/>
              </w:rPr>
              <w:t>rlp_</w:t>
            </w:r>
            <w:r w:rsidRPr="00612C1D">
              <w:rPr>
                <w:rFonts w:ascii="Courier New" w:hAnsi="Courier New" w:cs="Courier New"/>
                <w:sz w:val="16"/>
                <w:lang w:val="en-US"/>
              </w:rPr>
              <w:t>svc_init PUBLIC "-//OMA//DTD {abbrev x.y}//EN"</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svc_init&gt;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lrsr</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(req_id, lcs_ref?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lrsr </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eastAsia="ko-KR"/>
              </w:rPr>
              <w:t>Recv_role (HLS | VLS)</w:t>
            </w:r>
          </w:p>
        </w:tc>
        <w:tc>
          <w:tcPr>
            <w:tcW w:w="5953" w:type="dxa"/>
            <w:shd w:val="clear" w:color="auto" w:fill="F3F3F3"/>
          </w:tcPr>
          <w:p w:rsidR="00E41276" w:rsidRPr="00221127" w:rsidRDefault="00E41276" w:rsidP="00E41276">
            <w:pPr>
              <w:pStyle w:val="TableRow"/>
              <w:rPr>
                <w:rFonts w:ascii="Courier New" w:hAnsi="Courier New" w:cs="Courier New"/>
                <w:sz w:val="16"/>
                <w:lang w:val="en-US" w:eastAsia="ko-KR"/>
              </w:rPr>
            </w:pPr>
            <w:r w:rsidRPr="00221127">
              <w:rPr>
                <w:rFonts w:ascii="Courier New" w:hAnsi="Courier New" w:cs="Courier New"/>
                <w:sz w:val="16"/>
                <w:lang w:val="en-US" w:eastAsia="ko-KR"/>
              </w:rPr>
              <w:t>#REQUIRED&gt;</w:t>
            </w:r>
          </w:p>
        </w:tc>
      </w:tr>
    </w:tbl>
    <w:p w:rsidR="00E41276" w:rsidRPr="00221127" w:rsidRDefault="00E41276" w:rsidP="00E41276">
      <w:pPr>
        <w:rPr>
          <w:b/>
          <w:bCs/>
          <w:lang w:val="en-US" w:eastAsia="ko-KR"/>
        </w:rPr>
      </w:pPr>
      <w:r w:rsidRPr="00741659">
        <w:rPr>
          <w:b/>
          <w:bCs/>
          <w:noProof/>
        </w:rPr>
        <w:t>Example</w:t>
      </w:r>
      <w:r w:rsidRPr="00221127">
        <w:rPr>
          <w:b/>
          <w:bCs/>
          <w:lang w:val="en-US" w:eastAsia="ko-KR"/>
        </w:rPr>
        <w:t xml:space="preserve"> 7.3.3.4-1</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&lt;t</w:t>
      </w:r>
      <w:r w:rsidRPr="00F21020">
        <w:rPr>
          <w:rFonts w:ascii="Courier New" w:hAnsi="Courier New" w:cs="Courier New"/>
          <w:sz w:val="16"/>
          <w:lang w:val="pt-BR" w:eastAsia="ko-KR"/>
        </w:rPr>
        <w:t>r</w:t>
      </w:r>
      <w:r w:rsidRPr="00F21020">
        <w:rPr>
          <w:rFonts w:ascii="Courier New" w:hAnsi="Courier New" w:cs="Courier New"/>
          <w:sz w:val="16"/>
          <w:lang w:val="pt-BR"/>
        </w:rPr>
        <w:t>lrsr ver=</w:t>
      </w:r>
      <w:r>
        <w:rPr>
          <w:rFonts w:ascii="Courier New" w:hAnsi="Courier New" w:cs="Courier New"/>
          <w:sz w:val="16"/>
          <w:lang w:val="pt-BR"/>
        </w:rPr>
        <w:t>"</w:t>
      </w:r>
      <w:r w:rsidR="00C42D50">
        <w:rPr>
          <w:rFonts w:ascii="Courier New" w:hAnsi="Courier New" w:cs="Courier New"/>
          <w:sz w:val="16"/>
          <w:lang w:val="pt-BR" w:eastAsia="ko-K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eastAsia="ko-KR"/>
        </w:rPr>
        <w:t xml:space="preserve"> </w:t>
      </w:r>
      <w:r w:rsidR="00DC2DC9">
        <w:rPr>
          <w:rFonts w:ascii="Courier New" w:hAnsi="Courier New" w:cs="Courier New"/>
          <w:sz w:val="16"/>
          <w:lang w:val="pt-BR" w:eastAsia="ko-KR"/>
        </w:rPr>
        <w:t>R</w:t>
      </w:r>
      <w:r w:rsidRPr="00F21020">
        <w:rPr>
          <w:rFonts w:ascii="Courier New" w:hAnsi="Courier New" w:cs="Courier New"/>
          <w:sz w:val="16"/>
          <w:lang w:val="pt-BR" w:eastAsia="ko-KR"/>
        </w:rPr>
        <w:t>ecv_role=</w:t>
      </w:r>
      <w:r>
        <w:rPr>
          <w:rFonts w:ascii="Courier New" w:hAnsi="Courier New" w:cs="Courier New"/>
          <w:sz w:val="16"/>
          <w:lang w:val="pt-BR"/>
        </w:rPr>
        <w:t>"</w:t>
      </w:r>
      <w:r w:rsidRPr="00F21020">
        <w:rPr>
          <w:rFonts w:ascii="Courier New" w:hAnsi="Courier New" w:cs="Courier New"/>
          <w:sz w:val="16"/>
          <w:lang w:val="pt-BR" w:eastAsia="ko-KR"/>
        </w:rPr>
        <w:t>HLS</w:t>
      </w:r>
      <w:r>
        <w:rPr>
          <w:rFonts w:ascii="Courier New" w:hAnsi="Courier New" w:cs="Courier New"/>
          <w:sz w:val="16"/>
          <w:lang w:val="pt-BR"/>
        </w:rPr>
        <w:t>"</w:t>
      </w:r>
      <w:r w:rsidRPr="00F21020">
        <w:rPr>
          <w:rFonts w:ascii="Courier New" w:hAnsi="Courier New" w:cs="Courier New"/>
          <w:sz w:val="16"/>
          <w:lang w:val="pt-BR"/>
        </w:rPr>
        <w:t>&gt;</w:t>
      </w:r>
    </w:p>
    <w:p w:rsidR="00E41276" w:rsidRPr="00221127" w:rsidRDefault="00E41276" w:rsidP="00E41276">
      <w:pPr>
        <w:pStyle w:val="NormalIndent"/>
        <w:spacing w:before="0" w:after="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&lt;req_id&gt;25293&lt;/req_id&gt;</w:t>
      </w:r>
    </w:p>
    <w:p w:rsidR="00E41276" w:rsidRPr="00221127" w:rsidRDefault="00E41276" w:rsidP="00E41276">
      <w:pPr>
        <w:pStyle w:val="NormalIndent"/>
        <w:spacing w:before="0" w:after="0"/>
        <w:rPr>
          <w:lang w:val="en-US"/>
        </w:rPr>
      </w:pPr>
      <w:r w:rsidRPr="00221127">
        <w:rPr>
          <w:rFonts w:ascii="Courier New" w:hAnsi="Courier New" w:cs="Courier New"/>
          <w:sz w:val="16"/>
          <w:lang w:val="en-US"/>
        </w:rPr>
        <w:t xml:space="preserve">  &lt;lcs_ref&gt;50&lt;/lcs_ref&gt;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&lt;/t</w:t>
      </w:r>
      <w:r w:rsidRPr="00221127">
        <w:rPr>
          <w:rFonts w:ascii="Courier New" w:hAnsi="Courier New" w:cs="Courier New"/>
          <w:sz w:val="16"/>
          <w:lang w:val="en-US" w:eastAsia="ko-KR"/>
        </w:rPr>
        <w:t>r</w:t>
      </w:r>
      <w:r w:rsidRPr="00221127">
        <w:rPr>
          <w:rFonts w:ascii="Courier New" w:hAnsi="Courier New" w:cs="Courier New"/>
          <w:sz w:val="16"/>
          <w:lang w:val="en-US"/>
        </w:rPr>
        <w:t>lrsr&gt;</w:t>
      </w:r>
    </w:p>
    <w:p w:rsidR="00E41276" w:rsidRPr="00221127" w:rsidRDefault="00E41276" w:rsidP="00E41276">
      <w:pPr>
        <w:pStyle w:val="Heading4"/>
        <w:spacing w:after="120"/>
        <w:rPr>
          <w:lang w:val="en-US"/>
        </w:rPr>
      </w:pPr>
      <w:bookmarkStart w:id="1884" w:name="_Ref418855690"/>
      <w:r w:rsidRPr="00221127">
        <w:rPr>
          <w:lang w:val="en-US" w:eastAsia="ko-KR"/>
        </w:rPr>
        <w:t xml:space="preserve">Triggered </w:t>
      </w:r>
      <w:r w:rsidRPr="00221127">
        <w:rPr>
          <w:lang w:val="en-US"/>
        </w:rPr>
        <w:t xml:space="preserve">Roaming </w:t>
      </w:r>
      <w:r w:rsidRPr="00221127">
        <w:rPr>
          <w:lang w:val="en-US" w:eastAsia="ko-KR"/>
        </w:rPr>
        <w:t>Location Reporting Stop Answer</w:t>
      </w:r>
      <w:r w:rsidRPr="00221127">
        <w:rPr>
          <w:lang w:val="en-US"/>
        </w:rPr>
        <w:t xml:space="preserve"> DTD</w:t>
      </w:r>
      <w:bookmarkEnd w:id="1884"/>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 xml:space="preserve">&lt;!-- </w:t>
            </w:r>
            <w:r w:rsidRPr="00221127">
              <w:rPr>
                <w:rFonts w:ascii="Courier New" w:hAnsi="Courier New" w:cs="Courier New"/>
                <w:sz w:val="16"/>
                <w:lang w:val="en-US" w:eastAsia="ko-KR"/>
              </w:rPr>
              <w:t>R</w:t>
            </w:r>
            <w:r w:rsidRPr="00221127">
              <w:rPr>
                <w:rFonts w:ascii="Courier New" w:hAnsi="Courier New" w:cs="Courier New"/>
                <w:sz w:val="16"/>
                <w:lang w:val="en-US"/>
              </w:rPr>
              <w:t>LP_T</w:t>
            </w:r>
            <w:r w:rsidRPr="00221127">
              <w:rPr>
                <w:rFonts w:ascii="Courier New" w:hAnsi="Courier New" w:cs="Courier New"/>
                <w:sz w:val="16"/>
                <w:lang w:val="en-US" w:eastAsia="ko-KR"/>
              </w:rPr>
              <w:t>RLRSA</w:t>
            </w:r>
            <w:r w:rsidRPr="00221127">
              <w:rPr>
                <w:rFonts w:ascii="Courier New" w:hAnsi="Courier New" w:cs="Courier New"/>
                <w:sz w:val="16"/>
                <w:lang w:val="en-US"/>
              </w:rPr>
              <w:t xml:space="preserve">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eastAsia="ko-KR"/>
              </w:rPr>
              <w:t>R</w:t>
            </w:r>
            <w:r w:rsidRPr="00B122B6">
              <w:rPr>
                <w:rFonts w:ascii="Courier New" w:hAnsi="Courier New" w:cs="Courier New"/>
                <w:sz w:val="16"/>
                <w:lang w:val="en-US"/>
              </w:rPr>
              <w:t>LP V</w:t>
            </w:r>
            <w:r w:rsidR="00C42D50">
              <w:rPr>
                <w:rFonts w:ascii="Courier New" w:hAnsi="Courier New" w:cs="Courier New"/>
                <w:sz w:val="16"/>
                <w:lang w:val="en-US" w:eastAsia="ko-KR"/>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w:t>
            </w:r>
            <w:r w:rsidRPr="00221127">
              <w:rPr>
                <w:rFonts w:ascii="Courier New" w:hAnsi="Courier New" w:cs="Courier New"/>
                <w:sz w:val="16"/>
                <w:lang w:val="en-US" w:eastAsia="ko-KR"/>
              </w:rPr>
              <w:t>rlp_</w:t>
            </w:r>
            <w:r w:rsidRPr="00221127">
              <w:rPr>
                <w:rFonts w:ascii="Courier New" w:hAnsi="Courier New" w:cs="Courier New"/>
                <w:sz w:val="16"/>
                <w:lang w:val="en-US"/>
              </w:rPr>
              <w:t xml:space="preserve">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lrsa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((req_id | (result, add_info?))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 xml:space="preserve">lrsa </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b/>
          <w:bCs/>
          <w:lang w:val="en-US" w:eastAsia="ko-KR"/>
        </w:rPr>
      </w:pPr>
      <w:r w:rsidRPr="00741659">
        <w:rPr>
          <w:b/>
          <w:bCs/>
          <w:noProof/>
        </w:rPr>
        <w:t>Example</w:t>
      </w:r>
      <w:r w:rsidRPr="00221127">
        <w:rPr>
          <w:b/>
          <w:bCs/>
          <w:lang w:val="en-US" w:eastAsia="ko-KR"/>
        </w:rPr>
        <w:t xml:space="preserve"> 7.3.3.5-1</w:t>
      </w:r>
    </w:p>
    <w:p w:rsidR="00E41276" w:rsidRPr="00221127" w:rsidRDefault="00E41276" w:rsidP="00E41276">
      <w:pPr>
        <w:pStyle w:val="NormalIndent"/>
        <w:spacing w:before="0" w:after="0"/>
        <w:ind w:left="0" w:firstLineChars="300" w:firstLine="480"/>
        <w:rPr>
          <w:rFonts w:ascii="Courier New" w:hAnsi="Courier New" w:cs="Courier New"/>
          <w:sz w:val="16"/>
          <w:lang w:val="en-US"/>
        </w:rPr>
      </w:pPr>
      <w:r w:rsidRPr="00221127">
        <w:rPr>
          <w:rFonts w:ascii="Courier New" w:hAnsi="Courier New" w:cs="Courier New"/>
          <w:sz w:val="16"/>
          <w:lang w:val="en-US"/>
        </w:rPr>
        <w:t>&lt;trlrsa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ind w:left="0" w:firstLineChars="300" w:firstLine="480"/>
        <w:rPr>
          <w:rFonts w:ascii="Courier New" w:hAnsi="Courier New" w:cs="Courier New"/>
          <w:sz w:val="16"/>
          <w:lang w:val="en-US"/>
        </w:rPr>
      </w:pPr>
      <w:r w:rsidRPr="00221127">
        <w:rPr>
          <w:rFonts w:ascii="Courier New" w:hAnsi="Courier New" w:cs="Courier New"/>
          <w:sz w:val="16"/>
          <w:lang w:val="en-US"/>
        </w:rPr>
        <w:t xml:space="preserve">  &lt;req_id&gt;25293&lt;/req_id&gt;</w:t>
      </w:r>
    </w:p>
    <w:p w:rsidR="00E41276" w:rsidRPr="00221127" w:rsidRDefault="00E41276" w:rsidP="00E41276">
      <w:pPr>
        <w:pStyle w:val="NormalIndent"/>
        <w:spacing w:before="0" w:after="0"/>
        <w:ind w:left="0" w:firstLineChars="300" w:firstLine="480"/>
        <w:rPr>
          <w:rFonts w:ascii="Courier New" w:hAnsi="Courier New" w:cs="Courier New"/>
          <w:sz w:val="16"/>
          <w:lang w:val="en-US"/>
        </w:rPr>
      </w:pPr>
      <w:r w:rsidRPr="00221127">
        <w:rPr>
          <w:rFonts w:ascii="Courier New" w:hAnsi="Courier New" w:cs="Courier New"/>
          <w:sz w:val="16"/>
          <w:lang w:val="en-US"/>
        </w:rPr>
        <w:t>&lt;/trlrsa&gt;</w:t>
      </w:r>
    </w:p>
    <w:p w:rsidR="00CA68EC" w:rsidRPr="002F338D" w:rsidRDefault="00CA68EC" w:rsidP="002F338D">
      <w:pPr>
        <w:pStyle w:val="Heading4"/>
        <w:spacing w:after="120"/>
        <w:rPr>
          <w:lang w:val="en-US" w:eastAsia="ko-KR"/>
        </w:rPr>
      </w:pPr>
      <w:bookmarkStart w:id="1885" w:name="_Ref418856286"/>
      <w:r w:rsidRPr="00CA68EC">
        <w:rPr>
          <w:lang w:val="en-US" w:eastAsia="ko-KR"/>
        </w:rPr>
        <w:t>Triggered Roaming Location Reporting Pause Report DTD</w:t>
      </w:r>
      <w:bookmarkEnd w:id="1885"/>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CA68EC" w:rsidTr="00CA68EC">
        <w:trPr>
          <w:cantSplit/>
        </w:trPr>
        <w:tc>
          <w:tcPr>
            <w:tcW w:w="9639" w:type="dxa"/>
            <w:gridSpan w:val="3"/>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&lt;!-- RLP_TRLRPR --&gt;</w:t>
            </w:r>
          </w:p>
        </w:tc>
      </w:tr>
      <w:tr w:rsidR="00CA68EC" w:rsidTr="00CA68EC">
        <w:trPr>
          <w:cantSplit/>
        </w:trPr>
        <w:tc>
          <w:tcPr>
            <w:tcW w:w="9639" w:type="dxa"/>
            <w:gridSpan w:val="3"/>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&lt;!--</w:t>
            </w:r>
          </w:p>
          <w:p w:rsidR="00CA68EC" w:rsidRPr="00B122B6" w:rsidRDefault="00CA68EC" w:rsidP="00CA68EC">
            <w:pPr>
              <w:pStyle w:val="TableRow"/>
              <w:rPr>
                <w:rFonts w:ascii="Courier New" w:hAnsi="Courier New" w:cs="Courier New"/>
                <w:sz w:val="16"/>
                <w:lang w:val="en-US"/>
              </w:rPr>
            </w:pPr>
            <w:r w:rsidRPr="00B122B6">
              <w:rPr>
                <w:rFonts w:ascii="Courier New" w:hAnsi="Courier New" w:cs="Courier New"/>
                <w:sz w:val="16"/>
                <w:lang w:val="en-US"/>
              </w:rPr>
              <w:t>RLP V</w:t>
            </w:r>
            <w:r>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CA68EC" w:rsidRPr="00B122B6" w:rsidRDefault="00CA68EC" w:rsidP="00CA68EC">
            <w:pPr>
              <w:pStyle w:val="TableRow"/>
              <w:rPr>
                <w:rFonts w:ascii="Courier New" w:hAnsi="Courier New" w:cs="Courier New"/>
                <w:sz w:val="16"/>
                <w:lang w:val="en-US"/>
              </w:rPr>
            </w:pP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Pr>
                <w:rFonts w:ascii="Courier New" w:hAnsi="Courier New" w:cs="Courier New"/>
                <w:sz w:val="16"/>
                <w:lang w:val="en-US"/>
              </w:rPr>
              <w:t>2011</w:t>
            </w: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CA68EC" w:rsidRPr="00221127" w:rsidRDefault="00CA68EC" w:rsidP="00CA68EC">
            <w:pPr>
              <w:pStyle w:val="TableRow"/>
              <w:rPr>
                <w:rFonts w:ascii="Courier New" w:hAnsi="Courier New" w:cs="Courier New"/>
                <w:sz w:val="16"/>
                <w:lang w:val="en-US"/>
              </w:rPr>
            </w:pP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CA68EC" w:rsidRPr="00221127" w:rsidRDefault="00CA68EC" w:rsidP="00CA68EC">
            <w:pPr>
              <w:pStyle w:val="TableRow"/>
              <w:rPr>
                <w:rFonts w:ascii="Courier New" w:hAnsi="Courier New" w:cs="Courier New"/>
                <w:sz w:val="16"/>
                <w:lang w:val="en-US"/>
              </w:rPr>
            </w:pP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CA68EC" w:rsidRPr="00221127"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CA68EC" w:rsidRPr="00023FFC" w:rsidRDefault="00CA68EC" w:rsidP="00CA68EC">
            <w:pPr>
              <w:pStyle w:val="TableRow"/>
              <w:rPr>
                <w:rFonts w:ascii="Courier New" w:hAnsi="Courier New" w:cs="Courier New"/>
                <w:sz w:val="16"/>
                <w:lang w:val="en-US"/>
              </w:rPr>
            </w:pPr>
            <w:r w:rsidRPr="00221127">
              <w:rPr>
                <w:rFonts w:ascii="Courier New" w:hAnsi="Courier New" w:cs="Courier New"/>
                <w:sz w:val="16"/>
                <w:lang w:val="en-US"/>
              </w:rPr>
              <w:t>http</w:t>
            </w:r>
            <w:r>
              <w:rPr>
                <w:rFonts w:ascii="Courier New" w:hAnsi="Courier New" w:cs="Courier New"/>
                <w:sz w:val="16"/>
                <w:lang w:val="en-US"/>
              </w:rPr>
              <w:t xml:space="preserve">://www.openmobilealliance.org/ </w:t>
            </w:r>
          </w:p>
          <w:p w:rsidR="00CA68EC" w:rsidRDefault="00CA68EC" w:rsidP="00CA68EC">
            <w:pPr>
              <w:pStyle w:val="TableRow"/>
              <w:rPr>
                <w:rFonts w:ascii="Courier New" w:hAnsi="Courier New" w:cs="Courier New"/>
                <w:noProof/>
                <w:sz w:val="16"/>
              </w:rPr>
            </w:pPr>
            <w:r>
              <w:rPr>
                <w:rFonts w:ascii="Courier New" w:hAnsi="Courier New" w:cs="Courier New"/>
                <w:noProof/>
                <w:sz w:val="16"/>
              </w:rPr>
              <w:t>--&gt;</w:t>
            </w:r>
          </w:p>
        </w:tc>
      </w:tr>
      <w:tr w:rsidR="00CA68EC" w:rsidTr="00CA68EC">
        <w:tc>
          <w:tcPr>
            <w:tcW w:w="1134" w:type="dxa"/>
            <w:shd w:val="clear" w:color="auto" w:fill="F3F3F3"/>
          </w:tcPr>
          <w:p w:rsidR="00CA68EC" w:rsidRDefault="00CA68EC" w:rsidP="00CA68EC">
            <w:pPr>
              <w:pStyle w:val="TableRow"/>
              <w:rPr>
                <w:rFonts w:ascii="Courier New" w:hAnsi="Courier New" w:cs="Courier New"/>
                <w:noProof/>
                <w:sz w:val="16"/>
              </w:rPr>
            </w:pPr>
          </w:p>
        </w:tc>
        <w:tc>
          <w:tcPr>
            <w:tcW w:w="2552" w:type="dxa"/>
            <w:shd w:val="clear" w:color="auto" w:fill="F3F3F3"/>
          </w:tcPr>
          <w:p w:rsidR="00CA68EC" w:rsidRDefault="00CA68EC" w:rsidP="00CA68EC">
            <w:pPr>
              <w:pStyle w:val="TableRow"/>
              <w:rPr>
                <w:rFonts w:ascii="Courier New" w:hAnsi="Courier New" w:cs="Courier New"/>
                <w:noProof/>
                <w:sz w:val="16"/>
              </w:rPr>
            </w:pPr>
          </w:p>
        </w:tc>
        <w:tc>
          <w:tcPr>
            <w:tcW w:w="5953" w:type="dxa"/>
            <w:shd w:val="clear" w:color="auto" w:fill="F3F3F3"/>
          </w:tcPr>
          <w:p w:rsidR="00CA68EC" w:rsidRDefault="00CA68EC" w:rsidP="00CA68EC">
            <w:pPr>
              <w:pStyle w:val="TableRow"/>
              <w:rPr>
                <w:rFonts w:ascii="Courier New" w:hAnsi="Courier New" w:cs="Courier New"/>
                <w:noProof/>
                <w:sz w:val="16"/>
              </w:rPr>
            </w:pPr>
          </w:p>
        </w:tc>
      </w:tr>
      <w:tr w:rsidR="00CA68EC" w:rsidTr="00CA68EC">
        <w:tc>
          <w:tcPr>
            <w:tcW w:w="1134"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&lt;!ENTITY</w:t>
            </w:r>
          </w:p>
        </w:tc>
        <w:tc>
          <w:tcPr>
            <w:tcW w:w="2552"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 extension.param</w:t>
            </w:r>
          </w:p>
        </w:tc>
        <w:tc>
          <w:tcPr>
            <w:tcW w:w="5953"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""&gt;</w:t>
            </w:r>
          </w:p>
        </w:tc>
      </w:tr>
      <w:tr w:rsidR="00CA68EC" w:rsidTr="00CA68EC">
        <w:tc>
          <w:tcPr>
            <w:tcW w:w="1134" w:type="dxa"/>
            <w:shd w:val="clear" w:color="auto" w:fill="F3F3F3"/>
          </w:tcPr>
          <w:p w:rsidR="00CA68EC" w:rsidRDefault="00CA68EC" w:rsidP="00CA68EC">
            <w:pPr>
              <w:pStyle w:val="TableRow"/>
              <w:rPr>
                <w:rFonts w:ascii="Courier New" w:hAnsi="Courier New" w:cs="Courier New"/>
                <w:noProof/>
                <w:sz w:val="16"/>
              </w:rPr>
            </w:pPr>
          </w:p>
        </w:tc>
        <w:tc>
          <w:tcPr>
            <w:tcW w:w="2552" w:type="dxa"/>
            <w:shd w:val="clear" w:color="auto" w:fill="F3F3F3"/>
          </w:tcPr>
          <w:p w:rsidR="00CA68EC" w:rsidRDefault="00CA68EC" w:rsidP="00CA68EC">
            <w:pPr>
              <w:pStyle w:val="TableRow"/>
              <w:rPr>
                <w:rFonts w:ascii="Courier New" w:hAnsi="Courier New" w:cs="Courier New"/>
                <w:noProof/>
                <w:sz w:val="16"/>
              </w:rPr>
            </w:pPr>
          </w:p>
        </w:tc>
        <w:tc>
          <w:tcPr>
            <w:tcW w:w="5953" w:type="dxa"/>
            <w:shd w:val="clear" w:color="auto" w:fill="F3F3F3"/>
          </w:tcPr>
          <w:p w:rsidR="00CA68EC" w:rsidRDefault="00CA68EC" w:rsidP="00CA68EC">
            <w:pPr>
              <w:pStyle w:val="TableRow"/>
              <w:rPr>
                <w:rFonts w:ascii="Courier New" w:hAnsi="Courier New" w:cs="Courier New"/>
                <w:noProof/>
                <w:sz w:val="16"/>
              </w:rPr>
            </w:pPr>
          </w:p>
        </w:tc>
      </w:tr>
      <w:tr w:rsidR="00CA68EC" w:rsidRPr="007228C9" w:rsidTr="00CA68EC">
        <w:tc>
          <w:tcPr>
            <w:tcW w:w="1134"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&lt;!ELEMENT</w:t>
            </w:r>
          </w:p>
        </w:tc>
        <w:tc>
          <w:tcPr>
            <w:tcW w:w="2552"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trlrpr</w:t>
            </w:r>
          </w:p>
        </w:tc>
        <w:tc>
          <w:tcPr>
            <w:tcW w:w="5953" w:type="dxa"/>
            <w:shd w:val="clear" w:color="auto" w:fill="F3F3F3"/>
          </w:tcPr>
          <w:p w:rsidR="00CA68EC" w:rsidRPr="007228C9" w:rsidRDefault="00CA68EC" w:rsidP="00CA68EC">
            <w:pPr>
              <w:pStyle w:val="TableRow"/>
              <w:rPr>
                <w:rFonts w:ascii="Courier New" w:hAnsi="Courier New" w:cs="Courier New"/>
                <w:noProof/>
                <w:sz w:val="16"/>
                <w:lang w:val="en-US"/>
              </w:rPr>
            </w:pPr>
            <w:r>
              <w:rPr>
                <w:rFonts w:ascii="Courier New" w:hAnsi="Courier New" w:cs="Courier New"/>
                <w:noProof/>
                <w:sz w:val="16"/>
              </w:rPr>
              <w:t>(msid</w:t>
            </w:r>
            <w:r>
              <w:rPr>
                <w:rFonts w:ascii="Courier New" w:hAnsi="Courier New" w:cs="Courier New" w:hint="eastAsia"/>
                <w:noProof/>
                <w:sz w:val="16"/>
                <w:lang w:eastAsia="zh-CN"/>
              </w:rPr>
              <w:t xml:space="preserve">, </w:t>
            </w:r>
            <w:r>
              <w:rPr>
                <w:rFonts w:ascii="Courier New" w:hAnsi="Courier New" w:cs="Courier New"/>
                <w:noProof/>
                <w:sz w:val="16"/>
              </w:rPr>
              <w:t>req_id, lcs_ref</w:t>
            </w:r>
            <w:r>
              <w:rPr>
                <w:rFonts w:ascii="Courier New" w:hAnsi="Courier New" w:cs="Courier New" w:hint="eastAsia"/>
                <w:noProof/>
                <w:sz w:val="16"/>
                <w:lang w:eastAsia="zh-CN"/>
              </w:rPr>
              <w:t>?</w:t>
            </w:r>
            <w:r>
              <w:rPr>
                <w:rFonts w:ascii="Courier New" w:hAnsi="Courier New" w:cs="Courier New"/>
                <w:noProof/>
                <w:sz w:val="16"/>
              </w:rPr>
              <w:t xml:space="preserve"> </w:t>
            </w:r>
            <w:r w:rsidRPr="007228C9">
              <w:rPr>
                <w:rFonts w:ascii="Courier New" w:hAnsi="Courier New" w:cs="Courier New"/>
                <w:noProof/>
                <w:sz w:val="16"/>
                <w:lang w:val="en-US"/>
              </w:rPr>
              <w:t>%extension.param;)&gt;</w:t>
            </w:r>
          </w:p>
        </w:tc>
      </w:tr>
      <w:tr w:rsidR="00CA68EC" w:rsidTr="00CA68EC">
        <w:tc>
          <w:tcPr>
            <w:tcW w:w="1134"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&lt;!ATTLIST</w:t>
            </w:r>
          </w:p>
        </w:tc>
        <w:tc>
          <w:tcPr>
            <w:tcW w:w="2552"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 xml:space="preserve">trlrpr </w:t>
            </w:r>
          </w:p>
        </w:tc>
        <w:tc>
          <w:tcPr>
            <w:tcW w:w="5953" w:type="dxa"/>
            <w:shd w:val="clear" w:color="auto" w:fill="F3F3F3"/>
          </w:tcPr>
          <w:p w:rsidR="00CA68EC" w:rsidRDefault="00CA68EC" w:rsidP="00CA68EC">
            <w:pPr>
              <w:pStyle w:val="TableRow"/>
              <w:rPr>
                <w:rFonts w:ascii="Courier New" w:hAnsi="Courier New" w:cs="Courier New"/>
                <w:noProof/>
                <w:sz w:val="16"/>
              </w:rPr>
            </w:pPr>
          </w:p>
        </w:tc>
      </w:tr>
      <w:tr w:rsidR="00CA68EC" w:rsidTr="00CA68EC">
        <w:tc>
          <w:tcPr>
            <w:tcW w:w="1134" w:type="dxa"/>
            <w:shd w:val="clear" w:color="auto" w:fill="F3F3F3"/>
          </w:tcPr>
          <w:p w:rsidR="00CA68EC" w:rsidRDefault="00CA68EC" w:rsidP="00CA68EC">
            <w:pPr>
              <w:pStyle w:val="TableRow"/>
              <w:rPr>
                <w:rFonts w:ascii="Courier New" w:hAnsi="Courier New" w:cs="Courier New"/>
                <w:noProof/>
                <w:sz w:val="16"/>
              </w:rPr>
            </w:pPr>
          </w:p>
        </w:tc>
        <w:tc>
          <w:tcPr>
            <w:tcW w:w="2552"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ver CDATA</w:t>
            </w:r>
          </w:p>
        </w:tc>
        <w:tc>
          <w:tcPr>
            <w:tcW w:w="5953"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#FIXED "1.2.0"</w:t>
            </w:r>
          </w:p>
        </w:tc>
      </w:tr>
      <w:tr w:rsidR="00CA68EC" w:rsidTr="00CA68EC">
        <w:tc>
          <w:tcPr>
            <w:tcW w:w="1134" w:type="dxa"/>
            <w:shd w:val="clear" w:color="auto" w:fill="F3F3F3"/>
          </w:tcPr>
          <w:p w:rsidR="00CA68EC" w:rsidRDefault="00CA68EC" w:rsidP="00CA68EC">
            <w:pPr>
              <w:pStyle w:val="TableRow"/>
              <w:rPr>
                <w:rFonts w:ascii="Courier New" w:hAnsi="Courier New" w:cs="Courier New"/>
                <w:noProof/>
                <w:sz w:val="16"/>
              </w:rPr>
            </w:pPr>
          </w:p>
        </w:tc>
        <w:tc>
          <w:tcPr>
            <w:tcW w:w="2552"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cause (PAUSE | RESUME)</w:t>
            </w:r>
          </w:p>
        </w:tc>
        <w:tc>
          <w:tcPr>
            <w:tcW w:w="5953" w:type="dxa"/>
            <w:shd w:val="clear" w:color="auto" w:fill="F3F3F3"/>
          </w:tcPr>
          <w:p w:rsidR="00CA68EC" w:rsidRDefault="00CA68EC" w:rsidP="00CA68EC">
            <w:pPr>
              <w:pStyle w:val="TableRow"/>
              <w:rPr>
                <w:rFonts w:ascii="Courier New" w:hAnsi="Courier New" w:cs="Courier New"/>
                <w:noProof/>
                <w:sz w:val="16"/>
              </w:rPr>
            </w:pPr>
            <w:r>
              <w:rPr>
                <w:rFonts w:ascii="Courier New" w:hAnsi="Courier New" w:cs="Courier New"/>
                <w:noProof/>
                <w:sz w:val="16"/>
              </w:rPr>
              <w:t>#REQUIRED&gt;</w:t>
            </w:r>
          </w:p>
        </w:tc>
      </w:tr>
    </w:tbl>
    <w:p w:rsidR="00CA68EC" w:rsidRDefault="00CA68EC" w:rsidP="00CA68EC">
      <w:pPr>
        <w:rPr>
          <w:noProof/>
        </w:rPr>
      </w:pPr>
      <w:r>
        <w:rPr>
          <w:noProof/>
          <w:lang w:eastAsia="zh-CN"/>
        </w:rPr>
        <w:t>T</w:t>
      </w:r>
      <w:r>
        <w:rPr>
          <w:rFonts w:hint="eastAsia"/>
          <w:noProof/>
          <w:lang w:eastAsia="zh-CN"/>
        </w:rPr>
        <w:t xml:space="preserve">he (optional) parameter </w:t>
      </w:r>
      <w:r>
        <w:rPr>
          <w:noProof/>
        </w:rPr>
        <w:t xml:space="preserve"> '</w:t>
      </w:r>
      <w:r>
        <w:rPr>
          <w:rFonts w:hint="eastAsia"/>
          <w:noProof/>
          <w:lang w:eastAsia="zh-CN"/>
        </w:rPr>
        <w:t>lcs_ref</w:t>
      </w:r>
      <w:r>
        <w:rPr>
          <w:noProof/>
        </w:rPr>
        <w:t>'</w:t>
      </w:r>
      <w:r>
        <w:rPr>
          <w:rFonts w:hint="eastAsia"/>
          <w:noProof/>
          <w:lang w:eastAsia="zh-CN"/>
        </w:rPr>
        <w:t xml:space="preserve"> shall be sent to the LCS Client in case the Requesting Location Server receives it from Home Location Server.</w:t>
      </w:r>
    </w:p>
    <w:p w:rsidR="00CA68EC" w:rsidRPr="00CA68EC" w:rsidRDefault="00CA68EC" w:rsidP="00CA68EC">
      <w:pPr>
        <w:rPr>
          <w:b/>
          <w:noProof/>
          <w:lang w:val="fr-FR"/>
        </w:rPr>
      </w:pPr>
      <w:r w:rsidRPr="00CA68EC">
        <w:rPr>
          <w:b/>
          <w:noProof/>
          <w:lang w:val="fr-FR"/>
        </w:rPr>
        <w:t>Example</w:t>
      </w:r>
    </w:p>
    <w:p w:rsidR="00246BE3" w:rsidRDefault="00246BE3" w:rsidP="00CA68EC">
      <w:pPr>
        <w:pStyle w:val="NormalIndent"/>
        <w:spacing w:before="0" w:after="0"/>
        <w:rPr>
          <w:rFonts w:ascii="Courier New" w:hAnsi="Courier New" w:cs="Courier New"/>
          <w:noProof/>
          <w:sz w:val="16"/>
          <w:lang w:val="fr-FR"/>
        </w:rPr>
      </w:pPr>
      <w:r w:rsidRPr="00CA68EC">
        <w:rPr>
          <w:rFonts w:ascii="Courier New" w:hAnsi="Courier New" w:cs="Courier New"/>
          <w:noProof/>
          <w:sz w:val="16"/>
          <w:lang w:val="fr-FR"/>
        </w:rPr>
        <w:t>&lt;trlrpr ver="1.2.0" cause="PAUSE"&gt;</w:t>
      </w:r>
    </w:p>
    <w:p w:rsidR="00246BE3" w:rsidRDefault="00246BE3" w:rsidP="00CA68EC">
      <w:pPr>
        <w:pStyle w:val="NormalIndent"/>
        <w:spacing w:before="0" w:after="0"/>
        <w:rPr>
          <w:rFonts w:ascii="Courier New" w:hAnsi="Courier New" w:cs="Courier New"/>
          <w:noProof/>
          <w:sz w:val="16"/>
          <w:lang w:val="fr-FR"/>
        </w:rPr>
      </w:pPr>
      <w:r w:rsidRPr="00D4011C">
        <w:rPr>
          <w:rFonts w:ascii="Courier New" w:hAnsi="Courier New" w:cs="Courier New"/>
          <w:noProof/>
          <w:sz w:val="16"/>
          <w:lang w:val="fr-FR"/>
        </w:rPr>
        <w:t xml:space="preserve">  </w:t>
      </w:r>
      <w:r>
        <w:rPr>
          <w:rFonts w:ascii="Courier New" w:hAnsi="Courier New" w:cs="Courier New"/>
          <w:noProof/>
          <w:sz w:val="16"/>
        </w:rPr>
        <w:t>&lt;msid&gt;461011678298&lt;/msid&gt;</w:t>
      </w:r>
    </w:p>
    <w:p w:rsidR="00246BE3" w:rsidRDefault="00246BE3" w:rsidP="00CA68EC">
      <w:pPr>
        <w:pStyle w:val="NormalIndent"/>
        <w:spacing w:before="0" w:after="0"/>
        <w:rPr>
          <w:rFonts w:ascii="Courier New" w:hAnsi="Courier New" w:cs="Courier New"/>
          <w:noProof/>
          <w:sz w:val="16"/>
          <w:lang w:val="fr-FR"/>
        </w:rPr>
      </w:pPr>
      <w:r w:rsidRPr="00D4011C">
        <w:rPr>
          <w:rFonts w:ascii="Courier New" w:hAnsi="Courier New" w:cs="Courier New"/>
          <w:noProof/>
          <w:sz w:val="16"/>
          <w:lang w:val="fr-FR"/>
        </w:rPr>
        <w:t xml:space="preserve">  </w:t>
      </w:r>
      <w:r w:rsidRPr="00B45B6F">
        <w:rPr>
          <w:rFonts w:ascii="Courier New" w:hAnsi="Courier New" w:cs="Courier New"/>
          <w:noProof/>
          <w:sz w:val="16"/>
        </w:rPr>
        <w:t>&lt;req_id&gt;25293&lt;/req_id&gt;</w:t>
      </w:r>
    </w:p>
    <w:p w:rsidR="00CA68EC" w:rsidRPr="00B45B6F" w:rsidRDefault="00CA68EC" w:rsidP="00CA68EC">
      <w:pPr>
        <w:pStyle w:val="NormalIndent"/>
        <w:spacing w:before="0" w:after="0"/>
        <w:rPr>
          <w:rFonts w:ascii="Courier New" w:hAnsi="Courier New" w:cs="Courier New"/>
          <w:noProof/>
          <w:sz w:val="16"/>
        </w:rPr>
      </w:pPr>
      <w:r w:rsidRPr="00B45B6F">
        <w:rPr>
          <w:rFonts w:ascii="Courier New" w:hAnsi="Courier New" w:cs="Courier New"/>
          <w:noProof/>
          <w:sz w:val="16"/>
        </w:rPr>
        <w:t>&lt;/trlrpr&gt;</w:t>
      </w:r>
    </w:p>
    <w:p w:rsidR="00FA57AA" w:rsidRDefault="00FA57AA" w:rsidP="002F338D">
      <w:pPr>
        <w:pStyle w:val="Heading4"/>
        <w:spacing w:after="120"/>
        <w:rPr>
          <w:lang w:val="en-US" w:eastAsia="ko-KR"/>
        </w:rPr>
        <w:sectPr w:rsidR="00FA57AA" w:rsidSect="006409DD">
          <w:pgSz w:w="12240" w:h="15840" w:code="1"/>
          <w:pgMar w:top="1440" w:right="1080" w:bottom="1152" w:left="1080" w:header="576" w:footer="576" w:gutter="0"/>
          <w:paperSrc w:first="5" w:other="5"/>
          <w:cols w:space="720"/>
          <w:docGrid w:linePitch="272"/>
        </w:sectPr>
      </w:pPr>
    </w:p>
    <w:p w:rsidR="002F338D" w:rsidRPr="00A9679F" w:rsidRDefault="002F338D" w:rsidP="002F338D">
      <w:pPr>
        <w:pStyle w:val="Heading4"/>
        <w:spacing w:after="120"/>
        <w:rPr>
          <w:lang w:val="en-US" w:eastAsia="ko-KR"/>
        </w:rPr>
      </w:pPr>
      <w:bookmarkStart w:id="1886" w:name="_Ref418856323"/>
      <w:r w:rsidRPr="002F338D">
        <w:rPr>
          <w:lang w:val="en-US" w:eastAsia="ko-KR"/>
        </w:rPr>
        <w:lastRenderedPageBreak/>
        <w:t>Triggered Roaming Location Repor</w:t>
      </w:r>
      <w:r w:rsidR="00E81445">
        <w:rPr>
          <w:lang w:val="en-US" w:eastAsia="ko-KR"/>
        </w:rPr>
        <w:t xml:space="preserve">ting Query </w:t>
      </w:r>
      <w:r w:rsidRPr="002F338D">
        <w:rPr>
          <w:lang w:val="en-US" w:eastAsia="ko-KR"/>
        </w:rPr>
        <w:t>Request DTD</w:t>
      </w:r>
      <w:bookmarkEnd w:id="1886"/>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2F338D" w:rsidTr="00DB267C">
        <w:trPr>
          <w:cantSplit/>
        </w:trPr>
        <w:tc>
          <w:tcPr>
            <w:tcW w:w="9639" w:type="dxa"/>
            <w:gridSpan w:val="3"/>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&lt;!-- RLP_TRLRQR --&gt;</w:t>
            </w:r>
          </w:p>
        </w:tc>
      </w:tr>
      <w:tr w:rsidR="002F338D" w:rsidTr="00DB267C">
        <w:trPr>
          <w:cantSplit/>
        </w:trPr>
        <w:tc>
          <w:tcPr>
            <w:tcW w:w="9639" w:type="dxa"/>
            <w:gridSpan w:val="3"/>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&lt;!--</w:t>
            </w:r>
          </w:p>
          <w:p w:rsidR="002F338D" w:rsidRPr="00B122B6" w:rsidRDefault="002F338D" w:rsidP="00DB267C">
            <w:pPr>
              <w:pStyle w:val="TableRow"/>
              <w:rPr>
                <w:rFonts w:ascii="Courier New" w:hAnsi="Courier New" w:cs="Courier New"/>
                <w:sz w:val="16"/>
                <w:lang w:val="en-US"/>
              </w:rPr>
            </w:pPr>
            <w:r w:rsidRPr="00B122B6">
              <w:rPr>
                <w:rFonts w:ascii="Courier New" w:hAnsi="Courier New" w:cs="Courier New"/>
                <w:sz w:val="16"/>
                <w:lang w:val="en-US"/>
              </w:rPr>
              <w:t>RLP V</w:t>
            </w:r>
            <w:r>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2F338D" w:rsidRPr="00B122B6" w:rsidRDefault="002F338D" w:rsidP="00DB267C">
            <w:pPr>
              <w:pStyle w:val="TableRow"/>
              <w:rPr>
                <w:rFonts w:ascii="Courier New" w:hAnsi="Courier New" w:cs="Courier New"/>
                <w:sz w:val="16"/>
                <w:lang w:val="en-US"/>
              </w:rPr>
            </w:pP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Pr>
                <w:rFonts w:ascii="Courier New" w:hAnsi="Courier New" w:cs="Courier New"/>
                <w:sz w:val="16"/>
                <w:lang w:val="en-US"/>
              </w:rPr>
              <w:t>2011</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2F338D" w:rsidRPr="00221127" w:rsidRDefault="002F338D" w:rsidP="00DB267C">
            <w:pPr>
              <w:pStyle w:val="TableRow"/>
              <w:rPr>
                <w:rFonts w:ascii="Courier New" w:hAnsi="Courier New" w:cs="Courier New"/>
                <w:sz w:val="16"/>
                <w:lang w:val="en-US"/>
              </w:rPr>
            </w:pP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2F338D" w:rsidRPr="00221127" w:rsidRDefault="002F338D" w:rsidP="00DB267C">
            <w:pPr>
              <w:pStyle w:val="TableRow"/>
              <w:rPr>
                <w:rFonts w:ascii="Courier New" w:hAnsi="Courier New" w:cs="Courier New"/>
                <w:sz w:val="16"/>
                <w:lang w:val="en-US"/>
              </w:rPr>
            </w:pP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2F338D" w:rsidRDefault="002F338D" w:rsidP="00DB267C">
            <w:pPr>
              <w:pStyle w:val="TableRow"/>
              <w:rPr>
                <w:rFonts w:ascii="Courier New" w:hAnsi="Courier New" w:cs="Courier New"/>
                <w:noProof/>
                <w:sz w:val="16"/>
              </w:rPr>
            </w:pPr>
            <w:r>
              <w:rPr>
                <w:rFonts w:ascii="Courier New" w:hAnsi="Courier New" w:cs="Courier New"/>
                <w:noProof/>
                <w:sz w:val="16"/>
              </w:rPr>
              <w:t>--&gt;</w:t>
            </w: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p>
        </w:tc>
        <w:tc>
          <w:tcPr>
            <w:tcW w:w="2552" w:type="dxa"/>
            <w:shd w:val="clear" w:color="auto" w:fill="F3F3F3"/>
          </w:tcPr>
          <w:p w:rsidR="002F338D" w:rsidRDefault="002F338D" w:rsidP="00DB267C">
            <w:pPr>
              <w:pStyle w:val="TableRow"/>
              <w:rPr>
                <w:rFonts w:ascii="Courier New" w:hAnsi="Courier New" w:cs="Courier New"/>
                <w:noProof/>
                <w:sz w:val="16"/>
              </w:rPr>
            </w:pPr>
          </w:p>
        </w:tc>
        <w:tc>
          <w:tcPr>
            <w:tcW w:w="5953" w:type="dxa"/>
            <w:shd w:val="clear" w:color="auto" w:fill="F3F3F3"/>
          </w:tcPr>
          <w:p w:rsidR="002F338D" w:rsidRDefault="002F338D" w:rsidP="00DB267C">
            <w:pPr>
              <w:pStyle w:val="TableRow"/>
              <w:rPr>
                <w:rFonts w:ascii="Courier New" w:hAnsi="Courier New" w:cs="Courier New"/>
                <w:noProof/>
                <w:sz w:val="16"/>
              </w:rPr>
            </w:pP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&lt;!ENTITY</w:t>
            </w:r>
          </w:p>
        </w:tc>
        <w:tc>
          <w:tcPr>
            <w:tcW w:w="2552"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 extension.param</w:t>
            </w:r>
          </w:p>
        </w:tc>
        <w:tc>
          <w:tcPr>
            <w:tcW w:w="5953"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""&gt;</w:t>
            </w: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p>
        </w:tc>
        <w:tc>
          <w:tcPr>
            <w:tcW w:w="2552" w:type="dxa"/>
            <w:shd w:val="clear" w:color="auto" w:fill="F3F3F3"/>
          </w:tcPr>
          <w:p w:rsidR="002F338D" w:rsidRDefault="002F338D" w:rsidP="00DB267C">
            <w:pPr>
              <w:pStyle w:val="TableRow"/>
              <w:rPr>
                <w:rFonts w:ascii="Courier New" w:hAnsi="Courier New" w:cs="Courier New"/>
                <w:noProof/>
                <w:sz w:val="16"/>
              </w:rPr>
            </w:pPr>
          </w:p>
        </w:tc>
        <w:tc>
          <w:tcPr>
            <w:tcW w:w="5953" w:type="dxa"/>
            <w:shd w:val="clear" w:color="auto" w:fill="F3F3F3"/>
          </w:tcPr>
          <w:p w:rsidR="002F338D" w:rsidRDefault="002F338D" w:rsidP="00DB267C">
            <w:pPr>
              <w:pStyle w:val="TableRow"/>
              <w:rPr>
                <w:rFonts w:ascii="Courier New" w:hAnsi="Courier New" w:cs="Courier New"/>
                <w:noProof/>
                <w:sz w:val="16"/>
              </w:rPr>
            </w:pPr>
          </w:p>
        </w:tc>
      </w:tr>
      <w:tr w:rsidR="002F338D" w:rsidRPr="00A8149A" w:rsidTr="00DB267C">
        <w:tc>
          <w:tcPr>
            <w:tcW w:w="1134"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&lt;!ELEMENT</w:t>
            </w:r>
          </w:p>
        </w:tc>
        <w:tc>
          <w:tcPr>
            <w:tcW w:w="2552"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trlrqr</w:t>
            </w:r>
          </w:p>
        </w:tc>
        <w:tc>
          <w:tcPr>
            <w:tcW w:w="5953" w:type="dxa"/>
            <w:shd w:val="clear" w:color="auto" w:fill="F3F3F3"/>
          </w:tcPr>
          <w:p w:rsidR="002F338D" w:rsidRPr="00A8149A" w:rsidRDefault="002F338D" w:rsidP="00DB267C">
            <w:pPr>
              <w:pStyle w:val="TableRow"/>
              <w:rPr>
                <w:rFonts w:ascii="Courier New" w:hAnsi="Courier New" w:cs="Courier New"/>
                <w:noProof/>
                <w:sz w:val="16"/>
                <w:lang w:val="en-US"/>
              </w:rPr>
            </w:pPr>
            <w:r>
              <w:rPr>
                <w:rFonts w:ascii="Courier New" w:hAnsi="Courier New" w:cs="Courier New"/>
                <w:noProof/>
                <w:sz w:val="16"/>
              </w:rPr>
              <w:t>(</w:t>
            </w:r>
            <w:r w:rsidR="00B90F02" w:rsidRPr="00221127">
              <w:rPr>
                <w:rFonts w:ascii="Courier New" w:hAnsi="Courier New" w:cs="Courier New"/>
                <w:sz w:val="16"/>
                <w:lang w:val="en-US"/>
              </w:rPr>
              <w:t>pushaddr?</w:t>
            </w:r>
            <w:r>
              <w:rPr>
                <w:rFonts w:ascii="Courier New" w:hAnsi="Courier New" w:cs="Courier New"/>
                <w:noProof/>
                <w:sz w:val="16"/>
              </w:rPr>
              <w:t xml:space="preserve"> </w:t>
            </w:r>
            <w:r w:rsidRPr="00A8149A">
              <w:rPr>
                <w:rFonts w:ascii="Courier New" w:hAnsi="Courier New" w:cs="Courier New"/>
                <w:noProof/>
                <w:sz w:val="16"/>
                <w:lang w:val="en-US"/>
              </w:rPr>
              <w:t>%extension.param;)&gt;</w:t>
            </w: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&lt;!ATTLIST</w:t>
            </w:r>
          </w:p>
        </w:tc>
        <w:tc>
          <w:tcPr>
            <w:tcW w:w="2552"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 xml:space="preserve">trlrqr </w:t>
            </w:r>
          </w:p>
        </w:tc>
        <w:tc>
          <w:tcPr>
            <w:tcW w:w="5953" w:type="dxa"/>
            <w:shd w:val="clear" w:color="auto" w:fill="F3F3F3"/>
          </w:tcPr>
          <w:p w:rsidR="002F338D" w:rsidRDefault="002F338D" w:rsidP="00DB267C">
            <w:pPr>
              <w:pStyle w:val="TableRow"/>
              <w:rPr>
                <w:rFonts w:ascii="Courier New" w:hAnsi="Courier New" w:cs="Courier New"/>
                <w:noProof/>
                <w:sz w:val="16"/>
              </w:rPr>
            </w:pP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p>
        </w:tc>
        <w:tc>
          <w:tcPr>
            <w:tcW w:w="2552"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ver CDATA</w:t>
            </w:r>
          </w:p>
        </w:tc>
        <w:tc>
          <w:tcPr>
            <w:tcW w:w="5953"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#FIXED "1.2.0"&gt;</w:t>
            </w: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p>
        </w:tc>
        <w:tc>
          <w:tcPr>
            <w:tcW w:w="2552" w:type="dxa"/>
            <w:shd w:val="clear" w:color="auto" w:fill="F3F3F3"/>
          </w:tcPr>
          <w:p w:rsidR="002F338D" w:rsidRDefault="002F338D" w:rsidP="00DB267C">
            <w:pPr>
              <w:pStyle w:val="TableRow"/>
              <w:rPr>
                <w:rFonts w:ascii="Courier New" w:hAnsi="Courier New" w:cs="Courier New"/>
                <w:noProof/>
                <w:sz w:val="16"/>
              </w:rPr>
            </w:pPr>
          </w:p>
        </w:tc>
        <w:tc>
          <w:tcPr>
            <w:tcW w:w="5953" w:type="dxa"/>
            <w:shd w:val="clear" w:color="auto" w:fill="F3F3F3"/>
          </w:tcPr>
          <w:p w:rsidR="002F338D" w:rsidRDefault="002F338D" w:rsidP="00DB267C">
            <w:pPr>
              <w:pStyle w:val="TableRow"/>
              <w:rPr>
                <w:rFonts w:ascii="Courier New" w:hAnsi="Courier New" w:cs="Courier New"/>
                <w:noProof/>
                <w:sz w:val="16"/>
              </w:rPr>
            </w:pPr>
          </w:p>
        </w:tc>
      </w:tr>
    </w:tbl>
    <w:p w:rsidR="002F338D" w:rsidRPr="006B4A4C" w:rsidRDefault="002F338D" w:rsidP="002F338D">
      <w:pPr>
        <w:rPr>
          <w:b/>
          <w:noProof/>
        </w:rPr>
      </w:pPr>
      <w:r w:rsidRPr="006B4A4C">
        <w:rPr>
          <w:b/>
          <w:noProof/>
        </w:rPr>
        <w:t>Example</w:t>
      </w:r>
    </w:p>
    <w:p w:rsidR="002F338D" w:rsidRPr="000B5022" w:rsidRDefault="002F338D" w:rsidP="002F338D">
      <w:pPr>
        <w:pStyle w:val="NormalIndent"/>
        <w:spacing w:before="0" w:after="0"/>
        <w:rPr>
          <w:rFonts w:ascii="Courier New" w:hAnsi="Courier New" w:cs="Courier New"/>
          <w:noProof/>
          <w:sz w:val="16"/>
          <w:lang w:val="en-US"/>
        </w:rPr>
      </w:pPr>
      <w:r w:rsidRPr="000B5022">
        <w:rPr>
          <w:rFonts w:ascii="Courier New" w:hAnsi="Courier New" w:cs="Courier New"/>
          <w:noProof/>
          <w:sz w:val="16"/>
          <w:lang w:val="en-US"/>
        </w:rPr>
        <w:t>&lt;trlrqr ver="1.2.0" &gt;</w:t>
      </w:r>
    </w:p>
    <w:p w:rsidR="002F338D" w:rsidRDefault="002F338D" w:rsidP="002F338D">
      <w:pPr>
        <w:pStyle w:val="NormalIndent"/>
        <w:spacing w:before="0" w:after="0"/>
        <w:rPr>
          <w:rFonts w:ascii="Courier New" w:hAnsi="Courier New" w:cs="Courier New"/>
          <w:noProof/>
          <w:sz w:val="16"/>
          <w:lang w:val="en-US"/>
        </w:rPr>
      </w:pPr>
      <w:r w:rsidRPr="000B5022">
        <w:rPr>
          <w:noProof/>
          <w:lang w:val="en-US"/>
        </w:rPr>
        <w:t xml:space="preserve">  </w:t>
      </w:r>
      <w:r w:rsidRPr="000B5022">
        <w:rPr>
          <w:rFonts w:ascii="Courier New" w:hAnsi="Courier New" w:cs="Courier New"/>
          <w:noProof/>
          <w:sz w:val="16"/>
          <w:lang w:val="en-US"/>
        </w:rPr>
        <w:t>&lt;/trlrqr&gt;</w:t>
      </w:r>
    </w:p>
    <w:p w:rsidR="002F338D" w:rsidRPr="002F338D" w:rsidRDefault="002F338D" w:rsidP="002F338D">
      <w:pPr>
        <w:pStyle w:val="Heading4"/>
        <w:spacing w:after="120"/>
        <w:rPr>
          <w:lang w:val="en-US" w:eastAsia="ko-KR"/>
        </w:rPr>
      </w:pPr>
      <w:bookmarkStart w:id="1887" w:name="_Ref418856340"/>
      <w:r w:rsidRPr="002F338D">
        <w:rPr>
          <w:lang w:val="en-US" w:eastAsia="ko-KR"/>
        </w:rPr>
        <w:t>Triggered R</w:t>
      </w:r>
      <w:r w:rsidR="00E81445">
        <w:rPr>
          <w:lang w:val="en-US" w:eastAsia="ko-KR"/>
        </w:rPr>
        <w:t>oaming Location Reporting Query</w:t>
      </w:r>
      <w:r w:rsidRPr="002F338D">
        <w:rPr>
          <w:lang w:val="en-US" w:eastAsia="ko-KR"/>
        </w:rPr>
        <w:t xml:space="preserve"> Answer DTD</w:t>
      </w:r>
      <w:bookmarkEnd w:id="1887"/>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2F338D" w:rsidTr="00DB267C">
        <w:trPr>
          <w:cantSplit/>
        </w:trPr>
        <w:tc>
          <w:tcPr>
            <w:tcW w:w="9639" w:type="dxa"/>
            <w:gridSpan w:val="3"/>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&lt;!-- RLP_TRLRQA --&gt;</w:t>
            </w:r>
          </w:p>
        </w:tc>
      </w:tr>
      <w:tr w:rsidR="002F338D" w:rsidTr="00DB267C">
        <w:trPr>
          <w:cantSplit/>
        </w:trPr>
        <w:tc>
          <w:tcPr>
            <w:tcW w:w="9639" w:type="dxa"/>
            <w:gridSpan w:val="3"/>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&lt;!—</w:t>
            </w:r>
          </w:p>
          <w:p w:rsidR="002F338D" w:rsidRPr="00B122B6" w:rsidRDefault="002F338D" w:rsidP="00DB267C">
            <w:pPr>
              <w:pStyle w:val="TableRow"/>
              <w:rPr>
                <w:rFonts w:ascii="Courier New" w:hAnsi="Courier New" w:cs="Courier New"/>
                <w:sz w:val="16"/>
                <w:lang w:val="en-US"/>
              </w:rPr>
            </w:pPr>
            <w:r w:rsidRPr="00B122B6">
              <w:rPr>
                <w:rFonts w:ascii="Courier New" w:hAnsi="Courier New" w:cs="Courier New"/>
                <w:sz w:val="16"/>
                <w:lang w:val="en-US"/>
              </w:rPr>
              <w:t>RLP V</w:t>
            </w:r>
            <w:r>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2F338D" w:rsidRPr="00B122B6" w:rsidRDefault="002F338D" w:rsidP="00DB267C">
            <w:pPr>
              <w:pStyle w:val="TableRow"/>
              <w:rPr>
                <w:rFonts w:ascii="Courier New" w:hAnsi="Courier New" w:cs="Courier New"/>
                <w:sz w:val="16"/>
                <w:lang w:val="en-US"/>
              </w:rPr>
            </w:pP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Pr>
                <w:rFonts w:ascii="Courier New" w:hAnsi="Courier New" w:cs="Courier New"/>
                <w:sz w:val="16"/>
                <w:lang w:val="en-US"/>
              </w:rPr>
              <w:t>2011</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2F338D" w:rsidRPr="00221127" w:rsidRDefault="002F338D" w:rsidP="00DB267C">
            <w:pPr>
              <w:pStyle w:val="TableRow"/>
              <w:rPr>
                <w:rFonts w:ascii="Courier New" w:hAnsi="Courier New" w:cs="Courier New"/>
                <w:sz w:val="16"/>
                <w:lang w:val="en-US"/>
              </w:rPr>
            </w:pP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2F338D" w:rsidRPr="00221127" w:rsidRDefault="002F338D" w:rsidP="00DB267C">
            <w:pPr>
              <w:pStyle w:val="TableRow"/>
              <w:rPr>
                <w:rFonts w:ascii="Courier New" w:hAnsi="Courier New" w:cs="Courier New"/>
                <w:sz w:val="16"/>
                <w:lang w:val="en-US"/>
              </w:rPr>
            </w:pP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2F338D" w:rsidRDefault="002F338D" w:rsidP="00DB267C">
            <w:pPr>
              <w:pStyle w:val="TableRow"/>
              <w:rPr>
                <w:rFonts w:ascii="Courier New" w:hAnsi="Courier New" w:cs="Courier New"/>
                <w:noProof/>
                <w:sz w:val="16"/>
              </w:rPr>
            </w:pPr>
            <w:r>
              <w:rPr>
                <w:rFonts w:ascii="Courier New" w:hAnsi="Courier New" w:cs="Courier New"/>
                <w:noProof/>
                <w:sz w:val="16"/>
              </w:rPr>
              <w:t>--&gt;</w:t>
            </w: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p>
        </w:tc>
        <w:tc>
          <w:tcPr>
            <w:tcW w:w="2552" w:type="dxa"/>
            <w:shd w:val="clear" w:color="auto" w:fill="F3F3F3"/>
          </w:tcPr>
          <w:p w:rsidR="002F338D" w:rsidRDefault="002F338D" w:rsidP="00DB267C">
            <w:pPr>
              <w:pStyle w:val="TableRow"/>
              <w:rPr>
                <w:rFonts w:ascii="Courier New" w:hAnsi="Courier New" w:cs="Courier New"/>
                <w:noProof/>
                <w:sz w:val="16"/>
              </w:rPr>
            </w:pPr>
          </w:p>
        </w:tc>
        <w:tc>
          <w:tcPr>
            <w:tcW w:w="5953" w:type="dxa"/>
            <w:shd w:val="clear" w:color="auto" w:fill="F3F3F3"/>
          </w:tcPr>
          <w:p w:rsidR="002F338D" w:rsidRDefault="002F338D" w:rsidP="00DB267C">
            <w:pPr>
              <w:pStyle w:val="TableRow"/>
              <w:rPr>
                <w:rFonts w:ascii="Courier New" w:hAnsi="Courier New" w:cs="Courier New"/>
                <w:noProof/>
                <w:sz w:val="16"/>
              </w:rPr>
            </w:pP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&lt;!ENTITY</w:t>
            </w:r>
          </w:p>
        </w:tc>
        <w:tc>
          <w:tcPr>
            <w:tcW w:w="2552"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 extension.param</w:t>
            </w:r>
          </w:p>
        </w:tc>
        <w:tc>
          <w:tcPr>
            <w:tcW w:w="5953"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""&gt;</w:t>
            </w: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p>
        </w:tc>
        <w:tc>
          <w:tcPr>
            <w:tcW w:w="2552" w:type="dxa"/>
            <w:shd w:val="clear" w:color="auto" w:fill="F3F3F3"/>
          </w:tcPr>
          <w:p w:rsidR="002F338D" w:rsidRDefault="002F338D" w:rsidP="00DB267C">
            <w:pPr>
              <w:pStyle w:val="TableRow"/>
              <w:rPr>
                <w:rFonts w:ascii="Courier New" w:hAnsi="Courier New" w:cs="Courier New"/>
                <w:noProof/>
                <w:sz w:val="16"/>
              </w:rPr>
            </w:pPr>
          </w:p>
        </w:tc>
        <w:tc>
          <w:tcPr>
            <w:tcW w:w="5953" w:type="dxa"/>
            <w:shd w:val="clear" w:color="auto" w:fill="F3F3F3"/>
          </w:tcPr>
          <w:p w:rsidR="002F338D" w:rsidRDefault="002F338D" w:rsidP="00DB267C">
            <w:pPr>
              <w:pStyle w:val="TableRow"/>
              <w:rPr>
                <w:rFonts w:ascii="Courier New" w:hAnsi="Courier New" w:cs="Courier New"/>
                <w:noProof/>
                <w:sz w:val="16"/>
              </w:rPr>
            </w:pP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&lt;!ELEMENT</w:t>
            </w:r>
          </w:p>
        </w:tc>
        <w:tc>
          <w:tcPr>
            <w:tcW w:w="2552"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trlrqa</w:t>
            </w:r>
          </w:p>
        </w:tc>
        <w:tc>
          <w:tcPr>
            <w:tcW w:w="5953" w:type="dxa"/>
            <w:shd w:val="clear" w:color="auto" w:fill="F3F3F3"/>
          </w:tcPr>
          <w:p w:rsidR="002F338D" w:rsidRDefault="006010F7" w:rsidP="00DB267C">
            <w:pPr>
              <w:pStyle w:val="TableRow"/>
              <w:rPr>
                <w:rFonts w:ascii="Courier New" w:hAnsi="Courier New" w:cs="Courier New"/>
                <w:noProof/>
                <w:sz w:val="16"/>
              </w:rPr>
            </w:pPr>
            <w:r>
              <w:rPr>
                <w:rFonts w:ascii="Courier New" w:hAnsi="Courier New" w:cs="Courier New"/>
                <w:noProof/>
                <w:sz w:val="16"/>
              </w:rPr>
              <w:t>(</w:t>
            </w:r>
            <w:r w:rsidR="002F338D">
              <w:rPr>
                <w:rFonts w:ascii="Courier New" w:hAnsi="Courier New" w:cs="Courier New"/>
                <w:noProof/>
                <w:sz w:val="16"/>
              </w:rPr>
              <w:t>(query_id | (result, add_info?)) %extension.param;)&gt;</w:t>
            </w: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lastRenderedPageBreak/>
              <w:t>&lt;!ATTLIST</w:t>
            </w:r>
          </w:p>
        </w:tc>
        <w:tc>
          <w:tcPr>
            <w:tcW w:w="2552"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 xml:space="preserve">trlrqa </w:t>
            </w:r>
          </w:p>
        </w:tc>
        <w:tc>
          <w:tcPr>
            <w:tcW w:w="5953" w:type="dxa"/>
            <w:shd w:val="clear" w:color="auto" w:fill="F3F3F3"/>
          </w:tcPr>
          <w:p w:rsidR="002F338D" w:rsidRDefault="002F338D" w:rsidP="00DB267C">
            <w:pPr>
              <w:pStyle w:val="TableRow"/>
              <w:rPr>
                <w:rFonts w:ascii="Courier New" w:hAnsi="Courier New" w:cs="Courier New"/>
                <w:noProof/>
                <w:sz w:val="16"/>
              </w:rPr>
            </w:pPr>
          </w:p>
        </w:tc>
      </w:tr>
      <w:tr w:rsidR="002F338D" w:rsidTr="00DB267C">
        <w:tc>
          <w:tcPr>
            <w:tcW w:w="1134" w:type="dxa"/>
            <w:shd w:val="clear" w:color="auto" w:fill="F3F3F3"/>
          </w:tcPr>
          <w:p w:rsidR="002F338D" w:rsidRDefault="002F338D" w:rsidP="00DB267C">
            <w:pPr>
              <w:pStyle w:val="TableRow"/>
              <w:rPr>
                <w:rFonts w:ascii="Courier New" w:hAnsi="Courier New" w:cs="Courier New"/>
                <w:noProof/>
                <w:sz w:val="16"/>
              </w:rPr>
            </w:pPr>
          </w:p>
        </w:tc>
        <w:tc>
          <w:tcPr>
            <w:tcW w:w="2552"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ver CDATA</w:t>
            </w:r>
          </w:p>
        </w:tc>
        <w:tc>
          <w:tcPr>
            <w:tcW w:w="5953" w:type="dxa"/>
            <w:shd w:val="clear" w:color="auto" w:fill="F3F3F3"/>
          </w:tcPr>
          <w:p w:rsidR="002F338D" w:rsidRDefault="002F338D" w:rsidP="00DB267C">
            <w:pPr>
              <w:pStyle w:val="TableRow"/>
              <w:rPr>
                <w:rFonts w:ascii="Courier New" w:hAnsi="Courier New" w:cs="Courier New"/>
                <w:noProof/>
                <w:sz w:val="16"/>
              </w:rPr>
            </w:pPr>
            <w:r>
              <w:rPr>
                <w:rFonts w:ascii="Courier New" w:hAnsi="Courier New" w:cs="Courier New"/>
                <w:noProof/>
                <w:sz w:val="16"/>
              </w:rPr>
              <w:t>#FIXED "1.2.0"</w:t>
            </w:r>
            <w:r w:rsidR="006010F7">
              <w:rPr>
                <w:rFonts w:ascii="Courier New" w:hAnsi="Courier New" w:cs="Courier New"/>
                <w:noProof/>
                <w:sz w:val="16"/>
              </w:rPr>
              <w:t>&gt;</w:t>
            </w:r>
          </w:p>
        </w:tc>
      </w:tr>
    </w:tbl>
    <w:p w:rsidR="002F338D" w:rsidRPr="006B4A4C" w:rsidRDefault="002F338D" w:rsidP="002F338D">
      <w:pPr>
        <w:rPr>
          <w:b/>
          <w:noProof/>
        </w:rPr>
      </w:pPr>
      <w:r w:rsidRPr="006B4A4C">
        <w:rPr>
          <w:b/>
          <w:noProof/>
        </w:rPr>
        <w:t>Example</w:t>
      </w:r>
    </w:p>
    <w:p w:rsidR="002F338D" w:rsidRPr="00585572" w:rsidRDefault="002F338D" w:rsidP="002F338D">
      <w:pPr>
        <w:pStyle w:val="NormalIndent"/>
        <w:spacing w:before="0" w:after="0"/>
        <w:rPr>
          <w:rFonts w:ascii="Courier New" w:hAnsi="Courier New" w:cs="Courier New"/>
          <w:noProof/>
          <w:sz w:val="16"/>
        </w:rPr>
      </w:pPr>
      <w:r w:rsidRPr="00585572">
        <w:rPr>
          <w:rFonts w:ascii="Courier New" w:hAnsi="Courier New" w:cs="Courier New"/>
          <w:noProof/>
          <w:sz w:val="16"/>
        </w:rPr>
        <w:t>&lt;t</w:t>
      </w:r>
      <w:r>
        <w:rPr>
          <w:rFonts w:ascii="Courier New" w:hAnsi="Courier New" w:cs="Courier New"/>
          <w:noProof/>
          <w:sz w:val="16"/>
        </w:rPr>
        <w:t>r</w:t>
      </w:r>
      <w:r w:rsidRPr="00585572">
        <w:rPr>
          <w:rFonts w:ascii="Courier New" w:hAnsi="Courier New" w:cs="Courier New"/>
          <w:noProof/>
          <w:sz w:val="16"/>
        </w:rPr>
        <w:t>lr</w:t>
      </w:r>
      <w:r>
        <w:rPr>
          <w:rFonts w:ascii="Courier New" w:hAnsi="Courier New" w:cs="Courier New"/>
          <w:noProof/>
          <w:sz w:val="16"/>
        </w:rPr>
        <w:t>q</w:t>
      </w:r>
      <w:r w:rsidRPr="00585572">
        <w:rPr>
          <w:rFonts w:ascii="Courier New" w:hAnsi="Courier New" w:cs="Courier New"/>
          <w:noProof/>
          <w:sz w:val="16"/>
        </w:rPr>
        <w:t>a ver="</w:t>
      </w:r>
      <w:r>
        <w:rPr>
          <w:rFonts w:ascii="Courier New" w:hAnsi="Courier New" w:cs="Courier New"/>
          <w:noProof/>
          <w:sz w:val="16"/>
        </w:rPr>
        <w:t>1.2</w:t>
      </w:r>
      <w:r w:rsidRPr="00585572">
        <w:rPr>
          <w:rFonts w:ascii="Courier New" w:hAnsi="Courier New" w:cs="Courier New"/>
          <w:noProof/>
          <w:sz w:val="16"/>
        </w:rPr>
        <w:t>.0"</w:t>
      </w:r>
      <w:r>
        <w:rPr>
          <w:rFonts w:ascii="Courier New" w:hAnsi="Courier New" w:cs="Courier New"/>
          <w:noProof/>
          <w:sz w:val="16"/>
        </w:rPr>
        <w:t xml:space="preserve"> </w:t>
      </w:r>
      <w:r w:rsidRPr="00585572">
        <w:rPr>
          <w:rFonts w:ascii="Courier New" w:hAnsi="Courier New" w:cs="Courier New"/>
          <w:noProof/>
          <w:sz w:val="16"/>
        </w:rPr>
        <w:t>&gt;</w:t>
      </w:r>
    </w:p>
    <w:p w:rsidR="002F338D" w:rsidRPr="00585572"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w:t>
      </w:r>
      <w:r w:rsidRPr="00585572">
        <w:rPr>
          <w:rFonts w:ascii="Courier New" w:hAnsi="Courier New" w:cs="Courier New"/>
          <w:noProof/>
          <w:sz w:val="16"/>
        </w:rPr>
        <w:t xml:space="preserve">  &lt;</w:t>
      </w:r>
      <w:r>
        <w:rPr>
          <w:rFonts w:ascii="Courier New" w:hAnsi="Courier New" w:cs="Courier New"/>
          <w:noProof/>
          <w:sz w:val="16"/>
        </w:rPr>
        <w:t>query_</w:t>
      </w:r>
      <w:r w:rsidRPr="00585572">
        <w:rPr>
          <w:rFonts w:ascii="Courier New" w:hAnsi="Courier New" w:cs="Courier New"/>
          <w:noProof/>
          <w:sz w:val="16"/>
        </w:rPr>
        <w:t>id&gt;25293&lt;/</w:t>
      </w:r>
      <w:r>
        <w:rPr>
          <w:rFonts w:ascii="Courier New" w:hAnsi="Courier New" w:cs="Courier New"/>
          <w:noProof/>
          <w:sz w:val="16"/>
        </w:rPr>
        <w:t>query_</w:t>
      </w:r>
      <w:r w:rsidRPr="00585572">
        <w:rPr>
          <w:rFonts w:ascii="Courier New" w:hAnsi="Courier New" w:cs="Courier New"/>
          <w:noProof/>
          <w:sz w:val="16"/>
        </w:rPr>
        <w:t>id&gt;</w:t>
      </w:r>
    </w:p>
    <w:p w:rsidR="002F338D" w:rsidRPr="003D786B" w:rsidRDefault="002F338D" w:rsidP="002F338D">
      <w:pPr>
        <w:pStyle w:val="NormalIndent"/>
        <w:spacing w:before="0" w:after="0"/>
        <w:rPr>
          <w:rFonts w:ascii="Courier New" w:hAnsi="Courier New" w:cs="Courier New"/>
          <w:noProof/>
          <w:sz w:val="16"/>
        </w:rPr>
      </w:pPr>
      <w:r w:rsidRPr="003D786B">
        <w:rPr>
          <w:rFonts w:ascii="Courier New" w:hAnsi="Courier New" w:cs="Courier New"/>
          <w:noProof/>
          <w:sz w:val="16"/>
        </w:rPr>
        <w:t>&lt;/t</w:t>
      </w:r>
      <w:r>
        <w:rPr>
          <w:rFonts w:ascii="Courier New" w:hAnsi="Courier New" w:cs="Courier New"/>
          <w:noProof/>
          <w:sz w:val="16"/>
        </w:rPr>
        <w:t>r</w:t>
      </w:r>
      <w:r w:rsidRPr="003D786B">
        <w:rPr>
          <w:rFonts w:ascii="Courier New" w:hAnsi="Courier New" w:cs="Courier New"/>
          <w:noProof/>
          <w:sz w:val="16"/>
        </w:rPr>
        <w:t>lr</w:t>
      </w:r>
      <w:r>
        <w:rPr>
          <w:rFonts w:ascii="Courier New" w:hAnsi="Courier New" w:cs="Courier New"/>
          <w:noProof/>
          <w:sz w:val="16"/>
        </w:rPr>
        <w:t>q</w:t>
      </w:r>
      <w:r w:rsidRPr="003D786B">
        <w:rPr>
          <w:rFonts w:ascii="Courier New" w:hAnsi="Courier New" w:cs="Courier New"/>
          <w:noProof/>
          <w:sz w:val="16"/>
        </w:rPr>
        <w:t>a&gt;</w:t>
      </w:r>
    </w:p>
    <w:p w:rsidR="002F338D" w:rsidRDefault="002F338D" w:rsidP="002F338D">
      <w:pPr>
        <w:pStyle w:val="Heading4"/>
        <w:spacing w:after="120"/>
        <w:rPr>
          <w:lang w:val="en-US" w:eastAsia="ko-KR"/>
        </w:rPr>
      </w:pPr>
      <w:bookmarkStart w:id="1888" w:name="_Ref418856367"/>
      <w:r w:rsidRPr="002F338D">
        <w:rPr>
          <w:lang w:val="en-US" w:eastAsia="ko-KR"/>
        </w:rPr>
        <w:t>Tr</w:t>
      </w:r>
      <w:r w:rsidR="00E81445">
        <w:rPr>
          <w:lang w:val="en-US" w:eastAsia="ko-KR"/>
        </w:rPr>
        <w:t xml:space="preserve">iggered Roaming Location Query </w:t>
      </w:r>
      <w:r w:rsidRPr="002F338D">
        <w:rPr>
          <w:lang w:val="en-US" w:eastAsia="ko-KR"/>
        </w:rPr>
        <w:t>Report DTD</w:t>
      </w:r>
      <w:bookmarkEnd w:id="1888"/>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2F338D" w:rsidRPr="00221127" w:rsidTr="00DB267C">
        <w:trPr>
          <w:cantSplit/>
        </w:trPr>
        <w:tc>
          <w:tcPr>
            <w:tcW w:w="9639" w:type="dxa"/>
            <w:gridSpan w:val="3"/>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&lt;!-- </w:t>
            </w:r>
            <w:r w:rsidRPr="00221127">
              <w:rPr>
                <w:rFonts w:ascii="Courier New" w:hAnsi="Courier New" w:cs="Courier New"/>
                <w:sz w:val="16"/>
                <w:lang w:val="en-US" w:eastAsia="ko-KR"/>
              </w:rPr>
              <w:t>R</w:t>
            </w:r>
            <w:r w:rsidRPr="00221127">
              <w:rPr>
                <w:rFonts w:ascii="Courier New" w:hAnsi="Courier New" w:cs="Courier New"/>
                <w:sz w:val="16"/>
                <w:lang w:val="en-US"/>
              </w:rPr>
              <w:t>LP_T</w:t>
            </w:r>
            <w:r w:rsidRPr="00221127">
              <w:rPr>
                <w:rFonts w:ascii="Courier New" w:hAnsi="Courier New" w:cs="Courier New"/>
                <w:sz w:val="16"/>
                <w:lang w:val="en-US" w:eastAsia="ko-KR"/>
              </w:rPr>
              <w:t>R</w:t>
            </w:r>
            <w:r w:rsidRPr="00221127">
              <w:rPr>
                <w:rFonts w:ascii="Courier New" w:hAnsi="Courier New" w:cs="Courier New"/>
                <w:sz w:val="16"/>
                <w:lang w:val="en-US"/>
              </w:rPr>
              <w:t>L</w:t>
            </w:r>
            <w:r>
              <w:rPr>
                <w:rFonts w:ascii="Courier New" w:hAnsi="Courier New" w:cs="Courier New"/>
                <w:sz w:val="16"/>
                <w:lang w:val="en-US"/>
              </w:rPr>
              <w:t>Q</w:t>
            </w:r>
            <w:r w:rsidRPr="00221127">
              <w:rPr>
                <w:rFonts w:ascii="Courier New" w:hAnsi="Courier New" w:cs="Courier New"/>
                <w:sz w:val="16"/>
                <w:lang w:val="en-US"/>
              </w:rPr>
              <w:t>REP --&gt;</w:t>
            </w:r>
          </w:p>
        </w:tc>
      </w:tr>
      <w:tr w:rsidR="002F338D" w:rsidRPr="00221127" w:rsidTr="00DB267C">
        <w:trPr>
          <w:cantSplit/>
        </w:trPr>
        <w:tc>
          <w:tcPr>
            <w:tcW w:w="9639" w:type="dxa"/>
            <w:gridSpan w:val="3"/>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&lt;!--</w:t>
            </w:r>
          </w:p>
          <w:p w:rsidR="002F338D" w:rsidRPr="00A977DC" w:rsidRDefault="002F338D" w:rsidP="00DB267C">
            <w:pPr>
              <w:pStyle w:val="TableRow"/>
              <w:rPr>
                <w:rFonts w:ascii="Courier New" w:hAnsi="Courier New" w:cs="Courier New"/>
                <w:sz w:val="16"/>
              </w:rPr>
            </w:pPr>
            <w:r w:rsidRPr="00A977DC">
              <w:rPr>
                <w:rFonts w:ascii="Courier New" w:hAnsi="Courier New" w:cs="Courier New"/>
                <w:sz w:val="16"/>
                <w:lang w:eastAsia="ko-KR"/>
              </w:rPr>
              <w:t>R</w:t>
            </w:r>
            <w:r w:rsidRPr="00A977DC">
              <w:rPr>
                <w:rFonts w:ascii="Courier New" w:hAnsi="Courier New" w:cs="Courier New"/>
                <w:sz w:val="16"/>
              </w:rPr>
              <w:t>LP V</w:t>
            </w:r>
            <w:r>
              <w:rPr>
                <w:rFonts w:ascii="Courier New" w:hAnsi="Courier New" w:cs="Courier New"/>
                <w:sz w:val="16"/>
                <w:lang w:eastAsia="ko-KR"/>
              </w:rPr>
              <w:t>1.2</w:t>
            </w:r>
            <w:r w:rsidRPr="00A977DC">
              <w:rPr>
                <w:rFonts w:ascii="Courier New" w:hAnsi="Courier New" w:cs="Courier New"/>
                <w:sz w:val="16"/>
              </w:rPr>
              <w:t xml:space="preserve"> Document Type Definition</w:t>
            </w:r>
          </w:p>
          <w:p w:rsidR="002F338D" w:rsidRPr="00A977DC" w:rsidRDefault="002F338D" w:rsidP="00DB267C">
            <w:pPr>
              <w:pStyle w:val="TableRow"/>
              <w:rPr>
                <w:rFonts w:ascii="Courier New" w:hAnsi="Courier New" w:cs="Courier New"/>
                <w:sz w:val="16"/>
              </w:rPr>
            </w:pPr>
          </w:p>
          <w:p w:rsidR="002F338D" w:rsidRPr="00221127" w:rsidRDefault="002F338D" w:rsidP="00DB267C">
            <w:pPr>
              <w:pStyle w:val="TableRow"/>
              <w:rPr>
                <w:rFonts w:ascii="Courier New" w:hAnsi="Courier New" w:cs="Courier New"/>
                <w:sz w:val="16"/>
                <w:lang w:val="en-US" w:eastAsia="ko-KR"/>
              </w:rPr>
            </w:pPr>
            <w:r w:rsidRPr="00221127">
              <w:rPr>
                <w:rFonts w:ascii="Courier New" w:hAnsi="Courier New" w:cs="Courier New"/>
                <w:sz w:val="16"/>
                <w:lang w:val="en-US"/>
              </w:rPr>
              <w:t xml:space="preserve">Copyright Open Mobile Alliance Ltd., </w:t>
            </w:r>
            <w:r>
              <w:rPr>
                <w:rFonts w:ascii="Courier New" w:hAnsi="Courier New" w:cs="Courier New"/>
                <w:sz w:val="16"/>
                <w:lang w:val="en-US"/>
              </w:rPr>
              <w:t>2011</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2F338D" w:rsidRPr="00221127" w:rsidRDefault="002F338D" w:rsidP="00DB267C">
            <w:pPr>
              <w:pStyle w:val="TableRow"/>
              <w:rPr>
                <w:rFonts w:ascii="Courier New" w:hAnsi="Courier New" w:cs="Courier New"/>
                <w:sz w:val="16"/>
                <w:lang w:val="en-US"/>
              </w:rPr>
            </w:pP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eastAsia="ko-KR"/>
              </w:rPr>
              <w:t>R</w:t>
            </w:r>
            <w:r w:rsidRPr="00221127">
              <w:rPr>
                <w:rFonts w:ascii="Courier New" w:hAnsi="Courier New" w:cs="Courier New"/>
                <w:sz w:val="16"/>
                <w:lang w:val="en-US"/>
              </w:rPr>
              <w:t>LP is an XML language. Typical usage:</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&lt;!DOCTYPE </w:t>
            </w:r>
            <w:r w:rsidRPr="00221127">
              <w:rPr>
                <w:rFonts w:ascii="Courier New" w:hAnsi="Courier New" w:cs="Courier New"/>
                <w:sz w:val="16"/>
                <w:lang w:val="en-US" w:eastAsia="ko-KR"/>
              </w:rPr>
              <w:t>rlp_</w:t>
            </w:r>
            <w:r w:rsidRPr="00221127">
              <w:rPr>
                <w:rFonts w:ascii="Courier New" w:hAnsi="Courier New" w:cs="Courier New"/>
                <w:sz w:val="16"/>
                <w:lang w:val="en-US"/>
              </w:rPr>
              <w:t xml:space="preserve">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   &lt;/</w:t>
            </w:r>
            <w:r w:rsidRPr="00221127">
              <w:rPr>
                <w:rFonts w:ascii="Courier New" w:hAnsi="Courier New" w:cs="Courier New"/>
                <w:sz w:val="16"/>
                <w:lang w:val="en-US" w:eastAsia="ko-KR"/>
              </w:rPr>
              <w:t>rlp_</w:t>
            </w:r>
            <w:r w:rsidRPr="00221127">
              <w:rPr>
                <w:rFonts w:ascii="Courier New" w:hAnsi="Courier New" w:cs="Courier New"/>
                <w:sz w:val="16"/>
                <w:lang w:val="en-US"/>
              </w:rPr>
              <w:t>svc_result&gt;</w:t>
            </w:r>
          </w:p>
          <w:p w:rsidR="002F338D" w:rsidRPr="00221127" w:rsidRDefault="002F338D" w:rsidP="00DB267C">
            <w:pPr>
              <w:pStyle w:val="TableRow"/>
              <w:rPr>
                <w:rFonts w:ascii="Courier New" w:hAnsi="Courier New" w:cs="Courier New"/>
                <w:sz w:val="16"/>
                <w:lang w:val="en-US"/>
              </w:rPr>
            </w:pP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--&gt;</w:t>
            </w:r>
          </w:p>
        </w:tc>
      </w:tr>
      <w:tr w:rsidR="002F338D" w:rsidRPr="00221127" w:rsidTr="00DB267C">
        <w:tc>
          <w:tcPr>
            <w:tcW w:w="1134" w:type="dxa"/>
            <w:shd w:val="clear" w:color="auto" w:fill="F3F3F3"/>
          </w:tcPr>
          <w:p w:rsidR="002F338D" w:rsidRPr="00221127" w:rsidRDefault="002F338D" w:rsidP="00DB267C">
            <w:pPr>
              <w:pStyle w:val="TableRow"/>
              <w:rPr>
                <w:rFonts w:ascii="Courier New" w:hAnsi="Courier New" w:cs="Courier New"/>
                <w:sz w:val="16"/>
                <w:lang w:val="en-US"/>
              </w:rPr>
            </w:pPr>
          </w:p>
        </w:tc>
        <w:tc>
          <w:tcPr>
            <w:tcW w:w="2552" w:type="dxa"/>
            <w:shd w:val="clear" w:color="auto" w:fill="F3F3F3"/>
          </w:tcPr>
          <w:p w:rsidR="002F338D" w:rsidRPr="00221127" w:rsidRDefault="002F338D" w:rsidP="00DB267C">
            <w:pPr>
              <w:pStyle w:val="TableRow"/>
              <w:rPr>
                <w:rFonts w:ascii="Courier New" w:hAnsi="Courier New" w:cs="Courier New"/>
                <w:sz w:val="16"/>
                <w:lang w:val="en-US"/>
              </w:rPr>
            </w:pPr>
          </w:p>
        </w:tc>
        <w:tc>
          <w:tcPr>
            <w:tcW w:w="5953" w:type="dxa"/>
            <w:shd w:val="clear" w:color="auto" w:fill="F3F3F3"/>
          </w:tcPr>
          <w:p w:rsidR="002F338D" w:rsidRPr="00221127" w:rsidRDefault="002F338D" w:rsidP="00DB267C">
            <w:pPr>
              <w:pStyle w:val="TableRow"/>
              <w:rPr>
                <w:rFonts w:ascii="Courier New" w:hAnsi="Courier New" w:cs="Courier New"/>
                <w:sz w:val="16"/>
                <w:lang w:val="en-US"/>
              </w:rPr>
            </w:pPr>
          </w:p>
        </w:tc>
      </w:tr>
      <w:tr w:rsidR="002F338D" w:rsidRPr="00221127" w:rsidTr="00DB267C">
        <w:tc>
          <w:tcPr>
            <w:tcW w:w="1134" w:type="dxa"/>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2F338D" w:rsidRPr="00221127" w:rsidRDefault="002F338D" w:rsidP="00DB267C">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2F338D" w:rsidRPr="00221127" w:rsidTr="00DB267C">
        <w:tc>
          <w:tcPr>
            <w:tcW w:w="1134" w:type="dxa"/>
            <w:shd w:val="clear" w:color="auto" w:fill="F3F3F3"/>
          </w:tcPr>
          <w:p w:rsidR="002F338D" w:rsidRPr="00221127" w:rsidRDefault="002F338D" w:rsidP="00DB267C">
            <w:pPr>
              <w:pStyle w:val="TableRow"/>
              <w:rPr>
                <w:rFonts w:ascii="Courier New" w:hAnsi="Courier New" w:cs="Courier New"/>
                <w:sz w:val="16"/>
                <w:lang w:val="en-US"/>
              </w:rPr>
            </w:pPr>
          </w:p>
        </w:tc>
        <w:tc>
          <w:tcPr>
            <w:tcW w:w="2552" w:type="dxa"/>
            <w:shd w:val="clear" w:color="auto" w:fill="F3F3F3"/>
          </w:tcPr>
          <w:p w:rsidR="002F338D" w:rsidRPr="00221127" w:rsidRDefault="002F338D" w:rsidP="00DB267C">
            <w:pPr>
              <w:pStyle w:val="TableRow"/>
              <w:rPr>
                <w:rFonts w:ascii="Courier New" w:hAnsi="Courier New" w:cs="Courier New"/>
                <w:sz w:val="16"/>
                <w:lang w:val="en-US"/>
              </w:rPr>
            </w:pPr>
          </w:p>
        </w:tc>
        <w:tc>
          <w:tcPr>
            <w:tcW w:w="5953" w:type="dxa"/>
            <w:shd w:val="clear" w:color="auto" w:fill="F3F3F3"/>
          </w:tcPr>
          <w:p w:rsidR="002F338D" w:rsidRPr="00221127" w:rsidRDefault="002F338D" w:rsidP="00DB267C">
            <w:pPr>
              <w:pStyle w:val="TableRow"/>
              <w:rPr>
                <w:rFonts w:ascii="Courier New" w:hAnsi="Courier New" w:cs="Courier New"/>
                <w:sz w:val="16"/>
                <w:lang w:val="en-US"/>
              </w:rPr>
            </w:pPr>
          </w:p>
        </w:tc>
      </w:tr>
      <w:tr w:rsidR="002F338D" w:rsidRPr="00221127" w:rsidTr="00DB267C">
        <w:tc>
          <w:tcPr>
            <w:tcW w:w="1134" w:type="dxa"/>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w:t>
            </w:r>
            <w:r>
              <w:rPr>
                <w:rFonts w:ascii="Courier New" w:hAnsi="Courier New" w:cs="Courier New"/>
                <w:sz w:val="16"/>
                <w:lang w:val="en-US"/>
              </w:rPr>
              <w:t>q</w:t>
            </w:r>
            <w:r w:rsidRPr="00221127">
              <w:rPr>
                <w:rFonts w:ascii="Courier New" w:hAnsi="Courier New" w:cs="Courier New"/>
                <w:sz w:val="16"/>
                <w:lang w:val="en-US"/>
              </w:rPr>
              <w:t>rep</w:t>
            </w:r>
          </w:p>
        </w:tc>
        <w:tc>
          <w:tcPr>
            <w:tcW w:w="5953" w:type="dxa"/>
            <w:shd w:val="clear" w:color="auto" w:fill="F3F3F3"/>
          </w:tcPr>
          <w:p w:rsidR="002F338D" w:rsidRPr="00221127" w:rsidRDefault="002F338D" w:rsidP="00DB267C">
            <w:pPr>
              <w:pStyle w:val="TableRow"/>
              <w:rPr>
                <w:rFonts w:ascii="Courier New" w:hAnsi="Courier New" w:cs="Courier New"/>
                <w:sz w:val="16"/>
                <w:lang w:val="en-US"/>
              </w:rPr>
            </w:pPr>
            <w:r>
              <w:rPr>
                <w:rFonts w:ascii="Courier New" w:hAnsi="Courier New" w:cs="Courier New"/>
                <w:noProof/>
                <w:sz w:val="16"/>
              </w:rPr>
              <w:t>(query_id, trigger_data* %extension.param;)&gt;</w:t>
            </w:r>
          </w:p>
        </w:tc>
      </w:tr>
      <w:tr w:rsidR="002F338D" w:rsidRPr="00221127" w:rsidTr="00DB267C">
        <w:tc>
          <w:tcPr>
            <w:tcW w:w="1134" w:type="dxa"/>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t</w:t>
            </w:r>
            <w:r w:rsidRPr="00221127">
              <w:rPr>
                <w:rFonts w:ascii="Courier New" w:hAnsi="Courier New" w:cs="Courier New"/>
                <w:sz w:val="16"/>
                <w:lang w:val="en-US" w:eastAsia="ko-KR"/>
              </w:rPr>
              <w:t>r</w:t>
            </w:r>
            <w:r w:rsidRPr="00221127">
              <w:rPr>
                <w:rFonts w:ascii="Courier New" w:hAnsi="Courier New" w:cs="Courier New"/>
                <w:sz w:val="16"/>
                <w:lang w:val="en-US"/>
              </w:rPr>
              <w:t>l</w:t>
            </w:r>
            <w:r>
              <w:rPr>
                <w:rFonts w:ascii="Courier New" w:hAnsi="Courier New" w:cs="Courier New"/>
                <w:sz w:val="16"/>
                <w:lang w:val="en-US"/>
              </w:rPr>
              <w:t>q</w:t>
            </w:r>
            <w:r w:rsidRPr="00221127">
              <w:rPr>
                <w:rFonts w:ascii="Courier New" w:hAnsi="Courier New" w:cs="Courier New"/>
                <w:sz w:val="16"/>
                <w:lang w:val="en-US"/>
              </w:rPr>
              <w:t xml:space="preserve">rep </w:t>
            </w:r>
          </w:p>
        </w:tc>
        <w:tc>
          <w:tcPr>
            <w:tcW w:w="5953" w:type="dxa"/>
            <w:shd w:val="clear" w:color="auto" w:fill="F3F3F3"/>
          </w:tcPr>
          <w:p w:rsidR="002F338D" w:rsidRPr="00221127" w:rsidRDefault="002F338D" w:rsidP="00DB267C">
            <w:pPr>
              <w:pStyle w:val="TableRow"/>
              <w:rPr>
                <w:rFonts w:ascii="Courier New" w:hAnsi="Courier New" w:cs="Courier New"/>
                <w:sz w:val="16"/>
                <w:lang w:val="en-US"/>
              </w:rPr>
            </w:pPr>
          </w:p>
        </w:tc>
      </w:tr>
      <w:tr w:rsidR="002F338D" w:rsidRPr="00221127" w:rsidTr="00DB267C">
        <w:tc>
          <w:tcPr>
            <w:tcW w:w="1134" w:type="dxa"/>
            <w:shd w:val="clear" w:color="auto" w:fill="F3F3F3"/>
          </w:tcPr>
          <w:p w:rsidR="002F338D" w:rsidRPr="00221127" w:rsidRDefault="002F338D" w:rsidP="00DB267C">
            <w:pPr>
              <w:pStyle w:val="TableRow"/>
              <w:rPr>
                <w:rFonts w:ascii="Courier New" w:hAnsi="Courier New" w:cs="Courier New"/>
                <w:sz w:val="16"/>
                <w:lang w:val="en-US"/>
              </w:rPr>
            </w:pPr>
          </w:p>
        </w:tc>
        <w:tc>
          <w:tcPr>
            <w:tcW w:w="2552" w:type="dxa"/>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2F338D" w:rsidRPr="00221127" w:rsidRDefault="002F338D" w:rsidP="00DB267C">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Pr>
                <w:rFonts w:ascii="Courier New" w:hAnsi="Courier New" w:cs="Courier New"/>
                <w:sz w:val="16"/>
                <w:lang w:val="en-US" w:eastAsia="ko-KR"/>
              </w:rPr>
              <w:t>1.2</w:t>
            </w:r>
            <w:r w:rsidRPr="00221127">
              <w:rPr>
                <w:rFonts w:ascii="Courier New" w:hAnsi="Courier New" w:cs="Courier New"/>
                <w:sz w:val="16"/>
                <w:lang w:val="en-US"/>
              </w:rPr>
              <w:t>.0</w:t>
            </w:r>
            <w:r>
              <w:rPr>
                <w:rFonts w:ascii="Courier New" w:hAnsi="Courier New" w:cs="Courier New"/>
                <w:sz w:val="16"/>
                <w:lang w:val="en-US"/>
              </w:rPr>
              <w:t>"</w:t>
            </w:r>
          </w:p>
        </w:tc>
      </w:tr>
      <w:tr w:rsidR="002F338D" w:rsidRPr="00221127" w:rsidTr="00DB267C">
        <w:tc>
          <w:tcPr>
            <w:tcW w:w="1134" w:type="dxa"/>
            <w:shd w:val="clear" w:color="auto" w:fill="F3F3F3"/>
          </w:tcPr>
          <w:p w:rsidR="002F338D" w:rsidRPr="00221127" w:rsidRDefault="002F338D" w:rsidP="00DB267C">
            <w:pPr>
              <w:pStyle w:val="TableRow"/>
              <w:rPr>
                <w:rFonts w:ascii="Courier New" w:hAnsi="Courier New" w:cs="Courier New"/>
                <w:sz w:val="16"/>
                <w:lang w:val="en-US"/>
              </w:rPr>
            </w:pPr>
          </w:p>
        </w:tc>
        <w:tc>
          <w:tcPr>
            <w:tcW w:w="2552" w:type="dxa"/>
            <w:shd w:val="clear" w:color="auto" w:fill="F3F3F3"/>
          </w:tcPr>
          <w:p w:rsidR="002F338D" w:rsidRPr="00221127" w:rsidRDefault="002F338D" w:rsidP="00DB267C">
            <w:pPr>
              <w:pStyle w:val="TableRow"/>
              <w:rPr>
                <w:rFonts w:ascii="Courier New" w:hAnsi="Courier New" w:cs="Courier New"/>
                <w:sz w:val="16"/>
                <w:lang w:val="en-US"/>
              </w:rPr>
            </w:pPr>
            <w:r>
              <w:rPr>
                <w:rFonts w:ascii="Courier New" w:hAnsi="Courier New" w:cs="Courier New"/>
                <w:noProof/>
                <w:sz w:val="16"/>
              </w:rPr>
              <w:t>last (YES | NO)</w:t>
            </w:r>
          </w:p>
        </w:tc>
        <w:tc>
          <w:tcPr>
            <w:tcW w:w="5953" w:type="dxa"/>
            <w:shd w:val="clear" w:color="auto" w:fill="F3F3F3"/>
          </w:tcPr>
          <w:p w:rsidR="002F338D" w:rsidRPr="00221127" w:rsidRDefault="002F338D" w:rsidP="00DB267C">
            <w:pPr>
              <w:pStyle w:val="TableRow"/>
              <w:rPr>
                <w:rFonts w:ascii="Courier New" w:hAnsi="Courier New" w:cs="Courier New"/>
                <w:sz w:val="16"/>
                <w:lang w:val="en-US"/>
              </w:rPr>
            </w:pPr>
            <w:r>
              <w:rPr>
                <w:rFonts w:ascii="Courier New" w:hAnsi="Courier New" w:cs="Courier New"/>
                <w:noProof/>
                <w:sz w:val="16"/>
              </w:rPr>
              <w:t>#REQUIRED&gt;</w:t>
            </w:r>
          </w:p>
        </w:tc>
      </w:tr>
    </w:tbl>
    <w:p w:rsidR="002F338D" w:rsidRPr="00E25CA4" w:rsidRDefault="002F338D" w:rsidP="002F338D">
      <w:pPr>
        <w:rPr>
          <w:color w:val="000000"/>
          <w:lang w:eastAsia="ko-KR"/>
        </w:rPr>
      </w:pPr>
      <w:r w:rsidRPr="00E25CA4">
        <w:rPr>
          <w:color w:val="000000"/>
          <w:lang w:eastAsia="ko-KR"/>
        </w:rPr>
        <w:t>If</w:t>
      </w:r>
      <w:r>
        <w:rPr>
          <w:color w:val="000000"/>
          <w:lang w:eastAsia="ko-KR"/>
        </w:rPr>
        <w:t xml:space="preserve"> there are no triggers to report the element “trigger_data” SHALL be absent.</w:t>
      </w:r>
    </w:p>
    <w:p w:rsidR="002F338D" w:rsidRPr="006B4A4C" w:rsidRDefault="002F338D" w:rsidP="002F338D">
      <w:pPr>
        <w:rPr>
          <w:b/>
          <w:noProof/>
        </w:rPr>
      </w:pPr>
      <w:r w:rsidRPr="006B4A4C">
        <w:rPr>
          <w:b/>
          <w:noProof/>
        </w:rPr>
        <w:t>Example</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&lt;trlqrep ver="1.2.0" last=</w:t>
      </w:r>
      <w:r w:rsidR="00246BE3">
        <w:rPr>
          <w:rFonts w:ascii="Courier New" w:hAnsi="Courier New" w:cs="Courier New"/>
          <w:noProof/>
          <w:sz w:val="16"/>
        </w:rPr>
        <w:t>"</w:t>
      </w:r>
      <w:r>
        <w:rPr>
          <w:rFonts w:ascii="Courier New" w:hAnsi="Courier New" w:cs="Courier New"/>
          <w:noProof/>
          <w:sz w:val="16"/>
        </w:rPr>
        <w:t>YES</w:t>
      </w:r>
      <w:r w:rsidR="00246BE3">
        <w:rPr>
          <w:rFonts w:ascii="Courier New" w:hAnsi="Courier New" w:cs="Courier New"/>
          <w:noProof/>
          <w:sz w:val="16"/>
        </w:rPr>
        <w:t>"</w:t>
      </w:r>
      <w:r>
        <w:rPr>
          <w:rFonts w:ascii="Courier New" w:hAnsi="Courier New" w:cs="Courier New"/>
          <w:noProof/>
          <w:sz w:val="16"/>
        </w:rPr>
        <w:t>&gt;</w:t>
      </w:r>
    </w:p>
    <w:p w:rsidR="002F338D" w:rsidRDefault="002F338D" w:rsidP="002F338D">
      <w:pPr>
        <w:pStyle w:val="NormalIndent"/>
        <w:spacing w:before="0" w:after="0"/>
        <w:rPr>
          <w:rFonts w:ascii="Courier New" w:hAnsi="Courier New" w:cs="Courier New"/>
          <w:noProof/>
          <w:sz w:val="16"/>
          <w:lang w:eastAsia="ko-KR"/>
        </w:rPr>
      </w:pPr>
      <w:r>
        <w:rPr>
          <w:rFonts w:ascii="Courier New" w:hAnsi="Courier New" w:cs="Courier New"/>
          <w:noProof/>
          <w:sz w:val="16"/>
        </w:rPr>
        <w:t xml:space="preserve">  &lt;query_id&gt;25267&lt;/query_id&gt;</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&lt;trigger_data&gt;</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&lt;req_id&gt;25283&lt;/req_id&gt;</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&lt;msid&gt;461011678298&lt;/msid&gt;</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&lt;msid&gt;461011678299&lt;/msid&gt;</w:t>
      </w:r>
    </w:p>
    <w:p w:rsidR="002F338D" w:rsidRDefault="002F338D" w:rsidP="002F338D">
      <w:pPr>
        <w:pStyle w:val="NormalIndent"/>
        <w:spacing w:before="0" w:after="0"/>
        <w:ind w:left="720"/>
        <w:rPr>
          <w:rFonts w:ascii="Courier New" w:hAnsi="Courier New" w:cs="Courier New"/>
          <w:noProof/>
          <w:sz w:val="16"/>
        </w:rPr>
      </w:pPr>
      <w:r>
        <w:rPr>
          <w:rFonts w:ascii="Courier New" w:hAnsi="Courier New" w:cs="Courier New"/>
          <w:noProof/>
          <w:sz w:val="16"/>
        </w:rPr>
        <w:t>&lt;/trigger_data&gt;</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&lt;trigger_data&gt;</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&lt;req_id&gt;765192&lt;/req_id&gt;</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&lt;msid&gt;461011678300&lt;/msid&gt;</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 xml:space="preserve">      &lt;msid&gt;461011678301&lt;/msid&gt;</w:t>
      </w:r>
    </w:p>
    <w:p w:rsidR="002F338D" w:rsidRDefault="002F338D" w:rsidP="002F338D">
      <w:pPr>
        <w:pStyle w:val="NormalIndent"/>
        <w:spacing w:before="0" w:after="0"/>
        <w:ind w:left="720"/>
        <w:rPr>
          <w:rFonts w:ascii="Courier New" w:hAnsi="Courier New" w:cs="Courier New"/>
          <w:noProof/>
          <w:sz w:val="16"/>
        </w:rPr>
      </w:pPr>
      <w:r>
        <w:rPr>
          <w:rFonts w:ascii="Courier New" w:hAnsi="Courier New" w:cs="Courier New"/>
          <w:noProof/>
          <w:sz w:val="16"/>
        </w:rPr>
        <w:t>&lt;/trigger_data&gt;</w:t>
      </w:r>
    </w:p>
    <w:p w:rsidR="002F338D" w:rsidRDefault="002F338D" w:rsidP="002F338D">
      <w:pPr>
        <w:pStyle w:val="NormalIndent"/>
        <w:spacing w:before="0" w:after="0"/>
        <w:rPr>
          <w:rFonts w:ascii="Courier New" w:hAnsi="Courier New" w:cs="Courier New"/>
          <w:noProof/>
          <w:sz w:val="16"/>
        </w:rPr>
      </w:pPr>
      <w:r>
        <w:rPr>
          <w:rFonts w:ascii="Courier New" w:hAnsi="Courier New" w:cs="Courier New"/>
          <w:noProof/>
          <w:sz w:val="16"/>
        </w:rPr>
        <w:t>&lt;/trlqrep&gt;</w:t>
      </w:r>
    </w:p>
    <w:p w:rsidR="00E41276" w:rsidRPr="00221127" w:rsidRDefault="00E41276" w:rsidP="00E41276">
      <w:pPr>
        <w:pStyle w:val="Heading3"/>
        <w:spacing w:after="120"/>
        <w:rPr>
          <w:lang w:val="en-US"/>
        </w:rPr>
      </w:pPr>
      <w:bookmarkStart w:id="1889" w:name="_Toc93481372"/>
      <w:bookmarkStart w:id="1890" w:name="_Toc95534663"/>
      <w:bookmarkStart w:id="1891" w:name="_Toc223770748"/>
      <w:bookmarkStart w:id="1892" w:name="_Toc273516664"/>
      <w:bookmarkStart w:id="1893" w:name="_Ref418855715"/>
      <w:bookmarkStart w:id="1894" w:name="_Ref418856237"/>
      <w:bookmarkStart w:id="1895" w:name="_Ref418857831"/>
      <w:bookmarkStart w:id="1896" w:name="_Toc530407095"/>
      <w:r w:rsidRPr="00221127">
        <w:rPr>
          <w:lang w:val="en-US"/>
        </w:rPr>
        <w:t>Emergency Roaming Location Immediate Service</w:t>
      </w:r>
      <w:bookmarkEnd w:id="1889"/>
      <w:bookmarkEnd w:id="1890"/>
      <w:bookmarkEnd w:id="1891"/>
      <w:bookmarkEnd w:id="1892"/>
      <w:bookmarkEnd w:id="1893"/>
      <w:bookmarkEnd w:id="1894"/>
      <w:bookmarkEnd w:id="1895"/>
      <w:bookmarkEnd w:id="1896"/>
    </w:p>
    <w:p w:rsidR="00E41276" w:rsidRPr="00221127" w:rsidRDefault="00E41276" w:rsidP="00E41276">
      <w:pPr>
        <w:rPr>
          <w:lang w:val="en-US"/>
        </w:rPr>
      </w:pPr>
      <w:r w:rsidRPr="00221127">
        <w:rPr>
          <w:lang w:val="en-US"/>
        </w:rPr>
        <w:t>When Mobile Number Portability is supported the MSISDN is not always enough to deterministically determine the HPLMN of the subscriber.</w:t>
      </w:r>
    </w:p>
    <w:p w:rsidR="00E41276" w:rsidRPr="00221127" w:rsidRDefault="00E41276" w:rsidP="00E41276">
      <w:pPr>
        <w:rPr>
          <w:lang w:val="en-US"/>
        </w:rPr>
      </w:pPr>
      <w:r w:rsidRPr="00221127">
        <w:rPr>
          <w:lang w:val="en-US"/>
        </w:rPr>
        <w:t xml:space="preserve">The emergency roaming location immediate service is used to retrieve the position of a mobile subscriber when Mobile Number Portability is in use. In this case the MSISDN points to the original network before the subscriber changed his/her </w:t>
      </w:r>
      <w:r w:rsidRPr="00221127">
        <w:rPr>
          <w:lang w:val="en-US"/>
        </w:rPr>
        <w:lastRenderedPageBreak/>
        <w:t>operator. The purpose of this service is to transparently forward the location request to the network currently serving the subscriber.</w:t>
      </w:r>
    </w:p>
    <w:p w:rsidR="00E41276" w:rsidRPr="00221127" w:rsidRDefault="00E41276" w:rsidP="00E41276">
      <w:pPr>
        <w:rPr>
          <w:lang w:val="en-US"/>
        </w:rPr>
      </w:pPr>
      <w:r w:rsidRPr="00221127">
        <w:rPr>
          <w:lang w:val="en-US"/>
        </w:rPr>
        <w:t>The service consists of the following messages:</w:t>
      </w:r>
    </w:p>
    <w:p w:rsidR="00E41276" w:rsidRPr="00221127" w:rsidRDefault="00E41276" w:rsidP="00E41276">
      <w:pPr>
        <w:pStyle w:val="NormalBullet"/>
        <w:rPr>
          <w:lang w:val="en-US"/>
        </w:rPr>
      </w:pPr>
      <w:r w:rsidRPr="00221127">
        <w:rPr>
          <w:lang w:val="en-US"/>
        </w:rPr>
        <w:t>Emergency Roaming Location Immediate Request</w:t>
      </w:r>
    </w:p>
    <w:p w:rsidR="00E41276" w:rsidRPr="00221127" w:rsidRDefault="00E41276" w:rsidP="00E41276">
      <w:pPr>
        <w:pStyle w:val="NormalBullet"/>
        <w:rPr>
          <w:lang w:val="en-US"/>
        </w:rPr>
      </w:pPr>
      <w:r w:rsidRPr="00221127">
        <w:rPr>
          <w:lang w:val="en-US"/>
        </w:rPr>
        <w:t>Emergency Roaming Location Immediate Answer</w:t>
      </w:r>
    </w:p>
    <w:p w:rsidR="00E41276" w:rsidRPr="00221127" w:rsidRDefault="00E41276" w:rsidP="00E41276">
      <w:pPr>
        <w:rPr>
          <w:lang w:val="en-US"/>
        </w:rPr>
      </w:pPr>
      <w:r w:rsidRPr="00221127">
        <w:rPr>
          <w:noProof/>
          <w:lang w:val="en-US" w:eastAsia="ko-KR"/>
        </w:rPr>
        <w:t>The Emergency Roaming Location Immediate Service SHALL consist of a Emergency Roaming Location Immediate Request followed  by one Emergency Roaming Location Immediate Answer.</w:t>
      </w:r>
    </w:p>
    <w:p w:rsidR="00E41276" w:rsidRPr="00221127" w:rsidRDefault="00E41276" w:rsidP="00E41276">
      <w:pPr>
        <w:rPr>
          <w:lang w:val="en-US"/>
        </w:rPr>
      </w:pPr>
      <w:r w:rsidRPr="00221127">
        <w:rPr>
          <w:lang w:val="en-US"/>
        </w:rPr>
        <w:t>The following message flow encapsulates this service:</w:t>
      </w:r>
    </w:p>
    <w:bookmarkStart w:id="1897" w:name="_MON_1109098372"/>
    <w:bookmarkStart w:id="1898" w:name="_MON_1109099568"/>
    <w:bookmarkStart w:id="1899" w:name="_MON_1163225262"/>
    <w:bookmarkStart w:id="1900" w:name="_MON_1168778905"/>
    <w:bookmarkStart w:id="1901" w:name="_MON_1168951623"/>
    <w:bookmarkStart w:id="1902" w:name="_MON_1171724918"/>
    <w:bookmarkStart w:id="1903" w:name="_MON_1177311198"/>
    <w:bookmarkStart w:id="1904" w:name="_MON_1177321513"/>
    <w:bookmarkStart w:id="1905" w:name="_MON_1177324999"/>
    <w:bookmarkEnd w:id="1897"/>
    <w:bookmarkEnd w:id="1898"/>
    <w:bookmarkEnd w:id="1899"/>
    <w:bookmarkEnd w:id="1900"/>
    <w:bookmarkEnd w:id="1901"/>
    <w:bookmarkEnd w:id="1902"/>
    <w:bookmarkEnd w:id="1903"/>
    <w:bookmarkEnd w:id="1904"/>
    <w:bookmarkEnd w:id="1905"/>
    <w:bookmarkStart w:id="1906" w:name="_MON_1109087576"/>
    <w:bookmarkEnd w:id="1906"/>
    <w:p w:rsidR="00E41276" w:rsidRPr="00221127" w:rsidRDefault="00E41276" w:rsidP="00E41276">
      <w:pPr>
        <w:pStyle w:val="Figure"/>
        <w:rPr>
          <w:lang w:val="en-US"/>
        </w:rPr>
      </w:pPr>
      <w:r w:rsidRPr="00221127">
        <w:rPr>
          <w:lang w:val="en-US"/>
        </w:rPr>
        <w:object w:dxaOrig="6660" w:dyaOrig="2505">
          <v:shape id="_x0000_i1030" type="#_x0000_t75" style="width:333pt;height:125.4pt" o:ole="">
            <v:imagedata r:id="rId51" o:title=""/>
          </v:shape>
          <o:OLEObject Type="Embed" ProgID="Word.Picture.8" ShapeID="_x0000_i1030" DrawAspect="Content" ObjectID="_1604150979" r:id="rId52"/>
        </w:object>
      </w:r>
    </w:p>
    <w:p w:rsidR="00E41276" w:rsidRPr="00221127" w:rsidRDefault="00E41276" w:rsidP="00E41276">
      <w:pPr>
        <w:pStyle w:val="Caption"/>
        <w:spacing w:before="60"/>
        <w:rPr>
          <w:lang w:val="en-US"/>
        </w:rPr>
      </w:pPr>
      <w:bookmarkStart w:id="1907" w:name="_Toc95534810"/>
      <w:bookmarkStart w:id="1908" w:name="_Toc223772118"/>
      <w:bookmarkStart w:id="1909" w:name="_Toc273516859"/>
      <w:bookmarkStart w:id="1910" w:name="_Toc418860127"/>
      <w:r w:rsidRPr="00221127">
        <w:rPr>
          <w:lang w:val="en-US"/>
        </w:rPr>
        <w:t xml:space="preserve">Figure </w:t>
      </w:r>
      <w:r w:rsidRPr="00221127">
        <w:rPr>
          <w:lang w:val="en-US"/>
        </w:rPr>
        <w:fldChar w:fldCharType="begin"/>
      </w:r>
      <w:r w:rsidRPr="00221127">
        <w:rPr>
          <w:lang w:val="en-US"/>
        </w:rPr>
        <w:instrText xml:space="preserve"> SEQ Figure \* ARABIC </w:instrText>
      </w:r>
      <w:r w:rsidRPr="00221127">
        <w:rPr>
          <w:lang w:val="en-US"/>
        </w:rPr>
        <w:fldChar w:fldCharType="separate"/>
      </w:r>
      <w:r w:rsidR="00336EBB">
        <w:rPr>
          <w:noProof/>
          <w:lang w:val="en-US"/>
        </w:rPr>
        <w:t>4</w:t>
      </w:r>
      <w:r w:rsidRPr="00221127">
        <w:rPr>
          <w:lang w:val="en-US"/>
        </w:rPr>
        <w:fldChar w:fldCharType="end"/>
      </w:r>
      <w:r>
        <w:rPr>
          <w:lang w:val="en-US"/>
        </w:rPr>
        <w:t xml:space="preserve">: </w:t>
      </w:r>
      <w:r w:rsidRPr="00741659">
        <w:t>Emergency</w:t>
      </w:r>
      <w:r>
        <w:rPr>
          <w:lang w:val="en-US"/>
        </w:rPr>
        <w:t xml:space="preserve"> Roaming Location I</w:t>
      </w:r>
      <w:r w:rsidRPr="00221127">
        <w:rPr>
          <w:lang w:val="en-US"/>
        </w:rPr>
        <w:t>mmediate</w:t>
      </w:r>
      <w:bookmarkEnd w:id="1907"/>
      <w:bookmarkEnd w:id="1908"/>
      <w:bookmarkEnd w:id="1909"/>
      <w:bookmarkEnd w:id="1910"/>
    </w:p>
    <w:p w:rsidR="00E41276" w:rsidRPr="00221127" w:rsidRDefault="00E41276" w:rsidP="00E41276">
      <w:pPr>
        <w:pStyle w:val="Heading4"/>
        <w:spacing w:after="120"/>
        <w:rPr>
          <w:lang w:val="en-US"/>
        </w:rPr>
      </w:pPr>
      <w:bookmarkStart w:id="1911" w:name="_Ref418855743"/>
      <w:r w:rsidRPr="00221127">
        <w:rPr>
          <w:lang w:val="en-US"/>
        </w:rPr>
        <w:t>Emergency Roaming Location Immediate Request DTD</w:t>
      </w:r>
      <w:bookmarkEnd w:id="1911"/>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RLP_ERLIR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 is an XML language. </w:t>
            </w:r>
            <w:r w:rsidRPr="00612C1D">
              <w:rPr>
                <w:rFonts w:ascii="Courier New" w:hAnsi="Courier New" w:cs="Courier New"/>
                <w:sz w:val="16"/>
                <w:lang w:val="en-US"/>
              </w:rPr>
              <w:t>Typical usage:</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rlp_svc_init PUBLIC "-//OMA//DTD {abbrev x.y}//EN"</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erlir</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(msid, </w:t>
            </w:r>
            <w:r w:rsidRPr="00C42D50">
              <w:rPr>
                <w:rFonts w:ascii="Courier New" w:hAnsi="Courier New" w:cs="Courier New"/>
                <w:sz w:val="16"/>
                <w:lang w:val="en-US"/>
              </w:rPr>
              <w:t>esrd?, esrk?,</w:t>
            </w:r>
            <w:r w:rsidRPr="00221127">
              <w:rPr>
                <w:rFonts w:ascii="Courier New" w:hAnsi="Courier New"/>
                <w:noProof/>
                <w:color w:val="008000"/>
                <w:sz w:val="16"/>
                <w:lang w:val="en-US" w:eastAsia="ko-KR"/>
              </w:rPr>
              <w:t xml:space="preserve"> </w:t>
            </w:r>
            <w:r w:rsidRPr="00221127">
              <w:rPr>
                <w:rFonts w:ascii="Courier New" w:hAnsi="Courier New" w:cs="Courier New"/>
                <w:sz w:val="16"/>
                <w:lang w:val="en-US"/>
              </w:rPr>
              <w:t>eqop?, geo_info?, loc_type?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erlir </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recv_role (HLS | VLS)</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#REQUIRED&gt;</w:t>
            </w:r>
          </w:p>
        </w:tc>
      </w:tr>
    </w:tbl>
    <w:p w:rsidR="00E41276" w:rsidRPr="00221127" w:rsidRDefault="00E41276" w:rsidP="00E41276">
      <w:pPr>
        <w:rPr>
          <w:lang w:val="en-US"/>
        </w:rPr>
      </w:pPr>
      <w:r w:rsidRPr="00221127">
        <w:rPr>
          <w:b/>
          <w:bCs/>
          <w:lang w:val="en-US"/>
        </w:rPr>
        <w:t>Example 7.3.4.1-1</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&lt;erlir ver=</w:t>
      </w:r>
      <w:r>
        <w:rPr>
          <w:rFonts w:ascii="Courier New" w:hAnsi="Courier New" w:cs="Courier New"/>
          <w:sz w:val="16"/>
          <w:lang w:val="pt-BR"/>
        </w:rPr>
        <w:t>"</w:t>
      </w:r>
      <w:r w:rsidR="00C42D50">
        <w:rPr>
          <w:rFonts w:ascii="Courier New" w:hAnsi="Courier New" w:cs="Courier New"/>
          <w:sz w:val="16"/>
          <w:lang w:val="pt-BR"/>
        </w:rPr>
        <w:t>1.2</w:t>
      </w:r>
      <w:r w:rsidRPr="00F21020">
        <w:rPr>
          <w:rFonts w:ascii="Courier New" w:hAnsi="Courier New" w:cs="Courier New"/>
          <w:sz w:val="16"/>
          <w:lang w:val="pt-BR"/>
        </w:rPr>
        <w:t>.0</w:t>
      </w:r>
      <w:r>
        <w:rPr>
          <w:rFonts w:ascii="Courier New" w:hAnsi="Courier New" w:cs="Courier New"/>
          <w:sz w:val="16"/>
          <w:lang w:val="pt-BR"/>
        </w:rPr>
        <w:t>"</w:t>
      </w:r>
      <w:r w:rsidRPr="00F21020">
        <w:rPr>
          <w:rFonts w:ascii="Courier New" w:hAnsi="Courier New" w:cs="Courier New"/>
          <w:sz w:val="16"/>
          <w:lang w:val="pt-BR"/>
        </w:rPr>
        <w:t xml:space="preserve"> recv_role=</w:t>
      </w:r>
      <w:r>
        <w:rPr>
          <w:rFonts w:ascii="Courier New" w:hAnsi="Courier New" w:cs="Courier New"/>
          <w:sz w:val="16"/>
          <w:lang w:val="pt-BR"/>
        </w:rPr>
        <w:t>"</w:t>
      </w:r>
      <w:r w:rsidRPr="00F21020">
        <w:rPr>
          <w:rFonts w:ascii="Courier New" w:hAnsi="Courier New" w:cs="Courier New"/>
          <w:sz w:val="16"/>
          <w:lang w:val="pt-BR"/>
        </w:rPr>
        <w:t>HLS</w:t>
      </w:r>
      <w:r>
        <w:rPr>
          <w:rFonts w:ascii="Courier New" w:hAnsi="Courier New" w:cs="Courier New"/>
          <w:sz w:val="16"/>
          <w:lang w:val="pt-BR"/>
        </w:rPr>
        <w:t>"</w:t>
      </w:r>
      <w:r w:rsidRPr="00F21020">
        <w:rPr>
          <w:rFonts w:ascii="Courier New" w:hAnsi="Courier New" w:cs="Courier New"/>
          <w:sz w:val="16"/>
          <w:lang w:val="pt-BR"/>
        </w:rPr>
        <w:t>&gt;</w:t>
      </w:r>
    </w:p>
    <w:p w:rsidR="00E41276" w:rsidRPr="00221127" w:rsidRDefault="00E41276" w:rsidP="00E41276">
      <w:pPr>
        <w:pStyle w:val="NormalIndent"/>
        <w:spacing w:before="0" w:after="0"/>
        <w:ind w:left="0"/>
        <w:rPr>
          <w:rFonts w:ascii="Courier New" w:hAnsi="Courier New" w:cs="Courier New"/>
          <w:sz w:val="16"/>
          <w:lang w:val="en-US"/>
        </w:rPr>
      </w:pPr>
      <w:r w:rsidRPr="00F21020">
        <w:rPr>
          <w:rFonts w:ascii="Courier New" w:hAnsi="Courier New" w:cs="Courier New"/>
          <w:sz w:val="16"/>
          <w:lang w:val="pt-BR"/>
        </w:rPr>
        <w:t xml:space="preserve">                </w:t>
      </w:r>
      <w:r w:rsidRPr="00221127">
        <w:rPr>
          <w:rFonts w:ascii="Courier New" w:hAnsi="Courier New" w:cs="Courier New"/>
          <w:sz w:val="16"/>
          <w:lang w:val="en-US"/>
        </w:rPr>
        <w:t>&lt;msid type=</w:t>
      </w:r>
      <w:r>
        <w:rPr>
          <w:rFonts w:ascii="Courier New" w:hAnsi="Courier New" w:cs="Courier New"/>
          <w:sz w:val="16"/>
          <w:lang w:val="en-US"/>
        </w:rPr>
        <w:t>"</w:t>
      </w:r>
      <w:r w:rsidRPr="00221127">
        <w:rPr>
          <w:rFonts w:ascii="Courier New" w:hAnsi="Courier New" w:cs="Courier New"/>
          <w:sz w:val="16"/>
          <w:lang w:val="en-US"/>
        </w:rPr>
        <w:t>MSISDN</w:t>
      </w:r>
      <w:r>
        <w:rPr>
          <w:rFonts w:ascii="Courier New" w:hAnsi="Courier New" w:cs="Courier New"/>
          <w:sz w:val="16"/>
          <w:lang w:val="en-US"/>
        </w:rPr>
        <w:t>"</w:t>
      </w:r>
      <w:r w:rsidRPr="00221127">
        <w:rPr>
          <w:rFonts w:ascii="Courier New" w:hAnsi="Courier New" w:cs="Courier New"/>
          <w:sz w:val="16"/>
          <w:lang w:val="en-US"/>
        </w:rPr>
        <w:t>&gt;461011334411&lt;/msid&gt;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lastRenderedPageBreak/>
        <w:t xml:space="preserve">                &lt;geo_info&gt;</w:t>
      </w:r>
    </w:p>
    <w:p w:rsidR="00E41276" w:rsidRPr="00B90F02" w:rsidRDefault="00E41276" w:rsidP="00E41276">
      <w:pPr>
        <w:pStyle w:val="NormalIndent"/>
        <w:spacing w:before="0" w:after="0"/>
        <w:ind w:left="0"/>
        <w:rPr>
          <w:rFonts w:ascii="Courier New" w:hAnsi="Courier New" w:cs="Courier New"/>
          <w:sz w:val="16"/>
          <w:lang w:val="fr-FR"/>
        </w:rPr>
      </w:pPr>
      <w:r w:rsidRPr="00221127">
        <w:rPr>
          <w:rFonts w:ascii="Courier New" w:hAnsi="Courier New" w:cs="Courier New"/>
          <w:sz w:val="16"/>
          <w:lang w:val="en-US"/>
        </w:rPr>
        <w:t xml:space="preserve">                        </w:t>
      </w:r>
      <w:r w:rsidRPr="00B90F02">
        <w:rPr>
          <w:rFonts w:ascii="Courier New" w:hAnsi="Courier New" w:cs="Courier New"/>
          <w:sz w:val="16"/>
          <w:lang w:val="fr-FR"/>
        </w:rPr>
        <w:t>&lt;CoordinateReferenceSystem&gt;</w:t>
      </w:r>
    </w:p>
    <w:p w:rsidR="00E41276" w:rsidRPr="00B90F02" w:rsidRDefault="00E41276" w:rsidP="00E41276">
      <w:pPr>
        <w:pStyle w:val="NormalIndent"/>
        <w:spacing w:before="0" w:after="0"/>
        <w:ind w:left="0"/>
        <w:rPr>
          <w:rFonts w:ascii="Courier New" w:hAnsi="Courier New" w:cs="Courier New"/>
          <w:sz w:val="16"/>
          <w:lang w:val="fr-FR"/>
        </w:rPr>
      </w:pPr>
      <w:r w:rsidRPr="00B90F02">
        <w:rPr>
          <w:rFonts w:ascii="Courier New" w:hAnsi="Courier New" w:cs="Courier New"/>
          <w:sz w:val="16"/>
          <w:lang w:val="fr-FR"/>
        </w:rPr>
        <w:t xml:space="preserve">                                &lt;Identifier&gt;</w:t>
      </w:r>
    </w:p>
    <w:p w:rsidR="00E41276" w:rsidRPr="00B90F02" w:rsidRDefault="00E41276" w:rsidP="00E41276">
      <w:pPr>
        <w:pStyle w:val="NormalIndent"/>
        <w:spacing w:before="0" w:after="0"/>
        <w:ind w:left="0"/>
        <w:rPr>
          <w:rFonts w:ascii="Courier New" w:hAnsi="Courier New" w:cs="Courier New"/>
          <w:sz w:val="16"/>
          <w:lang w:val="fr-FR"/>
        </w:rPr>
      </w:pPr>
      <w:r w:rsidRPr="00B90F02">
        <w:rPr>
          <w:rFonts w:ascii="Courier New" w:hAnsi="Courier New" w:cs="Courier New"/>
          <w:sz w:val="16"/>
          <w:lang w:val="fr-FR"/>
        </w:rPr>
        <w:t xml:space="preserve">                                   &lt;code&gt;4004&lt;/code&gt;</w:t>
      </w:r>
    </w:p>
    <w:p w:rsidR="00E41276" w:rsidRPr="00B90F02" w:rsidRDefault="00E41276" w:rsidP="00E41276">
      <w:pPr>
        <w:pStyle w:val="NormalIndent"/>
        <w:spacing w:before="0" w:after="0"/>
        <w:ind w:left="0"/>
        <w:rPr>
          <w:rFonts w:ascii="Courier New" w:hAnsi="Courier New" w:cs="Courier New"/>
          <w:sz w:val="16"/>
          <w:lang w:val="fr-FR"/>
        </w:rPr>
      </w:pPr>
      <w:r w:rsidRPr="00B90F02">
        <w:rPr>
          <w:rFonts w:ascii="Courier New" w:hAnsi="Courier New" w:cs="Courier New"/>
          <w:sz w:val="16"/>
          <w:lang w:val="fr-FR"/>
        </w:rPr>
        <w:t xml:space="preserve">                                   &lt;codeSpace&gt;EPSG&lt;/codeSpace&gt;</w:t>
      </w:r>
    </w:p>
    <w:p w:rsidR="00E41276" w:rsidRPr="00221127" w:rsidRDefault="00E41276" w:rsidP="00E41276">
      <w:pPr>
        <w:pStyle w:val="NormalIndent"/>
        <w:spacing w:before="0" w:after="0"/>
        <w:ind w:left="0"/>
        <w:rPr>
          <w:rFonts w:ascii="Courier New" w:hAnsi="Courier New" w:cs="Courier New"/>
          <w:sz w:val="16"/>
          <w:lang w:val="en-US"/>
        </w:rPr>
      </w:pPr>
      <w:r w:rsidRPr="00B90F02">
        <w:rPr>
          <w:rFonts w:ascii="Courier New" w:hAnsi="Courier New" w:cs="Courier New"/>
          <w:sz w:val="16"/>
          <w:lang w:val="fr-FR"/>
        </w:rPr>
        <w:t xml:space="preserve">                                   </w:t>
      </w:r>
      <w:r w:rsidRPr="00221127">
        <w:rPr>
          <w:rFonts w:ascii="Courier New" w:hAnsi="Courier New" w:cs="Courier New"/>
          <w:sz w:val="16"/>
          <w:lang w:val="en-US"/>
        </w:rPr>
        <w:t>&lt;edition&gt;6.1&lt;/edition&gt;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&lt;/Identifier&gt;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&lt;/CoordinateReferenceSystem&gt;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&lt;/geo_info&gt;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&lt;loc_type type=</w:t>
      </w:r>
      <w:r>
        <w:rPr>
          <w:rFonts w:ascii="Courier New" w:hAnsi="Courier New" w:cs="Courier New"/>
          <w:sz w:val="16"/>
          <w:lang w:val="en-US"/>
        </w:rPr>
        <w:t>"</w:t>
      </w:r>
      <w:r w:rsidRPr="00221127">
        <w:rPr>
          <w:rFonts w:ascii="Courier New" w:hAnsi="Courier New" w:cs="Courier New"/>
          <w:sz w:val="16"/>
          <w:lang w:val="en-US"/>
        </w:rPr>
        <w:t>CURRENT_OR_LAST</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&lt;/erlir&gt;</w:t>
      </w:r>
    </w:p>
    <w:p w:rsidR="00E41276" w:rsidRPr="00221127" w:rsidRDefault="00E41276" w:rsidP="00E41276">
      <w:pPr>
        <w:pStyle w:val="Heading4"/>
        <w:spacing w:after="120"/>
        <w:rPr>
          <w:lang w:val="en-US"/>
        </w:rPr>
      </w:pPr>
      <w:bookmarkStart w:id="1912" w:name="_Ref418855771"/>
      <w:r w:rsidRPr="00221127">
        <w:rPr>
          <w:lang w:val="en-US"/>
        </w:rPr>
        <w:t>Emergency Location Immediate Answer DTD</w:t>
      </w:r>
      <w:bookmarkEnd w:id="1912"/>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RLP_ERLIA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A977DC" w:rsidRDefault="00E41276" w:rsidP="00E41276">
            <w:pPr>
              <w:pStyle w:val="TableRow"/>
              <w:rPr>
                <w:rFonts w:ascii="Courier New" w:hAnsi="Courier New" w:cs="Courier New"/>
                <w:sz w:val="16"/>
              </w:rPr>
            </w:pPr>
            <w:r w:rsidRPr="00A977DC">
              <w:rPr>
                <w:rFonts w:ascii="Courier New" w:hAnsi="Courier New" w:cs="Courier New"/>
                <w:sz w:val="16"/>
              </w:rPr>
              <w:t>RLP V</w:t>
            </w:r>
            <w:r w:rsidR="00C42D50">
              <w:rPr>
                <w:rFonts w:ascii="Courier New" w:hAnsi="Courier New" w:cs="Courier New"/>
                <w:sz w:val="16"/>
              </w:rPr>
              <w:t>1.2</w:t>
            </w:r>
            <w:r w:rsidRPr="00A977DC">
              <w:rPr>
                <w:rFonts w:ascii="Courier New" w:hAnsi="Courier New" w:cs="Courier New"/>
                <w:sz w:val="16"/>
              </w:rPr>
              <w:t xml:space="preserve"> Document Type Definition</w:t>
            </w:r>
          </w:p>
          <w:p w:rsidR="00E41276" w:rsidRPr="00A977DC" w:rsidRDefault="00E41276" w:rsidP="00E41276">
            <w:pPr>
              <w:pStyle w:val="TableRow"/>
              <w:rPr>
                <w:rFonts w:ascii="Courier New" w:hAnsi="Courier New" w:cs="Courier New"/>
                <w:sz w:val="16"/>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erlia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((eme_pos | (result, add_info?))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erlia </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b/>
          <w:bCs/>
          <w:lang w:val="en-US"/>
        </w:rPr>
      </w:pPr>
      <w:r w:rsidRPr="00221127">
        <w:rPr>
          <w:b/>
          <w:bCs/>
          <w:lang w:val="en-US"/>
        </w:rPr>
        <w:t>Example 7.3.4.2-1</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&lt;erlia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&lt;eme_pos&gt;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&lt;msid type=</w:t>
      </w:r>
      <w:r>
        <w:rPr>
          <w:rFonts w:ascii="Courier New" w:hAnsi="Courier New" w:cs="Courier New"/>
          <w:sz w:val="16"/>
          <w:lang w:val="en-US"/>
        </w:rPr>
        <w:t>"</w:t>
      </w:r>
      <w:r w:rsidRPr="00221127">
        <w:rPr>
          <w:rFonts w:ascii="Courier New" w:hAnsi="Courier New" w:cs="Courier New"/>
          <w:sz w:val="16"/>
          <w:lang w:val="en-US"/>
        </w:rPr>
        <w:t>MSISDN</w:t>
      </w:r>
      <w:r>
        <w:rPr>
          <w:rFonts w:ascii="Courier New" w:hAnsi="Courier New" w:cs="Courier New"/>
          <w:sz w:val="16"/>
          <w:lang w:val="en-US"/>
        </w:rPr>
        <w:t>"</w:t>
      </w:r>
      <w:r w:rsidRPr="00221127">
        <w:rPr>
          <w:rFonts w:ascii="Courier New" w:hAnsi="Courier New" w:cs="Courier New"/>
          <w:sz w:val="16"/>
          <w:lang w:val="en-US"/>
        </w:rPr>
        <w:t>&gt;461011334411&lt;/msid&gt;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&lt;pd&gt;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&lt;time utc_off=</w:t>
      </w:r>
      <w:r>
        <w:rPr>
          <w:rFonts w:ascii="Courier New" w:hAnsi="Courier New" w:cs="Courier New"/>
          <w:sz w:val="16"/>
          <w:lang w:val="en-US"/>
        </w:rPr>
        <w:t>"</w:t>
      </w:r>
      <w:r w:rsidRPr="00221127">
        <w:rPr>
          <w:rFonts w:ascii="Courier New" w:hAnsi="Courier New" w:cs="Courier New"/>
          <w:sz w:val="16"/>
          <w:lang w:val="en-US"/>
        </w:rPr>
        <w:t>+0300</w:t>
      </w:r>
      <w:r>
        <w:rPr>
          <w:rFonts w:ascii="Courier New" w:hAnsi="Courier New" w:cs="Courier New"/>
          <w:sz w:val="16"/>
          <w:lang w:val="en-US"/>
        </w:rPr>
        <w:t>"</w:t>
      </w:r>
      <w:r w:rsidRPr="00221127">
        <w:rPr>
          <w:rFonts w:ascii="Courier New" w:hAnsi="Courier New" w:cs="Courier New"/>
          <w:sz w:val="16"/>
          <w:lang w:val="en-US"/>
        </w:rPr>
        <w:t>&gt;20020623134453&lt;/time&gt;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&lt;shape&gt;</w:t>
      </w:r>
    </w:p>
    <w:p w:rsidR="00E41276" w:rsidRPr="00F21020" w:rsidRDefault="00E41276" w:rsidP="00E41276">
      <w:pPr>
        <w:pStyle w:val="NormalIndent"/>
        <w:spacing w:before="0" w:after="0"/>
        <w:rPr>
          <w:rFonts w:ascii="Courier New" w:hAnsi="Courier New" w:cs="Courier New"/>
          <w:sz w:val="16"/>
          <w:lang w:val="pt-BR"/>
        </w:rPr>
      </w:pPr>
      <w:r w:rsidRPr="00F21020">
        <w:rPr>
          <w:rFonts w:ascii="Courier New" w:hAnsi="Courier New" w:cs="Courier New"/>
          <w:sz w:val="16"/>
          <w:lang w:val="pt-BR"/>
        </w:rPr>
        <w:t xml:space="preserve">        &lt;CircularArea srsName=</w:t>
      </w:r>
      <w:r>
        <w:rPr>
          <w:rFonts w:ascii="Courier New" w:hAnsi="Courier New" w:cs="Courier New"/>
          <w:sz w:val="16"/>
          <w:lang w:val="pt-BR"/>
        </w:rPr>
        <w:t>"</w:t>
      </w:r>
      <w:r w:rsidRPr="00F21020">
        <w:rPr>
          <w:rFonts w:ascii="Courier New" w:hAnsi="Courier New" w:cs="Courier New"/>
          <w:sz w:val="16"/>
          <w:lang w:val="pt-BR"/>
        </w:rPr>
        <w:t>www.epsg.org#4326</w:t>
      </w:r>
      <w:r>
        <w:rPr>
          <w:rFonts w:ascii="Courier New" w:hAnsi="Courier New" w:cs="Courier New"/>
          <w:sz w:val="16"/>
          <w:lang w:val="pt-BR"/>
        </w:rPr>
        <w:t>"</w:t>
      </w:r>
      <w:r w:rsidRPr="00F21020">
        <w:rPr>
          <w:rFonts w:ascii="Courier New" w:hAnsi="Courier New" w:cs="Courier New"/>
          <w:sz w:val="16"/>
          <w:lang w:val="pt-BR"/>
        </w:rPr>
        <w:t>&gt;</w:t>
      </w:r>
    </w:p>
    <w:p w:rsidR="00E41276" w:rsidRPr="00B90F02" w:rsidRDefault="00E41276" w:rsidP="00E41276">
      <w:pPr>
        <w:pStyle w:val="NormalIndent"/>
        <w:spacing w:before="0" w:after="0"/>
        <w:rPr>
          <w:rFonts w:ascii="Courier New" w:hAnsi="Courier New" w:cs="Courier New"/>
          <w:sz w:val="16"/>
          <w:lang w:val="es-ES_tradnl"/>
        </w:rPr>
      </w:pPr>
      <w:r w:rsidRPr="00F21020">
        <w:rPr>
          <w:rFonts w:ascii="Courier New" w:hAnsi="Courier New" w:cs="Courier New"/>
          <w:sz w:val="16"/>
          <w:lang w:val="pt-BR"/>
        </w:rPr>
        <w:t xml:space="preserve">          </w:t>
      </w:r>
      <w:r w:rsidRPr="00B90F02">
        <w:rPr>
          <w:rFonts w:ascii="Courier New" w:hAnsi="Courier New" w:cs="Courier New"/>
          <w:sz w:val="16"/>
          <w:lang w:val="es-ES_tradnl"/>
        </w:rPr>
        <w:t>&lt;coord&gt;</w:t>
      </w:r>
    </w:p>
    <w:p w:rsidR="00E41276" w:rsidRPr="00B90F02" w:rsidRDefault="00E41276" w:rsidP="00E41276">
      <w:pPr>
        <w:pStyle w:val="NormalIndent"/>
        <w:spacing w:before="0" w:after="0"/>
        <w:rPr>
          <w:rFonts w:ascii="Courier New" w:hAnsi="Courier New" w:cs="Courier New"/>
          <w:sz w:val="16"/>
          <w:lang w:val="es-ES_tradnl"/>
        </w:rPr>
      </w:pPr>
      <w:r w:rsidRPr="00B90F02">
        <w:rPr>
          <w:rFonts w:ascii="Courier New" w:hAnsi="Courier New" w:cs="Courier New"/>
          <w:sz w:val="16"/>
          <w:lang w:val="es-ES_tradnl"/>
        </w:rPr>
        <w:t xml:space="preserve">            &lt;X&gt;30 24 43.53N&lt;/X&gt;</w:t>
      </w:r>
    </w:p>
    <w:p w:rsidR="00E41276" w:rsidRPr="00B90F02" w:rsidRDefault="00E41276" w:rsidP="00E41276">
      <w:pPr>
        <w:pStyle w:val="NormalIndent"/>
        <w:spacing w:before="0" w:after="0"/>
        <w:rPr>
          <w:rFonts w:ascii="Courier New" w:hAnsi="Courier New" w:cs="Courier New"/>
          <w:sz w:val="16"/>
          <w:lang w:val="es-ES_tradnl"/>
        </w:rPr>
      </w:pPr>
      <w:r w:rsidRPr="00B90F02">
        <w:rPr>
          <w:rFonts w:ascii="Courier New" w:hAnsi="Courier New" w:cs="Courier New"/>
          <w:sz w:val="16"/>
          <w:lang w:val="es-ES_tradnl"/>
        </w:rPr>
        <w:t xml:space="preserve">            &lt;Y&gt;45 28 09.534W&lt;/Y&gt;</w:t>
      </w:r>
    </w:p>
    <w:p w:rsidR="00E41276" w:rsidRPr="00221127" w:rsidRDefault="00E41276" w:rsidP="00E41276">
      <w:pPr>
        <w:pStyle w:val="NormalIndent"/>
        <w:spacing w:before="0" w:after="0"/>
        <w:rPr>
          <w:rFonts w:ascii="Courier New" w:hAnsi="Courier New" w:cs="Courier New"/>
          <w:sz w:val="16"/>
          <w:lang w:val="en-US"/>
        </w:rPr>
      </w:pPr>
      <w:r w:rsidRPr="00B90F02">
        <w:rPr>
          <w:rFonts w:ascii="Courier New" w:hAnsi="Courier New" w:cs="Courier New"/>
          <w:sz w:val="16"/>
          <w:lang w:val="es-ES_tradnl"/>
        </w:rPr>
        <w:t xml:space="preserve">          </w:t>
      </w:r>
      <w:r w:rsidRPr="00221127">
        <w:rPr>
          <w:rFonts w:ascii="Courier New" w:hAnsi="Courier New" w:cs="Courier New"/>
          <w:sz w:val="16"/>
          <w:lang w:val="en-US"/>
        </w:rPr>
        <w:t>&lt;/coord&gt;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&lt;radius&gt;15&lt;/radius&gt;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&lt;/CircularArea&gt;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&lt;/shape&gt;</w:t>
      </w:r>
    </w:p>
    <w:p w:rsidR="00E41276" w:rsidRPr="00581FEB" w:rsidRDefault="00E41276" w:rsidP="00E41276">
      <w:pPr>
        <w:pStyle w:val="NormalIndent"/>
        <w:spacing w:before="0" w:after="0"/>
        <w:rPr>
          <w:rFonts w:ascii="Courier New" w:hAnsi="Courier New" w:cs="Courier New"/>
          <w:sz w:val="16"/>
          <w:lang w:val="de-DE"/>
        </w:rPr>
      </w:pPr>
      <w:r w:rsidRPr="00221127">
        <w:rPr>
          <w:rFonts w:ascii="Courier New" w:hAnsi="Courier New" w:cs="Courier New"/>
          <w:sz w:val="16"/>
          <w:lang w:val="en-US"/>
        </w:rPr>
        <w:t xml:space="preserve">    </w:t>
      </w:r>
      <w:r w:rsidRPr="00581FEB">
        <w:rPr>
          <w:rFonts w:ascii="Courier New" w:hAnsi="Courier New" w:cs="Courier New"/>
          <w:sz w:val="16"/>
          <w:lang w:val="de-DE"/>
        </w:rPr>
        <w:t>&lt;/pd&gt;</w:t>
      </w:r>
    </w:p>
    <w:p w:rsidR="00E41276" w:rsidRPr="00581FEB" w:rsidRDefault="00E41276" w:rsidP="00E41276">
      <w:pPr>
        <w:pStyle w:val="NormalIndent"/>
        <w:spacing w:before="0" w:after="0"/>
        <w:rPr>
          <w:rFonts w:ascii="Courier New" w:hAnsi="Courier New" w:cs="Courier New"/>
          <w:sz w:val="16"/>
          <w:lang w:val="de-DE"/>
        </w:rPr>
      </w:pPr>
      <w:r w:rsidRPr="00581FEB">
        <w:rPr>
          <w:rFonts w:ascii="Courier New" w:hAnsi="Courier New" w:cs="Courier New"/>
          <w:sz w:val="16"/>
          <w:lang w:val="de-DE"/>
        </w:rPr>
        <w:t xml:space="preserve">    &lt;esrk&gt;7839298236&lt;/esrk&gt;</w:t>
      </w:r>
    </w:p>
    <w:p w:rsidR="00E41276" w:rsidRPr="00581FEB" w:rsidRDefault="00E41276" w:rsidP="00E41276">
      <w:pPr>
        <w:pStyle w:val="NormalIndent"/>
        <w:spacing w:before="0" w:after="0"/>
        <w:rPr>
          <w:rFonts w:ascii="Courier New" w:hAnsi="Courier New" w:cs="Courier New"/>
          <w:sz w:val="16"/>
          <w:lang w:val="de-DE"/>
        </w:rPr>
      </w:pPr>
      <w:r w:rsidRPr="00581FEB">
        <w:rPr>
          <w:rFonts w:ascii="Courier New" w:hAnsi="Courier New" w:cs="Courier New"/>
          <w:sz w:val="16"/>
          <w:lang w:val="de-DE"/>
        </w:rPr>
        <w:t xml:space="preserve">  &lt;/eme_pos&gt;</w:t>
      </w:r>
    </w:p>
    <w:p w:rsidR="00E41276" w:rsidRPr="00581FEB" w:rsidRDefault="00E41276" w:rsidP="00E41276">
      <w:pPr>
        <w:pStyle w:val="NormalIndent"/>
        <w:spacing w:before="0" w:after="0"/>
        <w:rPr>
          <w:rFonts w:ascii="Courier New" w:hAnsi="Courier New" w:cs="Courier New"/>
          <w:sz w:val="16"/>
          <w:lang w:val="de-DE"/>
        </w:rPr>
      </w:pPr>
      <w:r w:rsidRPr="00581FEB">
        <w:rPr>
          <w:rFonts w:ascii="Courier New" w:hAnsi="Courier New" w:cs="Courier New"/>
          <w:sz w:val="16"/>
          <w:lang w:val="de-DE"/>
        </w:rPr>
        <w:t>&lt;/erlia&gt;</w:t>
      </w:r>
    </w:p>
    <w:p w:rsidR="00E41276" w:rsidRPr="00221127" w:rsidRDefault="00E41276" w:rsidP="00E41276">
      <w:pPr>
        <w:pStyle w:val="Heading3"/>
        <w:spacing w:after="120"/>
        <w:ind w:left="0" w:firstLine="0"/>
        <w:rPr>
          <w:lang w:val="en-US"/>
        </w:rPr>
      </w:pPr>
      <w:bookmarkStart w:id="1913" w:name="_Toc93481373"/>
      <w:bookmarkStart w:id="1914" w:name="_Toc95534664"/>
      <w:bookmarkStart w:id="1915" w:name="_Toc223770749"/>
      <w:bookmarkStart w:id="1916" w:name="_Toc273516665"/>
      <w:bookmarkStart w:id="1917" w:name="_Ref418854719"/>
      <w:bookmarkStart w:id="1918" w:name="_Ref418856071"/>
      <w:bookmarkStart w:id="1919" w:name="_Ref418856074"/>
      <w:bookmarkStart w:id="1920" w:name="_Ref418856076"/>
      <w:bookmarkStart w:id="1921" w:name="_Ref418856079"/>
      <w:bookmarkStart w:id="1922" w:name="_Ref418856081"/>
      <w:bookmarkStart w:id="1923" w:name="_Ref418856083"/>
      <w:bookmarkStart w:id="1924" w:name="_Ref418856241"/>
      <w:bookmarkStart w:id="1925" w:name="_Ref418857701"/>
      <w:bookmarkStart w:id="1926" w:name="_Ref418857704"/>
      <w:bookmarkStart w:id="1927" w:name="_Ref418857706"/>
      <w:bookmarkStart w:id="1928" w:name="_Ref418857709"/>
      <w:bookmarkStart w:id="1929" w:name="_Ref418857711"/>
      <w:bookmarkStart w:id="1930" w:name="_Ref418857715"/>
      <w:bookmarkStart w:id="1931" w:name="_Ref418857837"/>
      <w:bookmarkStart w:id="1932" w:name="_Toc530407096"/>
      <w:r w:rsidRPr="00221127">
        <w:rPr>
          <w:lang w:val="en-US"/>
        </w:rPr>
        <w:lastRenderedPageBreak/>
        <w:t>Standard SUPL Roaming Location Immediate Service</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rsidR="00E41276" w:rsidRPr="00221127" w:rsidRDefault="00E41276" w:rsidP="00E41276">
      <w:pPr>
        <w:rPr>
          <w:lang w:val="en-US"/>
        </w:rPr>
      </w:pPr>
      <w:r w:rsidRPr="00221127">
        <w:rPr>
          <w:lang w:val="en-US"/>
        </w:rPr>
        <w:t>This is a SUPL standard service for using the Lr reference point to transfer SUPL messages between two SUPL enabled networks to determine the location of one Mobile Subscriber while roaming. The service is used when a location response is required im</w:t>
      </w:r>
      <w:r w:rsidR="000F1C37">
        <w:rPr>
          <w:lang w:val="en-US"/>
        </w:rPr>
        <w:t>mediately (within a set time).</w:t>
      </w:r>
    </w:p>
    <w:p w:rsidR="00E41276" w:rsidRPr="00221127" w:rsidRDefault="00E41276" w:rsidP="00E41276">
      <w:pPr>
        <w:rPr>
          <w:lang w:val="en-US"/>
        </w:rPr>
      </w:pPr>
      <w:r w:rsidRPr="00221127">
        <w:rPr>
          <w:lang w:val="en-US"/>
        </w:rPr>
        <w:t>The service consists of the following messages:</w:t>
      </w:r>
    </w:p>
    <w:p w:rsidR="00E41276" w:rsidRPr="00221127" w:rsidRDefault="00E41276" w:rsidP="00E41276">
      <w:pPr>
        <w:pStyle w:val="NormalBullet"/>
        <w:rPr>
          <w:lang w:val="en-US"/>
        </w:rPr>
      </w:pPr>
      <w:r w:rsidRPr="00221127">
        <w:rPr>
          <w:lang w:val="en-US"/>
        </w:rPr>
        <w:t>Standard SUPL Roaming Location Immediate Request</w:t>
      </w:r>
    </w:p>
    <w:p w:rsidR="00E41276" w:rsidRPr="00221127" w:rsidRDefault="00E41276" w:rsidP="00E41276">
      <w:pPr>
        <w:pStyle w:val="NormalBullet"/>
        <w:rPr>
          <w:lang w:val="en-US"/>
        </w:rPr>
      </w:pPr>
      <w:r w:rsidRPr="00221127">
        <w:rPr>
          <w:lang w:val="en-US"/>
        </w:rPr>
        <w:t>Standard SUPL Roaming Location Immediate Answer</w:t>
      </w:r>
    </w:p>
    <w:p w:rsidR="00E41276" w:rsidRPr="00221127" w:rsidRDefault="000F1C37" w:rsidP="00E41276">
      <w:pPr>
        <w:pStyle w:val="NormalBullet"/>
        <w:rPr>
          <w:lang w:val="en-US"/>
        </w:rPr>
      </w:pPr>
      <w:r>
        <w:rPr>
          <w:lang w:val="en-US"/>
        </w:rPr>
        <w:t>Standard SUPL Roaming Position</w:t>
      </w:r>
    </w:p>
    <w:p w:rsidR="00E41276" w:rsidRPr="00221127" w:rsidRDefault="00E41276" w:rsidP="00E41276">
      <w:pPr>
        <w:pStyle w:val="NormalBullet"/>
        <w:numPr>
          <w:ilvl w:val="0"/>
          <w:numId w:val="0"/>
        </w:numPr>
        <w:rPr>
          <w:lang w:val="en-US" w:eastAsia="ko-KR"/>
        </w:rPr>
      </w:pPr>
      <w:r w:rsidRPr="00221127">
        <w:rPr>
          <w:noProof/>
          <w:lang w:val="en-US" w:eastAsia="ko-KR"/>
        </w:rPr>
        <w:t>The Standard SUPL Roaming Location Immediate Service SHALL consist of a Standard SUPL Roaming Location Immediate Request followed  by one Standard SUPL Roaming Location Immediate Answer and zero, one or more OPTIONAL Standard SUPL Roaming Positions.</w:t>
      </w:r>
    </w:p>
    <w:p w:rsidR="00E41276" w:rsidRPr="00221127" w:rsidRDefault="00E41276" w:rsidP="00E41276">
      <w:pPr>
        <w:rPr>
          <w:lang w:val="en-US"/>
        </w:rPr>
      </w:pPr>
      <w:r w:rsidRPr="00221127">
        <w:rPr>
          <w:lang w:val="en-US"/>
        </w:rPr>
        <w:t>The following message flow encapsulates this service:</w:t>
      </w:r>
    </w:p>
    <w:bookmarkStart w:id="1933" w:name="_MON_1150892267"/>
    <w:bookmarkStart w:id="1934" w:name="_MON_1150892350"/>
    <w:bookmarkStart w:id="1935" w:name="_MON_1150892355"/>
    <w:bookmarkStart w:id="1936" w:name="_MON_1150892538"/>
    <w:bookmarkStart w:id="1937" w:name="_MON_1150892556"/>
    <w:bookmarkStart w:id="1938" w:name="_MON_1151499580"/>
    <w:bookmarkStart w:id="1939" w:name="_MON_1151499927"/>
    <w:bookmarkStart w:id="1940" w:name="_MON_1151499942"/>
    <w:bookmarkStart w:id="1941" w:name="_MON_1151500014"/>
    <w:bookmarkStart w:id="1942" w:name="_MON_1151500018"/>
    <w:bookmarkStart w:id="1943" w:name="_MON_1163225264"/>
    <w:bookmarkStart w:id="1944" w:name="_MON_1168778906"/>
    <w:bookmarkStart w:id="1945" w:name="_MON_1168951624"/>
    <w:bookmarkStart w:id="1946" w:name="_MON_1171724919"/>
    <w:bookmarkStart w:id="1947" w:name="_MON_1177311199"/>
    <w:bookmarkStart w:id="1948" w:name="_MON_1177321514"/>
    <w:bookmarkStart w:id="1949" w:name="_MON_1177325001"/>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Start w:id="1950" w:name="_MON_1150892131"/>
    <w:bookmarkEnd w:id="1950"/>
    <w:p w:rsidR="00336EBB" w:rsidRDefault="00E41276" w:rsidP="00336EBB">
      <w:pPr>
        <w:pStyle w:val="Figure"/>
      </w:pPr>
      <w:r w:rsidRPr="00221127">
        <w:rPr>
          <w:lang w:val="en-US"/>
        </w:rPr>
        <w:object w:dxaOrig="8205" w:dyaOrig="3255">
          <v:shape id="_x0000_i1031" type="#_x0000_t75" style="width:410.4pt;height:162.6pt" o:ole="">
            <v:imagedata r:id="rId53" o:title=""/>
          </v:shape>
          <o:OLEObject Type="Embed" ProgID="Word.Picture.8" ShapeID="_x0000_i1031" DrawAspect="Content" ObjectID="_1604150980" r:id="rId54"/>
        </w:object>
      </w:r>
    </w:p>
    <w:p w:rsidR="00E41276" w:rsidRPr="00D4011C" w:rsidRDefault="00336EBB" w:rsidP="00336EBB">
      <w:pPr>
        <w:pStyle w:val="Caption"/>
      </w:pPr>
      <w:bookmarkStart w:id="1951" w:name="_Toc418860128"/>
      <w:r>
        <w:t xml:space="preserve">Figure </w:t>
      </w:r>
      <w:r w:rsidR="00CD2A07">
        <w:rPr>
          <w:noProof/>
        </w:rPr>
        <w:fldChar w:fldCharType="begin"/>
      </w:r>
      <w:r w:rsidR="00CD2A07">
        <w:rPr>
          <w:noProof/>
        </w:rPr>
        <w:instrText xml:space="preserve"> SEQ Figure \* ARABIC </w:instrText>
      </w:r>
      <w:r w:rsidR="00CD2A07">
        <w:rPr>
          <w:noProof/>
        </w:rPr>
        <w:fldChar w:fldCharType="separate"/>
      </w:r>
      <w:r>
        <w:rPr>
          <w:noProof/>
        </w:rPr>
        <w:t>5</w:t>
      </w:r>
      <w:r w:rsidR="00CD2A07">
        <w:rPr>
          <w:noProof/>
        </w:rPr>
        <w:fldChar w:fldCharType="end"/>
      </w:r>
      <w:r w:rsidRPr="007D16A1">
        <w:t>: Standard SUPL Roaming Location Immediate</w:t>
      </w:r>
      <w:bookmarkEnd w:id="1951"/>
    </w:p>
    <w:p w:rsidR="00E41276" w:rsidRDefault="00E41276" w:rsidP="00E41276">
      <w:pPr>
        <w:rPr>
          <w:lang w:val="en-US"/>
        </w:rPr>
      </w:pPr>
      <w:r w:rsidRPr="000E1650">
        <w:rPr>
          <w:b/>
          <w:lang w:val="en-US"/>
        </w:rPr>
        <w:t>Note:</w:t>
      </w:r>
      <w:r w:rsidRPr="00C87A1C">
        <w:rPr>
          <w:lang w:val="en-US"/>
        </w:rPr>
        <w:t xml:space="preserve"> Multiple Standard SUPL Roaming Position messages can occur when the request authorized the sending of intermediate location information: the results are reported back to the location server, increasing each time in accuracy, until the requested QoP is reached.</w:t>
      </w:r>
    </w:p>
    <w:p w:rsidR="00E41276" w:rsidRPr="00221127" w:rsidRDefault="00E41276" w:rsidP="00E41276">
      <w:pPr>
        <w:pStyle w:val="Heading4"/>
        <w:spacing w:after="120"/>
        <w:rPr>
          <w:lang w:val="en-US"/>
        </w:rPr>
      </w:pPr>
      <w:bookmarkStart w:id="1952" w:name="_Ref419278823"/>
      <w:r w:rsidRPr="00221127">
        <w:rPr>
          <w:lang w:val="en-US"/>
        </w:rPr>
        <w:lastRenderedPageBreak/>
        <w:t>Standard SUPL Roaming Location Immediate Request DTD</w:t>
      </w:r>
      <w:bookmarkEnd w:id="1952"/>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ayout w:type="fixed"/>
        <w:tblCellMar>
          <w:left w:w="115" w:type="dxa"/>
          <w:right w:w="115" w:type="dxa"/>
        </w:tblCellMar>
        <w:tblLook w:val="0000" w:firstRow="0" w:lastRow="0" w:firstColumn="0" w:lastColumn="0" w:noHBand="0" w:noVBand="0"/>
      </w:tblPr>
      <w:tblGrid>
        <w:gridCol w:w="1124"/>
        <w:gridCol w:w="1936"/>
        <w:gridCol w:w="5688"/>
      </w:tblGrid>
      <w:tr w:rsidR="00E41276" w:rsidRPr="00221127" w:rsidTr="00E41276">
        <w:trPr>
          <w:cantSplit/>
        </w:trPr>
        <w:tc>
          <w:tcPr>
            <w:tcW w:w="8748" w:type="dxa"/>
            <w:gridSpan w:val="3"/>
            <w:shd w:val="clear" w:color="auto" w:fill="F3F3F3"/>
          </w:tcPr>
          <w:p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RLP_SSRLIR --&gt;</w:t>
            </w:r>
          </w:p>
        </w:tc>
      </w:tr>
      <w:tr w:rsidR="00E41276" w:rsidRPr="00221127" w:rsidTr="00E41276">
        <w:trPr>
          <w:cantSplit/>
        </w:trPr>
        <w:tc>
          <w:tcPr>
            <w:tcW w:w="8748"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Copyright Open Mobile Alliance Ltd., 2003</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 is an XML language. </w:t>
            </w:r>
            <w:r w:rsidRPr="00612C1D">
              <w:rPr>
                <w:rFonts w:ascii="Courier New" w:hAnsi="Courier New" w:cs="Courier New"/>
                <w:sz w:val="16"/>
                <w:lang w:val="en-US"/>
              </w:rPr>
              <w:t>Typical usage:</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rlp_svc_init PUBLIC "-//OMA//DTD {abbrev x.y}//EN"</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http://www.openmobilealliance.org/</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p>
        </w:tc>
        <w:tc>
          <w:tcPr>
            <w:tcW w:w="1936" w:type="dxa"/>
            <w:shd w:val="clear" w:color="auto" w:fill="F3F3F3"/>
          </w:tcPr>
          <w:p w:rsidR="00E41276" w:rsidRPr="00221127" w:rsidRDefault="00E41276" w:rsidP="00E41276">
            <w:pPr>
              <w:pStyle w:val="TableRow"/>
              <w:rPr>
                <w:rFonts w:ascii="Courier New" w:hAnsi="Courier New" w:cs="Courier New"/>
                <w:sz w:val="16"/>
                <w:lang w:val="en-US"/>
              </w:rPr>
            </w:pPr>
          </w:p>
        </w:tc>
        <w:tc>
          <w:tcPr>
            <w:tcW w:w="5688"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1936"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688"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p>
        </w:tc>
        <w:tc>
          <w:tcPr>
            <w:tcW w:w="1936" w:type="dxa"/>
            <w:shd w:val="clear" w:color="auto" w:fill="F3F3F3"/>
          </w:tcPr>
          <w:p w:rsidR="00E41276" w:rsidRPr="00221127" w:rsidRDefault="00E41276" w:rsidP="00E41276">
            <w:pPr>
              <w:pStyle w:val="TableRow"/>
              <w:rPr>
                <w:rFonts w:ascii="Courier New" w:hAnsi="Courier New" w:cs="Courier New"/>
                <w:sz w:val="16"/>
                <w:lang w:val="en-US"/>
              </w:rPr>
            </w:pPr>
          </w:p>
        </w:tc>
        <w:tc>
          <w:tcPr>
            <w:tcW w:w="5688"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1936"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ssrlir </w:t>
            </w:r>
          </w:p>
        </w:tc>
        <w:tc>
          <w:tcPr>
            <w:tcW w:w="5688"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(supl_session_id, supl_message</w:t>
            </w:r>
            <w:r>
              <w:rPr>
                <w:rFonts w:ascii="Courier New" w:hAnsi="Courier New" w:cs="Courier New" w:hint="eastAsia"/>
                <w:sz w:val="16"/>
                <w:lang w:val="en-US" w:eastAsia="ko-KR"/>
              </w:rPr>
              <w:t>, area_info?</w:t>
            </w:r>
            <w:r w:rsidRPr="00221127">
              <w:rPr>
                <w:rFonts w:ascii="Courier New" w:hAnsi="Courier New" w:cs="Courier New"/>
                <w:sz w:val="16"/>
                <w:lang w:val="en-US"/>
              </w:rPr>
              <w:t xml:space="preserve"> %extension.param;)&gt;</w:t>
            </w: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1936"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ssrlir</w:t>
            </w:r>
          </w:p>
        </w:tc>
        <w:tc>
          <w:tcPr>
            <w:tcW w:w="5688"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p>
        </w:tc>
        <w:tc>
          <w:tcPr>
            <w:tcW w:w="1936"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688"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b/>
          <w:bCs/>
          <w:lang w:val="en-US"/>
        </w:rPr>
      </w:pPr>
      <w:r w:rsidRPr="00741659">
        <w:rPr>
          <w:b/>
          <w:bCs/>
          <w:noProof/>
        </w:rPr>
        <w:t>Example</w:t>
      </w:r>
      <w:r>
        <w:rPr>
          <w:b/>
          <w:bCs/>
          <w:lang w:val="en-US"/>
        </w:rPr>
        <w:t xml:space="preserve"> </w:t>
      </w:r>
      <w:r w:rsidRPr="00221127">
        <w:rPr>
          <w:b/>
          <w:bCs/>
          <w:lang w:val="en-US"/>
        </w:rPr>
        <w:t>7.3.5.1-1</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&lt;ssrlir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 xml:space="preserve">&gt;  </w:t>
      </w:r>
    </w:p>
    <w:p w:rsidR="00E41276" w:rsidRPr="00221127" w:rsidRDefault="00E41276" w:rsidP="00E41276">
      <w:pPr>
        <w:pStyle w:val="NormalIndent"/>
        <w:spacing w:before="0" w:after="0"/>
        <w:ind w:left="1440"/>
        <w:rPr>
          <w:rFonts w:ascii="Courier New" w:hAnsi="Courier New" w:cs="Courier New"/>
          <w:sz w:val="16"/>
          <w:lang w:val="en-US"/>
        </w:rPr>
      </w:pPr>
      <w:r w:rsidRPr="00221127">
        <w:rPr>
          <w:rFonts w:ascii="Courier New" w:hAnsi="Courier New" w:cs="Courier New"/>
          <w:sz w:val="16"/>
          <w:szCs w:val="16"/>
          <w:lang w:val="en-US"/>
        </w:rPr>
        <w:t>&lt;supl_session_id&gt;ABH98560&lt;/supl_session_id&gt;</w:t>
      </w:r>
    </w:p>
    <w:p w:rsidR="00E41276" w:rsidRPr="00221127" w:rsidRDefault="00E41276" w:rsidP="00E41276">
      <w:pPr>
        <w:pStyle w:val="NormalIndent"/>
        <w:spacing w:before="0" w:after="0"/>
        <w:ind w:left="1440"/>
        <w:rPr>
          <w:rFonts w:ascii="Courier New" w:hAnsi="Courier New" w:cs="Courier New"/>
          <w:sz w:val="16"/>
          <w:lang w:val="en-US"/>
        </w:rPr>
      </w:pPr>
      <w:r w:rsidRPr="00221127">
        <w:rPr>
          <w:rFonts w:ascii="Courier New" w:hAnsi="Courier New" w:cs="Courier New"/>
          <w:sz w:val="16"/>
          <w:lang w:val="en-US"/>
        </w:rPr>
        <w:t>&lt;supl_message&gt;ABH98560NV458670543876047856B0435678B03468570V68735406&lt;/supl_message&gt;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&lt;/ssrlir&gt;</w:t>
      </w:r>
    </w:p>
    <w:p w:rsidR="00E41276" w:rsidRPr="00221127" w:rsidRDefault="00E41276" w:rsidP="00E41276">
      <w:pPr>
        <w:pStyle w:val="Heading4"/>
        <w:spacing w:after="120"/>
        <w:rPr>
          <w:lang w:val="en-US"/>
        </w:rPr>
      </w:pPr>
      <w:bookmarkStart w:id="1953" w:name="_Ref419279090"/>
      <w:r w:rsidRPr="00221127">
        <w:rPr>
          <w:lang w:val="en-US"/>
        </w:rPr>
        <w:t>Standard SUPL Roaming Location Immediate Answer DTD</w:t>
      </w:r>
      <w:bookmarkEnd w:id="1953"/>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27"/>
        <w:gridCol w:w="2432"/>
        <w:gridCol w:w="5169"/>
        <w:gridCol w:w="20"/>
      </w:tblGrid>
      <w:tr w:rsidR="00E41276" w:rsidRPr="00221127" w:rsidTr="00E41276">
        <w:trPr>
          <w:cantSplit/>
        </w:trPr>
        <w:tc>
          <w:tcPr>
            <w:tcW w:w="8748" w:type="dxa"/>
            <w:gridSpan w:val="4"/>
            <w:shd w:val="clear" w:color="auto" w:fill="F3F3F3"/>
          </w:tcPr>
          <w:p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RLP_SSRLIA --&gt;</w:t>
            </w:r>
          </w:p>
        </w:tc>
      </w:tr>
      <w:tr w:rsidR="00E41276" w:rsidRPr="00221127" w:rsidTr="00E41276">
        <w:trPr>
          <w:gridAfter w:val="1"/>
          <w:wAfter w:w="20" w:type="dxa"/>
          <w:cantSplit/>
        </w:trPr>
        <w:tc>
          <w:tcPr>
            <w:tcW w:w="8728"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Copyright Open Mobile Alliance Ltd., 2003</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http://www.openmobilealliance.org/</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27" w:type="dxa"/>
            <w:shd w:val="clear" w:color="auto" w:fill="F3F3F3"/>
          </w:tcPr>
          <w:p w:rsidR="00E41276" w:rsidRPr="00221127" w:rsidRDefault="00E41276" w:rsidP="00E41276">
            <w:pPr>
              <w:pStyle w:val="TableRow"/>
              <w:rPr>
                <w:rFonts w:ascii="Courier New" w:hAnsi="Courier New" w:cs="Courier New"/>
                <w:sz w:val="16"/>
                <w:lang w:val="en-US"/>
              </w:rPr>
            </w:pPr>
          </w:p>
        </w:tc>
        <w:tc>
          <w:tcPr>
            <w:tcW w:w="2432" w:type="dxa"/>
            <w:shd w:val="clear" w:color="auto" w:fill="F3F3F3"/>
          </w:tcPr>
          <w:p w:rsidR="00E41276" w:rsidRPr="00221127" w:rsidRDefault="00E41276" w:rsidP="00E41276">
            <w:pPr>
              <w:pStyle w:val="TableRow"/>
              <w:rPr>
                <w:rFonts w:ascii="Courier New" w:hAnsi="Courier New" w:cs="Courier New"/>
                <w:sz w:val="16"/>
                <w:lang w:val="en-US"/>
              </w:rPr>
            </w:pPr>
          </w:p>
        </w:tc>
        <w:tc>
          <w:tcPr>
            <w:tcW w:w="5189" w:type="dxa"/>
            <w:gridSpan w:val="2"/>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27"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43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189" w:type="dxa"/>
            <w:gridSpan w:val="2"/>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27" w:type="dxa"/>
            <w:shd w:val="clear" w:color="auto" w:fill="F3F3F3"/>
          </w:tcPr>
          <w:p w:rsidR="00E41276" w:rsidRPr="00221127" w:rsidRDefault="00E41276" w:rsidP="00E41276">
            <w:pPr>
              <w:pStyle w:val="TableRow"/>
              <w:rPr>
                <w:rFonts w:ascii="Courier New" w:hAnsi="Courier New" w:cs="Courier New"/>
                <w:sz w:val="16"/>
                <w:lang w:val="en-US"/>
              </w:rPr>
            </w:pPr>
          </w:p>
        </w:tc>
        <w:tc>
          <w:tcPr>
            <w:tcW w:w="2432" w:type="dxa"/>
            <w:shd w:val="clear" w:color="auto" w:fill="F3F3F3"/>
          </w:tcPr>
          <w:p w:rsidR="00E41276" w:rsidRPr="00221127" w:rsidRDefault="00E41276" w:rsidP="00E41276">
            <w:pPr>
              <w:pStyle w:val="TableRow"/>
              <w:rPr>
                <w:rFonts w:ascii="Courier New" w:hAnsi="Courier New" w:cs="Courier New"/>
                <w:sz w:val="16"/>
                <w:lang w:val="en-US"/>
              </w:rPr>
            </w:pPr>
          </w:p>
        </w:tc>
        <w:tc>
          <w:tcPr>
            <w:tcW w:w="5189" w:type="dxa"/>
            <w:gridSpan w:val="2"/>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27"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lastRenderedPageBreak/>
              <w:t>&lt;!ELEMENT</w:t>
            </w:r>
          </w:p>
        </w:tc>
        <w:tc>
          <w:tcPr>
            <w:tcW w:w="243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ssrlia</w:t>
            </w:r>
          </w:p>
        </w:tc>
        <w:tc>
          <w:tcPr>
            <w:tcW w:w="5189" w:type="dxa"/>
            <w:gridSpan w:val="2"/>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color w:val="000000"/>
                <w:sz w:val="16"/>
                <w:lang w:val="en-US"/>
              </w:rPr>
              <w:t>(supl_session_id, result, add_info?</w:t>
            </w:r>
            <w:r w:rsidRPr="00221127">
              <w:rPr>
                <w:rFonts w:ascii="Courier New" w:hAnsi="Courier New" w:cs="Courier New"/>
                <w:color w:val="000000"/>
                <w:sz w:val="16"/>
                <w:lang w:val="en-US" w:eastAsia="ko-KR"/>
              </w:rPr>
              <w:t>, supl_message</w:t>
            </w:r>
            <w:r w:rsidRPr="00221127">
              <w:rPr>
                <w:rFonts w:ascii="Courier New" w:hAnsi="Courier New" w:cs="Courier New"/>
                <w:color w:val="339966"/>
                <w:sz w:val="16"/>
                <w:lang w:val="en-US"/>
              </w:rPr>
              <w:t xml:space="preserve"> </w:t>
            </w:r>
            <w:r w:rsidRPr="00221127">
              <w:rPr>
                <w:rFonts w:ascii="Courier New" w:hAnsi="Courier New" w:cs="Courier New"/>
                <w:sz w:val="16"/>
                <w:lang w:val="en-US"/>
              </w:rPr>
              <w:t xml:space="preserve">%extension.param;)&gt; </w:t>
            </w:r>
          </w:p>
        </w:tc>
      </w:tr>
      <w:tr w:rsidR="00E41276" w:rsidRPr="00221127" w:rsidTr="00E41276">
        <w:tc>
          <w:tcPr>
            <w:tcW w:w="1127"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43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ssrlia </w:t>
            </w:r>
          </w:p>
        </w:tc>
        <w:tc>
          <w:tcPr>
            <w:tcW w:w="5189" w:type="dxa"/>
            <w:gridSpan w:val="2"/>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27" w:type="dxa"/>
            <w:shd w:val="clear" w:color="auto" w:fill="F3F3F3"/>
          </w:tcPr>
          <w:p w:rsidR="00E41276" w:rsidRPr="00221127" w:rsidRDefault="00E41276" w:rsidP="00E41276">
            <w:pPr>
              <w:pStyle w:val="TableRow"/>
              <w:rPr>
                <w:rFonts w:ascii="Courier New" w:hAnsi="Courier New" w:cs="Courier New"/>
                <w:sz w:val="16"/>
                <w:lang w:val="en-US"/>
              </w:rPr>
            </w:pPr>
          </w:p>
        </w:tc>
        <w:tc>
          <w:tcPr>
            <w:tcW w:w="243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189" w:type="dxa"/>
            <w:gridSpan w:val="2"/>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lang w:val="en-US"/>
        </w:rPr>
      </w:pPr>
      <w:r w:rsidRPr="00221127">
        <w:rPr>
          <w:b/>
          <w:bCs/>
          <w:lang w:val="en-US"/>
        </w:rPr>
        <w:t>Example 7.3.5.2-1</w:t>
      </w:r>
      <w:r w:rsidRPr="00950E86">
        <w:rPr>
          <w:b/>
          <w:lang w:val="en-US"/>
        </w:rPr>
        <w:t>:</w:t>
      </w:r>
      <w:r w:rsidRPr="00221127">
        <w:rPr>
          <w:lang w:val="en-US"/>
        </w:rPr>
        <w:t xml:space="preserve"> Successful po</w:t>
      </w:r>
      <w:r w:rsidR="000F1C37">
        <w:rPr>
          <w:lang w:val="en-US"/>
        </w:rPr>
        <w:t>sitioning of roaming subscriber</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&lt;ssrlia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ind w:left="0" w:firstLine="1017"/>
        <w:rPr>
          <w:lang w:val="en-US"/>
        </w:rPr>
      </w:pPr>
      <w:r w:rsidRPr="00221127">
        <w:rPr>
          <w:rFonts w:ascii="Courier New" w:hAnsi="Courier New" w:cs="Courier New"/>
          <w:sz w:val="16"/>
          <w:szCs w:val="16"/>
          <w:lang w:val="en-US"/>
        </w:rPr>
        <w:t>&lt;supl_session_id&gt;ABH98560&lt;/supl_session_id&gt;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&lt;result resid=</w:t>
      </w:r>
      <w:r>
        <w:rPr>
          <w:rFonts w:ascii="Courier New" w:hAnsi="Courier New" w:cs="Courier New"/>
          <w:sz w:val="16"/>
          <w:lang w:val="en-US"/>
        </w:rPr>
        <w:t>"</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 xml:space="preserve">&gt;OK&lt;/result&gt;    </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&lt;supl_message&gt;</w:t>
      </w:r>
      <w:r w:rsidRPr="00221127">
        <w:rPr>
          <w:rFonts w:ascii="Courier New" w:hAnsi="Courier New" w:cs="Courier New"/>
          <w:sz w:val="16"/>
          <w:lang w:val="en-US" w:eastAsia="ko-KR"/>
        </w:rPr>
        <w:t>SDH1030DAEGU20050115CYS0719CHEONGJU</w:t>
      </w:r>
      <w:r w:rsidRPr="00221127">
        <w:rPr>
          <w:rFonts w:ascii="Courier New" w:hAnsi="Courier New" w:cs="Courier New"/>
          <w:sz w:val="16"/>
          <w:lang w:val="en-US"/>
        </w:rPr>
        <w:t xml:space="preserve">8570V68735406&lt;/supl_message&gt;    </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&lt;/ssrlia&gt;</w:t>
      </w:r>
    </w:p>
    <w:p w:rsidR="00E41276" w:rsidRPr="00221127" w:rsidRDefault="00E41276" w:rsidP="00E41276">
      <w:pPr>
        <w:pStyle w:val="Heading4"/>
        <w:spacing w:after="120"/>
        <w:rPr>
          <w:lang w:val="en-US"/>
        </w:rPr>
      </w:pPr>
      <w:bookmarkStart w:id="1954" w:name="_Ref419278836"/>
      <w:r w:rsidRPr="00221127">
        <w:rPr>
          <w:lang w:val="en-US"/>
        </w:rPr>
        <w:t>Standard SUPL Roaming Position DTD</w:t>
      </w:r>
      <w:bookmarkEnd w:id="1954"/>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24"/>
        <w:gridCol w:w="2388"/>
        <w:gridCol w:w="5236"/>
      </w:tblGrid>
      <w:tr w:rsidR="00E41276" w:rsidRPr="00221127" w:rsidTr="00E41276">
        <w:trPr>
          <w:cantSplit/>
        </w:trPr>
        <w:tc>
          <w:tcPr>
            <w:tcW w:w="8748" w:type="dxa"/>
            <w:gridSpan w:val="3"/>
            <w:shd w:val="clear" w:color="auto" w:fill="F3F3F3"/>
          </w:tcPr>
          <w:p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RLP_SSRP --&gt;</w:t>
            </w:r>
          </w:p>
        </w:tc>
      </w:tr>
      <w:tr w:rsidR="00E41276" w:rsidRPr="00221127" w:rsidTr="00E41276">
        <w:trPr>
          <w:cantSplit/>
        </w:trPr>
        <w:tc>
          <w:tcPr>
            <w:tcW w:w="8748"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A977DC" w:rsidRDefault="00E41276" w:rsidP="00E41276">
            <w:pPr>
              <w:pStyle w:val="TableRow"/>
              <w:rPr>
                <w:rFonts w:ascii="Courier New" w:hAnsi="Courier New" w:cs="Courier New"/>
                <w:sz w:val="16"/>
              </w:rPr>
            </w:pPr>
            <w:r w:rsidRPr="00A977DC">
              <w:rPr>
                <w:rFonts w:ascii="Courier New" w:hAnsi="Courier New" w:cs="Courier New"/>
                <w:sz w:val="16"/>
              </w:rPr>
              <w:t>RLP V</w:t>
            </w:r>
            <w:r w:rsidR="00C42D50">
              <w:rPr>
                <w:rFonts w:ascii="Courier New" w:hAnsi="Courier New" w:cs="Courier New"/>
                <w:sz w:val="16"/>
              </w:rPr>
              <w:t>1.2</w:t>
            </w:r>
            <w:r w:rsidRPr="00A977DC">
              <w:rPr>
                <w:rFonts w:ascii="Courier New" w:hAnsi="Courier New" w:cs="Courier New"/>
                <w:sz w:val="16"/>
              </w:rPr>
              <w:t xml:space="preserve"> Document Type Definition</w:t>
            </w:r>
          </w:p>
          <w:p w:rsidR="00E41276" w:rsidRPr="00A977DC" w:rsidRDefault="00E41276" w:rsidP="00E41276">
            <w:pPr>
              <w:pStyle w:val="TableRow"/>
              <w:rPr>
                <w:rFonts w:ascii="Courier New" w:hAnsi="Courier New" w:cs="Courier New"/>
                <w:sz w:val="16"/>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Copyright Open Mobile Alliance Ltd., 2003</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612C1D"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 is an XML language. </w:t>
            </w:r>
            <w:r w:rsidRPr="00612C1D">
              <w:rPr>
                <w:rFonts w:ascii="Courier New" w:hAnsi="Courier New" w:cs="Courier New"/>
                <w:sz w:val="16"/>
                <w:lang w:val="en-US"/>
              </w:rPr>
              <w:t>Typical usage:</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&lt;?xml version="1.0"?&gt;</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&lt;!DOCTYPE rlp_svc_init PUBLIC "-//OMA//DTD {abbrev x.y}//EN"</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"http://www.openmobilealliance.org/DTD/{filename}"</w:t>
            </w:r>
          </w:p>
          <w:p w:rsidR="00E41276" w:rsidRPr="00221127"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 xml:space="preserve">             </w:t>
            </w:r>
            <w:r w:rsidRPr="00221127">
              <w:rPr>
                <w:rFonts w:ascii="Courier New" w:hAnsi="Courier New" w:cs="Courier New"/>
                <w:sz w:val="16"/>
                <w:lang w:val="en-US"/>
              </w:rPr>
              <w:t>[&lt;?oma-{ref}-ver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&lt;/rlp_svc_init&gt;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http://www.openmobilealliance.org/</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p>
        </w:tc>
        <w:tc>
          <w:tcPr>
            <w:tcW w:w="2388" w:type="dxa"/>
            <w:shd w:val="clear" w:color="auto" w:fill="F3F3F3"/>
          </w:tcPr>
          <w:p w:rsidR="00E41276" w:rsidRPr="00221127" w:rsidRDefault="00E41276" w:rsidP="00E41276">
            <w:pPr>
              <w:pStyle w:val="TableRow"/>
              <w:rPr>
                <w:rFonts w:ascii="Courier New" w:hAnsi="Courier New" w:cs="Courier New"/>
                <w:sz w:val="16"/>
                <w:lang w:val="en-US"/>
              </w:rPr>
            </w:pPr>
          </w:p>
        </w:tc>
        <w:tc>
          <w:tcPr>
            <w:tcW w:w="5236"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388"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236"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p>
        </w:tc>
        <w:tc>
          <w:tcPr>
            <w:tcW w:w="2388" w:type="dxa"/>
            <w:shd w:val="clear" w:color="auto" w:fill="F3F3F3"/>
          </w:tcPr>
          <w:p w:rsidR="00E41276" w:rsidRPr="00221127" w:rsidRDefault="00E41276" w:rsidP="00E41276">
            <w:pPr>
              <w:pStyle w:val="TableRow"/>
              <w:rPr>
                <w:rFonts w:ascii="Courier New" w:hAnsi="Courier New" w:cs="Courier New"/>
                <w:sz w:val="16"/>
                <w:lang w:val="en-US"/>
              </w:rPr>
            </w:pPr>
          </w:p>
        </w:tc>
        <w:tc>
          <w:tcPr>
            <w:tcW w:w="5236"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388"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ssrp</w:t>
            </w:r>
          </w:p>
        </w:tc>
        <w:tc>
          <w:tcPr>
            <w:tcW w:w="5236"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(supl_session_id, supl_message</w:t>
            </w:r>
            <w:r w:rsidRPr="002A46E1">
              <w:rPr>
                <w:rFonts w:ascii="Courier New" w:hAnsi="Courier New" w:cs="Courier New"/>
                <w:sz w:val="16"/>
                <w:lang w:val="en-US"/>
              </w:rPr>
              <w:t>, supl_key_refresh?</w:t>
            </w:r>
            <w:r w:rsidRPr="00221127">
              <w:rPr>
                <w:rFonts w:ascii="Courier New" w:hAnsi="Courier New" w:cs="Courier New"/>
                <w:sz w:val="16"/>
                <w:lang w:val="en-US"/>
              </w:rPr>
              <w:t xml:space="preserve"> %extension.param;)&gt;</w:t>
            </w: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388"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ssrp</w:t>
            </w:r>
          </w:p>
        </w:tc>
        <w:tc>
          <w:tcPr>
            <w:tcW w:w="5236"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24" w:type="dxa"/>
            <w:shd w:val="clear" w:color="auto" w:fill="F3F3F3"/>
          </w:tcPr>
          <w:p w:rsidR="00E41276" w:rsidRPr="00221127" w:rsidRDefault="00E41276" w:rsidP="00E41276">
            <w:pPr>
              <w:pStyle w:val="TableRow"/>
              <w:rPr>
                <w:rFonts w:ascii="Courier New" w:hAnsi="Courier New" w:cs="Courier New"/>
                <w:sz w:val="16"/>
                <w:lang w:val="en-US"/>
              </w:rPr>
            </w:pPr>
          </w:p>
        </w:tc>
        <w:tc>
          <w:tcPr>
            <w:tcW w:w="2388"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236"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b/>
          <w:bCs/>
          <w:lang w:val="en-US"/>
        </w:rPr>
      </w:pPr>
      <w:r w:rsidRPr="00741659">
        <w:rPr>
          <w:b/>
          <w:bCs/>
          <w:noProof/>
        </w:rPr>
        <w:t>Example</w:t>
      </w:r>
      <w:r w:rsidRPr="00221127">
        <w:rPr>
          <w:b/>
          <w:bCs/>
          <w:lang w:val="en-US"/>
        </w:rPr>
        <w:t xml:space="preserve"> 7.3.5.3-1</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&lt;ssrp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 xml:space="preserve">&gt;          </w:t>
      </w:r>
    </w:p>
    <w:p w:rsidR="00E41276" w:rsidRPr="00221127" w:rsidRDefault="00E41276" w:rsidP="00E41276">
      <w:pPr>
        <w:ind w:left="720" w:firstLine="720"/>
        <w:rPr>
          <w:lang w:val="en-US"/>
        </w:rPr>
      </w:pPr>
      <w:r w:rsidRPr="00221127">
        <w:rPr>
          <w:rFonts w:ascii="Courier New" w:hAnsi="Courier New" w:cs="Courier New"/>
          <w:sz w:val="16"/>
          <w:szCs w:val="16"/>
          <w:lang w:val="en-US"/>
        </w:rPr>
        <w:t>&lt;supl_session_id&gt;ABH98560&lt;/supl_session_id&gt;</w:t>
      </w:r>
    </w:p>
    <w:p w:rsidR="00E41276" w:rsidRPr="00221127" w:rsidRDefault="00E41276" w:rsidP="00E41276">
      <w:pPr>
        <w:pStyle w:val="NormalIndent"/>
        <w:spacing w:before="0" w:after="0"/>
        <w:ind w:left="1440"/>
        <w:rPr>
          <w:rFonts w:ascii="Courier New" w:hAnsi="Courier New" w:cs="Courier New"/>
          <w:sz w:val="16"/>
          <w:lang w:val="en-US"/>
        </w:rPr>
      </w:pPr>
      <w:r w:rsidRPr="00221127">
        <w:rPr>
          <w:rFonts w:ascii="Courier New" w:hAnsi="Courier New" w:cs="Courier New"/>
          <w:sz w:val="16"/>
          <w:lang w:val="en-US"/>
        </w:rPr>
        <w:t>&lt;supl_message&gt;ABH97869786LUHGKSGDHFKSDFH85467POUIHG97697KHGKH&lt;/supl_message&gt;</w:t>
      </w:r>
    </w:p>
    <w:p w:rsidR="00E41276" w:rsidRPr="00221127" w:rsidRDefault="00E41276" w:rsidP="00E41276">
      <w:pPr>
        <w:pStyle w:val="NormalIndent"/>
        <w:spacing w:before="0" w:after="0"/>
        <w:ind w:left="0"/>
        <w:rPr>
          <w:rFonts w:ascii="Courier New" w:hAnsi="Courier New" w:cs="Courier New"/>
          <w:sz w:val="16"/>
          <w:lang w:val="en-US"/>
        </w:rPr>
      </w:pPr>
      <w:r w:rsidRPr="00221127">
        <w:rPr>
          <w:rFonts w:ascii="Courier New" w:hAnsi="Courier New" w:cs="Courier New"/>
          <w:sz w:val="16"/>
          <w:lang w:val="en-US"/>
        </w:rPr>
        <w:t xml:space="preserve">            &lt;/ssrp&gt;</w:t>
      </w:r>
    </w:p>
    <w:p w:rsidR="00E41276" w:rsidRPr="00221127" w:rsidRDefault="00E41276" w:rsidP="00E41276">
      <w:pPr>
        <w:pStyle w:val="Heading3"/>
        <w:spacing w:after="120"/>
        <w:ind w:left="0" w:firstLine="0"/>
        <w:rPr>
          <w:lang w:val="en-US"/>
        </w:rPr>
      </w:pPr>
      <w:bookmarkStart w:id="1955" w:name="_Toc95534665"/>
      <w:bookmarkStart w:id="1956" w:name="_Toc223770750"/>
      <w:bookmarkStart w:id="1957" w:name="_Toc273516666"/>
      <w:bookmarkStart w:id="1958" w:name="_Ref418856246"/>
      <w:bookmarkStart w:id="1959" w:name="_Ref418857844"/>
      <w:bookmarkStart w:id="1960" w:name="_Toc530407097"/>
      <w:r w:rsidRPr="00221127">
        <w:rPr>
          <w:lang w:val="en-US"/>
        </w:rPr>
        <w:t xml:space="preserve">Standard Roaming </w:t>
      </w:r>
      <w:r w:rsidRPr="00221127">
        <w:rPr>
          <w:lang w:val="en-US" w:eastAsia="zh-CN"/>
        </w:rPr>
        <w:t xml:space="preserve">Location </w:t>
      </w:r>
      <w:r w:rsidRPr="00221127">
        <w:rPr>
          <w:lang w:val="en-US"/>
        </w:rPr>
        <w:t>Reporting Service</w:t>
      </w:r>
      <w:bookmarkEnd w:id="1955"/>
      <w:bookmarkEnd w:id="1956"/>
      <w:bookmarkEnd w:id="1957"/>
      <w:bookmarkEnd w:id="1958"/>
      <w:bookmarkEnd w:id="1959"/>
      <w:bookmarkEnd w:id="1960"/>
    </w:p>
    <w:p w:rsidR="00E41276" w:rsidRPr="00221127" w:rsidRDefault="00E41276" w:rsidP="00E41276">
      <w:pPr>
        <w:rPr>
          <w:lang w:val="en-US"/>
        </w:rPr>
      </w:pPr>
      <w:r w:rsidRPr="00221127">
        <w:rPr>
          <w:lang w:val="en-US"/>
        </w:rPr>
        <w:t xml:space="preserve">This is a standard location reporting service when </w:t>
      </w:r>
      <w:r w:rsidRPr="00221127">
        <w:rPr>
          <w:noProof/>
          <w:lang w:val="en-US"/>
        </w:rPr>
        <w:t xml:space="preserve">a mobile subscriber wants an LCS client to receive the MS location, </w:t>
      </w:r>
      <w:r>
        <w:rPr>
          <w:noProof/>
          <w:lang w:val="en-US"/>
        </w:rPr>
        <w:t xml:space="preserve">i.e., </w:t>
      </w:r>
      <w:r w:rsidRPr="00221127">
        <w:rPr>
          <w:noProof/>
          <w:lang w:val="en-US"/>
        </w:rPr>
        <w:t xml:space="preserve">in the MO-LR case, </w:t>
      </w:r>
      <w:r w:rsidRPr="00221127">
        <w:rPr>
          <w:lang w:val="en-US"/>
        </w:rPr>
        <w:t>while the Mobile Subscriber is roaming.</w:t>
      </w:r>
    </w:p>
    <w:p w:rsidR="00E41276" w:rsidRPr="00221127" w:rsidRDefault="00E41276" w:rsidP="00E41276">
      <w:pPr>
        <w:rPr>
          <w:lang w:val="en-US"/>
        </w:rPr>
      </w:pPr>
      <w:r w:rsidRPr="00221127">
        <w:rPr>
          <w:lang w:val="en-US"/>
        </w:rPr>
        <w:t>The service consists of the following messages:</w:t>
      </w:r>
    </w:p>
    <w:p w:rsidR="00E41276" w:rsidRPr="00221127" w:rsidRDefault="00E41276" w:rsidP="00E41276">
      <w:pPr>
        <w:pStyle w:val="NormalBullet"/>
        <w:rPr>
          <w:lang w:val="en-US"/>
        </w:rPr>
      </w:pPr>
      <w:r w:rsidRPr="00221127">
        <w:rPr>
          <w:lang w:val="en-US"/>
        </w:rPr>
        <w:t>Standard Roaming Location Report</w:t>
      </w:r>
    </w:p>
    <w:p w:rsidR="00E41276" w:rsidRPr="00221127" w:rsidRDefault="00E41276" w:rsidP="00E41276">
      <w:pPr>
        <w:pStyle w:val="NormalBullet"/>
        <w:rPr>
          <w:noProof/>
          <w:lang w:val="en-US" w:eastAsia="ko-KR"/>
        </w:rPr>
      </w:pPr>
      <w:r w:rsidRPr="00221127">
        <w:rPr>
          <w:lang w:val="en-US"/>
        </w:rPr>
        <w:t>Standard Roaming Location Report Answer</w:t>
      </w:r>
    </w:p>
    <w:p w:rsidR="00E41276" w:rsidRPr="00221127" w:rsidRDefault="00E41276" w:rsidP="00E41276">
      <w:pPr>
        <w:rPr>
          <w:lang w:val="en-US" w:eastAsia="ko-KR"/>
        </w:rPr>
      </w:pPr>
      <w:r w:rsidRPr="00221127">
        <w:rPr>
          <w:noProof/>
          <w:lang w:val="en-US" w:eastAsia="ko-KR"/>
        </w:rPr>
        <w:t>The Standard Roaming Location Reporting Service SHALL consist of a Standard Roaming Location Report followed  by one Standard Roaming Location Report Answer.</w:t>
      </w:r>
    </w:p>
    <w:p w:rsidR="00E41276" w:rsidRPr="00221127" w:rsidRDefault="00E41276" w:rsidP="00E41276">
      <w:pPr>
        <w:rPr>
          <w:lang w:val="en-US"/>
        </w:rPr>
      </w:pPr>
      <w:r w:rsidRPr="00221127">
        <w:rPr>
          <w:lang w:val="en-US"/>
        </w:rPr>
        <w:t>The following message flow encapsulates this service:</w:t>
      </w:r>
    </w:p>
    <w:bookmarkStart w:id="1961" w:name="_MON_1166793302"/>
    <w:bookmarkStart w:id="1962" w:name="_MON_1167133658"/>
    <w:bookmarkStart w:id="1963" w:name="_MON_1168951625"/>
    <w:bookmarkStart w:id="1964" w:name="_MON_1171724920"/>
    <w:bookmarkStart w:id="1965" w:name="_MON_1177311200"/>
    <w:bookmarkStart w:id="1966" w:name="_MON_1177321515"/>
    <w:bookmarkStart w:id="1967" w:name="_MON_1177325002"/>
    <w:bookmarkEnd w:id="1961"/>
    <w:bookmarkEnd w:id="1962"/>
    <w:bookmarkEnd w:id="1963"/>
    <w:bookmarkEnd w:id="1964"/>
    <w:bookmarkEnd w:id="1965"/>
    <w:bookmarkEnd w:id="1966"/>
    <w:bookmarkEnd w:id="1967"/>
    <w:bookmarkStart w:id="1968" w:name="_MON_1166793232"/>
    <w:bookmarkEnd w:id="1968"/>
    <w:p w:rsidR="00336EBB" w:rsidRDefault="00E41276" w:rsidP="00336EBB">
      <w:pPr>
        <w:pStyle w:val="Figure"/>
      </w:pPr>
      <w:r w:rsidRPr="00221127">
        <w:rPr>
          <w:lang w:val="en-US"/>
        </w:rPr>
        <w:object w:dxaOrig="6675" w:dyaOrig="2175">
          <v:shape id="_x0000_i1032" type="#_x0000_t75" style="width:333.6pt;height:108.6pt" o:ole="">
            <v:imagedata r:id="rId55" o:title=""/>
          </v:shape>
          <o:OLEObject Type="Embed" ProgID="Word.Picture.8" ShapeID="_x0000_i1032" DrawAspect="Content" ObjectID="_1604150981" r:id="rId56"/>
        </w:object>
      </w:r>
    </w:p>
    <w:p w:rsidR="00E41276" w:rsidRPr="00D4011C" w:rsidRDefault="00336EBB" w:rsidP="00336EBB">
      <w:pPr>
        <w:pStyle w:val="Caption"/>
      </w:pPr>
      <w:bookmarkStart w:id="1969" w:name="_Toc418860129"/>
      <w:r>
        <w:t xml:space="preserve">Figure </w:t>
      </w:r>
      <w:r w:rsidR="00CD2A07">
        <w:rPr>
          <w:noProof/>
        </w:rPr>
        <w:fldChar w:fldCharType="begin"/>
      </w:r>
      <w:r w:rsidR="00CD2A07">
        <w:rPr>
          <w:noProof/>
        </w:rPr>
        <w:instrText xml:space="preserve"> SEQ Figure \* ARABIC </w:instrText>
      </w:r>
      <w:r w:rsidR="00CD2A07">
        <w:rPr>
          <w:noProof/>
        </w:rPr>
        <w:fldChar w:fldCharType="separate"/>
      </w:r>
      <w:r>
        <w:rPr>
          <w:noProof/>
        </w:rPr>
        <w:t>6</w:t>
      </w:r>
      <w:r w:rsidR="00CD2A07">
        <w:rPr>
          <w:noProof/>
        </w:rPr>
        <w:fldChar w:fldCharType="end"/>
      </w:r>
      <w:r w:rsidRPr="00547184">
        <w:t>: Standard Roaming Location Report</w:t>
      </w:r>
      <w:bookmarkEnd w:id="1969"/>
    </w:p>
    <w:p w:rsidR="00E41276" w:rsidRPr="00221127" w:rsidRDefault="00E41276" w:rsidP="00E41276">
      <w:pPr>
        <w:pStyle w:val="Heading4"/>
        <w:spacing w:after="120"/>
        <w:rPr>
          <w:lang w:val="en-US"/>
        </w:rPr>
      </w:pPr>
      <w:bookmarkStart w:id="1970" w:name="_Ref418856126"/>
      <w:r w:rsidRPr="00221127">
        <w:rPr>
          <w:lang w:val="en-US"/>
        </w:rPr>
        <w:t>Standard Roaming Location Report DTD</w:t>
      </w:r>
      <w:bookmarkEnd w:id="1970"/>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tblGrid>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RLP_SRLREP --&gt;</w:t>
            </w:r>
          </w:p>
        </w:tc>
      </w:tr>
      <w:tr w:rsidR="00E41276" w:rsidRPr="00221127" w:rsidTr="00E41276">
        <w:trPr>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612C1D" w:rsidRDefault="00E41276" w:rsidP="00E41276">
            <w:pPr>
              <w:pStyle w:val="TableRow"/>
              <w:rPr>
                <w:rFonts w:ascii="Courier New" w:hAnsi="Courier New" w:cs="Courier New"/>
                <w:sz w:val="16"/>
                <w:lang w:val="en-US"/>
              </w:rPr>
            </w:pPr>
            <w:r w:rsidRPr="00612C1D">
              <w:rPr>
                <w:rFonts w:ascii="Courier New" w:hAnsi="Courier New" w:cs="Courier New"/>
                <w:sz w:val="16"/>
                <w:lang w:val="en-US"/>
              </w:rPr>
              <w:t>RLP V</w:t>
            </w:r>
            <w:r w:rsidR="00C42D50">
              <w:rPr>
                <w:rFonts w:ascii="Courier New" w:hAnsi="Courier New" w:cs="Courier New"/>
                <w:sz w:val="16"/>
                <w:lang w:val="en-US"/>
              </w:rPr>
              <w:t>1.2</w:t>
            </w:r>
            <w:r w:rsidRPr="00612C1D">
              <w:rPr>
                <w:rFonts w:ascii="Courier New" w:hAnsi="Courier New" w:cs="Courier New"/>
                <w:sz w:val="16"/>
                <w:lang w:val="en-US"/>
              </w:rPr>
              <w:t xml:space="preserve"> Document Type Definition</w:t>
            </w:r>
          </w:p>
          <w:p w:rsidR="00E41276" w:rsidRPr="00612C1D"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srlrep</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(pos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srlrep</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53"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b/>
          <w:bCs/>
          <w:lang w:val="en-US" w:eastAsia="zh-CN"/>
        </w:rPr>
      </w:pPr>
      <w:r w:rsidRPr="00741659">
        <w:rPr>
          <w:b/>
          <w:bCs/>
          <w:noProof/>
        </w:rPr>
        <w:t>Example</w:t>
      </w:r>
      <w:r w:rsidRPr="00221127">
        <w:rPr>
          <w:b/>
          <w:bCs/>
          <w:lang w:val="en-US"/>
        </w:rPr>
        <w:t xml:space="preserve"> 7.3.6.1-1:</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&lt;srlrep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&lt;pos&gt;</w:t>
      </w:r>
    </w:p>
    <w:p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&lt;msid&gt;461011678298&lt;/msid&gt;</w:t>
      </w:r>
    </w:p>
    <w:p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&lt;pd&gt;</w:t>
      </w:r>
    </w:p>
    <w:p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&lt;time utc_off=</w:t>
      </w:r>
      <w:r>
        <w:rPr>
          <w:rFonts w:ascii="Courier New" w:hAnsi="Courier New" w:cs="Courier New"/>
          <w:noProof/>
          <w:sz w:val="16"/>
          <w:lang w:val="en-US"/>
        </w:rPr>
        <w:t>"</w:t>
      </w:r>
      <w:r w:rsidRPr="00221127">
        <w:rPr>
          <w:rFonts w:ascii="Courier New" w:hAnsi="Courier New" w:cs="Courier New"/>
          <w:noProof/>
          <w:sz w:val="16"/>
          <w:lang w:val="en-US"/>
        </w:rPr>
        <w:t>+0300</w:t>
      </w:r>
      <w:r>
        <w:rPr>
          <w:rFonts w:ascii="Courier New" w:hAnsi="Courier New" w:cs="Courier New"/>
          <w:noProof/>
          <w:sz w:val="16"/>
          <w:lang w:val="en-US"/>
        </w:rPr>
        <w:t>"</w:t>
      </w:r>
      <w:r w:rsidRPr="00221127">
        <w:rPr>
          <w:rFonts w:ascii="Courier New" w:hAnsi="Courier New" w:cs="Courier New"/>
          <w:noProof/>
          <w:sz w:val="16"/>
          <w:lang w:val="en-US"/>
        </w:rPr>
        <w:t>&gt;200</w:t>
      </w:r>
      <w:r w:rsidRPr="00221127">
        <w:rPr>
          <w:rFonts w:ascii="Courier New" w:hAnsi="Courier New" w:cs="Courier New"/>
          <w:noProof/>
          <w:sz w:val="16"/>
          <w:lang w:val="en-US" w:eastAsia="ko-KR"/>
        </w:rPr>
        <w:t>41031074711</w:t>
      </w:r>
      <w:r w:rsidRPr="00221127">
        <w:rPr>
          <w:rFonts w:ascii="Courier New" w:hAnsi="Courier New" w:cs="Courier New"/>
          <w:noProof/>
          <w:sz w:val="16"/>
          <w:lang w:val="en-US"/>
        </w:rPr>
        <w:t>&lt;/time&gt;</w:t>
      </w:r>
    </w:p>
    <w:p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&lt;shape&gt;</w:t>
      </w:r>
    </w:p>
    <w:p w:rsidR="00E41276" w:rsidRPr="00F21020" w:rsidRDefault="00E41276" w:rsidP="00E41276">
      <w:pPr>
        <w:pStyle w:val="NormalIndent"/>
        <w:spacing w:before="0" w:after="0"/>
        <w:rPr>
          <w:rFonts w:ascii="Courier New" w:hAnsi="Courier New" w:cs="Courier New"/>
          <w:noProof/>
          <w:sz w:val="16"/>
          <w:lang w:val="pt-BR"/>
        </w:rPr>
      </w:pPr>
      <w:r w:rsidRPr="00F21020">
        <w:rPr>
          <w:rFonts w:ascii="Courier New" w:hAnsi="Courier New" w:cs="Courier New"/>
          <w:noProof/>
          <w:sz w:val="16"/>
          <w:lang w:val="pt-BR"/>
        </w:rPr>
        <w:t xml:space="preserve">        &lt;CircularArea srsName=</w:t>
      </w:r>
      <w:r>
        <w:rPr>
          <w:rFonts w:ascii="Courier New" w:hAnsi="Courier New" w:cs="Courier New"/>
          <w:noProof/>
          <w:sz w:val="16"/>
          <w:lang w:val="pt-BR"/>
        </w:rPr>
        <w:t>"</w:t>
      </w:r>
      <w:r w:rsidRPr="00F21020">
        <w:rPr>
          <w:rFonts w:ascii="Courier New" w:hAnsi="Courier New" w:cs="Courier New"/>
          <w:noProof/>
          <w:sz w:val="16"/>
          <w:lang w:val="pt-BR"/>
        </w:rPr>
        <w:t>www.epsg.org#4326</w:t>
      </w:r>
      <w:r>
        <w:rPr>
          <w:rFonts w:ascii="Courier New" w:hAnsi="Courier New" w:cs="Courier New"/>
          <w:noProof/>
          <w:sz w:val="16"/>
          <w:lang w:val="pt-BR"/>
        </w:rPr>
        <w:t>"</w:t>
      </w:r>
      <w:r w:rsidRPr="00F21020">
        <w:rPr>
          <w:rFonts w:ascii="Courier New" w:hAnsi="Courier New" w:cs="Courier New"/>
          <w:noProof/>
          <w:sz w:val="16"/>
          <w:lang w:val="pt-BR"/>
        </w:rPr>
        <w:t>&gt;</w:t>
      </w:r>
    </w:p>
    <w:p w:rsidR="00E41276" w:rsidRPr="00581FEB" w:rsidRDefault="00E41276" w:rsidP="00E41276">
      <w:pPr>
        <w:pStyle w:val="NormalIndent"/>
        <w:spacing w:before="0" w:after="0"/>
        <w:rPr>
          <w:rFonts w:ascii="Courier New" w:hAnsi="Courier New" w:cs="Courier New"/>
          <w:noProof/>
          <w:sz w:val="16"/>
          <w:lang w:val="pt-BR"/>
        </w:rPr>
      </w:pPr>
      <w:r w:rsidRPr="00F21020">
        <w:rPr>
          <w:rFonts w:ascii="Courier New" w:hAnsi="Courier New" w:cs="Courier New"/>
          <w:noProof/>
          <w:sz w:val="16"/>
          <w:lang w:val="pt-BR"/>
        </w:rPr>
        <w:t xml:space="preserve">          </w:t>
      </w:r>
      <w:r w:rsidRPr="00581FEB">
        <w:rPr>
          <w:rFonts w:ascii="Courier New" w:hAnsi="Courier New" w:cs="Courier New"/>
          <w:noProof/>
          <w:sz w:val="16"/>
          <w:lang w:val="pt-BR"/>
        </w:rPr>
        <w:t>&lt;coord&gt;</w:t>
      </w:r>
    </w:p>
    <w:p w:rsidR="00E41276" w:rsidRPr="00581FEB" w:rsidRDefault="00E41276" w:rsidP="00E41276">
      <w:pPr>
        <w:pStyle w:val="NormalIndent"/>
        <w:spacing w:before="0" w:after="0"/>
        <w:rPr>
          <w:rFonts w:ascii="Courier New" w:hAnsi="Courier New" w:cs="Courier New"/>
          <w:noProof/>
          <w:sz w:val="16"/>
          <w:lang w:val="pt-BR"/>
        </w:rPr>
      </w:pPr>
      <w:r w:rsidRPr="00581FEB">
        <w:rPr>
          <w:rFonts w:ascii="Courier New" w:hAnsi="Courier New" w:cs="Courier New"/>
          <w:noProof/>
          <w:sz w:val="16"/>
          <w:lang w:val="pt-BR"/>
        </w:rPr>
        <w:t xml:space="preserve">            &lt;X&gt;35 35 24.139N&lt;/X&gt;</w:t>
      </w:r>
    </w:p>
    <w:p w:rsidR="00E41276" w:rsidRPr="00581FEB" w:rsidRDefault="00E41276" w:rsidP="00E41276">
      <w:pPr>
        <w:pStyle w:val="NormalIndent"/>
        <w:spacing w:before="0" w:after="0"/>
        <w:rPr>
          <w:rFonts w:ascii="Courier New" w:hAnsi="Courier New" w:cs="Courier New"/>
          <w:noProof/>
          <w:sz w:val="16"/>
          <w:lang w:val="pt-BR"/>
        </w:rPr>
      </w:pPr>
      <w:r w:rsidRPr="00581FEB">
        <w:rPr>
          <w:rFonts w:ascii="Courier New" w:hAnsi="Courier New" w:cs="Courier New"/>
          <w:noProof/>
          <w:sz w:val="16"/>
          <w:lang w:val="pt-BR"/>
        </w:rPr>
        <w:t xml:space="preserve">            &lt;Y&gt;139 35 24.754E&lt;/Y&gt;</w:t>
      </w:r>
    </w:p>
    <w:p w:rsidR="00E41276" w:rsidRPr="00581FEB" w:rsidRDefault="00E41276" w:rsidP="00E41276">
      <w:pPr>
        <w:pStyle w:val="NormalIndent"/>
        <w:spacing w:before="0" w:after="0"/>
        <w:rPr>
          <w:rFonts w:ascii="Courier New" w:hAnsi="Courier New" w:cs="Courier New"/>
          <w:noProof/>
          <w:sz w:val="16"/>
          <w:lang w:val="pt-BR"/>
        </w:rPr>
      </w:pPr>
      <w:r w:rsidRPr="00581FEB">
        <w:rPr>
          <w:rFonts w:ascii="Courier New" w:hAnsi="Courier New" w:cs="Courier New"/>
          <w:noProof/>
          <w:sz w:val="16"/>
          <w:lang w:val="pt-BR"/>
        </w:rPr>
        <w:t xml:space="preserve">          &lt;/coord&gt;</w:t>
      </w:r>
    </w:p>
    <w:p w:rsidR="00E41276" w:rsidRPr="00581FEB" w:rsidRDefault="00E41276" w:rsidP="00E41276">
      <w:pPr>
        <w:pStyle w:val="NormalIndent"/>
        <w:spacing w:before="0" w:after="0"/>
        <w:rPr>
          <w:rFonts w:ascii="Courier New" w:hAnsi="Courier New" w:cs="Courier New"/>
          <w:noProof/>
          <w:sz w:val="16"/>
          <w:lang w:val="pt-BR"/>
        </w:rPr>
      </w:pPr>
      <w:r w:rsidRPr="00581FEB">
        <w:rPr>
          <w:rFonts w:ascii="Courier New" w:hAnsi="Courier New" w:cs="Courier New"/>
          <w:noProof/>
          <w:sz w:val="16"/>
          <w:lang w:val="pt-BR"/>
        </w:rPr>
        <w:t xml:space="preserve">          &lt;radius&gt;15&lt;/radius&gt;</w:t>
      </w:r>
    </w:p>
    <w:p w:rsidR="00E41276" w:rsidRPr="00581FEB" w:rsidRDefault="00E41276" w:rsidP="00E41276">
      <w:pPr>
        <w:pStyle w:val="NormalIndent"/>
        <w:spacing w:before="0" w:after="0"/>
        <w:rPr>
          <w:rFonts w:ascii="Courier New" w:hAnsi="Courier New" w:cs="Courier New"/>
          <w:noProof/>
          <w:sz w:val="16"/>
          <w:lang w:val="pt-BR"/>
        </w:rPr>
      </w:pPr>
      <w:r w:rsidRPr="00581FEB">
        <w:rPr>
          <w:rFonts w:ascii="Courier New" w:hAnsi="Courier New" w:cs="Courier New"/>
          <w:noProof/>
          <w:sz w:val="16"/>
          <w:lang w:val="pt-BR"/>
        </w:rPr>
        <w:t xml:space="preserve">        &lt;/CircularArea&gt;</w:t>
      </w:r>
    </w:p>
    <w:p w:rsidR="00E41276" w:rsidRPr="00221127" w:rsidRDefault="00E41276" w:rsidP="00E41276">
      <w:pPr>
        <w:pStyle w:val="NormalIndent"/>
        <w:spacing w:before="0" w:after="0"/>
        <w:rPr>
          <w:rFonts w:ascii="Courier New" w:hAnsi="Courier New" w:cs="Courier New"/>
          <w:noProof/>
          <w:sz w:val="16"/>
          <w:lang w:val="en-US"/>
        </w:rPr>
      </w:pPr>
      <w:r w:rsidRPr="00581FEB">
        <w:rPr>
          <w:rFonts w:ascii="Courier New" w:hAnsi="Courier New" w:cs="Courier New"/>
          <w:noProof/>
          <w:sz w:val="16"/>
          <w:lang w:val="pt-BR"/>
        </w:rPr>
        <w:t xml:space="preserve">      </w:t>
      </w:r>
      <w:r w:rsidRPr="00221127">
        <w:rPr>
          <w:rFonts w:ascii="Courier New" w:hAnsi="Courier New" w:cs="Courier New"/>
          <w:noProof/>
          <w:sz w:val="16"/>
          <w:lang w:val="en-US"/>
        </w:rPr>
        <w:t>&lt;/shape&gt;</w:t>
      </w:r>
    </w:p>
    <w:p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&lt;/pd&gt;</w:t>
      </w:r>
    </w:p>
    <w:p w:rsidR="00E41276" w:rsidRPr="00221127" w:rsidRDefault="00E41276" w:rsidP="00E41276">
      <w:pPr>
        <w:pStyle w:val="NormalIndent"/>
        <w:spacing w:before="0" w:after="0"/>
        <w:rPr>
          <w:rFonts w:ascii="Courier New" w:hAnsi="Courier New" w:cs="Courier New"/>
          <w:noProof/>
          <w:sz w:val="16"/>
          <w:lang w:val="en-US"/>
        </w:rPr>
      </w:pPr>
      <w:r w:rsidRPr="00221127">
        <w:rPr>
          <w:rFonts w:ascii="Courier New" w:hAnsi="Courier New" w:cs="Courier New"/>
          <w:noProof/>
          <w:sz w:val="16"/>
          <w:lang w:val="en-US"/>
        </w:rPr>
        <w:t xml:space="preserve">  &lt;/pos&gt;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noProof/>
          <w:sz w:val="16"/>
          <w:lang w:val="en-US"/>
        </w:rPr>
        <w:t>&lt;/</w:t>
      </w:r>
      <w:r w:rsidRPr="00221127">
        <w:rPr>
          <w:rFonts w:ascii="Courier New" w:hAnsi="Courier New" w:cs="Courier New"/>
          <w:sz w:val="16"/>
          <w:lang w:val="en-US"/>
        </w:rPr>
        <w:t>srlrep</w:t>
      </w:r>
      <w:r w:rsidRPr="00221127">
        <w:rPr>
          <w:rFonts w:ascii="Courier New" w:hAnsi="Courier New" w:cs="Courier New"/>
          <w:noProof/>
          <w:sz w:val="16"/>
          <w:lang w:val="en-US"/>
        </w:rPr>
        <w:t xml:space="preserve"> &gt;</w:t>
      </w:r>
    </w:p>
    <w:p w:rsidR="00FA57AA" w:rsidRDefault="00FA57AA" w:rsidP="00E41276">
      <w:pPr>
        <w:pStyle w:val="Heading4"/>
        <w:spacing w:after="120"/>
        <w:rPr>
          <w:lang w:val="en-US"/>
        </w:rPr>
        <w:sectPr w:rsidR="00FA57AA" w:rsidSect="006409DD">
          <w:pgSz w:w="12240" w:h="15840" w:code="1"/>
          <w:pgMar w:top="1440" w:right="1080" w:bottom="1152" w:left="1080" w:header="576" w:footer="576" w:gutter="0"/>
          <w:paperSrc w:first="5" w:other="5"/>
          <w:cols w:space="720"/>
          <w:docGrid w:linePitch="272"/>
        </w:sectPr>
      </w:pPr>
    </w:p>
    <w:p w:rsidR="00E41276" w:rsidRPr="00221127" w:rsidRDefault="00E41276" w:rsidP="00E41276">
      <w:pPr>
        <w:pStyle w:val="Heading4"/>
        <w:spacing w:after="120"/>
        <w:rPr>
          <w:lang w:val="en-US"/>
        </w:rPr>
      </w:pPr>
      <w:bookmarkStart w:id="1971" w:name="_Ref418856108"/>
      <w:r w:rsidRPr="00221127">
        <w:rPr>
          <w:lang w:val="en-US"/>
        </w:rPr>
        <w:lastRenderedPageBreak/>
        <w:t>Standard Roaming Location Report Answer DTD</w:t>
      </w:r>
      <w:bookmarkEnd w:id="1971"/>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2552"/>
        <w:gridCol w:w="5953"/>
        <w:gridCol w:w="24"/>
      </w:tblGrid>
      <w:tr w:rsidR="00E41276" w:rsidRPr="00221127" w:rsidTr="00E41276">
        <w:trPr>
          <w:cantSplit/>
        </w:trPr>
        <w:tc>
          <w:tcPr>
            <w:tcW w:w="9663" w:type="dxa"/>
            <w:gridSpan w:val="4"/>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 RLP_SRLRA --&gt;</w:t>
            </w:r>
          </w:p>
        </w:tc>
      </w:tr>
      <w:tr w:rsidR="00E41276" w:rsidRPr="00221127" w:rsidTr="00E41276">
        <w:trPr>
          <w:gridAfter w:val="1"/>
          <w:wAfter w:w="24" w:type="dxa"/>
          <w:cantSplit/>
        </w:trPr>
        <w:tc>
          <w:tcPr>
            <w:tcW w:w="9639"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&lt;/roaming_svc_result&gt;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extension.param</w:t>
            </w: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srlra</w:t>
            </w: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(result, add_info? %extension.param;)&gt;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srlra </w:t>
            </w: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2"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77" w:type="dxa"/>
            <w:gridSpan w:val="2"/>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lang w:val="en-US"/>
        </w:rPr>
      </w:pPr>
      <w:r w:rsidRPr="00741659">
        <w:rPr>
          <w:b/>
          <w:bCs/>
          <w:noProof/>
        </w:rPr>
        <w:t>Example</w:t>
      </w:r>
      <w:r w:rsidRPr="00221127">
        <w:rPr>
          <w:b/>
          <w:bCs/>
          <w:lang w:val="en-US"/>
        </w:rPr>
        <w:t xml:space="preserve"> 7.3.6.2</w:t>
      </w:r>
      <w:r w:rsidRPr="00EB64BE">
        <w:rPr>
          <w:b/>
          <w:bCs/>
          <w:lang w:val="en-US"/>
        </w:rPr>
        <w:t>-1</w:t>
      </w:r>
      <w:r w:rsidRPr="00EB64BE">
        <w:rPr>
          <w:b/>
          <w:lang w:val="en-US"/>
        </w:rPr>
        <w:t>:</w:t>
      </w:r>
      <w:r w:rsidRPr="00221127">
        <w:rPr>
          <w:lang w:val="en-US"/>
        </w:rPr>
        <w:t xml:space="preserve"> SRLRA in case the handling of corresponding SRLREP was successful</w:t>
      </w:r>
    </w:p>
    <w:p w:rsidR="00E41276" w:rsidRPr="00F21020" w:rsidRDefault="00E41276" w:rsidP="00E41276">
      <w:pPr>
        <w:pStyle w:val="NormalIndent"/>
        <w:spacing w:before="0" w:after="0"/>
        <w:rPr>
          <w:rFonts w:ascii="Courier New" w:hAnsi="Courier New" w:cs="Courier New"/>
          <w:sz w:val="16"/>
          <w:lang w:val="sv-SE"/>
        </w:rPr>
      </w:pPr>
      <w:r w:rsidRPr="00F21020">
        <w:rPr>
          <w:rFonts w:ascii="Courier New" w:hAnsi="Courier New" w:cs="Courier New"/>
          <w:sz w:val="16"/>
          <w:lang w:val="sv-SE"/>
        </w:rPr>
        <w:t>&lt;srlra ver=</w:t>
      </w:r>
      <w:r>
        <w:rPr>
          <w:rFonts w:ascii="Courier New" w:hAnsi="Courier New" w:cs="Courier New"/>
          <w:sz w:val="16"/>
          <w:lang w:val="sv-SE"/>
        </w:rPr>
        <w:t>"</w:t>
      </w:r>
      <w:r w:rsidR="00C42D50">
        <w:rPr>
          <w:rFonts w:ascii="Courier New" w:hAnsi="Courier New" w:cs="Courier New"/>
          <w:sz w:val="16"/>
          <w:lang w:val="sv-SE"/>
        </w:rPr>
        <w:t>1.2</w:t>
      </w:r>
      <w:r w:rsidRPr="00F21020">
        <w:rPr>
          <w:rFonts w:ascii="Courier New" w:hAnsi="Courier New" w:cs="Courier New"/>
          <w:sz w:val="16"/>
          <w:lang w:val="sv-SE"/>
        </w:rPr>
        <w:t>.0</w:t>
      </w:r>
      <w:r>
        <w:rPr>
          <w:rFonts w:ascii="Courier New" w:hAnsi="Courier New" w:cs="Courier New"/>
          <w:sz w:val="16"/>
          <w:lang w:val="sv-SE"/>
        </w:rPr>
        <w:t>"</w:t>
      </w:r>
      <w:r w:rsidRPr="00F21020">
        <w:rPr>
          <w:rFonts w:ascii="Courier New" w:hAnsi="Courier New" w:cs="Courier New"/>
          <w:sz w:val="16"/>
          <w:lang w:val="sv-SE"/>
        </w:rPr>
        <w:t xml:space="preserve"> &gt;</w:t>
      </w:r>
    </w:p>
    <w:p w:rsidR="00E41276" w:rsidRPr="00F21020" w:rsidRDefault="00E41276" w:rsidP="00E41276">
      <w:pPr>
        <w:pStyle w:val="NormalIndent"/>
        <w:spacing w:before="0" w:after="0"/>
        <w:rPr>
          <w:rFonts w:ascii="Courier New" w:hAnsi="Courier New" w:cs="Courier New"/>
          <w:sz w:val="16"/>
          <w:lang w:val="sv-SE"/>
        </w:rPr>
      </w:pPr>
      <w:r w:rsidRPr="00F21020">
        <w:rPr>
          <w:rFonts w:ascii="Courier New" w:hAnsi="Courier New" w:cs="Courier New"/>
          <w:sz w:val="16"/>
          <w:lang w:val="sv-SE"/>
        </w:rPr>
        <w:t xml:space="preserve">  &lt;result resid=</w:t>
      </w:r>
      <w:r>
        <w:rPr>
          <w:rFonts w:ascii="Courier New" w:hAnsi="Courier New" w:cs="Courier New"/>
          <w:sz w:val="16"/>
          <w:lang w:val="sv-SE"/>
        </w:rPr>
        <w:t>"</w:t>
      </w:r>
      <w:r w:rsidRPr="00F21020">
        <w:rPr>
          <w:rFonts w:ascii="Courier New" w:hAnsi="Courier New" w:cs="Courier New"/>
          <w:sz w:val="16"/>
          <w:lang w:val="sv-SE"/>
        </w:rPr>
        <w:t>0</w:t>
      </w:r>
      <w:r>
        <w:rPr>
          <w:rFonts w:ascii="Courier New" w:hAnsi="Courier New" w:cs="Courier New"/>
          <w:sz w:val="16"/>
          <w:lang w:val="sv-SE"/>
        </w:rPr>
        <w:t>"</w:t>
      </w:r>
      <w:r w:rsidRPr="00F21020">
        <w:rPr>
          <w:rFonts w:ascii="Courier New" w:hAnsi="Courier New" w:cs="Courier New"/>
          <w:sz w:val="16"/>
          <w:lang w:val="sv-SE"/>
        </w:rPr>
        <w:t>&gt;OK&lt;/result&gt;</w:t>
      </w:r>
    </w:p>
    <w:p w:rsidR="00E41276" w:rsidRPr="00B90F02" w:rsidRDefault="00E41276" w:rsidP="00E41276">
      <w:pPr>
        <w:pStyle w:val="NormalIndent"/>
        <w:spacing w:before="0" w:after="0"/>
        <w:rPr>
          <w:rFonts w:ascii="Courier New" w:hAnsi="Courier New" w:cs="Courier New"/>
          <w:sz w:val="16"/>
          <w:lang w:val="sv-SE"/>
        </w:rPr>
      </w:pPr>
      <w:r w:rsidRPr="00B90F02">
        <w:rPr>
          <w:rFonts w:ascii="Courier New" w:hAnsi="Courier New" w:cs="Courier New"/>
          <w:sz w:val="16"/>
          <w:lang w:val="sv-SE"/>
        </w:rPr>
        <w:t>&lt;/srlra&gt;</w:t>
      </w:r>
    </w:p>
    <w:p w:rsidR="00E41276" w:rsidRPr="00221127" w:rsidRDefault="00E41276" w:rsidP="00E41276">
      <w:pPr>
        <w:rPr>
          <w:lang w:val="en-US"/>
        </w:rPr>
      </w:pPr>
      <w:r w:rsidRPr="00741659">
        <w:rPr>
          <w:b/>
          <w:bCs/>
          <w:noProof/>
        </w:rPr>
        <w:t>Example</w:t>
      </w:r>
      <w:r w:rsidRPr="00221127">
        <w:rPr>
          <w:b/>
          <w:bCs/>
          <w:lang w:val="en-US"/>
        </w:rPr>
        <w:t xml:space="preserve"> 7.3.6.2-2:</w:t>
      </w:r>
      <w:r w:rsidRPr="00221127">
        <w:rPr>
          <w:lang w:val="en-US"/>
        </w:rPr>
        <w:t xml:space="preserve"> SRLRA in case the handling of corresponding SRLREP was in error</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&lt;srlra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 xml:space="preserve"> &gt;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&lt;result resid=</w:t>
      </w:r>
      <w:r>
        <w:rPr>
          <w:rFonts w:ascii="Courier New" w:hAnsi="Courier New" w:cs="Courier New"/>
          <w:sz w:val="16"/>
          <w:lang w:val="en-US"/>
        </w:rPr>
        <w:t>"</w:t>
      </w:r>
      <w:r w:rsidRPr="00221127">
        <w:rPr>
          <w:rFonts w:ascii="Courier New" w:hAnsi="Courier New" w:cs="Courier New"/>
          <w:sz w:val="16"/>
          <w:lang w:val="en-US"/>
        </w:rPr>
        <w:t>4</w:t>
      </w:r>
      <w:r>
        <w:rPr>
          <w:rFonts w:ascii="Courier New" w:hAnsi="Courier New" w:cs="Courier New"/>
          <w:sz w:val="16"/>
          <w:lang w:val="en-US"/>
        </w:rPr>
        <w:t>"</w:t>
      </w:r>
      <w:r w:rsidRPr="00221127">
        <w:rPr>
          <w:rFonts w:ascii="Courier New" w:hAnsi="Courier New" w:cs="Courier New"/>
          <w:sz w:val="16"/>
          <w:lang w:val="en-US"/>
        </w:rPr>
        <w:t>&gt;UNKNOWN SUBSCRIBER&lt;/result&gt;</w:t>
      </w:r>
    </w:p>
    <w:p w:rsidR="00E41276" w:rsidRPr="00221127" w:rsidRDefault="00E41276" w:rsidP="00E41276">
      <w:pPr>
        <w:pStyle w:val="NormalIndent"/>
        <w:spacing w:before="0" w:after="0"/>
        <w:ind w:leftChars="283" w:left="566"/>
        <w:rPr>
          <w:rFonts w:ascii="Courier New" w:hAnsi="Courier New" w:cs="Courier New"/>
          <w:sz w:val="16"/>
          <w:lang w:val="en-US"/>
        </w:rPr>
      </w:pPr>
      <w:r w:rsidRPr="00221127">
        <w:rPr>
          <w:rFonts w:ascii="Courier New" w:hAnsi="Courier New" w:cs="Courier New"/>
          <w:sz w:val="16"/>
          <w:lang w:val="en-US"/>
        </w:rPr>
        <w:t xml:space="preserve">  &lt;add_info&gt; the subscriber is not registered in the LCS Client&lt;/add_info&gt;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&lt;/srlra&gt;</w:t>
      </w:r>
    </w:p>
    <w:p w:rsidR="00E41276" w:rsidRPr="00221127" w:rsidRDefault="00E41276" w:rsidP="00E41276">
      <w:pPr>
        <w:pStyle w:val="Heading3"/>
        <w:spacing w:after="120"/>
        <w:rPr>
          <w:lang w:val="en-US"/>
        </w:rPr>
      </w:pPr>
      <w:bookmarkStart w:id="1972" w:name="_Toc93481374"/>
      <w:bookmarkStart w:id="1973" w:name="_Toc95534666"/>
      <w:bookmarkStart w:id="1974" w:name="_Toc223770751"/>
      <w:bookmarkStart w:id="1975" w:name="_Toc273516667"/>
      <w:bookmarkStart w:id="1976" w:name="_Toc530407098"/>
      <w:r w:rsidRPr="00221127">
        <w:rPr>
          <w:lang w:val="en-US"/>
        </w:rPr>
        <w:t>General Error Message Definition</w:t>
      </w:r>
      <w:bookmarkEnd w:id="1972"/>
      <w:bookmarkEnd w:id="1973"/>
      <w:bookmarkEnd w:id="1974"/>
      <w:bookmarkEnd w:id="1975"/>
      <w:bookmarkEnd w:id="1976"/>
    </w:p>
    <w:p w:rsidR="00E41276" w:rsidRPr="00221127" w:rsidRDefault="00E41276" w:rsidP="00E41276">
      <w:pPr>
        <w:rPr>
          <w:lang w:val="en-US"/>
        </w:rPr>
      </w:pPr>
      <w:r w:rsidRPr="00221127">
        <w:rPr>
          <w:lang w:val="en-US"/>
        </w:rPr>
        <w:t>Error handling mechanism is described in [OMA-MLP].</w:t>
      </w:r>
    </w:p>
    <w:p w:rsidR="00E41276" w:rsidRPr="00221127" w:rsidRDefault="00E41276" w:rsidP="00E41276">
      <w:pPr>
        <w:pStyle w:val="Heading1"/>
        <w:spacing w:after="120"/>
        <w:rPr>
          <w:lang w:val="en-US"/>
        </w:rPr>
      </w:pPr>
      <w:bookmarkStart w:id="1977" w:name="_Toc93481375"/>
      <w:bookmarkStart w:id="1978" w:name="_Toc95534667"/>
      <w:bookmarkStart w:id="1979" w:name="_Toc223770752"/>
      <w:bookmarkStart w:id="1980" w:name="_Toc273516668"/>
      <w:bookmarkStart w:id="1981" w:name="_Toc530407099"/>
      <w:r w:rsidRPr="00221127">
        <w:rPr>
          <w:lang w:val="en-US"/>
        </w:rPr>
        <w:lastRenderedPageBreak/>
        <w:t>Elements and attributes in DTD</w:t>
      </w:r>
      <w:bookmarkEnd w:id="1977"/>
      <w:bookmarkEnd w:id="1978"/>
      <w:bookmarkEnd w:id="1979"/>
      <w:bookmarkEnd w:id="1980"/>
      <w:bookmarkEnd w:id="1981"/>
    </w:p>
    <w:p w:rsidR="00E41276" w:rsidRPr="00221127" w:rsidRDefault="00E41276" w:rsidP="00E41276">
      <w:pPr>
        <w:rPr>
          <w:lang w:val="en-US"/>
        </w:rPr>
      </w:pPr>
      <w:r w:rsidRPr="00221127">
        <w:rPr>
          <w:lang w:val="en-US"/>
        </w:rPr>
        <w:t>Elements and attributes that are common with [OMA-MLP] are described in [OMA-MLP].</w:t>
      </w:r>
    </w:p>
    <w:p w:rsidR="00E41276" w:rsidRPr="00D4011C" w:rsidRDefault="00E41276" w:rsidP="00E41276">
      <w:pPr>
        <w:pStyle w:val="Heading2"/>
        <w:tabs>
          <w:tab w:val="clear" w:pos="864"/>
          <w:tab w:val="num" w:pos="900"/>
        </w:tabs>
        <w:ind w:left="900" w:hanging="900"/>
        <w:rPr>
          <w:lang w:val="en-US"/>
        </w:rPr>
      </w:pPr>
      <w:bookmarkStart w:id="1982" w:name="_Toc223770753"/>
      <w:bookmarkStart w:id="1983" w:name="_Toc273516669"/>
      <w:bookmarkStart w:id="1984" w:name="_Toc530407100"/>
      <w:bookmarkStart w:id="1985" w:name="_Toc93481376"/>
      <w:bookmarkStart w:id="1986" w:name="_Toc95534668"/>
      <w:r w:rsidRPr="00D4011C">
        <w:rPr>
          <w:rFonts w:hint="eastAsia"/>
          <w:lang w:val="en-US"/>
        </w:rPr>
        <w:t>a</w:t>
      </w:r>
      <w:r w:rsidRPr="00D4011C">
        <w:rPr>
          <w:lang w:val="en-US"/>
        </w:rPr>
        <w:t>rea</w:t>
      </w:r>
      <w:r w:rsidRPr="00D4011C">
        <w:rPr>
          <w:rFonts w:hint="eastAsia"/>
          <w:lang w:val="en-US"/>
        </w:rPr>
        <w:t>_info</w:t>
      </w:r>
      <w:bookmarkEnd w:id="1982"/>
      <w:bookmarkEnd w:id="1983"/>
      <w:bookmarkEnd w:id="19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480368" w:rsidTr="00E41276">
        <w:trPr>
          <w:cantSplit/>
        </w:trPr>
        <w:tc>
          <w:tcPr>
            <w:tcW w:w="9639" w:type="dxa"/>
            <w:gridSpan w:val="2"/>
          </w:tcPr>
          <w:p w:rsidR="00E41276" w:rsidRPr="00480368" w:rsidRDefault="00E41276" w:rsidP="00E41276">
            <w:pPr>
              <w:pStyle w:val="TableRow"/>
            </w:pPr>
            <w:r w:rsidRPr="00480368">
              <w:rPr>
                <w:rFonts w:hint="eastAsia"/>
                <w:lang w:val="en-US" w:eastAsia="ko-KR"/>
              </w:rPr>
              <w:t>Specifies the area information that will be provided to the SET for the area event triggered SUPL session</w:t>
            </w:r>
          </w:p>
        </w:tc>
      </w:tr>
      <w:tr w:rsidR="00E41276" w:rsidRPr="00480368" w:rsidTr="00E41276">
        <w:trPr>
          <w:cantSplit/>
        </w:trPr>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rFonts w:hint="eastAsia"/>
                <w:lang w:val="en-US" w:eastAsia="ko-KR"/>
              </w:rPr>
              <w:t>Element</w:t>
            </w:r>
          </w:p>
        </w:tc>
      </w:tr>
      <w:tr w:rsidR="00E41276" w:rsidRPr="00480368" w:rsidTr="00E41276">
        <w:trPr>
          <w:cantSplit/>
        </w:trPr>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pPr>
            <w:r w:rsidRPr="00480368">
              <w:rPr>
                <w:rFonts w:hint="eastAsia"/>
                <w:lang w:val="en-US" w:eastAsia="ko-KR"/>
              </w:rPr>
              <w:t>Char String</w:t>
            </w:r>
          </w:p>
        </w:tc>
      </w:tr>
      <w:tr w:rsidR="00E41276" w:rsidRPr="00480368" w:rsidTr="00E41276">
        <w:trPr>
          <w:cantSplit/>
          <w:trHeight w:val="90"/>
        </w:trPr>
        <w:tc>
          <w:tcPr>
            <w:tcW w:w="1701" w:type="dxa"/>
            <w:vMerge w:val="restart"/>
          </w:tcPr>
          <w:p w:rsidR="00E41276" w:rsidRPr="00480368" w:rsidRDefault="00E41276" w:rsidP="00E41276">
            <w:pPr>
              <w:pStyle w:val="TableHeadLeft"/>
              <w:rPr>
                <w:sz w:val="20"/>
                <w:lang w:val="en-US" w:eastAsia="ko-KR"/>
              </w:rPr>
            </w:pPr>
            <w:r w:rsidRPr="00480368">
              <w:rPr>
                <w:sz w:val="20"/>
                <w:lang w:val="en-US"/>
              </w:rPr>
              <w:t>Defined values:</w:t>
            </w:r>
          </w:p>
        </w:tc>
        <w:tc>
          <w:tcPr>
            <w:tcW w:w="7938" w:type="dxa"/>
          </w:tcPr>
          <w:p w:rsidR="00E41276" w:rsidRPr="00480368" w:rsidRDefault="00E41276" w:rsidP="00E41276">
            <w:pPr>
              <w:pStyle w:val="TableRow"/>
              <w:rPr>
                <w:lang w:val="en-US"/>
              </w:rPr>
            </w:pPr>
            <w:r w:rsidRPr="00480368">
              <w:rPr>
                <w:rFonts w:hint="eastAsia"/>
                <w:lang w:val="nb-NO" w:eastAsia="ko-KR"/>
              </w:rPr>
              <w:t>AREA_ID</w:t>
            </w:r>
          </w:p>
        </w:tc>
      </w:tr>
      <w:tr w:rsidR="00E41276" w:rsidRPr="00480368" w:rsidTr="00E41276">
        <w:trPr>
          <w:cantSplit/>
          <w:trHeight w:val="90"/>
        </w:trPr>
        <w:tc>
          <w:tcPr>
            <w:tcW w:w="1701" w:type="dxa"/>
            <w:vMerge/>
          </w:tcPr>
          <w:p w:rsidR="00E41276" w:rsidRPr="00480368" w:rsidRDefault="00E41276" w:rsidP="00E41276">
            <w:pPr>
              <w:pStyle w:val="TableHeadLeft"/>
              <w:rPr>
                <w:sz w:val="20"/>
                <w:lang w:val="en-US"/>
              </w:rPr>
            </w:pPr>
          </w:p>
        </w:tc>
        <w:tc>
          <w:tcPr>
            <w:tcW w:w="7938" w:type="dxa"/>
          </w:tcPr>
          <w:p w:rsidR="00E41276" w:rsidRPr="00480368" w:rsidRDefault="00E41276" w:rsidP="00E41276">
            <w:pPr>
              <w:pStyle w:val="TableRow"/>
              <w:rPr>
                <w:lang w:val="en-US"/>
              </w:rPr>
            </w:pPr>
            <w:r w:rsidRPr="00480368">
              <w:rPr>
                <w:rFonts w:hint="eastAsia"/>
                <w:lang w:val="nb-NO" w:eastAsia="ko-KR"/>
              </w:rPr>
              <w:t>GEOGRAPHIC_AREA</w:t>
            </w:r>
          </w:p>
        </w:tc>
      </w:tr>
      <w:tr w:rsidR="00E41276" w:rsidRPr="00480368" w:rsidTr="00E41276">
        <w:trPr>
          <w:cantSplit/>
          <w:trHeight w:val="90"/>
        </w:trPr>
        <w:tc>
          <w:tcPr>
            <w:tcW w:w="1701" w:type="dxa"/>
            <w:vMerge/>
          </w:tcPr>
          <w:p w:rsidR="00E41276" w:rsidRPr="00480368" w:rsidRDefault="00E41276" w:rsidP="00E41276">
            <w:pPr>
              <w:pStyle w:val="TableHeadLeft"/>
              <w:rPr>
                <w:sz w:val="20"/>
                <w:lang w:val="en-US"/>
              </w:rPr>
            </w:pPr>
          </w:p>
        </w:tc>
        <w:tc>
          <w:tcPr>
            <w:tcW w:w="7938" w:type="dxa"/>
          </w:tcPr>
          <w:p w:rsidR="00E41276" w:rsidRPr="00480368" w:rsidRDefault="00E41276" w:rsidP="00E41276">
            <w:pPr>
              <w:pStyle w:val="TableRow"/>
              <w:rPr>
                <w:lang w:val="en-US"/>
              </w:rPr>
            </w:pPr>
            <w:r w:rsidRPr="00480368">
              <w:rPr>
                <w:rFonts w:hint="eastAsia"/>
                <w:lang w:val="en-US" w:eastAsia="ko-KR"/>
              </w:rPr>
              <w:t>AREA_ID_AND_GEOGRAPHIC_AREA</w:t>
            </w:r>
          </w:p>
        </w:tc>
      </w:tr>
      <w:tr w:rsidR="00E41276" w:rsidRPr="00480368" w:rsidTr="00E41276">
        <w:trPr>
          <w:cantSplit/>
        </w:trPr>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p>
        </w:tc>
      </w:tr>
      <w:tr w:rsidR="00E41276" w:rsidRPr="00221127" w:rsidTr="00E41276">
        <w:trPr>
          <w:cantSplit/>
        </w:trPr>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113C5A" w:rsidRDefault="00E41276" w:rsidP="00E41276">
            <w:pPr>
              <w:pStyle w:val="TableRow"/>
              <w:rPr>
                <w:rStyle w:val="Example"/>
              </w:rPr>
            </w:pPr>
            <w:r>
              <w:rPr>
                <w:rStyle w:val="Example"/>
                <w:rFonts w:hint="eastAsia"/>
                <w:lang w:eastAsia="ko-KR"/>
              </w:rPr>
              <w:t>&lt;area_info&gt;AREA_ID&lt;/area_info&gt;</w:t>
            </w:r>
          </w:p>
        </w:tc>
      </w:tr>
      <w:tr w:rsidR="00E41276" w:rsidRPr="00221127" w:rsidTr="00E41276">
        <w:trPr>
          <w:cantSplit/>
        </w:trPr>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720"/>
          <w:tab w:val="num" w:pos="900"/>
        </w:tabs>
        <w:ind w:left="1404" w:hanging="1404"/>
        <w:rPr>
          <w:lang w:val="en-US"/>
        </w:rPr>
      </w:pPr>
      <w:bookmarkStart w:id="1987" w:name="_Toc223770754"/>
      <w:bookmarkStart w:id="1988" w:name="_Toc273516670"/>
      <w:bookmarkStart w:id="1989" w:name="_Toc530407101"/>
      <w:r w:rsidRPr="00221127">
        <w:rPr>
          <w:lang w:val="en-US"/>
        </w:rPr>
        <w:t>cc</w:t>
      </w:r>
      <w:bookmarkEnd w:id="1985"/>
      <w:bookmarkEnd w:id="1986"/>
      <w:bookmarkEnd w:id="1987"/>
      <w:bookmarkEnd w:id="1988"/>
      <w:bookmarkEnd w:id="198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480368" w:rsidTr="00E41276">
        <w:trPr>
          <w:cantSplit/>
        </w:trPr>
        <w:tc>
          <w:tcPr>
            <w:tcW w:w="9639" w:type="dxa"/>
            <w:gridSpan w:val="2"/>
          </w:tcPr>
          <w:p w:rsidR="00E41276" w:rsidRPr="00480368" w:rsidRDefault="00E41276" w:rsidP="00E41276">
            <w:pPr>
              <w:pStyle w:val="TableRow"/>
              <w:rPr>
                <w:lang w:val="en-US"/>
              </w:rPr>
            </w:pPr>
            <w:r w:rsidRPr="00480368">
              <w:rPr>
                <w:lang w:val="en-US"/>
              </w:rPr>
              <w:t>Specifies the country code</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nb-NO"/>
              </w:rPr>
            </w:pPr>
            <w:r w:rsidRPr="00480368">
              <w:rPr>
                <w:lang w:val="nb-NO"/>
              </w:rPr>
              <w:t>1-3 digits e.g., 355 for Albania</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D35457" w:rsidRDefault="00E41276" w:rsidP="00E41276">
            <w:pPr>
              <w:pStyle w:val="code"/>
              <w:rPr>
                <w:rStyle w:val="Example"/>
              </w:rPr>
            </w:pPr>
            <w:r w:rsidRPr="00D35457">
              <w:rPr>
                <w:rStyle w:val="Example"/>
              </w:rPr>
              <w:t>&lt;cc&gt;355&lt;/cc&gt;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810"/>
          <w:tab w:val="num" w:pos="900"/>
        </w:tabs>
        <w:ind w:left="900" w:hanging="900"/>
        <w:rPr>
          <w:bCs/>
          <w:lang w:val="en-US"/>
        </w:rPr>
      </w:pPr>
      <w:bookmarkStart w:id="1990" w:name="_Toc93481377"/>
      <w:bookmarkStart w:id="1991" w:name="_Toc95534669"/>
      <w:bookmarkStart w:id="1992" w:name="_Toc223770755"/>
      <w:bookmarkStart w:id="1993" w:name="_Toc273516671"/>
      <w:bookmarkStart w:id="1994" w:name="_Toc530407102"/>
      <w:r w:rsidRPr="00221127">
        <w:rPr>
          <w:bCs/>
          <w:lang w:val="en-US"/>
        </w:rPr>
        <w:t>pseudoid</w:t>
      </w:r>
      <w:bookmarkEnd w:id="1990"/>
      <w:bookmarkEnd w:id="1991"/>
      <w:bookmarkEnd w:id="1992"/>
      <w:bookmarkEnd w:id="1993"/>
      <w:bookmarkEnd w:id="199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480368" w:rsidTr="00E41276">
        <w:trPr>
          <w:cantSplit/>
        </w:trPr>
        <w:tc>
          <w:tcPr>
            <w:tcW w:w="9639" w:type="dxa"/>
            <w:gridSpan w:val="2"/>
          </w:tcPr>
          <w:p w:rsidR="00E41276" w:rsidRPr="00480368" w:rsidRDefault="00E41276" w:rsidP="00E41276">
            <w:pPr>
              <w:pStyle w:val="TableRow"/>
              <w:rPr>
                <w:lang w:val="en-US"/>
              </w:rPr>
            </w:pPr>
            <w:r w:rsidRPr="00480368">
              <w:rPr>
                <w:lang w:val="en-US"/>
              </w:rPr>
              <w:t>Pseudoid is used for backwards compatibility purposes to force the correct privacy action in the VPLMN when receiving network element doesn’t support 3GPP Release 6 (for more information see [23.271]. In the 3GPP system this element is specified as being an E.164 number.</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F5432B" w:rsidRDefault="00E41276" w:rsidP="00E41276">
            <w:pPr>
              <w:pStyle w:val="TableRow"/>
              <w:rPr>
                <w:rFonts w:ascii="Courier New" w:hAnsi="Courier New" w:cs="Courier New"/>
                <w:sz w:val="18"/>
                <w:szCs w:val="18"/>
                <w:lang w:val="en-US"/>
              </w:rPr>
            </w:pPr>
            <w:r w:rsidRPr="00F5432B">
              <w:rPr>
                <w:rFonts w:ascii="Courier New" w:hAnsi="Courier New" w:cs="Courier New"/>
                <w:sz w:val="18"/>
                <w:szCs w:val="18"/>
                <w:lang w:val="en-US"/>
              </w:rPr>
              <w:t>&lt;pseudoid&gt;358401234567&lt;/pseudoid&gt;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r w:rsidRPr="00221127">
              <w:rPr>
                <w:lang w:val="en-US"/>
              </w:rPr>
              <w:t>-</w:t>
            </w:r>
          </w:p>
        </w:tc>
      </w:tr>
    </w:tbl>
    <w:p w:rsidR="00E41276" w:rsidRPr="00221127" w:rsidRDefault="00E41276" w:rsidP="00E41276">
      <w:pPr>
        <w:pStyle w:val="Heading2"/>
        <w:tabs>
          <w:tab w:val="clear" w:pos="864"/>
          <w:tab w:val="num" w:pos="720"/>
          <w:tab w:val="num" w:pos="900"/>
        </w:tabs>
        <w:ind w:left="1404" w:hanging="1404"/>
        <w:rPr>
          <w:lang w:val="en-US"/>
        </w:rPr>
      </w:pPr>
      <w:bookmarkStart w:id="1995" w:name="_Toc93481378"/>
      <w:bookmarkStart w:id="1996" w:name="_Toc95534670"/>
      <w:bookmarkStart w:id="1997" w:name="_Toc223770756"/>
      <w:bookmarkStart w:id="1998" w:name="_Toc273516672"/>
      <w:bookmarkStart w:id="1999" w:name="_Toc530407103"/>
      <w:r w:rsidRPr="00221127">
        <w:rPr>
          <w:lang w:val="en-US"/>
        </w:rPr>
        <w:t>cellid</w:t>
      </w:r>
      <w:bookmarkEnd w:id="1995"/>
      <w:bookmarkEnd w:id="1996"/>
      <w:bookmarkEnd w:id="1997"/>
      <w:bookmarkEnd w:id="1998"/>
      <w:bookmarkEnd w:id="199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221127" w:rsidTr="00E41276">
        <w:trPr>
          <w:cantSplit/>
        </w:trPr>
        <w:tc>
          <w:tcPr>
            <w:tcW w:w="9639" w:type="dxa"/>
            <w:gridSpan w:val="2"/>
          </w:tcPr>
          <w:p w:rsidR="00E41276" w:rsidRPr="00480368" w:rsidRDefault="00E41276" w:rsidP="00E41276">
            <w:pPr>
              <w:pStyle w:val="TableRow"/>
              <w:rPr>
                <w:lang w:val="en-US"/>
              </w:rPr>
            </w:pPr>
            <w:r w:rsidRPr="00480368">
              <w:rPr>
                <w:lang w:val="en-US"/>
              </w:rPr>
              <w:t>Identifies the Cell identity in a GSM network</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r w:rsidRPr="00480368">
              <w:rPr>
                <w:lang w:val="en-US"/>
              </w:rPr>
              <w:t>0-65535</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D35457" w:rsidRDefault="00E41276" w:rsidP="00E41276">
            <w:pPr>
              <w:pStyle w:val="TableRow"/>
              <w:rPr>
                <w:rStyle w:val="Example"/>
              </w:rPr>
            </w:pPr>
            <w:r w:rsidRPr="00D35457">
              <w:rPr>
                <w:rStyle w:val="Example"/>
              </w:rPr>
              <w:t>&lt;cellid&gt;546&lt;/cellid&gt;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lastRenderedPageBreak/>
              <w:t>Note:</w:t>
            </w:r>
          </w:p>
        </w:tc>
        <w:tc>
          <w:tcPr>
            <w:tcW w:w="7938" w:type="dxa"/>
          </w:tcPr>
          <w:p w:rsidR="00E41276" w:rsidRPr="00221127" w:rsidRDefault="00E41276" w:rsidP="00E41276">
            <w:pPr>
              <w:pStyle w:val="TableRow"/>
              <w:rPr>
                <w:lang w:val="en-US"/>
              </w:rPr>
            </w:pPr>
          </w:p>
        </w:tc>
      </w:tr>
    </w:tbl>
    <w:p w:rsidR="00E41276" w:rsidRPr="00741659" w:rsidRDefault="00E41276" w:rsidP="00E41276">
      <w:pPr>
        <w:pStyle w:val="Heading2"/>
        <w:tabs>
          <w:tab w:val="clear" w:pos="864"/>
          <w:tab w:val="num" w:pos="720"/>
          <w:tab w:val="num" w:pos="900"/>
        </w:tabs>
        <w:ind w:left="1404" w:hanging="1404"/>
        <w:rPr>
          <w:lang w:val="en-US"/>
        </w:rPr>
      </w:pPr>
      <w:bookmarkStart w:id="2000" w:name="_Toc223770757"/>
      <w:bookmarkStart w:id="2001" w:name="_Toc273516673"/>
      <w:bookmarkStart w:id="2002" w:name="_Toc530407104"/>
      <w:bookmarkStart w:id="2003" w:name="OLE_LINK1"/>
      <w:bookmarkStart w:id="2004" w:name="OLE_LINK2"/>
      <w:r w:rsidRPr="00741659">
        <w:rPr>
          <w:lang w:val="en-US"/>
        </w:rPr>
        <w:t>cellparametersid</w:t>
      </w:r>
      <w:bookmarkEnd w:id="2000"/>
      <w:bookmarkEnd w:id="2001"/>
      <w:bookmarkEnd w:id="20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FA57AA" w:rsidTr="00E41276">
        <w:trPr>
          <w:cantSplit/>
        </w:trPr>
        <w:tc>
          <w:tcPr>
            <w:tcW w:w="9639" w:type="dxa"/>
            <w:gridSpan w:val="2"/>
          </w:tcPr>
          <w:p w:rsidR="00E41276" w:rsidRPr="00480368" w:rsidRDefault="00E41276" w:rsidP="00E41276">
            <w:pPr>
              <w:pStyle w:val="TableRow"/>
              <w:rPr>
                <w:rStyle w:val="Example"/>
                <w:rFonts w:ascii="Times New Roman" w:hAnsi="Times New Roman" w:cs="Times New Roman"/>
                <w:sz w:val="20"/>
                <w:szCs w:val="20"/>
              </w:rPr>
            </w:pPr>
            <w:r w:rsidRPr="00480368">
              <w:rPr>
                <w:rStyle w:val="Example"/>
                <w:rFonts w:ascii="Times New Roman" w:hAnsi="Times New Roman" w:cs="Times New Roman"/>
                <w:sz w:val="20"/>
                <w:szCs w:val="20"/>
              </w:rPr>
              <w:t>Specifies the Cell Parameters ID in TD-SCDMA.</w:t>
            </w:r>
          </w:p>
        </w:tc>
      </w:tr>
      <w:tr w:rsidR="00E41276" w:rsidRPr="00FA57AA"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rStyle w:val="Example"/>
                <w:rFonts w:ascii="Times New Roman" w:hAnsi="Times New Roman" w:cs="Times New Roman"/>
                <w:sz w:val="20"/>
                <w:szCs w:val="20"/>
              </w:rPr>
            </w:pPr>
            <w:r w:rsidRPr="00480368">
              <w:rPr>
                <w:rStyle w:val="Example"/>
                <w:rFonts w:ascii="Times New Roman" w:hAnsi="Times New Roman" w:cs="Times New Roman"/>
                <w:sz w:val="20"/>
                <w:szCs w:val="20"/>
              </w:rPr>
              <w:t>Element</w:t>
            </w:r>
          </w:p>
        </w:tc>
      </w:tr>
      <w:tr w:rsidR="00E41276" w:rsidRPr="00FA57AA"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rStyle w:val="Example"/>
                <w:rFonts w:ascii="Times New Roman" w:hAnsi="Times New Roman" w:cs="Times New Roman"/>
                <w:sz w:val="20"/>
                <w:szCs w:val="20"/>
              </w:rPr>
            </w:pPr>
            <w:r w:rsidRPr="00480368">
              <w:rPr>
                <w:rStyle w:val="Example"/>
                <w:rFonts w:ascii="Times New Roman" w:hAnsi="Times New Roman" w:cs="Times New Roman"/>
                <w:sz w:val="20"/>
                <w:szCs w:val="20"/>
              </w:rPr>
              <w:t>Char String</w:t>
            </w:r>
          </w:p>
        </w:tc>
      </w:tr>
      <w:tr w:rsidR="00E41276" w:rsidRPr="00FA57AA"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rStyle w:val="Example"/>
                <w:rFonts w:ascii="Times New Roman" w:hAnsi="Times New Roman" w:cs="Times New Roman"/>
                <w:sz w:val="20"/>
                <w:szCs w:val="20"/>
              </w:rPr>
            </w:pPr>
            <w:r w:rsidRPr="00480368">
              <w:rPr>
                <w:rStyle w:val="Example"/>
                <w:rFonts w:ascii="Times New Roman" w:hAnsi="Times New Roman" w:cs="Times New Roman"/>
                <w:sz w:val="20"/>
                <w:szCs w:val="20"/>
              </w:rPr>
              <w:t>0-127</w:t>
            </w:r>
          </w:p>
        </w:tc>
      </w:tr>
      <w:tr w:rsidR="00E41276" w:rsidRPr="00FA57AA"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rStyle w:val="Example"/>
                <w:rFonts w:ascii="Times New Roman" w:hAnsi="Times New Roman" w:cs="Times New Roman"/>
                <w:sz w:val="20"/>
                <w:szCs w:val="20"/>
              </w:rPr>
            </w:pPr>
            <w:r w:rsidRPr="00480368">
              <w:rPr>
                <w:rStyle w:val="Example"/>
                <w:rFonts w:ascii="Times New Roman" w:hAnsi="Times New Roman" w:cs="Times New Roman"/>
                <w:sz w:val="20"/>
                <w:szCs w:val="20"/>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D35457" w:rsidRDefault="00E41276" w:rsidP="00E41276">
            <w:r w:rsidRPr="005939B9">
              <w:rPr>
                <w:rStyle w:val="Example"/>
              </w:rPr>
              <w:t>&lt;</w:t>
            </w:r>
            <w:r w:rsidRPr="00DD78F5">
              <w:rPr>
                <w:rStyle w:val="Example"/>
              </w:rPr>
              <w:t>cellparametersid</w:t>
            </w:r>
            <w:r w:rsidRPr="005939B9">
              <w:rPr>
                <w:rStyle w:val="Example"/>
              </w:rPr>
              <w:t>&gt;</w:t>
            </w:r>
            <w:r>
              <w:rPr>
                <w:rStyle w:val="Example"/>
                <w:rFonts w:hint="eastAsia"/>
                <w:lang w:eastAsia="zh-CN"/>
              </w:rPr>
              <w:t>50</w:t>
            </w:r>
            <w:r w:rsidRPr="005939B9">
              <w:rPr>
                <w:rStyle w:val="Example"/>
              </w:rPr>
              <w:t>&lt;/</w:t>
            </w:r>
            <w:r w:rsidRPr="00DD78F5">
              <w:rPr>
                <w:rStyle w:val="Example"/>
              </w:rPr>
              <w:t>cellparametersid</w:t>
            </w:r>
            <w:r w:rsidRPr="005939B9">
              <w:rPr>
                <w:rStyle w:val="Example"/>
              </w:rPr>
              <w:t>&gt;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720"/>
          <w:tab w:val="num" w:pos="900"/>
        </w:tabs>
        <w:ind w:left="900" w:hanging="900"/>
        <w:rPr>
          <w:bCs/>
          <w:lang w:val="en-US"/>
        </w:rPr>
      </w:pPr>
      <w:bookmarkStart w:id="2005" w:name="_Toc93481379"/>
      <w:bookmarkStart w:id="2006" w:name="_Toc95534671"/>
      <w:bookmarkStart w:id="2007" w:name="_Toc223770758"/>
      <w:bookmarkStart w:id="2008" w:name="_Toc273516674"/>
      <w:bookmarkStart w:id="2009" w:name="_Toc530407105"/>
      <w:bookmarkEnd w:id="2003"/>
      <w:bookmarkEnd w:id="2004"/>
      <w:r w:rsidRPr="00221127">
        <w:rPr>
          <w:bCs/>
          <w:lang w:val="en-US"/>
        </w:rPr>
        <w:t>uc_id</w:t>
      </w:r>
      <w:bookmarkEnd w:id="2005"/>
      <w:bookmarkEnd w:id="2006"/>
      <w:bookmarkEnd w:id="2007"/>
      <w:bookmarkEnd w:id="2008"/>
      <w:bookmarkEnd w:id="200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221127" w:rsidTr="00E41276">
        <w:trPr>
          <w:cantSplit/>
        </w:trPr>
        <w:tc>
          <w:tcPr>
            <w:tcW w:w="9639" w:type="dxa"/>
            <w:gridSpan w:val="2"/>
          </w:tcPr>
          <w:p w:rsidR="00E41276" w:rsidRPr="00480368" w:rsidRDefault="00E41276" w:rsidP="00E41276">
            <w:pPr>
              <w:pStyle w:val="TableRow"/>
              <w:rPr>
                <w:lang w:val="en-US"/>
              </w:rPr>
            </w:pPr>
            <w:r w:rsidRPr="00480368">
              <w:rPr>
                <w:lang w:val="en-US"/>
              </w:rPr>
              <w:t>Identifies the Cell identity within a WCDMA network</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r w:rsidRPr="00480368">
              <w:rPr>
                <w:lang w:val="en-US"/>
              </w:rPr>
              <w:t>0-268435455</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D35457" w:rsidRDefault="00E41276" w:rsidP="00E41276">
            <w:pPr>
              <w:pStyle w:val="TableRow"/>
              <w:rPr>
                <w:rStyle w:val="Example"/>
              </w:rPr>
            </w:pPr>
            <w:r w:rsidRPr="00D35457">
              <w:rPr>
                <w:rStyle w:val="Example"/>
              </w:rPr>
              <w:t>&lt;uc_id&gt;228435001&lt;/uc_id&gt;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2010" w:name="_Toc95534672"/>
      <w:bookmarkStart w:id="2011" w:name="_Toc223770759"/>
      <w:bookmarkStart w:id="2012" w:name="_Toc273516675"/>
      <w:bookmarkStart w:id="2013" w:name="_Toc530407106"/>
      <w:bookmarkStart w:id="2014" w:name="_Toc93481380"/>
      <w:r w:rsidRPr="00221127">
        <w:rPr>
          <w:lang w:val="en-US"/>
        </w:rPr>
        <w:t>status</w:t>
      </w:r>
      <w:bookmarkEnd w:id="2010"/>
      <w:bookmarkEnd w:id="2011"/>
      <w:bookmarkEnd w:id="2012"/>
      <w:bookmarkEnd w:id="20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76"/>
        <w:gridCol w:w="6662"/>
      </w:tblGrid>
      <w:tr w:rsidR="00E41276" w:rsidRPr="00480368" w:rsidTr="00E41276">
        <w:trPr>
          <w:cantSplit/>
        </w:trPr>
        <w:tc>
          <w:tcPr>
            <w:tcW w:w="9639" w:type="dxa"/>
            <w:gridSpan w:val="3"/>
          </w:tcPr>
          <w:p w:rsidR="00E41276" w:rsidRPr="00480368" w:rsidRDefault="00E41276" w:rsidP="00E41276">
            <w:pPr>
              <w:pStyle w:val="TableHeadLeft"/>
              <w:rPr>
                <w:sz w:val="20"/>
                <w:lang w:val="en-US"/>
              </w:rPr>
            </w:pPr>
            <w:r w:rsidRPr="00480368">
              <w:rPr>
                <w:sz w:val="20"/>
                <w:lang w:val="en-US"/>
              </w:rPr>
              <w:t>Description:</w:t>
            </w:r>
          </w:p>
        </w:tc>
      </w:tr>
      <w:tr w:rsidR="00E41276" w:rsidRPr="00480368" w:rsidTr="00E41276">
        <w:trPr>
          <w:cantSplit/>
        </w:trPr>
        <w:tc>
          <w:tcPr>
            <w:tcW w:w="9639" w:type="dxa"/>
            <w:gridSpan w:val="3"/>
          </w:tcPr>
          <w:p w:rsidR="00E41276" w:rsidRPr="00480368" w:rsidRDefault="00E41276" w:rsidP="00E41276">
            <w:pPr>
              <w:pStyle w:val="TableRow"/>
              <w:rPr>
                <w:lang w:val="en-US"/>
              </w:rPr>
            </w:pPr>
            <w:r w:rsidRPr="00480368">
              <w:rPr>
                <w:lang w:val="en-US"/>
              </w:rPr>
              <w:t>Defines the status of the uc_id element.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gridSpan w:val="2"/>
          </w:tcPr>
          <w:p w:rsidR="00E41276" w:rsidRPr="00480368" w:rsidRDefault="00E41276" w:rsidP="00E41276">
            <w:pPr>
              <w:pStyle w:val="TableRow"/>
              <w:rPr>
                <w:lang w:val="en-US"/>
              </w:rPr>
            </w:pPr>
            <w:r w:rsidRPr="00480368">
              <w:rPr>
                <w:lang w:val="en-US"/>
              </w:rPr>
              <w:t>Attribute</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gridSpan w:val="2"/>
            <w:tcBorders>
              <w:bottom w:val="single" w:sz="4" w:space="0" w:color="auto"/>
            </w:tcBorders>
          </w:tcPr>
          <w:p w:rsidR="00E41276" w:rsidRPr="00480368" w:rsidRDefault="00E41276" w:rsidP="00E41276">
            <w:pPr>
              <w:pStyle w:val="TableRow"/>
              <w:rPr>
                <w:lang w:val="en-US"/>
              </w:rPr>
            </w:pPr>
            <w:r w:rsidRPr="00480368">
              <w:rPr>
                <w:lang w:val="en-US"/>
              </w:rPr>
              <w:t>Char String</w:t>
            </w:r>
          </w:p>
        </w:tc>
      </w:tr>
      <w:tr w:rsidR="00E41276" w:rsidRPr="00480368" w:rsidTr="00E41276">
        <w:trPr>
          <w:cantSplit/>
          <w:trHeight w:val="277"/>
        </w:trPr>
        <w:tc>
          <w:tcPr>
            <w:tcW w:w="1701" w:type="dxa"/>
            <w:vMerge w:val="restart"/>
          </w:tcPr>
          <w:p w:rsidR="00E41276" w:rsidRPr="00480368" w:rsidRDefault="00E41276" w:rsidP="00E41276">
            <w:pPr>
              <w:pStyle w:val="TableHeadLeft"/>
              <w:rPr>
                <w:sz w:val="20"/>
                <w:lang w:val="en-US"/>
              </w:rPr>
            </w:pPr>
            <w:r w:rsidRPr="00480368">
              <w:rPr>
                <w:sz w:val="20"/>
                <w:lang w:val="en-US"/>
              </w:rPr>
              <w:t>Defined values:</w:t>
            </w:r>
          </w:p>
        </w:tc>
        <w:tc>
          <w:tcPr>
            <w:tcW w:w="1276" w:type="dxa"/>
            <w:tcBorders>
              <w:bottom w:val="single" w:sz="4" w:space="0" w:color="auto"/>
              <w:right w:val="nil"/>
            </w:tcBorders>
          </w:tcPr>
          <w:p w:rsidR="00E41276" w:rsidRPr="00480368" w:rsidRDefault="00E41276" w:rsidP="00E41276">
            <w:pPr>
              <w:pStyle w:val="TableRow"/>
              <w:rPr>
                <w:lang w:val="en-US"/>
              </w:rPr>
            </w:pPr>
            <w:r w:rsidRPr="00480368">
              <w:rPr>
                <w:lang w:val="en-US"/>
              </w:rPr>
              <w:t>STALE</w:t>
            </w:r>
          </w:p>
        </w:tc>
        <w:tc>
          <w:tcPr>
            <w:tcW w:w="6662" w:type="dxa"/>
            <w:tcBorders>
              <w:left w:val="nil"/>
              <w:bottom w:val="single" w:sz="4" w:space="0" w:color="auto"/>
            </w:tcBorders>
          </w:tcPr>
          <w:p w:rsidR="00E41276" w:rsidRPr="00480368" w:rsidRDefault="00E41276" w:rsidP="00E41276">
            <w:pPr>
              <w:pStyle w:val="TableRow"/>
              <w:rPr>
                <w:lang w:val="en-US"/>
              </w:rPr>
            </w:pPr>
            <w:r w:rsidRPr="00480368">
              <w:rPr>
                <w:lang w:val="en-US"/>
              </w:rPr>
              <w:t>The value of uc_id is not may no longer be valid.</w:t>
            </w:r>
          </w:p>
        </w:tc>
      </w:tr>
      <w:tr w:rsidR="00E41276" w:rsidRPr="00480368" w:rsidTr="00E41276">
        <w:trPr>
          <w:cantSplit/>
          <w:trHeight w:val="276"/>
        </w:trPr>
        <w:tc>
          <w:tcPr>
            <w:tcW w:w="1701" w:type="dxa"/>
            <w:vMerge/>
          </w:tcPr>
          <w:p w:rsidR="00E41276" w:rsidRPr="00480368" w:rsidRDefault="00E41276" w:rsidP="00E41276">
            <w:pPr>
              <w:pStyle w:val="TableRow"/>
              <w:rPr>
                <w:b/>
                <w:lang w:val="en-US"/>
              </w:rPr>
            </w:pPr>
          </w:p>
        </w:tc>
        <w:tc>
          <w:tcPr>
            <w:tcW w:w="1276" w:type="dxa"/>
            <w:tcBorders>
              <w:bottom w:val="single" w:sz="4" w:space="0" w:color="auto"/>
              <w:right w:val="nil"/>
            </w:tcBorders>
          </w:tcPr>
          <w:p w:rsidR="00E41276" w:rsidRPr="00480368" w:rsidRDefault="00E41276" w:rsidP="00E41276">
            <w:pPr>
              <w:pStyle w:val="TableRow"/>
              <w:rPr>
                <w:lang w:val="en-US"/>
              </w:rPr>
            </w:pPr>
            <w:r w:rsidRPr="00480368">
              <w:rPr>
                <w:lang w:val="en-US"/>
              </w:rPr>
              <w:t>CURRENT</w:t>
            </w:r>
          </w:p>
        </w:tc>
        <w:tc>
          <w:tcPr>
            <w:tcW w:w="6662" w:type="dxa"/>
            <w:tcBorders>
              <w:left w:val="nil"/>
              <w:bottom w:val="single" w:sz="4" w:space="0" w:color="auto"/>
            </w:tcBorders>
          </w:tcPr>
          <w:p w:rsidR="00E41276" w:rsidRPr="00480368" w:rsidRDefault="00E41276" w:rsidP="00E41276">
            <w:pPr>
              <w:pStyle w:val="TableRow"/>
              <w:rPr>
                <w:lang w:val="en-US"/>
              </w:rPr>
            </w:pPr>
            <w:r w:rsidRPr="00480368">
              <w:rPr>
                <w:lang w:val="en-US"/>
              </w:rPr>
              <w:t>The value of uc_id is valid.</w:t>
            </w:r>
          </w:p>
        </w:tc>
      </w:tr>
      <w:tr w:rsidR="00E41276" w:rsidRPr="00480368" w:rsidTr="00E41276">
        <w:trPr>
          <w:cantSplit/>
          <w:trHeight w:val="276"/>
        </w:trPr>
        <w:tc>
          <w:tcPr>
            <w:tcW w:w="1701" w:type="dxa"/>
            <w:vMerge/>
            <w:tcBorders>
              <w:bottom w:val="single" w:sz="4" w:space="0" w:color="auto"/>
            </w:tcBorders>
          </w:tcPr>
          <w:p w:rsidR="00E41276" w:rsidRPr="00480368" w:rsidRDefault="00E41276" w:rsidP="00E41276">
            <w:pPr>
              <w:pStyle w:val="TableRow"/>
              <w:rPr>
                <w:b/>
                <w:lang w:val="en-US"/>
              </w:rPr>
            </w:pPr>
          </w:p>
        </w:tc>
        <w:tc>
          <w:tcPr>
            <w:tcW w:w="1276" w:type="dxa"/>
            <w:tcBorders>
              <w:bottom w:val="single" w:sz="4" w:space="0" w:color="auto"/>
              <w:right w:val="nil"/>
            </w:tcBorders>
          </w:tcPr>
          <w:p w:rsidR="00E41276" w:rsidRPr="00480368" w:rsidRDefault="00E41276" w:rsidP="00E41276">
            <w:pPr>
              <w:pStyle w:val="TableRow"/>
              <w:rPr>
                <w:lang w:val="en-US"/>
              </w:rPr>
            </w:pPr>
            <w:r w:rsidRPr="00480368">
              <w:rPr>
                <w:lang w:val="en-US"/>
              </w:rPr>
              <w:t>UNKNOWN</w:t>
            </w:r>
          </w:p>
        </w:tc>
        <w:tc>
          <w:tcPr>
            <w:tcW w:w="6662" w:type="dxa"/>
            <w:tcBorders>
              <w:left w:val="nil"/>
              <w:bottom w:val="single" w:sz="4" w:space="0" w:color="auto"/>
            </w:tcBorders>
          </w:tcPr>
          <w:p w:rsidR="00E41276" w:rsidRPr="00480368" w:rsidRDefault="00E41276" w:rsidP="00E41276">
            <w:pPr>
              <w:pStyle w:val="TableRow"/>
              <w:rPr>
                <w:lang w:val="en-US"/>
              </w:rPr>
            </w:pPr>
            <w:r w:rsidRPr="00480368">
              <w:rPr>
                <w:lang w:val="en-US"/>
              </w:rPr>
              <w:t>The staus of of uc_id is not known.</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gridSpan w:val="2"/>
          </w:tcPr>
          <w:p w:rsidR="00E41276" w:rsidRPr="00480368" w:rsidRDefault="00E41276" w:rsidP="00E41276">
            <w:pPr>
              <w:pStyle w:val="TableRow"/>
              <w:rPr>
                <w:lang w:val="en-US"/>
              </w:rPr>
            </w:pPr>
            <w:r w:rsidRPr="00480368">
              <w:rPr>
                <w:lang w:val="en-US"/>
              </w:rPr>
              <w:t>CURRENT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gridSpan w:val="2"/>
          </w:tcPr>
          <w:p w:rsidR="00E41276" w:rsidRPr="00D35457" w:rsidRDefault="00E41276" w:rsidP="00246BE3">
            <w:pPr>
              <w:pStyle w:val="TableRow"/>
              <w:rPr>
                <w:rStyle w:val="Example"/>
              </w:rPr>
            </w:pPr>
            <w:r w:rsidRPr="00D35457">
              <w:rPr>
                <w:rStyle w:val="Example"/>
              </w:rPr>
              <w:t>&lt;uc_id status=</w:t>
            </w:r>
            <w:r>
              <w:rPr>
                <w:rStyle w:val="Example"/>
              </w:rPr>
              <w:t>"</w:t>
            </w:r>
            <w:r w:rsidRPr="00D35457">
              <w:rPr>
                <w:rStyle w:val="Example"/>
              </w:rPr>
              <w:t>CURRENT</w:t>
            </w:r>
            <w:r>
              <w:rPr>
                <w:rStyle w:val="Example"/>
              </w:rPr>
              <w:t>"</w:t>
            </w:r>
            <w:r w:rsidRPr="00D35457">
              <w:rPr>
                <w:rStyle w:val="Example"/>
              </w:rPr>
              <w:t>&gt;228435001&lt;/uc_id&gt;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gridSpan w:val="2"/>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720"/>
          <w:tab w:val="left" w:pos="810"/>
          <w:tab w:val="num" w:pos="900"/>
        </w:tabs>
        <w:ind w:left="810" w:hanging="810"/>
        <w:rPr>
          <w:lang w:val="en-US"/>
        </w:rPr>
      </w:pPr>
      <w:bookmarkStart w:id="2015" w:name="_Toc95534673"/>
      <w:bookmarkStart w:id="2016" w:name="_Toc223770760"/>
      <w:bookmarkStart w:id="2017" w:name="_Toc273516676"/>
      <w:bookmarkStart w:id="2018" w:name="_Toc530407107"/>
      <w:r w:rsidRPr="00221127">
        <w:rPr>
          <w:lang w:val="en-US"/>
        </w:rPr>
        <w:t>sac</w:t>
      </w:r>
      <w:bookmarkEnd w:id="2014"/>
      <w:bookmarkEnd w:id="2015"/>
      <w:bookmarkEnd w:id="2016"/>
      <w:bookmarkEnd w:id="2017"/>
      <w:bookmarkEnd w:id="201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480368" w:rsidRDefault="00E41276" w:rsidP="00E41276">
            <w:pPr>
              <w:pStyle w:val="TableRow"/>
              <w:rPr>
                <w:b/>
                <w:lang w:val="en-US"/>
              </w:rPr>
            </w:pPr>
            <w:r w:rsidRPr="00480368">
              <w:rPr>
                <w:b/>
                <w:lang w:val="en-US"/>
              </w:rPr>
              <w:t>Description:</w:t>
            </w:r>
          </w:p>
        </w:tc>
      </w:tr>
      <w:tr w:rsidR="00E41276" w:rsidRPr="00221127" w:rsidTr="00E41276">
        <w:trPr>
          <w:cantSplit/>
        </w:trPr>
        <w:tc>
          <w:tcPr>
            <w:tcW w:w="9639" w:type="dxa"/>
            <w:gridSpan w:val="2"/>
          </w:tcPr>
          <w:p w:rsidR="00E41276" w:rsidRPr="00480368" w:rsidRDefault="00E41276" w:rsidP="00E41276">
            <w:pPr>
              <w:pStyle w:val="TableRow"/>
              <w:rPr>
                <w:lang w:val="en-US"/>
              </w:rPr>
            </w:pPr>
            <w:r w:rsidRPr="00480368">
              <w:rPr>
                <w:lang w:val="en-US"/>
              </w:rPr>
              <w:t>Identifies the service area code within a WCDMA network</w:t>
            </w:r>
          </w:p>
        </w:tc>
      </w:tr>
      <w:tr w:rsidR="00E41276" w:rsidRPr="00221127"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221127"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221127"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r w:rsidRPr="00480368">
              <w:rPr>
                <w:lang w:val="en-US"/>
              </w:rPr>
              <w:t>0-65535</w:t>
            </w:r>
          </w:p>
        </w:tc>
      </w:tr>
      <w:tr w:rsidR="00E41276" w:rsidRPr="00221127"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D35457" w:rsidRDefault="00E41276" w:rsidP="00E41276">
            <w:pPr>
              <w:pStyle w:val="TableRow"/>
              <w:rPr>
                <w:rStyle w:val="Example"/>
              </w:rPr>
            </w:pPr>
            <w:r w:rsidRPr="00D35457">
              <w:rPr>
                <w:rStyle w:val="Example"/>
              </w:rPr>
              <w:t>&lt;sac&gt;548&lt;/sac&gt;</w:t>
            </w:r>
          </w:p>
        </w:tc>
      </w:tr>
      <w:tr w:rsidR="00E41276" w:rsidRPr="00221127"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p>
        </w:tc>
      </w:tr>
    </w:tbl>
    <w:p w:rsidR="00480368" w:rsidRDefault="00480368" w:rsidP="00E41276">
      <w:pPr>
        <w:pStyle w:val="Heading2"/>
        <w:tabs>
          <w:tab w:val="clear" w:pos="864"/>
          <w:tab w:val="num" w:pos="720"/>
          <w:tab w:val="num" w:pos="900"/>
        </w:tabs>
        <w:ind w:left="900" w:hanging="900"/>
        <w:rPr>
          <w:bCs/>
          <w:lang w:val="en-US"/>
        </w:rPr>
        <w:sectPr w:rsidR="00480368" w:rsidSect="006409DD">
          <w:pgSz w:w="12240" w:h="15840" w:code="1"/>
          <w:pgMar w:top="1440" w:right="1080" w:bottom="1152" w:left="1080" w:header="576" w:footer="576" w:gutter="0"/>
          <w:paperSrc w:first="5" w:other="5"/>
          <w:cols w:space="720"/>
          <w:docGrid w:linePitch="272"/>
        </w:sectPr>
      </w:pPr>
      <w:bookmarkStart w:id="2019" w:name="_Toc93481381"/>
      <w:bookmarkStart w:id="2020" w:name="_Toc95534674"/>
      <w:bookmarkStart w:id="2021" w:name="_Toc223770761"/>
      <w:bookmarkStart w:id="2022" w:name="_Toc273516677"/>
    </w:p>
    <w:p w:rsidR="00E41276" w:rsidRPr="00221127" w:rsidRDefault="00E41276" w:rsidP="00E41276">
      <w:pPr>
        <w:pStyle w:val="Heading2"/>
        <w:tabs>
          <w:tab w:val="clear" w:pos="864"/>
          <w:tab w:val="num" w:pos="720"/>
          <w:tab w:val="num" w:pos="900"/>
        </w:tabs>
        <w:ind w:left="900" w:hanging="900"/>
        <w:rPr>
          <w:bCs/>
          <w:lang w:val="en-US"/>
        </w:rPr>
      </w:pPr>
      <w:bookmarkStart w:id="2023" w:name="_Toc530407108"/>
      <w:r w:rsidRPr="00221127">
        <w:rPr>
          <w:bCs/>
          <w:lang w:val="en-US"/>
        </w:rPr>
        <w:lastRenderedPageBreak/>
        <w:t>client</w:t>
      </w:r>
      <w:bookmarkEnd w:id="2019"/>
      <w:bookmarkEnd w:id="2020"/>
      <w:bookmarkEnd w:id="2021"/>
      <w:bookmarkEnd w:id="2022"/>
      <w:bookmarkEnd w:id="202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rsidTr="00E41276">
        <w:trPr>
          <w:cantSplit/>
        </w:trPr>
        <w:tc>
          <w:tcPr>
            <w:tcW w:w="9639" w:type="dxa"/>
            <w:gridSpan w:val="2"/>
          </w:tcPr>
          <w:p w:rsidR="00E41276" w:rsidRPr="00480368" w:rsidRDefault="00E41276" w:rsidP="00E41276">
            <w:pPr>
              <w:pStyle w:val="TableRow"/>
              <w:rPr>
                <w:b/>
                <w:lang w:val="en-US"/>
              </w:rPr>
            </w:pPr>
            <w:r w:rsidRPr="00480368">
              <w:rPr>
                <w:b/>
                <w:lang w:val="en-US"/>
              </w:rPr>
              <w:t>Description:</w:t>
            </w:r>
          </w:p>
        </w:tc>
      </w:tr>
      <w:tr w:rsidR="00E41276" w:rsidRPr="00480368" w:rsidTr="00E41276">
        <w:trPr>
          <w:cantSplit/>
        </w:trPr>
        <w:tc>
          <w:tcPr>
            <w:tcW w:w="9639" w:type="dxa"/>
            <w:gridSpan w:val="2"/>
          </w:tcPr>
          <w:p w:rsidR="00E41276" w:rsidRPr="00480368" w:rsidRDefault="00E41276" w:rsidP="00E41276">
            <w:pPr>
              <w:pStyle w:val="TableRow"/>
              <w:rPr>
                <w:lang w:val="en-US"/>
              </w:rPr>
            </w:pPr>
            <w:r w:rsidRPr="00480368">
              <w:rPr>
                <w:lang w:val="en-US"/>
              </w:rPr>
              <w:t>This element holds information regarding Client. To be used for privacy checking procedures.</w:t>
            </w:r>
          </w:p>
        </w:tc>
      </w:tr>
      <w:tr w:rsidR="00E41276" w:rsidRPr="00480368"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480368"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480368"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r w:rsidRPr="00480368">
              <w:rPr>
                <w:lang w:val="en-US"/>
              </w:rPr>
              <w:t>-</w:t>
            </w:r>
          </w:p>
        </w:tc>
      </w:tr>
      <w:tr w:rsidR="00E41276" w:rsidRPr="00480368"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shd w:val="clear" w:color="auto" w:fill="auto"/>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2024" w:name="_Toc93481382"/>
      <w:bookmarkStart w:id="2025" w:name="_Toc95534675"/>
      <w:bookmarkStart w:id="2026" w:name="_Toc223770762"/>
      <w:bookmarkStart w:id="2027" w:name="_Toc273516678"/>
      <w:bookmarkStart w:id="2028" w:name="_Toc530407109"/>
      <w:r w:rsidRPr="00221127">
        <w:rPr>
          <w:lang w:val="en-US"/>
        </w:rPr>
        <w:t>type</w:t>
      </w:r>
      <w:bookmarkEnd w:id="2024"/>
      <w:bookmarkEnd w:id="2025"/>
      <w:bookmarkEnd w:id="2026"/>
      <w:bookmarkEnd w:id="2027"/>
      <w:bookmarkEnd w:id="202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51"/>
        <w:gridCol w:w="7087"/>
      </w:tblGrid>
      <w:tr w:rsidR="00E41276" w:rsidRPr="00480368" w:rsidTr="00E41276">
        <w:trPr>
          <w:cantSplit/>
        </w:trPr>
        <w:tc>
          <w:tcPr>
            <w:tcW w:w="9639" w:type="dxa"/>
            <w:gridSpan w:val="3"/>
          </w:tcPr>
          <w:p w:rsidR="00E41276" w:rsidRPr="00480368" w:rsidRDefault="00E41276" w:rsidP="00E41276">
            <w:pPr>
              <w:pStyle w:val="TableRow"/>
              <w:keepNext/>
              <w:rPr>
                <w:b/>
                <w:lang w:val="en-US"/>
              </w:rPr>
            </w:pPr>
            <w:r w:rsidRPr="00480368">
              <w:rPr>
                <w:b/>
                <w:lang w:val="en-US"/>
              </w:rPr>
              <w:t>Description:</w:t>
            </w:r>
          </w:p>
        </w:tc>
      </w:tr>
      <w:tr w:rsidR="00E41276" w:rsidRPr="00480368" w:rsidTr="00E41276">
        <w:trPr>
          <w:cantSplit/>
        </w:trPr>
        <w:tc>
          <w:tcPr>
            <w:tcW w:w="9639" w:type="dxa"/>
            <w:gridSpan w:val="3"/>
          </w:tcPr>
          <w:p w:rsidR="00E41276" w:rsidRPr="00480368" w:rsidRDefault="00E41276" w:rsidP="00E41276">
            <w:pPr>
              <w:pStyle w:val="TableRow"/>
              <w:rPr>
                <w:lang w:val="en-US"/>
              </w:rPr>
            </w:pPr>
            <w:r w:rsidRPr="00480368">
              <w:rPr>
                <w:lang w:val="en-US"/>
              </w:rPr>
              <w:t>The type of the client, i.e., Commercial, internal, emergency or lawful intercept.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gridSpan w:val="2"/>
          </w:tcPr>
          <w:p w:rsidR="00E41276" w:rsidRPr="00480368" w:rsidRDefault="00E41276" w:rsidP="00E41276">
            <w:pPr>
              <w:pStyle w:val="TableRow"/>
              <w:rPr>
                <w:lang w:val="en-US"/>
              </w:rPr>
            </w:pPr>
            <w:r w:rsidRPr="00480368">
              <w:rPr>
                <w:lang w:val="en-US"/>
              </w:rPr>
              <w:t>Attribute</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gridSpan w:val="2"/>
            <w:tcBorders>
              <w:bottom w:val="single" w:sz="4" w:space="0" w:color="auto"/>
            </w:tcBorders>
          </w:tcPr>
          <w:p w:rsidR="00E41276" w:rsidRPr="00480368" w:rsidRDefault="00E41276" w:rsidP="00E41276">
            <w:pPr>
              <w:pStyle w:val="TableRow"/>
              <w:rPr>
                <w:lang w:val="en-US"/>
              </w:rPr>
            </w:pPr>
            <w:r w:rsidRPr="00480368">
              <w:rPr>
                <w:lang w:val="en-US"/>
              </w:rPr>
              <w:t>Char String</w:t>
            </w:r>
          </w:p>
        </w:tc>
      </w:tr>
      <w:tr w:rsidR="00E41276" w:rsidRPr="00480368" w:rsidTr="00E41276">
        <w:trPr>
          <w:cantSplit/>
          <w:trHeight w:val="277"/>
        </w:trPr>
        <w:tc>
          <w:tcPr>
            <w:tcW w:w="1701" w:type="dxa"/>
            <w:vMerge w:val="restart"/>
          </w:tcPr>
          <w:p w:rsidR="00E41276" w:rsidRPr="00480368" w:rsidRDefault="00E41276" w:rsidP="00E41276">
            <w:pPr>
              <w:pStyle w:val="TableHeadLeft"/>
              <w:rPr>
                <w:sz w:val="20"/>
                <w:lang w:val="en-US"/>
              </w:rPr>
            </w:pPr>
            <w:r w:rsidRPr="00480368">
              <w:rPr>
                <w:sz w:val="20"/>
                <w:lang w:val="en-US"/>
              </w:rPr>
              <w:t>Defined values:</w:t>
            </w:r>
          </w:p>
        </w:tc>
        <w:tc>
          <w:tcPr>
            <w:tcW w:w="851" w:type="dxa"/>
            <w:tcBorders>
              <w:bottom w:val="single" w:sz="4" w:space="0" w:color="auto"/>
              <w:right w:val="nil"/>
            </w:tcBorders>
          </w:tcPr>
          <w:p w:rsidR="00E41276" w:rsidRPr="00480368" w:rsidRDefault="00E41276" w:rsidP="00E41276">
            <w:pPr>
              <w:pStyle w:val="TableRow"/>
              <w:rPr>
                <w:lang w:val="en-US"/>
              </w:rPr>
            </w:pPr>
            <w:r w:rsidRPr="00480368">
              <w:rPr>
                <w:lang w:val="en-US"/>
              </w:rPr>
              <w:t>1</w:t>
            </w:r>
          </w:p>
        </w:tc>
        <w:tc>
          <w:tcPr>
            <w:tcW w:w="7087" w:type="dxa"/>
            <w:tcBorders>
              <w:left w:val="nil"/>
              <w:bottom w:val="single" w:sz="4" w:space="0" w:color="auto"/>
            </w:tcBorders>
          </w:tcPr>
          <w:p w:rsidR="00E41276" w:rsidRPr="00480368" w:rsidRDefault="00E41276" w:rsidP="00E41276">
            <w:pPr>
              <w:pStyle w:val="TableRow"/>
              <w:rPr>
                <w:lang w:val="en-US"/>
              </w:rPr>
            </w:pPr>
            <w:r w:rsidRPr="00480368">
              <w:rPr>
                <w:lang w:val="en-US"/>
              </w:rPr>
              <w:t>Commercial or Value added client</w:t>
            </w:r>
          </w:p>
        </w:tc>
      </w:tr>
      <w:tr w:rsidR="00E41276" w:rsidRPr="00480368" w:rsidTr="00E41276">
        <w:trPr>
          <w:cantSplit/>
          <w:trHeight w:val="276"/>
        </w:trPr>
        <w:tc>
          <w:tcPr>
            <w:tcW w:w="1701" w:type="dxa"/>
            <w:vMerge/>
          </w:tcPr>
          <w:p w:rsidR="00E41276" w:rsidRPr="00480368" w:rsidRDefault="00E41276" w:rsidP="00E41276">
            <w:pPr>
              <w:pStyle w:val="TableHeadLeft"/>
              <w:rPr>
                <w:sz w:val="20"/>
                <w:lang w:val="en-US"/>
              </w:rPr>
            </w:pPr>
          </w:p>
        </w:tc>
        <w:tc>
          <w:tcPr>
            <w:tcW w:w="851" w:type="dxa"/>
            <w:tcBorders>
              <w:bottom w:val="single" w:sz="4" w:space="0" w:color="auto"/>
              <w:right w:val="nil"/>
            </w:tcBorders>
          </w:tcPr>
          <w:p w:rsidR="00E41276" w:rsidRPr="00480368" w:rsidRDefault="00E41276" w:rsidP="00E41276">
            <w:pPr>
              <w:pStyle w:val="TableRow"/>
              <w:rPr>
                <w:lang w:val="en-US"/>
              </w:rPr>
            </w:pPr>
            <w:r w:rsidRPr="00480368">
              <w:rPr>
                <w:lang w:val="en-US"/>
              </w:rPr>
              <w:t>2</w:t>
            </w:r>
          </w:p>
        </w:tc>
        <w:tc>
          <w:tcPr>
            <w:tcW w:w="7087" w:type="dxa"/>
            <w:tcBorders>
              <w:left w:val="nil"/>
              <w:bottom w:val="single" w:sz="4" w:space="0" w:color="auto"/>
            </w:tcBorders>
          </w:tcPr>
          <w:p w:rsidR="00E41276" w:rsidRPr="00480368" w:rsidRDefault="00E41276" w:rsidP="00E41276">
            <w:pPr>
              <w:pStyle w:val="TableRow"/>
              <w:rPr>
                <w:lang w:val="en-US"/>
              </w:rPr>
            </w:pPr>
            <w:r w:rsidRPr="00480368">
              <w:rPr>
                <w:lang w:val="en-US"/>
              </w:rPr>
              <w:t>Lawful Intercept client</w:t>
            </w:r>
          </w:p>
        </w:tc>
      </w:tr>
      <w:tr w:rsidR="00E41276" w:rsidRPr="00480368" w:rsidTr="00E41276">
        <w:trPr>
          <w:cantSplit/>
          <w:trHeight w:val="276"/>
        </w:trPr>
        <w:tc>
          <w:tcPr>
            <w:tcW w:w="1701" w:type="dxa"/>
            <w:vMerge/>
            <w:tcBorders>
              <w:bottom w:val="single" w:sz="4" w:space="0" w:color="auto"/>
            </w:tcBorders>
          </w:tcPr>
          <w:p w:rsidR="00E41276" w:rsidRPr="00480368" w:rsidRDefault="00E41276" w:rsidP="00E41276">
            <w:pPr>
              <w:pStyle w:val="TableHeadLeft"/>
              <w:rPr>
                <w:sz w:val="20"/>
                <w:lang w:val="en-US"/>
              </w:rPr>
            </w:pPr>
          </w:p>
        </w:tc>
        <w:tc>
          <w:tcPr>
            <w:tcW w:w="851" w:type="dxa"/>
            <w:tcBorders>
              <w:bottom w:val="single" w:sz="4" w:space="0" w:color="auto"/>
              <w:right w:val="nil"/>
            </w:tcBorders>
          </w:tcPr>
          <w:p w:rsidR="00E41276" w:rsidRPr="00480368" w:rsidRDefault="00E41276" w:rsidP="00E41276">
            <w:pPr>
              <w:pStyle w:val="TableRow"/>
              <w:rPr>
                <w:lang w:val="en-US"/>
              </w:rPr>
            </w:pPr>
            <w:r w:rsidRPr="00480368">
              <w:rPr>
                <w:lang w:val="en-US"/>
              </w:rPr>
              <w:t>3</w:t>
            </w:r>
          </w:p>
        </w:tc>
        <w:tc>
          <w:tcPr>
            <w:tcW w:w="7087" w:type="dxa"/>
            <w:tcBorders>
              <w:left w:val="nil"/>
              <w:bottom w:val="single" w:sz="4" w:space="0" w:color="auto"/>
            </w:tcBorders>
          </w:tcPr>
          <w:p w:rsidR="00E41276" w:rsidRPr="00480368" w:rsidRDefault="00E41276" w:rsidP="00E41276">
            <w:pPr>
              <w:pStyle w:val="TableRow"/>
              <w:rPr>
                <w:lang w:val="en-US"/>
              </w:rPr>
            </w:pPr>
            <w:r w:rsidRPr="00480368">
              <w:rPr>
                <w:lang w:val="en-US"/>
              </w:rPr>
              <w:t>Emergency Services Client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gridSpan w:val="2"/>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gridSpan w:val="2"/>
          </w:tcPr>
          <w:p w:rsidR="00E41276" w:rsidRPr="00D35457" w:rsidRDefault="00E41276" w:rsidP="00E41276">
            <w:pPr>
              <w:pStyle w:val="TableRow"/>
              <w:rPr>
                <w:rStyle w:val="Example"/>
              </w:rPr>
            </w:pPr>
            <w:r w:rsidRPr="00D35457">
              <w:rPr>
                <w:rStyle w:val="Example"/>
              </w:rPr>
              <w:t>&lt;client type=</w:t>
            </w:r>
            <w:r>
              <w:rPr>
                <w:rStyle w:val="Example"/>
              </w:rPr>
              <w:t>"</w:t>
            </w:r>
            <w:r w:rsidRPr="00D35457">
              <w:rPr>
                <w:rStyle w:val="Example"/>
              </w:rPr>
              <w:t>1</w:t>
            </w:r>
            <w:r>
              <w:rPr>
                <w:rStyle w:val="Example"/>
              </w:rPr>
              <w:t>"</w:t>
            </w:r>
            <w:r w:rsidRPr="00D35457">
              <w:rPr>
                <w:rStyle w:val="Example"/>
              </w:rPr>
              <w:t>&gt;</w:t>
            </w:r>
            <w:r w:rsidRPr="00D35457">
              <w:rPr>
                <w:rStyle w:val="Example"/>
              </w:rPr>
              <w:br/>
              <w:t xml:space="preserve">    &lt;id&gt;SomeId&lt;/id&gt;</w:t>
            </w:r>
            <w:r w:rsidRPr="00D35457">
              <w:rPr>
                <w:rStyle w:val="Example"/>
              </w:rPr>
              <w:br/>
              <w:t>&lt;/client&gt;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gridSpan w:val="2"/>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810"/>
          <w:tab w:val="num" w:pos="900"/>
        </w:tabs>
        <w:ind w:left="900" w:hanging="900"/>
        <w:rPr>
          <w:bCs/>
          <w:lang w:val="en-US"/>
        </w:rPr>
      </w:pPr>
      <w:bookmarkStart w:id="2029" w:name="_Toc93481383"/>
      <w:bookmarkStart w:id="2030" w:name="_Toc95534676"/>
      <w:bookmarkStart w:id="2031" w:name="_Toc223770763"/>
      <w:bookmarkStart w:id="2032" w:name="_Toc273516679"/>
      <w:bookmarkStart w:id="2033" w:name="_Toc530407110"/>
      <w:r w:rsidRPr="00221127">
        <w:rPr>
          <w:bCs/>
          <w:lang w:val="en-US"/>
        </w:rPr>
        <w:t>clientname</w:t>
      </w:r>
      <w:bookmarkEnd w:id="2029"/>
      <w:bookmarkEnd w:id="2030"/>
      <w:bookmarkEnd w:id="2031"/>
      <w:bookmarkEnd w:id="2032"/>
      <w:bookmarkEnd w:id="203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480368" w:rsidTr="00E41276">
        <w:trPr>
          <w:cantSplit/>
        </w:trPr>
        <w:tc>
          <w:tcPr>
            <w:tcW w:w="9639" w:type="dxa"/>
            <w:gridSpan w:val="2"/>
          </w:tcPr>
          <w:p w:rsidR="00E41276" w:rsidRPr="00480368" w:rsidRDefault="00E41276" w:rsidP="00E41276">
            <w:pPr>
              <w:pStyle w:val="TableRow"/>
              <w:rPr>
                <w:lang w:val="en-US"/>
              </w:rPr>
            </w:pPr>
            <w:r w:rsidRPr="00480368">
              <w:rPr>
                <w:lang w:val="en-US"/>
              </w:rPr>
              <w:t>The name of the LCS Client stored in the Requesting Location Server. To be used for notification and verification purposes to the target UE.</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r w:rsidRPr="00480368">
              <w:rPr>
                <w:lang w:val="en-US"/>
              </w:rPr>
              <w: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D35457" w:rsidRDefault="00E41276" w:rsidP="00E41276">
            <w:pPr>
              <w:pStyle w:val="TableRow"/>
              <w:rPr>
                <w:rStyle w:val="Example"/>
              </w:rPr>
            </w:pPr>
            <w:r w:rsidRPr="00D35457">
              <w:rPr>
                <w:rStyle w:val="Example"/>
              </w:rPr>
              <w:t>&lt;clientname&gt;MLPFriendFinder&lt;/clientname&gt;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810"/>
          <w:tab w:val="num" w:pos="900"/>
        </w:tabs>
        <w:ind w:left="900" w:hanging="900"/>
        <w:rPr>
          <w:bCs/>
          <w:lang w:val="en-US"/>
        </w:rPr>
      </w:pPr>
      <w:bookmarkStart w:id="2034" w:name="_Toc93481384"/>
      <w:bookmarkStart w:id="2035" w:name="_Toc95534677"/>
      <w:bookmarkStart w:id="2036" w:name="_Toc223770764"/>
      <w:bookmarkStart w:id="2037" w:name="_Toc273516680"/>
      <w:bookmarkStart w:id="2038" w:name="_Toc530407111"/>
      <w:r w:rsidRPr="00221127">
        <w:rPr>
          <w:bCs/>
          <w:lang w:val="en-US"/>
        </w:rPr>
        <w:t>id</w:t>
      </w:r>
      <w:bookmarkEnd w:id="2034"/>
      <w:bookmarkEnd w:id="2035"/>
      <w:bookmarkEnd w:id="2036"/>
      <w:bookmarkEnd w:id="2037"/>
      <w:bookmarkEnd w:id="203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480368" w:rsidTr="00E41276">
        <w:trPr>
          <w:cantSplit/>
        </w:trPr>
        <w:tc>
          <w:tcPr>
            <w:tcW w:w="9639" w:type="dxa"/>
            <w:gridSpan w:val="2"/>
          </w:tcPr>
          <w:p w:rsidR="00E41276" w:rsidRPr="00480368" w:rsidRDefault="00E41276" w:rsidP="00E41276">
            <w:pPr>
              <w:pStyle w:val="TableRow"/>
              <w:rPr>
                <w:lang w:val="en-US"/>
              </w:rPr>
            </w:pPr>
            <w:r w:rsidRPr="00480368">
              <w:rPr>
                <w:lang w:val="en-US"/>
              </w:rPr>
              <w:t>A string defining the name of a registered user performing a location request. In this context the user may either be a Client or a Location Server. In the 3GPP system this element corresponds to an external client id and is specified as being an E.164 number.</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D35457" w:rsidRDefault="00E41276" w:rsidP="00E41276">
            <w:pPr>
              <w:pStyle w:val="TableRow"/>
              <w:rPr>
                <w:rStyle w:val="Example"/>
              </w:rPr>
            </w:pPr>
            <w:r w:rsidRPr="00D35457">
              <w:rPr>
                <w:rStyle w:val="Example"/>
              </w:rPr>
              <w:t>&lt;id&gt;358401234567&lt;/id&gt;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r w:rsidRPr="00221127">
              <w:rPr>
                <w:lang w:val="en-US"/>
              </w:rPr>
              <w:t xml:space="preserve">  </w:t>
            </w:r>
          </w:p>
        </w:tc>
      </w:tr>
    </w:tbl>
    <w:p w:rsidR="00E41276" w:rsidRPr="00221127" w:rsidRDefault="00E41276" w:rsidP="00E41276">
      <w:pPr>
        <w:pStyle w:val="Heading2"/>
        <w:tabs>
          <w:tab w:val="clear" w:pos="864"/>
          <w:tab w:val="num" w:pos="810"/>
          <w:tab w:val="num" w:pos="900"/>
        </w:tabs>
        <w:ind w:left="900" w:hanging="900"/>
        <w:rPr>
          <w:bCs/>
          <w:lang w:val="en-US"/>
        </w:rPr>
      </w:pPr>
      <w:bookmarkStart w:id="2039" w:name="_Toc93481385"/>
      <w:bookmarkStart w:id="2040" w:name="_Toc95534678"/>
      <w:bookmarkStart w:id="2041" w:name="_Toc223770765"/>
      <w:bookmarkStart w:id="2042" w:name="_Toc273516681"/>
      <w:bookmarkStart w:id="2043" w:name="_Toc530407112"/>
      <w:r w:rsidRPr="00221127">
        <w:rPr>
          <w:bCs/>
          <w:lang w:val="en-US"/>
        </w:rPr>
        <w:lastRenderedPageBreak/>
        <w:t>imsi</w:t>
      </w:r>
      <w:bookmarkEnd w:id="2039"/>
      <w:bookmarkEnd w:id="2040"/>
      <w:bookmarkEnd w:id="2041"/>
      <w:bookmarkEnd w:id="2042"/>
      <w:bookmarkEnd w:id="204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480368" w:rsidTr="00E41276">
        <w:trPr>
          <w:cantSplit/>
        </w:trPr>
        <w:tc>
          <w:tcPr>
            <w:tcW w:w="9639" w:type="dxa"/>
            <w:gridSpan w:val="2"/>
          </w:tcPr>
          <w:p w:rsidR="00E41276" w:rsidRPr="00480368" w:rsidRDefault="00E41276" w:rsidP="00E41276">
            <w:pPr>
              <w:pStyle w:val="TableRow"/>
              <w:rPr>
                <w:lang w:val="en-US"/>
              </w:rPr>
            </w:pPr>
            <w:r w:rsidRPr="00480368">
              <w:rPr>
                <w:lang w:val="en-US"/>
              </w:rPr>
              <w:t>The International Mobile Subscriber Identity number as specified in 3GPP TS 23.003 and ITU-T E212 Recommendation. This will only be provided and used in roaming cases.</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r w:rsidRPr="00480368">
              <w:rPr>
                <w:lang w:val="en-US"/>
              </w:rPr>
              <w: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D35457" w:rsidRDefault="00E41276" w:rsidP="00E41276">
            <w:pPr>
              <w:pStyle w:val="TableRow"/>
              <w:rPr>
                <w:rStyle w:val="Example"/>
              </w:rPr>
            </w:pPr>
            <w:r w:rsidRPr="00D35457">
              <w:rPr>
                <w:rStyle w:val="Example"/>
              </w:rPr>
              <w:t>&lt;imsi&gt;2344512344565&lt;/imsi&gt;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r w:rsidRPr="00221127">
              <w:rPr>
                <w:lang w:val="en-US"/>
              </w:rPr>
              <w:t>The IMSI consists of not more than 15 digits.</w:t>
            </w:r>
          </w:p>
        </w:tc>
      </w:tr>
    </w:tbl>
    <w:p w:rsidR="00E41276" w:rsidRPr="00221127" w:rsidRDefault="00E41276" w:rsidP="00E41276">
      <w:pPr>
        <w:pStyle w:val="Heading2"/>
        <w:tabs>
          <w:tab w:val="clear" w:pos="864"/>
          <w:tab w:val="num" w:pos="900"/>
          <w:tab w:val="num" w:pos="990"/>
        </w:tabs>
        <w:ind w:left="1404" w:hanging="1404"/>
        <w:rPr>
          <w:lang w:val="en-US"/>
        </w:rPr>
      </w:pPr>
      <w:bookmarkStart w:id="2044" w:name="_Toc103575243"/>
      <w:bookmarkStart w:id="2045" w:name="_Toc103575702"/>
      <w:bookmarkStart w:id="2046" w:name="_Toc93481386"/>
      <w:bookmarkStart w:id="2047" w:name="_Toc95534679"/>
      <w:bookmarkStart w:id="2048" w:name="_Toc223770766"/>
      <w:bookmarkStart w:id="2049" w:name="_Toc273516682"/>
      <w:bookmarkStart w:id="2050" w:name="_Toc530407113"/>
      <w:bookmarkEnd w:id="2044"/>
      <w:bookmarkEnd w:id="2045"/>
      <w:r w:rsidRPr="00221127">
        <w:rPr>
          <w:lang w:val="en-US"/>
        </w:rPr>
        <w:t>lac</w:t>
      </w:r>
      <w:bookmarkEnd w:id="2046"/>
      <w:bookmarkEnd w:id="2047"/>
      <w:bookmarkEnd w:id="2048"/>
      <w:bookmarkEnd w:id="2049"/>
      <w:bookmarkEnd w:id="205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480368" w:rsidTr="00E41276">
        <w:trPr>
          <w:cantSplit/>
        </w:trPr>
        <w:tc>
          <w:tcPr>
            <w:tcW w:w="9639" w:type="dxa"/>
            <w:gridSpan w:val="2"/>
          </w:tcPr>
          <w:p w:rsidR="00E41276" w:rsidRPr="00480368" w:rsidRDefault="00E41276" w:rsidP="00E41276">
            <w:pPr>
              <w:pStyle w:val="TableRow"/>
              <w:rPr>
                <w:lang w:val="en-US"/>
              </w:rPr>
            </w:pPr>
            <w:r w:rsidRPr="00480368">
              <w:rPr>
                <w:lang w:val="en-US"/>
              </w:rPr>
              <w:t>Identifies the Location Area Code</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r w:rsidRPr="00480368">
              <w:rPr>
                <w:lang w:val="en-US"/>
              </w:rPr>
              <w:t>1-65535</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D35457" w:rsidRDefault="00E41276" w:rsidP="00E41276">
            <w:pPr>
              <w:pStyle w:val="TableRow"/>
              <w:rPr>
                <w:rStyle w:val="Example"/>
              </w:rPr>
            </w:pPr>
            <w:r w:rsidRPr="00D35457">
              <w:rPr>
                <w:rStyle w:val="Example"/>
              </w:rPr>
              <w:t>&lt;lac&gt;234&lt;/lac&gt;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1404" w:hanging="1404"/>
        <w:rPr>
          <w:lang w:val="en-US"/>
        </w:rPr>
      </w:pPr>
      <w:bookmarkStart w:id="2051" w:name="_Toc93481387"/>
      <w:bookmarkStart w:id="2052" w:name="_Toc95534680"/>
      <w:bookmarkStart w:id="2053" w:name="_Toc223770767"/>
      <w:bookmarkStart w:id="2054" w:name="_Toc273516683"/>
      <w:bookmarkStart w:id="2055" w:name="_Toc530407114"/>
      <w:r w:rsidRPr="00221127">
        <w:rPr>
          <w:lang w:val="en-US"/>
        </w:rPr>
        <w:t>lmsi</w:t>
      </w:r>
      <w:bookmarkEnd w:id="2051"/>
      <w:bookmarkEnd w:id="2052"/>
      <w:bookmarkEnd w:id="2053"/>
      <w:bookmarkEnd w:id="2054"/>
      <w:bookmarkEnd w:id="205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80368" w:rsidTr="00E41276">
        <w:trPr>
          <w:cantSplit/>
        </w:trPr>
        <w:tc>
          <w:tcPr>
            <w:tcW w:w="9639" w:type="dxa"/>
            <w:gridSpan w:val="2"/>
          </w:tcPr>
          <w:p w:rsidR="00E41276" w:rsidRPr="00480368" w:rsidRDefault="00E41276" w:rsidP="00E41276">
            <w:pPr>
              <w:pStyle w:val="TableHeadLeft"/>
              <w:rPr>
                <w:sz w:val="20"/>
                <w:lang w:val="en-US"/>
              </w:rPr>
            </w:pPr>
            <w:r w:rsidRPr="00480368">
              <w:rPr>
                <w:sz w:val="20"/>
                <w:lang w:val="en-US"/>
              </w:rPr>
              <w:t>Description:</w:t>
            </w:r>
          </w:p>
        </w:tc>
      </w:tr>
      <w:tr w:rsidR="00E41276" w:rsidRPr="00480368" w:rsidTr="00E41276">
        <w:trPr>
          <w:cantSplit/>
        </w:trPr>
        <w:tc>
          <w:tcPr>
            <w:tcW w:w="9639" w:type="dxa"/>
            <w:gridSpan w:val="2"/>
          </w:tcPr>
          <w:p w:rsidR="00E41276" w:rsidRPr="00480368" w:rsidRDefault="00E41276" w:rsidP="00E41276">
            <w:pPr>
              <w:pStyle w:val="TableRow"/>
              <w:rPr>
                <w:lang w:val="en-US"/>
              </w:rPr>
            </w:pPr>
            <w:r w:rsidRPr="00480368">
              <w:rPr>
                <w:lang w:val="en-US"/>
              </w:rPr>
              <w:t>A local identity allocated by the VLR to a given subscriber for internal management of data in the VLR as defined in 29.002</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Type:</w:t>
            </w:r>
          </w:p>
        </w:tc>
        <w:tc>
          <w:tcPr>
            <w:tcW w:w="7938" w:type="dxa"/>
          </w:tcPr>
          <w:p w:rsidR="00E41276" w:rsidRPr="00480368" w:rsidRDefault="00E41276" w:rsidP="00E41276">
            <w:pPr>
              <w:pStyle w:val="TableRow"/>
              <w:rPr>
                <w:lang w:val="en-US"/>
              </w:rPr>
            </w:pPr>
            <w:r w:rsidRPr="00480368">
              <w:rPr>
                <w:lang w:val="en-US"/>
              </w:rPr>
              <w:t>Element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Format:</w:t>
            </w:r>
          </w:p>
        </w:tc>
        <w:tc>
          <w:tcPr>
            <w:tcW w:w="7938" w:type="dxa"/>
          </w:tcPr>
          <w:p w:rsidR="00E41276" w:rsidRPr="00480368" w:rsidRDefault="00E41276" w:rsidP="00E41276">
            <w:pPr>
              <w:pStyle w:val="TableRow"/>
              <w:rPr>
                <w:lang w:val="en-US"/>
              </w:rPr>
            </w:pPr>
            <w:r w:rsidRPr="00480368">
              <w:rPr>
                <w:lang w:val="en-US"/>
              </w:rPr>
              <w:t>Char String</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Defined values:</w:t>
            </w:r>
          </w:p>
        </w:tc>
        <w:tc>
          <w:tcPr>
            <w:tcW w:w="7938" w:type="dxa"/>
          </w:tcPr>
          <w:p w:rsidR="00E41276" w:rsidRPr="00480368" w:rsidRDefault="00E41276" w:rsidP="00E41276">
            <w:pPr>
              <w:pStyle w:val="TableRow"/>
              <w:rPr>
                <w:lang w:val="en-US"/>
              </w:rPr>
            </w:pPr>
            <w:r w:rsidRPr="00480368">
              <w:rPr>
                <w:lang w:val="en-US"/>
              </w:rPr>
              <w:t>-</w:t>
            </w:r>
          </w:p>
        </w:tc>
      </w:tr>
      <w:tr w:rsidR="00E41276" w:rsidRPr="00480368" w:rsidTr="00E41276">
        <w:tc>
          <w:tcPr>
            <w:tcW w:w="1701" w:type="dxa"/>
          </w:tcPr>
          <w:p w:rsidR="00E41276" w:rsidRPr="00480368" w:rsidRDefault="00E41276" w:rsidP="00E41276">
            <w:pPr>
              <w:pStyle w:val="TableHeadLeft"/>
              <w:rPr>
                <w:sz w:val="20"/>
                <w:lang w:val="en-US"/>
              </w:rPr>
            </w:pPr>
            <w:r w:rsidRPr="00480368">
              <w:rPr>
                <w:sz w:val="20"/>
                <w:lang w:val="en-US"/>
              </w:rPr>
              <w:t>Default value:</w:t>
            </w:r>
          </w:p>
        </w:tc>
        <w:tc>
          <w:tcPr>
            <w:tcW w:w="7938" w:type="dxa"/>
          </w:tcPr>
          <w:p w:rsidR="00E41276" w:rsidRPr="00480368" w:rsidRDefault="00E41276" w:rsidP="00E41276">
            <w:pPr>
              <w:pStyle w:val="TableRow"/>
              <w:rPr>
                <w:lang w:val="en-US"/>
              </w:rPr>
            </w:pPr>
            <w:r w:rsidRPr="00480368">
              <w:rPr>
                <w:lang w:val="en-US"/>
              </w:rPr>
              <w: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Example:</w:t>
            </w:r>
          </w:p>
        </w:tc>
        <w:tc>
          <w:tcPr>
            <w:tcW w:w="7938" w:type="dxa"/>
          </w:tcPr>
          <w:p w:rsidR="00E41276" w:rsidRPr="00A46698" w:rsidRDefault="00E41276" w:rsidP="004D1030">
            <w:pPr>
              <w:pStyle w:val="TableRow"/>
              <w:rPr>
                <w:rStyle w:val="Example"/>
              </w:rPr>
            </w:pPr>
            <w:r w:rsidRPr="00A46698">
              <w:rPr>
                <w:rStyle w:val="Example"/>
              </w:rPr>
              <w:t>&lt;lmsi&gt;234&lt;/lmsi&gt;</w:t>
            </w:r>
          </w:p>
        </w:tc>
      </w:tr>
      <w:tr w:rsidR="00E41276" w:rsidRPr="00221127" w:rsidTr="00E41276">
        <w:tc>
          <w:tcPr>
            <w:tcW w:w="1701" w:type="dxa"/>
          </w:tcPr>
          <w:p w:rsidR="00E41276" w:rsidRPr="00480368" w:rsidRDefault="00E41276" w:rsidP="00E41276">
            <w:pPr>
              <w:pStyle w:val="TableHeadLeft"/>
              <w:rPr>
                <w:sz w:val="20"/>
                <w:lang w:val="en-US"/>
              </w:rPr>
            </w:pPr>
            <w:r w:rsidRPr="0048036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1404" w:hanging="1404"/>
        <w:rPr>
          <w:lang w:val="en-US"/>
        </w:rPr>
      </w:pPr>
      <w:bookmarkStart w:id="2056" w:name="_Toc93481388"/>
      <w:bookmarkStart w:id="2057" w:name="_Toc95534681"/>
      <w:bookmarkStart w:id="2058" w:name="_Toc223770768"/>
      <w:bookmarkStart w:id="2059" w:name="_Toc273516684"/>
      <w:bookmarkStart w:id="2060" w:name="_Toc530407115"/>
      <w:r w:rsidRPr="00221127">
        <w:rPr>
          <w:lang w:val="en-US"/>
        </w:rPr>
        <w:t>mcc</w:t>
      </w:r>
      <w:bookmarkEnd w:id="2056"/>
      <w:bookmarkEnd w:id="2057"/>
      <w:bookmarkEnd w:id="2058"/>
      <w:bookmarkEnd w:id="2059"/>
      <w:bookmarkEnd w:id="20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Specifies the mobile country code</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r w:rsidRPr="00221127">
              <w:rPr>
                <w:lang w:val="en-US"/>
              </w:rPr>
              <w:t xml:space="preserve">Up to 3 digits, </w:t>
            </w:r>
            <w:r>
              <w:rPr>
                <w:lang w:val="en-US"/>
              </w:rPr>
              <w:t xml:space="preserve">e.g., </w:t>
            </w:r>
            <w:r w:rsidRPr="00221127">
              <w:rPr>
                <w:lang w:val="en-US"/>
              </w:rPr>
              <w:t>234 for the UK</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A46698" w:rsidRDefault="00E41276" w:rsidP="00246BE3">
            <w:pPr>
              <w:pStyle w:val="TableRow"/>
              <w:rPr>
                <w:rStyle w:val="Example"/>
              </w:rPr>
            </w:pPr>
            <w:r w:rsidRPr="00A46698">
              <w:rPr>
                <w:rStyle w:val="Example"/>
              </w:rPr>
              <w:t>&lt;mcc&gt;234&lt;/mcc&gt;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1404" w:hanging="1404"/>
        <w:rPr>
          <w:lang w:val="en-US"/>
        </w:rPr>
      </w:pPr>
      <w:bookmarkStart w:id="2061" w:name="_Toc93481389"/>
      <w:bookmarkStart w:id="2062" w:name="_Toc95534682"/>
      <w:bookmarkStart w:id="2063" w:name="_Toc223770769"/>
      <w:bookmarkStart w:id="2064" w:name="_Toc273516685"/>
      <w:bookmarkStart w:id="2065" w:name="_Toc530407116"/>
      <w:r w:rsidRPr="00221127">
        <w:rPr>
          <w:lang w:val="en-US"/>
        </w:rPr>
        <w:t>mnc</w:t>
      </w:r>
      <w:bookmarkEnd w:id="2061"/>
      <w:bookmarkEnd w:id="2062"/>
      <w:bookmarkEnd w:id="2063"/>
      <w:bookmarkEnd w:id="2064"/>
      <w:bookmarkEnd w:id="20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Specifies the mobile network code.</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lastRenderedPageBreak/>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r w:rsidRPr="00221127">
              <w:rPr>
                <w:lang w:val="en-US"/>
              </w:rPr>
              <w:t xml:space="preserve">Up to 3 digits </w:t>
            </w:r>
            <w:r>
              <w:rPr>
                <w:lang w:val="en-US"/>
              </w:rPr>
              <w:t xml:space="preserve">e.g., </w:t>
            </w:r>
            <w:r w:rsidRPr="00221127">
              <w:rPr>
                <w:lang w:val="en-US"/>
              </w:rPr>
              <w:t>15 for Vodafone</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A46698" w:rsidRDefault="00E41276" w:rsidP="00246BE3">
            <w:pPr>
              <w:pStyle w:val="TableRow"/>
              <w:rPr>
                <w:rStyle w:val="Example"/>
              </w:rPr>
            </w:pPr>
            <w:r w:rsidRPr="00A46698">
              <w:rPr>
                <w:rStyle w:val="Example"/>
              </w:rPr>
              <w:t>&lt;mnc&gt;215&lt;/mnc&gt;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1404" w:hanging="1404"/>
        <w:rPr>
          <w:lang w:val="en-US"/>
        </w:rPr>
      </w:pPr>
      <w:bookmarkStart w:id="2066" w:name="_Toc103575248"/>
      <w:bookmarkStart w:id="2067" w:name="_Toc103575707"/>
      <w:bookmarkStart w:id="2068" w:name="_Toc93481390"/>
      <w:bookmarkStart w:id="2069" w:name="_Toc95534683"/>
      <w:bookmarkStart w:id="2070" w:name="_Toc223770770"/>
      <w:bookmarkStart w:id="2071" w:name="_Toc273516686"/>
      <w:bookmarkStart w:id="2072" w:name="_Toc530407117"/>
      <w:bookmarkEnd w:id="2066"/>
      <w:bookmarkEnd w:id="2067"/>
      <w:r w:rsidRPr="00221127">
        <w:rPr>
          <w:lang w:val="en-US"/>
        </w:rPr>
        <w:t>ndc</w:t>
      </w:r>
      <w:bookmarkEnd w:id="2068"/>
      <w:bookmarkEnd w:id="2069"/>
      <w:bookmarkEnd w:id="2070"/>
      <w:bookmarkEnd w:id="2071"/>
      <w:bookmarkEnd w:id="207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Specifies the national destination code.</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r w:rsidRPr="00221127">
              <w:rPr>
                <w:lang w:val="en-US"/>
              </w:rPr>
              <w:t>Variable length depending upon the requirements of the destination country.</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A46698" w:rsidRDefault="00E41276" w:rsidP="00E41276">
            <w:pPr>
              <w:pStyle w:val="TableRow"/>
              <w:rPr>
                <w:rStyle w:val="Example"/>
              </w:rPr>
            </w:pPr>
            <w:r w:rsidRPr="00A46698">
              <w:rPr>
                <w:rStyle w:val="Example"/>
              </w:rPr>
              <w:t>&lt;ndc&gt;215&lt;/ndc&gt;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810"/>
          <w:tab w:val="num" w:pos="900"/>
        </w:tabs>
        <w:ind w:left="900" w:hanging="900"/>
        <w:rPr>
          <w:bCs/>
          <w:lang w:val="en-US"/>
        </w:rPr>
      </w:pPr>
      <w:bookmarkStart w:id="2073" w:name="_Toc223770771"/>
      <w:bookmarkStart w:id="2074" w:name="_Toc273516687"/>
      <w:bookmarkStart w:id="2075" w:name="_Toc530407118"/>
      <w:r w:rsidRPr="00221127">
        <w:rPr>
          <w:bCs/>
          <w:lang w:val="en-US"/>
        </w:rPr>
        <w:t>nmr_element</w:t>
      </w:r>
      <w:bookmarkEnd w:id="2073"/>
      <w:bookmarkEnd w:id="2074"/>
      <w:bookmarkEnd w:id="20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If NMR is sent then this element shall be repeated 1 to 15 times for each channel for which measurements are available. The measurements shall be ordered by decreasing channel numbers.</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(arfcn, bsic, rxlev)</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r w:rsidRPr="00221127">
              <w:rPr>
                <w:lang w:val="en-US"/>
              </w:rPr>
              <w:t>-</w:t>
            </w:r>
          </w:p>
        </w:tc>
      </w:tr>
    </w:tbl>
    <w:p w:rsidR="00E41276" w:rsidRPr="00221127" w:rsidRDefault="00E41276" w:rsidP="00E41276">
      <w:pPr>
        <w:pStyle w:val="Heading3"/>
        <w:spacing w:after="120"/>
        <w:rPr>
          <w:lang w:val="en-US"/>
        </w:rPr>
      </w:pPr>
      <w:bookmarkStart w:id="2076" w:name="_Toc223770772"/>
      <w:bookmarkStart w:id="2077" w:name="_Toc273516688"/>
      <w:bookmarkStart w:id="2078" w:name="_Toc530407119"/>
      <w:r w:rsidRPr="00221127">
        <w:rPr>
          <w:lang w:val="en-US"/>
        </w:rPr>
        <w:t>arfcn</w:t>
      </w:r>
      <w:bookmarkEnd w:id="2076"/>
      <w:bookmarkEnd w:id="2077"/>
      <w:bookmarkEnd w:id="207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ARFCN of the channel. This is an integer in the interval (0..1023)</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A46698" w:rsidRDefault="00E41276" w:rsidP="00E41276">
            <w:pPr>
              <w:pStyle w:val="TableRow"/>
              <w:rPr>
                <w:rStyle w:val="Example"/>
              </w:rPr>
            </w:pPr>
            <w:r w:rsidRPr="00A46698">
              <w:rPr>
                <w:rStyle w:val="Example"/>
              </w:rPr>
              <w:t>&lt;arfcn&gt;3&lt;/arfcn&gt;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2079" w:name="_Toc223770773"/>
      <w:bookmarkStart w:id="2080" w:name="_Toc273516689"/>
      <w:bookmarkStart w:id="2081" w:name="_Toc530407120"/>
      <w:r w:rsidRPr="00221127">
        <w:rPr>
          <w:lang w:val="en-US"/>
        </w:rPr>
        <w:t>bsic</w:t>
      </w:r>
      <w:bookmarkEnd w:id="2079"/>
      <w:bookmarkEnd w:id="2080"/>
      <w:bookmarkEnd w:id="208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keepNext/>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BSIC of the channel.  This is an integer in the interval (0..63)</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A46698" w:rsidRDefault="00E41276" w:rsidP="00E41276">
            <w:pPr>
              <w:pStyle w:val="TableRow"/>
              <w:rPr>
                <w:rStyle w:val="Example"/>
              </w:rPr>
            </w:pPr>
            <w:r w:rsidRPr="00A46698">
              <w:rPr>
                <w:rStyle w:val="Example"/>
              </w:rPr>
              <w:t>&lt;bsic&gt;7&lt;/bsic&gt;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2082" w:name="_Toc103575254"/>
      <w:bookmarkStart w:id="2083" w:name="_Toc103575713"/>
      <w:bookmarkStart w:id="2084" w:name="_Toc223770774"/>
      <w:bookmarkStart w:id="2085" w:name="_Toc273516690"/>
      <w:bookmarkStart w:id="2086" w:name="_Toc530407121"/>
      <w:bookmarkEnd w:id="2082"/>
      <w:bookmarkEnd w:id="2083"/>
      <w:r w:rsidRPr="00221127">
        <w:rPr>
          <w:lang w:val="en-US"/>
        </w:rPr>
        <w:lastRenderedPageBreak/>
        <w:t>rxlev</w:t>
      </w:r>
      <w:bookmarkEnd w:id="2084"/>
      <w:bookmarkEnd w:id="2085"/>
      <w:bookmarkEnd w:id="208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rPr>
                <w:lang w:val="en-US"/>
              </w:rPr>
            </w:pPr>
            <w:r w:rsidRPr="00014858">
              <w:rPr>
                <w:lang w:val="en-US"/>
              </w:rPr>
              <w:t>Measured power of the channel. This is an integer in the interval (0..63). The actual measured power X in dBm is derived from this value N by using the formula X = N-110.</w:t>
            </w:r>
          </w:p>
        </w:tc>
      </w:tr>
      <w:tr w:rsidR="00E41276" w:rsidRPr="00014858" w:rsidTr="00E41276">
        <w:tc>
          <w:tcPr>
            <w:tcW w:w="1701" w:type="dxa"/>
          </w:tcPr>
          <w:p w:rsidR="00E41276" w:rsidRPr="00014858" w:rsidRDefault="00E41276" w:rsidP="00E41276">
            <w:pPr>
              <w:pStyle w:val="TableRow"/>
              <w:rPr>
                <w:b/>
                <w:lang w:val="en-US"/>
              </w:rPr>
            </w:pPr>
            <w:r w:rsidRPr="00014858">
              <w:rPr>
                <w:b/>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Row"/>
              <w:rPr>
                <w:b/>
                <w:lang w:val="en-US"/>
              </w:rPr>
            </w:pPr>
            <w:r w:rsidRPr="00014858">
              <w:rPr>
                <w:b/>
                <w:lang w:val="en-US"/>
              </w:rPr>
              <w:t>Format:</w:t>
            </w:r>
          </w:p>
        </w:tc>
        <w:tc>
          <w:tcPr>
            <w:tcW w:w="7938" w:type="dxa"/>
          </w:tcPr>
          <w:p w:rsidR="00E41276" w:rsidRPr="00014858" w:rsidRDefault="00E41276" w:rsidP="00E41276">
            <w:pPr>
              <w:pStyle w:val="TableRow"/>
              <w:rPr>
                <w:lang w:val="en-US"/>
              </w:rPr>
            </w:pPr>
            <w:r w:rsidRPr="00014858">
              <w:rPr>
                <w:lang w:val="en-US"/>
              </w:rPr>
              <w:t>Char string</w:t>
            </w:r>
          </w:p>
        </w:tc>
      </w:tr>
      <w:tr w:rsidR="00E41276" w:rsidRPr="00014858" w:rsidTr="00E41276">
        <w:tc>
          <w:tcPr>
            <w:tcW w:w="1701" w:type="dxa"/>
          </w:tcPr>
          <w:p w:rsidR="00E41276" w:rsidRPr="00014858" w:rsidRDefault="00E41276" w:rsidP="00E41276">
            <w:pPr>
              <w:pStyle w:val="TableRow"/>
              <w:rPr>
                <w:b/>
                <w:lang w:val="en-US"/>
              </w:rPr>
            </w:pPr>
            <w:r w:rsidRPr="00014858">
              <w:rPr>
                <w:b/>
                <w:lang w:val="en-US"/>
              </w:rPr>
              <w:t>Defined values:</w:t>
            </w:r>
          </w:p>
        </w:tc>
        <w:tc>
          <w:tcPr>
            <w:tcW w:w="7938" w:type="dxa"/>
          </w:tcPr>
          <w:p w:rsidR="00E41276" w:rsidRPr="00014858" w:rsidRDefault="00E41276" w:rsidP="00E41276">
            <w:pPr>
              <w:pStyle w:val="TableRow"/>
              <w:rPr>
                <w:lang w:val="en-US"/>
              </w:rPr>
            </w:pPr>
            <w:r w:rsidRPr="00014858">
              <w:rPr>
                <w:lang w:val="en-US"/>
              </w:rPr>
              <w:t>-</w:t>
            </w:r>
          </w:p>
        </w:tc>
      </w:tr>
      <w:tr w:rsidR="00E41276" w:rsidRPr="00014858" w:rsidTr="00E41276">
        <w:tc>
          <w:tcPr>
            <w:tcW w:w="1701" w:type="dxa"/>
          </w:tcPr>
          <w:p w:rsidR="00E41276" w:rsidRPr="00014858" w:rsidRDefault="00E41276" w:rsidP="00E41276">
            <w:pPr>
              <w:pStyle w:val="TableRow"/>
              <w:rPr>
                <w:b/>
                <w:lang w:val="en-US"/>
              </w:rPr>
            </w:pPr>
            <w:r w:rsidRPr="00014858">
              <w:rPr>
                <w:b/>
                <w:lang w:val="en-US"/>
              </w:rPr>
              <w:t>Default value:</w:t>
            </w:r>
          </w:p>
        </w:tc>
        <w:tc>
          <w:tcPr>
            <w:tcW w:w="7938" w:type="dxa"/>
          </w:tcPr>
          <w:p w:rsidR="00E41276" w:rsidRPr="00014858" w:rsidRDefault="00E41276" w:rsidP="00E41276">
            <w:pPr>
              <w:pStyle w:val="TableRow"/>
              <w:rPr>
                <w:lang w:val="en-US"/>
              </w:rPr>
            </w:pPr>
            <w:r w:rsidRPr="00014858">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A46698" w:rsidRDefault="00E41276" w:rsidP="00E41276">
            <w:pPr>
              <w:pStyle w:val="TableRow"/>
              <w:rPr>
                <w:rStyle w:val="Example"/>
              </w:rPr>
            </w:pPr>
            <w:r w:rsidRPr="00A46698">
              <w:rPr>
                <w:rStyle w:val="Example"/>
              </w:rPr>
              <w:t>&lt;rxlev&gt;12&lt;/rxlev&gt;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bCs/>
          <w:lang w:val="en-US"/>
        </w:rPr>
      </w:pPr>
      <w:bookmarkStart w:id="2087" w:name="_Toc93481392"/>
      <w:bookmarkStart w:id="2088" w:name="_Toc95534685"/>
      <w:bookmarkStart w:id="2089" w:name="_Toc223770775"/>
      <w:bookmarkStart w:id="2090" w:name="_Toc273516691"/>
      <w:bookmarkStart w:id="2091" w:name="_Toc530407122"/>
      <w:r w:rsidRPr="00221127">
        <w:rPr>
          <w:bCs/>
          <w:lang w:val="en-US"/>
        </w:rPr>
        <w:t>pce</w:t>
      </w:r>
      <w:bookmarkEnd w:id="2087"/>
      <w:bookmarkEnd w:id="2088"/>
      <w:bookmarkEnd w:id="2089"/>
      <w:bookmarkEnd w:id="2090"/>
      <w:bookmarkEnd w:id="209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Holds the address to the Privacy Checking Entity of the target subscriber.</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A46698" w:rsidRDefault="00E41276" w:rsidP="00E41276">
            <w:pPr>
              <w:pStyle w:val="TableRow"/>
              <w:rPr>
                <w:rStyle w:val="Example"/>
              </w:rPr>
            </w:pPr>
            <w:r w:rsidRPr="00A46698">
              <w:rPr>
                <w:rStyle w:val="Example"/>
              </w:rPr>
              <w:t>&lt;pce&gt;http://host:port/pce/&lt;/pce&gt;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r w:rsidRPr="00221127">
              <w:rPr>
                <w:lang w:val="en-US"/>
              </w:rPr>
              <w:t>-</w:t>
            </w:r>
          </w:p>
        </w:tc>
      </w:tr>
    </w:tbl>
    <w:p w:rsidR="00E41276" w:rsidRPr="00221127" w:rsidRDefault="00E41276" w:rsidP="00E41276">
      <w:pPr>
        <w:pStyle w:val="Heading2"/>
        <w:tabs>
          <w:tab w:val="clear" w:pos="864"/>
          <w:tab w:val="num" w:pos="900"/>
        </w:tabs>
        <w:ind w:left="900" w:hanging="900"/>
        <w:rPr>
          <w:bCs/>
          <w:lang w:val="en-US"/>
        </w:rPr>
      </w:pPr>
      <w:bookmarkStart w:id="2092" w:name="_Toc93481393"/>
      <w:bookmarkStart w:id="2093" w:name="_Toc95534686"/>
      <w:bookmarkStart w:id="2094" w:name="_Toc223770776"/>
      <w:bookmarkStart w:id="2095" w:name="_Toc273516692"/>
      <w:bookmarkStart w:id="2096" w:name="_Toc530407123"/>
      <w:r w:rsidRPr="00221127">
        <w:rPr>
          <w:bCs/>
          <w:lang w:val="en-US"/>
        </w:rPr>
        <w:t>poi</w:t>
      </w:r>
      <w:bookmarkEnd w:id="2092"/>
      <w:bookmarkEnd w:id="2093"/>
      <w:bookmarkEnd w:id="2094"/>
      <w:bookmarkEnd w:id="2095"/>
      <w:bookmarkEnd w:id="20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Row"/>
              <w:rPr>
                <w:b/>
                <w:lang w:val="en-US"/>
              </w:rPr>
            </w:pPr>
            <w:r w:rsidRPr="00014858">
              <w:rPr>
                <w:b/>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Privacy Override Inidicator. This element indicates whether the POI flag should be set in the PROVIDE_SUBSCRIBER_LOCATION message to override the privacy checks in the serving node. Details related to this parameter is found in [23.271] Rel 6.</w:t>
            </w:r>
          </w:p>
        </w:tc>
      </w:tr>
      <w:tr w:rsidR="00E41276" w:rsidRPr="00014858" w:rsidTr="00E41276">
        <w:tc>
          <w:tcPr>
            <w:tcW w:w="1701" w:type="dxa"/>
          </w:tcPr>
          <w:p w:rsidR="00E41276" w:rsidRPr="00014858" w:rsidRDefault="00E41276" w:rsidP="00E41276">
            <w:pPr>
              <w:pStyle w:val="TableHeadLeft"/>
              <w:rPr>
                <w:snapToGrid/>
                <w:sz w:val="20"/>
                <w:lang w:val="en-US"/>
              </w:rPr>
            </w:pPr>
            <w:r w:rsidRPr="00014858">
              <w:rPr>
                <w:snapToGrid/>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napToGrid/>
                <w:sz w:val="20"/>
                <w:lang w:val="en-US"/>
              </w:rPr>
            </w:pPr>
            <w:r w:rsidRPr="00014858">
              <w:rPr>
                <w:snapToGrid/>
                <w:sz w:val="20"/>
                <w:lang w:val="en-US"/>
              </w:rPr>
              <w:t>Format:</w:t>
            </w:r>
          </w:p>
        </w:tc>
        <w:tc>
          <w:tcPr>
            <w:tcW w:w="7938" w:type="dxa"/>
          </w:tcPr>
          <w:p w:rsidR="00E41276" w:rsidRPr="00014858" w:rsidRDefault="00E41276" w:rsidP="00E41276">
            <w:pPr>
              <w:pStyle w:val="TableRow"/>
              <w:rPr>
                <w:lang w:val="en-US"/>
              </w:rPr>
            </w:pPr>
            <w:r w:rsidRPr="00014858">
              <w:rPr>
                <w:lang w:val="en-US"/>
              </w:rPr>
              <w:t>Char string</w:t>
            </w:r>
          </w:p>
        </w:tc>
      </w:tr>
      <w:tr w:rsidR="00E41276" w:rsidRPr="00014858" w:rsidTr="00E41276">
        <w:tc>
          <w:tcPr>
            <w:tcW w:w="1701" w:type="dxa"/>
          </w:tcPr>
          <w:p w:rsidR="00E41276" w:rsidRPr="00014858" w:rsidRDefault="00E41276" w:rsidP="00E41276">
            <w:pPr>
              <w:pStyle w:val="TableHeadLeft"/>
              <w:rPr>
                <w:snapToGrid/>
                <w:sz w:val="20"/>
                <w:lang w:val="en-US"/>
              </w:rPr>
            </w:pPr>
            <w:r w:rsidRPr="00014858">
              <w:rPr>
                <w:snapToGrid/>
                <w:sz w:val="20"/>
                <w:lang w:val="en-US"/>
              </w:rPr>
              <w:t>Defined values:</w:t>
            </w:r>
          </w:p>
        </w:tc>
        <w:tc>
          <w:tcPr>
            <w:tcW w:w="7938" w:type="dxa"/>
          </w:tcPr>
          <w:p w:rsidR="00E41276" w:rsidRPr="00014858" w:rsidRDefault="00E41276" w:rsidP="00E41276">
            <w:pPr>
              <w:pStyle w:val="TableRow"/>
              <w:rPr>
                <w:lang w:val="en-US"/>
              </w:rPr>
            </w:pPr>
            <w:r w:rsidRPr="00014858">
              <w:rPr>
                <w:lang w:val="en-US"/>
              </w:rPr>
              <w:t>-</w:t>
            </w:r>
          </w:p>
        </w:tc>
      </w:tr>
      <w:tr w:rsidR="00E41276" w:rsidRPr="00014858" w:rsidTr="00E41276">
        <w:tc>
          <w:tcPr>
            <w:tcW w:w="1701" w:type="dxa"/>
          </w:tcPr>
          <w:p w:rsidR="00E41276" w:rsidRPr="00014858" w:rsidRDefault="00E41276" w:rsidP="00E41276">
            <w:pPr>
              <w:pStyle w:val="TableHeadLeft"/>
              <w:rPr>
                <w:snapToGrid/>
                <w:sz w:val="20"/>
                <w:lang w:val="en-US"/>
              </w:rPr>
            </w:pPr>
            <w:r w:rsidRPr="00014858">
              <w:rPr>
                <w:snapToGrid/>
                <w:sz w:val="20"/>
                <w:lang w:val="en-US"/>
              </w:rPr>
              <w:t>Default value:</w:t>
            </w:r>
          </w:p>
        </w:tc>
        <w:tc>
          <w:tcPr>
            <w:tcW w:w="7938" w:type="dxa"/>
          </w:tcPr>
          <w:p w:rsidR="00E41276" w:rsidRPr="00014858"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napToGrid/>
                <w:sz w:val="20"/>
                <w:lang w:val="en-US"/>
              </w:rPr>
            </w:pPr>
            <w:r w:rsidRPr="00014858">
              <w:rPr>
                <w:snapToGrid/>
                <w:sz w:val="20"/>
                <w:lang w:val="en-US"/>
              </w:rPr>
              <w:t>Example:</w:t>
            </w:r>
          </w:p>
        </w:tc>
        <w:tc>
          <w:tcPr>
            <w:tcW w:w="7938" w:type="dxa"/>
          </w:tcPr>
          <w:p w:rsidR="00E41276" w:rsidRPr="00A46698" w:rsidRDefault="00E41276" w:rsidP="00E41276">
            <w:pPr>
              <w:pStyle w:val="TableRow"/>
              <w:rPr>
                <w:rStyle w:val="Example"/>
              </w:rPr>
            </w:pPr>
            <w:r w:rsidRPr="00A46698">
              <w:rPr>
                <w:rStyle w:val="Example"/>
              </w:rPr>
              <w:t>&lt;poi flag=</w:t>
            </w:r>
            <w:r>
              <w:rPr>
                <w:rStyle w:val="Example"/>
              </w:rPr>
              <w:t>"</w:t>
            </w:r>
            <w:r w:rsidRPr="00A46698">
              <w:rPr>
                <w:rStyle w:val="Example"/>
              </w:rPr>
              <w:t>ON</w:t>
            </w:r>
            <w:r>
              <w:rPr>
                <w:rStyle w:val="Example"/>
              </w:rPr>
              <w:t>"</w:t>
            </w:r>
            <w:r w:rsidR="00246BE3">
              <w:rPr>
                <w:rStyle w:val="Example"/>
              </w:rPr>
              <w:t xml:space="preserve"> /</w:t>
            </w:r>
            <w:r w:rsidRPr="00A46698">
              <w:rPr>
                <w:rStyle w:val="Example"/>
              </w:rPr>
              <w:t>&gt;</w:t>
            </w:r>
          </w:p>
        </w:tc>
      </w:tr>
      <w:tr w:rsidR="00E41276" w:rsidRPr="00221127" w:rsidTr="00E41276">
        <w:tc>
          <w:tcPr>
            <w:tcW w:w="1701" w:type="dxa"/>
          </w:tcPr>
          <w:p w:rsidR="00E41276" w:rsidRPr="00014858" w:rsidRDefault="00E41276" w:rsidP="00E41276">
            <w:pPr>
              <w:pStyle w:val="TableHeadLeft"/>
              <w:rPr>
                <w:snapToGrid/>
                <w:sz w:val="20"/>
                <w:lang w:val="en-US"/>
              </w:rPr>
            </w:pPr>
            <w:r w:rsidRPr="00014858">
              <w:rPr>
                <w:snapToGrid/>
                <w:sz w:val="20"/>
                <w:lang w:val="en-US"/>
              </w:rPr>
              <w:t>Note:</w:t>
            </w:r>
          </w:p>
        </w:tc>
        <w:tc>
          <w:tcPr>
            <w:tcW w:w="7938" w:type="dxa"/>
          </w:tcPr>
          <w:p w:rsidR="00E41276" w:rsidRPr="00221127" w:rsidRDefault="00E41276" w:rsidP="00E41276">
            <w:pPr>
              <w:pStyle w:val="TableRow"/>
              <w:rPr>
                <w:lang w:val="en-US"/>
              </w:rPr>
            </w:pPr>
            <w:r w:rsidRPr="00221127">
              <w:rPr>
                <w:lang w:val="en-US"/>
              </w:rPr>
              <w:t>-</w:t>
            </w:r>
          </w:p>
        </w:tc>
      </w:tr>
    </w:tbl>
    <w:p w:rsidR="00E41276" w:rsidRPr="00221127" w:rsidRDefault="00E41276" w:rsidP="00E41276">
      <w:pPr>
        <w:pStyle w:val="Heading3"/>
        <w:spacing w:after="120"/>
        <w:rPr>
          <w:lang w:val="en-US"/>
        </w:rPr>
      </w:pPr>
      <w:bookmarkStart w:id="2097" w:name="_Toc93481394"/>
      <w:bookmarkStart w:id="2098" w:name="_Toc95534687"/>
      <w:bookmarkStart w:id="2099" w:name="_Toc223770777"/>
      <w:bookmarkStart w:id="2100" w:name="_Toc273516693"/>
      <w:bookmarkStart w:id="2101" w:name="_Toc530407124"/>
      <w:r w:rsidRPr="00221127">
        <w:rPr>
          <w:lang w:val="en-US"/>
        </w:rPr>
        <w:t>flag</w:t>
      </w:r>
      <w:bookmarkEnd w:id="2097"/>
      <w:bookmarkEnd w:id="2098"/>
      <w:bookmarkEnd w:id="2099"/>
      <w:bookmarkEnd w:id="2100"/>
      <w:bookmarkEnd w:id="2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993"/>
        <w:gridCol w:w="6945"/>
      </w:tblGrid>
      <w:tr w:rsidR="00E41276" w:rsidRPr="00014858" w:rsidTr="00E41276">
        <w:trPr>
          <w:cantSplit/>
        </w:trPr>
        <w:tc>
          <w:tcPr>
            <w:tcW w:w="9639" w:type="dxa"/>
            <w:gridSpan w:val="3"/>
          </w:tcPr>
          <w:p w:rsidR="00E41276" w:rsidRPr="00014858" w:rsidRDefault="00E41276" w:rsidP="00E41276">
            <w:pPr>
              <w:pStyle w:val="TableHeadLeft"/>
              <w:rPr>
                <w:sz w:val="20"/>
                <w:lang w:val="en-US"/>
              </w:rPr>
            </w:pPr>
            <w:r w:rsidRPr="00014858">
              <w:rPr>
                <w:sz w:val="20"/>
              </w:rPr>
              <w:t>Description</w:t>
            </w:r>
            <w:r w:rsidRPr="00014858">
              <w:rPr>
                <w:sz w:val="20"/>
                <w:lang w:val="en-US"/>
              </w:rPr>
              <w:t>:</w:t>
            </w:r>
          </w:p>
        </w:tc>
      </w:tr>
      <w:tr w:rsidR="00E41276" w:rsidRPr="00014858" w:rsidTr="00E41276">
        <w:trPr>
          <w:cantSplit/>
        </w:trPr>
        <w:tc>
          <w:tcPr>
            <w:tcW w:w="9639" w:type="dxa"/>
            <w:gridSpan w:val="3"/>
          </w:tcPr>
          <w:p w:rsidR="00E41276" w:rsidRPr="00014858" w:rsidRDefault="00E41276" w:rsidP="00E41276">
            <w:pPr>
              <w:pStyle w:val="TableRow"/>
              <w:rPr>
                <w:lang w:val="en-US"/>
              </w:rPr>
            </w:pPr>
            <w:r w:rsidRPr="00014858">
              <w:rPr>
                <w:lang w:val="en-US"/>
              </w:rPr>
              <w:t>Flag indicates whether the POI must be set or not.</w:t>
            </w:r>
          </w:p>
        </w:tc>
      </w:tr>
      <w:tr w:rsidR="00E41276" w:rsidRPr="00014858" w:rsidTr="00E41276">
        <w:tc>
          <w:tcPr>
            <w:tcW w:w="1701" w:type="dxa"/>
          </w:tcPr>
          <w:p w:rsidR="00E41276" w:rsidRPr="00014858" w:rsidRDefault="00E41276" w:rsidP="00E41276">
            <w:pPr>
              <w:pStyle w:val="TableRow"/>
              <w:rPr>
                <w:b/>
                <w:lang w:val="en-US"/>
              </w:rPr>
            </w:pPr>
            <w:r w:rsidRPr="00014858">
              <w:rPr>
                <w:b/>
                <w:lang w:val="en-US"/>
              </w:rPr>
              <w:t>Type:</w:t>
            </w:r>
          </w:p>
        </w:tc>
        <w:tc>
          <w:tcPr>
            <w:tcW w:w="7938" w:type="dxa"/>
            <w:gridSpan w:val="2"/>
          </w:tcPr>
          <w:p w:rsidR="00E41276" w:rsidRPr="00014858" w:rsidRDefault="00E41276" w:rsidP="00E41276">
            <w:pPr>
              <w:pStyle w:val="TableRow"/>
              <w:rPr>
                <w:lang w:val="en-US"/>
              </w:rPr>
            </w:pPr>
            <w:r w:rsidRPr="00014858">
              <w:rPr>
                <w:lang w:val="en-US"/>
              </w:rPr>
              <w:t>Attribute</w:t>
            </w:r>
          </w:p>
        </w:tc>
      </w:tr>
      <w:tr w:rsidR="00E41276" w:rsidRPr="00014858" w:rsidTr="00E41276">
        <w:tc>
          <w:tcPr>
            <w:tcW w:w="1701" w:type="dxa"/>
          </w:tcPr>
          <w:p w:rsidR="00E41276" w:rsidRPr="00014858" w:rsidRDefault="00E41276" w:rsidP="00E41276">
            <w:pPr>
              <w:pStyle w:val="TableRow"/>
              <w:rPr>
                <w:b/>
                <w:lang w:val="en-US"/>
              </w:rPr>
            </w:pPr>
            <w:r w:rsidRPr="00014858">
              <w:rPr>
                <w:b/>
                <w:lang w:val="en-US"/>
              </w:rPr>
              <w:t>Format:</w:t>
            </w:r>
          </w:p>
        </w:tc>
        <w:tc>
          <w:tcPr>
            <w:tcW w:w="7938" w:type="dxa"/>
            <w:gridSpan w:val="2"/>
            <w:tcBorders>
              <w:bottom w:val="single" w:sz="4" w:space="0" w:color="auto"/>
            </w:tcBorders>
          </w:tcPr>
          <w:p w:rsidR="00E41276" w:rsidRPr="00014858" w:rsidRDefault="00E41276" w:rsidP="00E41276">
            <w:pPr>
              <w:pStyle w:val="TableRow"/>
              <w:rPr>
                <w:lang w:val="en-US"/>
              </w:rPr>
            </w:pPr>
            <w:r w:rsidRPr="00014858">
              <w:rPr>
                <w:lang w:val="en-US"/>
              </w:rPr>
              <w:t>Char string</w:t>
            </w:r>
          </w:p>
        </w:tc>
      </w:tr>
      <w:tr w:rsidR="00E41276" w:rsidRPr="00014858" w:rsidTr="00E41276">
        <w:trPr>
          <w:cantSplit/>
          <w:trHeight w:val="136"/>
        </w:trPr>
        <w:tc>
          <w:tcPr>
            <w:tcW w:w="1701" w:type="dxa"/>
            <w:vMerge w:val="restart"/>
          </w:tcPr>
          <w:p w:rsidR="00E41276" w:rsidRPr="00014858" w:rsidRDefault="00E41276" w:rsidP="00E41276">
            <w:pPr>
              <w:pStyle w:val="TableRow"/>
              <w:rPr>
                <w:b/>
                <w:lang w:val="en-US"/>
              </w:rPr>
            </w:pPr>
            <w:r w:rsidRPr="00014858">
              <w:rPr>
                <w:b/>
                <w:lang w:val="en-US"/>
              </w:rPr>
              <w:t>Defined values:</w:t>
            </w:r>
          </w:p>
        </w:tc>
        <w:tc>
          <w:tcPr>
            <w:tcW w:w="993" w:type="dxa"/>
            <w:tcBorders>
              <w:right w:val="nil"/>
            </w:tcBorders>
          </w:tcPr>
          <w:p w:rsidR="00E41276" w:rsidRPr="00014858" w:rsidRDefault="00E41276" w:rsidP="00E41276">
            <w:pPr>
              <w:pStyle w:val="TableRow"/>
              <w:rPr>
                <w:lang w:val="en-US"/>
              </w:rPr>
            </w:pPr>
            <w:r w:rsidRPr="00014858">
              <w:rPr>
                <w:lang w:val="en-US"/>
              </w:rPr>
              <w:t>ON</w:t>
            </w:r>
          </w:p>
        </w:tc>
        <w:tc>
          <w:tcPr>
            <w:tcW w:w="6945" w:type="dxa"/>
            <w:tcBorders>
              <w:left w:val="nil"/>
            </w:tcBorders>
          </w:tcPr>
          <w:p w:rsidR="00E41276" w:rsidRPr="00014858" w:rsidRDefault="00E41276" w:rsidP="00E41276">
            <w:pPr>
              <w:pStyle w:val="TableRow"/>
              <w:rPr>
                <w:lang w:val="en-US"/>
              </w:rPr>
            </w:pPr>
            <w:r w:rsidRPr="00014858">
              <w:rPr>
                <w:lang w:val="en-US"/>
              </w:rPr>
              <w:t>The POI must be set</w:t>
            </w:r>
          </w:p>
        </w:tc>
      </w:tr>
      <w:tr w:rsidR="00E41276" w:rsidRPr="00014858" w:rsidTr="00E41276">
        <w:trPr>
          <w:cantSplit/>
          <w:trHeight w:val="135"/>
        </w:trPr>
        <w:tc>
          <w:tcPr>
            <w:tcW w:w="1701" w:type="dxa"/>
            <w:vMerge/>
          </w:tcPr>
          <w:p w:rsidR="00E41276" w:rsidRPr="00014858" w:rsidRDefault="00E41276" w:rsidP="00E41276">
            <w:pPr>
              <w:pStyle w:val="TableRow"/>
              <w:rPr>
                <w:b/>
                <w:lang w:val="en-US"/>
              </w:rPr>
            </w:pPr>
          </w:p>
        </w:tc>
        <w:tc>
          <w:tcPr>
            <w:tcW w:w="993" w:type="dxa"/>
            <w:tcBorders>
              <w:right w:val="nil"/>
            </w:tcBorders>
          </w:tcPr>
          <w:p w:rsidR="00E41276" w:rsidRPr="00014858" w:rsidRDefault="00E41276" w:rsidP="00E41276">
            <w:pPr>
              <w:pStyle w:val="TableRow"/>
              <w:rPr>
                <w:lang w:val="en-US"/>
              </w:rPr>
            </w:pPr>
            <w:r w:rsidRPr="00014858">
              <w:rPr>
                <w:lang w:val="en-US"/>
              </w:rPr>
              <w:t>OFF</w:t>
            </w:r>
          </w:p>
        </w:tc>
        <w:tc>
          <w:tcPr>
            <w:tcW w:w="6945" w:type="dxa"/>
            <w:tcBorders>
              <w:left w:val="nil"/>
            </w:tcBorders>
          </w:tcPr>
          <w:p w:rsidR="00E41276" w:rsidRPr="00014858" w:rsidRDefault="00E41276" w:rsidP="00E41276">
            <w:pPr>
              <w:pStyle w:val="TableRow"/>
              <w:rPr>
                <w:lang w:val="en-US"/>
              </w:rPr>
            </w:pPr>
            <w:r w:rsidRPr="00014858">
              <w:rPr>
                <w:lang w:val="en-US"/>
              </w:rPr>
              <w:t>The POI must not be set</w:t>
            </w:r>
          </w:p>
        </w:tc>
      </w:tr>
      <w:tr w:rsidR="00E41276" w:rsidRPr="00014858" w:rsidTr="00E41276">
        <w:tc>
          <w:tcPr>
            <w:tcW w:w="1701" w:type="dxa"/>
          </w:tcPr>
          <w:p w:rsidR="00E41276" w:rsidRPr="00014858" w:rsidRDefault="00E41276" w:rsidP="00E41276">
            <w:pPr>
              <w:pStyle w:val="TableRow"/>
              <w:rPr>
                <w:b/>
                <w:lang w:val="en-US"/>
              </w:rPr>
            </w:pPr>
            <w:r w:rsidRPr="00014858">
              <w:rPr>
                <w:b/>
                <w:lang w:val="en-US"/>
              </w:rPr>
              <w:t>Default value:</w:t>
            </w:r>
          </w:p>
        </w:tc>
        <w:tc>
          <w:tcPr>
            <w:tcW w:w="7938" w:type="dxa"/>
            <w:gridSpan w:val="2"/>
          </w:tcPr>
          <w:p w:rsidR="00E41276" w:rsidRPr="00014858" w:rsidRDefault="00E41276" w:rsidP="00E41276">
            <w:pPr>
              <w:pStyle w:val="TableRow"/>
              <w:rPr>
                <w:lang w:val="en-US"/>
              </w:rPr>
            </w:pPr>
            <w:r w:rsidRPr="00014858">
              <w:rPr>
                <w:lang w:val="en-US"/>
              </w:rPr>
              <w:t>OFF</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gridSpan w:val="2"/>
          </w:tcPr>
          <w:p w:rsidR="00E41276" w:rsidRPr="006B1EB5" w:rsidRDefault="00E41276" w:rsidP="00E41276">
            <w:pPr>
              <w:pStyle w:val="BodyText"/>
              <w:keepNext/>
              <w:tabs>
                <w:tab w:val="clear" w:pos="3856"/>
                <w:tab w:val="left" w:pos="3780"/>
              </w:tabs>
              <w:spacing w:before="40" w:after="40"/>
              <w:ind w:left="0"/>
              <w:rPr>
                <w:rStyle w:val="Example"/>
              </w:rPr>
            </w:pP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gridSpan w:val="2"/>
          </w:tcPr>
          <w:p w:rsidR="00E41276" w:rsidRPr="00221127" w:rsidRDefault="00E41276" w:rsidP="00E41276">
            <w:pPr>
              <w:pStyle w:val="TableRow"/>
              <w:rPr>
                <w:lang w:val="en-US"/>
              </w:rPr>
            </w:pPr>
            <w:r w:rsidRPr="00221127">
              <w:rPr>
                <w:lang w:val="en-US"/>
              </w:rPr>
              <w:t>-</w:t>
            </w:r>
          </w:p>
        </w:tc>
      </w:tr>
    </w:tbl>
    <w:p w:rsidR="000E1650" w:rsidRDefault="000E1650" w:rsidP="00E41276">
      <w:pPr>
        <w:pStyle w:val="Heading2"/>
        <w:tabs>
          <w:tab w:val="clear" w:pos="864"/>
          <w:tab w:val="num" w:pos="900"/>
        </w:tabs>
        <w:ind w:left="900" w:hanging="900"/>
        <w:rPr>
          <w:bCs/>
          <w:lang w:val="en-US"/>
        </w:rPr>
        <w:sectPr w:rsidR="000E1650" w:rsidSect="006409DD">
          <w:pgSz w:w="12240" w:h="15840" w:code="1"/>
          <w:pgMar w:top="1440" w:right="1080" w:bottom="1152" w:left="1080" w:header="576" w:footer="576" w:gutter="0"/>
          <w:paperSrc w:first="5" w:other="5"/>
          <w:cols w:space="720"/>
          <w:docGrid w:linePitch="272"/>
        </w:sectPr>
      </w:pPr>
      <w:bookmarkStart w:id="2102" w:name="_Toc103579450"/>
      <w:bookmarkStart w:id="2103" w:name="_Toc93481395"/>
      <w:bookmarkStart w:id="2104" w:name="_Toc95534688"/>
      <w:bookmarkStart w:id="2105" w:name="_Toc223770778"/>
      <w:bookmarkStart w:id="2106" w:name="_Toc273516694"/>
      <w:bookmarkEnd w:id="2102"/>
    </w:p>
    <w:p w:rsidR="00E41276" w:rsidRPr="00221127" w:rsidRDefault="00E41276" w:rsidP="00E41276">
      <w:pPr>
        <w:pStyle w:val="Heading2"/>
        <w:tabs>
          <w:tab w:val="clear" w:pos="864"/>
          <w:tab w:val="num" w:pos="900"/>
        </w:tabs>
        <w:ind w:left="900" w:hanging="900"/>
        <w:rPr>
          <w:bCs/>
          <w:lang w:val="en-US"/>
        </w:rPr>
      </w:pPr>
      <w:bookmarkStart w:id="2107" w:name="_Toc530407125"/>
      <w:r w:rsidRPr="00221127">
        <w:rPr>
          <w:bCs/>
          <w:lang w:val="en-US"/>
        </w:rPr>
        <w:lastRenderedPageBreak/>
        <w:t>serving_node_action</w:t>
      </w:r>
      <w:bookmarkEnd w:id="2103"/>
      <w:bookmarkEnd w:id="2104"/>
      <w:bookmarkEnd w:id="2105"/>
      <w:bookmarkEnd w:id="2106"/>
      <w:bookmarkEnd w:id="210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 xml:space="preserve">Indicates the action to be taken by the serving node for LCS Notification Invoke procedure depending on the privacy settings of the target subscriber, </w:t>
            </w:r>
            <w:r>
              <w:rPr>
                <w:lang w:val="en-US"/>
              </w:rPr>
              <w:t xml:space="preserve">i.e., </w:t>
            </w:r>
            <w:r w:rsidRPr="00221127">
              <w:rPr>
                <w:lang w:val="en-US"/>
              </w:rPr>
              <w:t>whether the subscriber should be notified or if verification from the subscriber is required. Details related to this parameter is found in [23.271] Rel 6.</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vAlign w:val="center"/>
          </w:tcPr>
          <w:p w:rsidR="00E41276" w:rsidRPr="006B1EB5" w:rsidRDefault="00E41276" w:rsidP="00E41276">
            <w:pPr>
              <w:pStyle w:val="BodyText"/>
              <w:keepNext/>
              <w:tabs>
                <w:tab w:val="clear" w:pos="3856"/>
                <w:tab w:val="left" w:pos="3780"/>
              </w:tabs>
              <w:spacing w:before="40" w:after="40"/>
              <w:ind w:left="0"/>
              <w:rPr>
                <w:rStyle w:val="Example"/>
              </w:rPr>
            </w:pPr>
            <w:r w:rsidRPr="006B1EB5">
              <w:rPr>
                <w:rStyle w:val="Example"/>
              </w:rPr>
              <w:t>&lt;serving_node_action passive_type=</w:t>
            </w:r>
            <w:r>
              <w:rPr>
                <w:rStyle w:val="Example"/>
              </w:rPr>
              <w:t>"</w:t>
            </w:r>
            <w:r w:rsidRPr="006B1EB5">
              <w:rPr>
                <w:rStyle w:val="Example"/>
              </w:rPr>
              <w:t>POS</w:t>
            </w:r>
            <w:r w:rsidR="00ED42BB">
              <w:rPr>
                <w:rStyle w:val="Example"/>
              </w:rPr>
              <w:t>I</w:t>
            </w:r>
            <w:r w:rsidRPr="006B1EB5">
              <w:rPr>
                <w:rStyle w:val="Example"/>
              </w:rPr>
              <w:t>TION_IF_ALLOWED</w:t>
            </w:r>
            <w:r w:rsidR="00ED42BB">
              <w:rPr>
                <w:rStyle w:val="Example"/>
              </w:rPr>
              <w:t>"</w:t>
            </w:r>
            <w:r w:rsidRPr="006B1EB5">
              <w:rPr>
                <w:rStyle w:val="Example"/>
              </w:rPr>
              <w:t xml:space="preserve"> active_type=</w:t>
            </w:r>
            <w:r>
              <w:rPr>
                <w:rStyle w:val="Example"/>
              </w:rPr>
              <w:t>"</w:t>
            </w:r>
            <w:r w:rsidRPr="006B1EB5">
              <w:rPr>
                <w:rStyle w:val="Example"/>
              </w:rPr>
              <w:t>POSITION</w:t>
            </w:r>
            <w:r w:rsidR="00ED42BB">
              <w:rPr>
                <w:rStyle w:val="Example"/>
              </w:rPr>
              <w:t>"</w:t>
            </w:r>
            <w:r w:rsidR="00246BE3">
              <w:rPr>
                <w:rStyle w:val="Example"/>
              </w:rPr>
              <w:t xml:space="preserve"> /</w:t>
            </w:r>
            <w:r w:rsidRPr="006B1EB5">
              <w:rPr>
                <w:rStyle w:val="Example"/>
              </w:rPr>
              <w:t>&gt;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r w:rsidRPr="00221127">
              <w:rPr>
                <w:lang w:val="en-US"/>
              </w:rPr>
              <w:t>-</w:t>
            </w:r>
          </w:p>
        </w:tc>
      </w:tr>
    </w:tbl>
    <w:p w:rsidR="00E41276" w:rsidRPr="00221127" w:rsidRDefault="00E41276" w:rsidP="00E41276">
      <w:pPr>
        <w:pStyle w:val="Heading3"/>
        <w:spacing w:after="120"/>
        <w:rPr>
          <w:lang w:val="en-US"/>
        </w:rPr>
      </w:pPr>
      <w:bookmarkStart w:id="2108" w:name="_Toc93481396"/>
      <w:bookmarkStart w:id="2109" w:name="_Toc95534689"/>
      <w:bookmarkStart w:id="2110" w:name="_Toc223770779"/>
      <w:bookmarkStart w:id="2111" w:name="_Toc273516695"/>
      <w:bookmarkStart w:id="2112" w:name="_Toc530407126"/>
      <w:r w:rsidRPr="00221127">
        <w:rPr>
          <w:lang w:val="en-US"/>
        </w:rPr>
        <w:t>passive_type</w:t>
      </w:r>
      <w:bookmarkEnd w:id="2108"/>
      <w:bookmarkEnd w:id="2109"/>
      <w:bookmarkEnd w:id="2110"/>
      <w:bookmarkEnd w:id="2111"/>
      <w:bookmarkEnd w:id="21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402"/>
        <w:gridCol w:w="4536"/>
      </w:tblGrid>
      <w:tr w:rsidR="00E41276" w:rsidRPr="00221127" w:rsidTr="00E41276">
        <w:trPr>
          <w:cantSplit/>
        </w:trPr>
        <w:tc>
          <w:tcPr>
            <w:tcW w:w="9639" w:type="dxa"/>
            <w:gridSpan w:val="3"/>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3"/>
          </w:tcPr>
          <w:p w:rsidR="00E41276" w:rsidRPr="00221127" w:rsidRDefault="00E41276" w:rsidP="00E41276">
            <w:pPr>
              <w:pStyle w:val="TableRow"/>
              <w:rPr>
                <w:lang w:val="en-US"/>
              </w:rPr>
            </w:pPr>
            <w:r w:rsidRPr="00221127">
              <w:rPr>
                <w:lang w:val="en-US"/>
              </w:rPr>
              <w:t>The action to be used by the serving node for the LCS Notification Invoke procedure if target subscriber is not originator of location request.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gridSpan w:val="2"/>
          </w:tcPr>
          <w:p w:rsidR="00E41276" w:rsidRPr="00221127" w:rsidRDefault="00E41276" w:rsidP="00E41276">
            <w:pPr>
              <w:pStyle w:val="TableRow"/>
              <w:rPr>
                <w:lang w:val="en-US"/>
              </w:rPr>
            </w:pPr>
            <w:r w:rsidRPr="00221127">
              <w:rPr>
                <w:lang w:val="en-US"/>
              </w:rPr>
              <w:t>Attribute</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gridSpan w:val="2"/>
            <w:tcBorders>
              <w:bottom w:val="single" w:sz="4" w:space="0" w:color="auto"/>
            </w:tcBorders>
          </w:tcPr>
          <w:p w:rsidR="00E41276" w:rsidRPr="00221127" w:rsidRDefault="00E41276" w:rsidP="00E41276">
            <w:pPr>
              <w:pStyle w:val="TableRow"/>
              <w:rPr>
                <w:lang w:val="en-US"/>
              </w:rPr>
            </w:pPr>
            <w:r w:rsidRPr="00221127">
              <w:rPr>
                <w:lang w:val="en-US"/>
              </w:rPr>
              <w:t>Char string</w:t>
            </w:r>
          </w:p>
        </w:tc>
      </w:tr>
      <w:tr w:rsidR="00E41276" w:rsidRPr="00014858" w:rsidTr="00E41276">
        <w:trPr>
          <w:cantSplit/>
          <w:trHeight w:val="136"/>
        </w:trPr>
        <w:tc>
          <w:tcPr>
            <w:tcW w:w="1701" w:type="dxa"/>
            <w:vMerge w:val="restart"/>
          </w:tcPr>
          <w:p w:rsidR="00E41276" w:rsidRPr="00014858" w:rsidRDefault="00E41276" w:rsidP="00E41276">
            <w:pPr>
              <w:pStyle w:val="TableRow"/>
              <w:rPr>
                <w:b/>
                <w:lang w:val="en-US"/>
              </w:rPr>
            </w:pPr>
            <w:r w:rsidRPr="00014858">
              <w:rPr>
                <w:b/>
                <w:lang w:val="en-US"/>
              </w:rPr>
              <w:t>Defined values:</w:t>
            </w:r>
          </w:p>
        </w:tc>
        <w:tc>
          <w:tcPr>
            <w:tcW w:w="3402" w:type="dxa"/>
            <w:tcBorders>
              <w:right w:val="nil"/>
            </w:tcBorders>
          </w:tcPr>
          <w:p w:rsidR="00E41276" w:rsidRPr="00014858" w:rsidRDefault="00E41276" w:rsidP="00E41276">
            <w:pPr>
              <w:pStyle w:val="TableRow"/>
              <w:rPr>
                <w:lang w:val="en-US"/>
              </w:rPr>
            </w:pPr>
            <w:r w:rsidRPr="00014858">
              <w:rPr>
                <w:lang w:val="en-US"/>
              </w:rPr>
              <w:t>POSITION_NOT_ALLOWED</w:t>
            </w:r>
          </w:p>
        </w:tc>
        <w:tc>
          <w:tcPr>
            <w:tcW w:w="4536" w:type="dxa"/>
            <w:tcBorders>
              <w:left w:val="nil"/>
            </w:tcBorders>
          </w:tcPr>
          <w:p w:rsidR="00E41276" w:rsidRPr="00014858" w:rsidRDefault="004D1030" w:rsidP="00E41276">
            <w:pPr>
              <w:pStyle w:val="TableRow"/>
              <w:rPr>
                <w:lang w:val="en-US"/>
              </w:rPr>
            </w:pPr>
            <w:r>
              <w:rPr>
                <w:lang w:val="en-US"/>
              </w:rPr>
              <w:t>Positioning is not allowed.</w:t>
            </w:r>
          </w:p>
        </w:tc>
      </w:tr>
      <w:tr w:rsidR="00E41276" w:rsidRPr="00014858" w:rsidTr="00E41276">
        <w:trPr>
          <w:cantSplit/>
          <w:trHeight w:val="136"/>
        </w:trPr>
        <w:tc>
          <w:tcPr>
            <w:tcW w:w="1701" w:type="dxa"/>
            <w:vMerge/>
          </w:tcPr>
          <w:p w:rsidR="00E41276" w:rsidRPr="00014858" w:rsidRDefault="00E41276" w:rsidP="00E41276">
            <w:pPr>
              <w:pStyle w:val="TableRow"/>
              <w:rPr>
                <w:b/>
                <w:lang w:val="en-US"/>
              </w:rPr>
            </w:pPr>
          </w:p>
        </w:tc>
        <w:tc>
          <w:tcPr>
            <w:tcW w:w="3402" w:type="dxa"/>
            <w:tcBorders>
              <w:right w:val="nil"/>
            </w:tcBorders>
          </w:tcPr>
          <w:p w:rsidR="00E41276" w:rsidRPr="00014858" w:rsidRDefault="00E41276" w:rsidP="00E41276">
            <w:pPr>
              <w:pStyle w:val="TableRow"/>
              <w:rPr>
                <w:lang w:val="en-US"/>
              </w:rPr>
            </w:pPr>
            <w:r w:rsidRPr="00014858">
              <w:rPr>
                <w:lang w:val="en-US"/>
              </w:rPr>
              <w:t>POSITION</w:t>
            </w:r>
          </w:p>
        </w:tc>
        <w:tc>
          <w:tcPr>
            <w:tcW w:w="4536" w:type="dxa"/>
            <w:tcBorders>
              <w:left w:val="nil"/>
            </w:tcBorders>
          </w:tcPr>
          <w:p w:rsidR="00E41276" w:rsidRPr="00014858" w:rsidRDefault="00E41276" w:rsidP="00E41276">
            <w:pPr>
              <w:pStyle w:val="TableRow"/>
              <w:rPr>
                <w:lang w:val="en-US"/>
              </w:rPr>
            </w:pPr>
            <w:r w:rsidRPr="00014858">
              <w:rPr>
                <w:lang w:val="en-US"/>
              </w:rPr>
              <w:t>Positioning allowed without notifying the UE user</w:t>
            </w:r>
          </w:p>
        </w:tc>
      </w:tr>
      <w:tr w:rsidR="00E41276" w:rsidRPr="00014858" w:rsidTr="00E41276">
        <w:trPr>
          <w:cantSplit/>
          <w:trHeight w:val="135"/>
        </w:trPr>
        <w:tc>
          <w:tcPr>
            <w:tcW w:w="1701" w:type="dxa"/>
            <w:vMerge/>
          </w:tcPr>
          <w:p w:rsidR="00E41276" w:rsidRPr="00014858" w:rsidRDefault="00E41276" w:rsidP="00E41276">
            <w:pPr>
              <w:pStyle w:val="TableRow"/>
              <w:rPr>
                <w:b/>
                <w:lang w:val="en-US"/>
              </w:rPr>
            </w:pPr>
          </w:p>
        </w:tc>
        <w:tc>
          <w:tcPr>
            <w:tcW w:w="3402" w:type="dxa"/>
            <w:tcBorders>
              <w:right w:val="nil"/>
            </w:tcBorders>
          </w:tcPr>
          <w:p w:rsidR="00E41276" w:rsidRPr="00014858" w:rsidRDefault="00E41276" w:rsidP="00E41276">
            <w:pPr>
              <w:pStyle w:val="TableRow"/>
              <w:rPr>
                <w:lang w:val="en-US"/>
              </w:rPr>
            </w:pPr>
            <w:r w:rsidRPr="00014858">
              <w:rPr>
                <w:lang w:val="en-US"/>
              </w:rPr>
              <w:t>NOTIFY_AND_POSITION</w:t>
            </w:r>
          </w:p>
        </w:tc>
        <w:tc>
          <w:tcPr>
            <w:tcW w:w="4536" w:type="dxa"/>
            <w:tcBorders>
              <w:left w:val="nil"/>
            </w:tcBorders>
          </w:tcPr>
          <w:p w:rsidR="00E41276" w:rsidRPr="00014858" w:rsidRDefault="00E41276" w:rsidP="00E41276">
            <w:pPr>
              <w:pStyle w:val="TableRow"/>
              <w:rPr>
                <w:lang w:val="en-US"/>
              </w:rPr>
            </w:pPr>
            <w:r w:rsidRPr="00014858">
              <w:rPr>
                <w:lang w:val="en-US"/>
              </w:rPr>
              <w:t>Positioning allowed with notification to the UE user</w:t>
            </w:r>
          </w:p>
        </w:tc>
      </w:tr>
      <w:tr w:rsidR="00E41276" w:rsidRPr="00014858" w:rsidTr="00E41276">
        <w:trPr>
          <w:cantSplit/>
          <w:trHeight w:val="135"/>
        </w:trPr>
        <w:tc>
          <w:tcPr>
            <w:tcW w:w="1701" w:type="dxa"/>
            <w:vMerge/>
          </w:tcPr>
          <w:p w:rsidR="00E41276" w:rsidRPr="00014858" w:rsidRDefault="00E41276" w:rsidP="00E41276">
            <w:pPr>
              <w:pStyle w:val="TableRow"/>
              <w:rPr>
                <w:b/>
                <w:lang w:val="en-US"/>
              </w:rPr>
            </w:pPr>
          </w:p>
        </w:tc>
        <w:tc>
          <w:tcPr>
            <w:tcW w:w="3402" w:type="dxa"/>
            <w:tcBorders>
              <w:right w:val="nil"/>
            </w:tcBorders>
          </w:tcPr>
          <w:p w:rsidR="00E41276" w:rsidRPr="00014858" w:rsidRDefault="00E41276" w:rsidP="00E41276">
            <w:pPr>
              <w:pStyle w:val="TableRow"/>
              <w:rPr>
                <w:lang w:val="en-US"/>
              </w:rPr>
            </w:pPr>
            <w:r w:rsidRPr="00014858">
              <w:rPr>
                <w:lang w:val="en-US"/>
              </w:rPr>
              <w:t>POSITION_IF_NOT_DISALLOWED</w:t>
            </w:r>
          </w:p>
        </w:tc>
        <w:tc>
          <w:tcPr>
            <w:tcW w:w="4536" w:type="dxa"/>
            <w:tcBorders>
              <w:left w:val="nil"/>
            </w:tcBorders>
          </w:tcPr>
          <w:p w:rsidR="00E41276" w:rsidRPr="00014858" w:rsidRDefault="00E41276" w:rsidP="00E41276">
            <w:pPr>
              <w:pStyle w:val="TableRow"/>
              <w:rPr>
                <w:lang w:val="en-US"/>
              </w:rPr>
            </w:pPr>
            <w:r w:rsidRPr="00014858">
              <w:rPr>
                <w:lang w:val="en-US"/>
              </w:rPr>
              <w:t>Positioning requires notification and verification by the UE user; positioning is allowed only if granted by the UE user or if there is no response to the notification</w:t>
            </w:r>
          </w:p>
        </w:tc>
      </w:tr>
      <w:tr w:rsidR="00E41276" w:rsidRPr="00014858" w:rsidTr="00E41276">
        <w:trPr>
          <w:cantSplit/>
          <w:trHeight w:val="135"/>
        </w:trPr>
        <w:tc>
          <w:tcPr>
            <w:tcW w:w="1701" w:type="dxa"/>
            <w:vMerge/>
          </w:tcPr>
          <w:p w:rsidR="00E41276" w:rsidRPr="00014858" w:rsidRDefault="00E41276" w:rsidP="00E41276">
            <w:pPr>
              <w:pStyle w:val="TableRow"/>
              <w:rPr>
                <w:b/>
                <w:lang w:val="en-US"/>
              </w:rPr>
            </w:pPr>
          </w:p>
        </w:tc>
        <w:tc>
          <w:tcPr>
            <w:tcW w:w="3402" w:type="dxa"/>
            <w:tcBorders>
              <w:right w:val="nil"/>
            </w:tcBorders>
          </w:tcPr>
          <w:p w:rsidR="00E41276" w:rsidRPr="00014858" w:rsidRDefault="00E41276" w:rsidP="00E41276">
            <w:pPr>
              <w:pStyle w:val="TableRow"/>
              <w:rPr>
                <w:lang w:val="en-US"/>
              </w:rPr>
            </w:pPr>
            <w:r w:rsidRPr="00014858">
              <w:rPr>
                <w:lang w:val="en-US"/>
              </w:rPr>
              <w:t>POSITION_IF_ALLOWED</w:t>
            </w:r>
          </w:p>
        </w:tc>
        <w:tc>
          <w:tcPr>
            <w:tcW w:w="4536" w:type="dxa"/>
            <w:tcBorders>
              <w:left w:val="nil"/>
            </w:tcBorders>
          </w:tcPr>
          <w:p w:rsidR="00E41276" w:rsidRPr="00014858" w:rsidRDefault="00E41276" w:rsidP="00E41276">
            <w:pPr>
              <w:pStyle w:val="TableRow"/>
              <w:rPr>
                <w:lang w:val="en-US"/>
              </w:rPr>
            </w:pPr>
            <w:r w:rsidRPr="00014858">
              <w:rPr>
                <w:lang w:val="en-US"/>
              </w:rPr>
              <w:t>Positioning requires notification and verification by the UE user; positioning is allowed only if granted by the UE user.</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gridSpan w:val="2"/>
          </w:tcPr>
          <w:p w:rsidR="00E41276" w:rsidRPr="00221127" w:rsidRDefault="00E41276" w:rsidP="00E41276">
            <w:pPr>
              <w:pStyle w:val="TableRow"/>
              <w:rPr>
                <w:lang w:val="en-US"/>
              </w:rPr>
            </w:pPr>
            <w:r w:rsidRPr="00221127">
              <w:rPr>
                <w:rFonts w:ascii="Courier New" w:hAnsi="Courier New" w:cs="Courier New"/>
                <w:lang w:val="en-US"/>
              </w:rPr>
              <w:t xml:space="preserve"> </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gridSpan w:val="2"/>
            <w:vAlign w:val="center"/>
          </w:tcPr>
          <w:p w:rsidR="00E41276" w:rsidRPr="006B1EB5" w:rsidRDefault="00E41276" w:rsidP="00E41276">
            <w:pPr>
              <w:pStyle w:val="TableRow"/>
              <w:rPr>
                <w:rStyle w:val="Example"/>
              </w:rPr>
            </w:pP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gridSpan w:val="2"/>
          </w:tcPr>
          <w:p w:rsidR="00E41276" w:rsidRPr="00221127" w:rsidRDefault="00E41276" w:rsidP="00E41276">
            <w:pPr>
              <w:pStyle w:val="TableRow"/>
              <w:rPr>
                <w:color w:val="000000"/>
                <w:lang w:val="en-US"/>
              </w:rPr>
            </w:pPr>
            <w:r w:rsidRPr="00221127">
              <w:rPr>
                <w:color w:val="000000"/>
                <w:lang w:val="en-US"/>
              </w:rPr>
              <w:t>The “</w:t>
            </w:r>
            <w:r w:rsidRPr="00221127">
              <w:rPr>
                <w:color w:val="000000"/>
                <w:lang w:val="en-US" w:eastAsia="ko-KR"/>
              </w:rPr>
              <w:t>POSITION_NOT_ALLOWED</w:t>
            </w:r>
            <w:r w:rsidRPr="00221127">
              <w:rPr>
                <w:color w:val="000000"/>
                <w:lang w:val="en-US"/>
              </w:rPr>
              <w:t>” is needed when active_type is sent and a passive requesttype is not allowed.</w:t>
            </w:r>
          </w:p>
        </w:tc>
      </w:tr>
    </w:tbl>
    <w:p w:rsidR="00E41276" w:rsidRPr="00221127" w:rsidRDefault="00E41276" w:rsidP="00E41276">
      <w:pPr>
        <w:pStyle w:val="Heading3"/>
        <w:spacing w:after="120"/>
        <w:rPr>
          <w:lang w:val="en-US"/>
        </w:rPr>
      </w:pPr>
      <w:bookmarkStart w:id="2113" w:name="_Toc93481397"/>
      <w:bookmarkStart w:id="2114" w:name="_Toc95534690"/>
      <w:bookmarkStart w:id="2115" w:name="_Toc223770780"/>
      <w:bookmarkStart w:id="2116" w:name="_Toc273516696"/>
      <w:bookmarkStart w:id="2117" w:name="_Toc530407127"/>
      <w:r w:rsidRPr="00221127">
        <w:rPr>
          <w:lang w:val="en-US"/>
        </w:rPr>
        <w:t>active_type</w:t>
      </w:r>
      <w:bookmarkEnd w:id="2113"/>
      <w:bookmarkEnd w:id="2114"/>
      <w:bookmarkEnd w:id="2115"/>
      <w:bookmarkEnd w:id="2116"/>
      <w:bookmarkEnd w:id="21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402"/>
        <w:gridCol w:w="4536"/>
      </w:tblGrid>
      <w:tr w:rsidR="00E41276" w:rsidRPr="00014858" w:rsidTr="00E41276">
        <w:trPr>
          <w:cantSplit/>
        </w:trPr>
        <w:tc>
          <w:tcPr>
            <w:tcW w:w="9639" w:type="dxa"/>
            <w:gridSpan w:val="3"/>
          </w:tcPr>
          <w:p w:rsidR="00E41276" w:rsidRPr="00014858" w:rsidRDefault="00E41276" w:rsidP="00E41276">
            <w:pPr>
              <w:pStyle w:val="TableRow"/>
              <w:rPr>
                <w:b/>
                <w:lang w:val="en-US"/>
              </w:rPr>
            </w:pPr>
            <w:r w:rsidRPr="00014858">
              <w:rPr>
                <w:b/>
                <w:lang w:val="en-US"/>
              </w:rPr>
              <w:t>Description:</w:t>
            </w:r>
          </w:p>
        </w:tc>
      </w:tr>
      <w:tr w:rsidR="00E41276" w:rsidRPr="00014858" w:rsidTr="00E41276">
        <w:trPr>
          <w:cantSplit/>
        </w:trPr>
        <w:tc>
          <w:tcPr>
            <w:tcW w:w="9639" w:type="dxa"/>
            <w:gridSpan w:val="3"/>
          </w:tcPr>
          <w:p w:rsidR="00E41276" w:rsidRPr="00014858" w:rsidRDefault="00E41276" w:rsidP="00E41276">
            <w:pPr>
              <w:pStyle w:val="TableRow"/>
              <w:rPr>
                <w:lang w:val="en-US"/>
              </w:rPr>
            </w:pPr>
            <w:r w:rsidRPr="00014858">
              <w:rPr>
                <w:lang w:val="en-US"/>
              </w:rPr>
              <w:t>The action to be used by the serving node for the LCS Notification Invoke procedure if target subscriber is originator of location request.</w:t>
            </w:r>
          </w:p>
        </w:tc>
      </w:tr>
      <w:tr w:rsidR="00E41276" w:rsidRPr="00014858" w:rsidTr="00E41276">
        <w:tc>
          <w:tcPr>
            <w:tcW w:w="1701" w:type="dxa"/>
          </w:tcPr>
          <w:p w:rsidR="00E41276" w:rsidRPr="00014858" w:rsidRDefault="00E41276" w:rsidP="00E41276">
            <w:pPr>
              <w:pStyle w:val="TableRow"/>
              <w:rPr>
                <w:b/>
                <w:lang w:val="en-US"/>
              </w:rPr>
            </w:pPr>
            <w:r w:rsidRPr="00014858">
              <w:rPr>
                <w:b/>
                <w:lang w:val="en-US"/>
              </w:rPr>
              <w:t>Type:</w:t>
            </w:r>
          </w:p>
        </w:tc>
        <w:tc>
          <w:tcPr>
            <w:tcW w:w="7938" w:type="dxa"/>
            <w:gridSpan w:val="2"/>
          </w:tcPr>
          <w:p w:rsidR="00E41276" w:rsidRPr="00014858" w:rsidRDefault="00E41276" w:rsidP="00E41276">
            <w:pPr>
              <w:pStyle w:val="TableRow"/>
              <w:rPr>
                <w:lang w:val="en-US"/>
              </w:rPr>
            </w:pPr>
            <w:r w:rsidRPr="00014858">
              <w:rPr>
                <w:lang w:val="en-US"/>
              </w:rPr>
              <w:t>Attribute</w:t>
            </w:r>
          </w:p>
        </w:tc>
      </w:tr>
      <w:tr w:rsidR="00E41276" w:rsidRPr="00014858" w:rsidTr="00E41276">
        <w:tc>
          <w:tcPr>
            <w:tcW w:w="1701" w:type="dxa"/>
          </w:tcPr>
          <w:p w:rsidR="00E41276" w:rsidRPr="00014858" w:rsidRDefault="00E41276" w:rsidP="00E41276">
            <w:pPr>
              <w:pStyle w:val="TableRow"/>
              <w:rPr>
                <w:b/>
                <w:lang w:val="en-US"/>
              </w:rPr>
            </w:pPr>
            <w:r w:rsidRPr="00014858">
              <w:rPr>
                <w:b/>
                <w:lang w:val="en-US"/>
              </w:rPr>
              <w:t>Format:</w:t>
            </w:r>
          </w:p>
        </w:tc>
        <w:tc>
          <w:tcPr>
            <w:tcW w:w="7938" w:type="dxa"/>
            <w:gridSpan w:val="2"/>
            <w:tcBorders>
              <w:bottom w:val="single" w:sz="4" w:space="0" w:color="auto"/>
            </w:tcBorders>
          </w:tcPr>
          <w:p w:rsidR="00E41276" w:rsidRPr="00014858" w:rsidRDefault="00E41276" w:rsidP="00E41276">
            <w:pPr>
              <w:pStyle w:val="TableRow"/>
              <w:rPr>
                <w:lang w:val="en-US"/>
              </w:rPr>
            </w:pPr>
            <w:r w:rsidRPr="00014858">
              <w:rPr>
                <w:lang w:val="en-US"/>
              </w:rPr>
              <w:t>Char string</w:t>
            </w:r>
          </w:p>
        </w:tc>
      </w:tr>
      <w:tr w:rsidR="00E41276" w:rsidRPr="00014858" w:rsidTr="00E41276">
        <w:trPr>
          <w:cantSplit/>
          <w:trHeight w:val="136"/>
        </w:trPr>
        <w:tc>
          <w:tcPr>
            <w:tcW w:w="1701" w:type="dxa"/>
            <w:vMerge w:val="restart"/>
          </w:tcPr>
          <w:p w:rsidR="00E41276" w:rsidRPr="00014858" w:rsidRDefault="00E41276" w:rsidP="00E41276">
            <w:pPr>
              <w:pStyle w:val="TableRow"/>
              <w:rPr>
                <w:b/>
                <w:lang w:val="en-US"/>
              </w:rPr>
            </w:pPr>
            <w:r w:rsidRPr="00014858">
              <w:rPr>
                <w:b/>
                <w:lang w:val="en-US"/>
              </w:rPr>
              <w:t>Defined values:</w:t>
            </w:r>
          </w:p>
        </w:tc>
        <w:tc>
          <w:tcPr>
            <w:tcW w:w="3402" w:type="dxa"/>
            <w:tcBorders>
              <w:right w:val="nil"/>
            </w:tcBorders>
          </w:tcPr>
          <w:p w:rsidR="00E41276" w:rsidRPr="00014858" w:rsidRDefault="00E41276" w:rsidP="00E41276">
            <w:pPr>
              <w:pStyle w:val="TableRow"/>
              <w:rPr>
                <w:lang w:val="en-US"/>
              </w:rPr>
            </w:pPr>
            <w:r w:rsidRPr="00014858">
              <w:rPr>
                <w:lang w:val="en-US"/>
              </w:rPr>
              <w:t>POSITION_NOT_ALLOWED</w:t>
            </w:r>
          </w:p>
        </w:tc>
        <w:tc>
          <w:tcPr>
            <w:tcW w:w="4536" w:type="dxa"/>
            <w:tcBorders>
              <w:left w:val="nil"/>
            </w:tcBorders>
          </w:tcPr>
          <w:p w:rsidR="00E41276" w:rsidRPr="00014858" w:rsidRDefault="004D1030" w:rsidP="00E41276">
            <w:pPr>
              <w:pStyle w:val="TableRow"/>
              <w:rPr>
                <w:lang w:val="en-US"/>
              </w:rPr>
            </w:pPr>
            <w:r>
              <w:rPr>
                <w:lang w:val="en-US"/>
              </w:rPr>
              <w:t>Positioning is not allowed.</w:t>
            </w:r>
          </w:p>
        </w:tc>
      </w:tr>
      <w:tr w:rsidR="00E41276" w:rsidRPr="00014858" w:rsidTr="00E41276">
        <w:trPr>
          <w:cantSplit/>
          <w:trHeight w:val="136"/>
        </w:trPr>
        <w:tc>
          <w:tcPr>
            <w:tcW w:w="1701" w:type="dxa"/>
            <w:vMerge/>
          </w:tcPr>
          <w:p w:rsidR="00E41276" w:rsidRPr="00014858" w:rsidRDefault="00E41276" w:rsidP="00E41276">
            <w:pPr>
              <w:pStyle w:val="TableRow"/>
              <w:rPr>
                <w:b/>
                <w:lang w:val="en-US"/>
              </w:rPr>
            </w:pPr>
          </w:p>
        </w:tc>
        <w:tc>
          <w:tcPr>
            <w:tcW w:w="3402" w:type="dxa"/>
            <w:tcBorders>
              <w:right w:val="nil"/>
            </w:tcBorders>
          </w:tcPr>
          <w:p w:rsidR="00E41276" w:rsidRPr="00014858" w:rsidRDefault="00E41276" w:rsidP="00E41276">
            <w:pPr>
              <w:pStyle w:val="TableRow"/>
              <w:rPr>
                <w:lang w:val="en-US"/>
              </w:rPr>
            </w:pPr>
            <w:r w:rsidRPr="00014858">
              <w:rPr>
                <w:lang w:val="en-US"/>
              </w:rPr>
              <w:t>POSITION</w:t>
            </w:r>
          </w:p>
        </w:tc>
        <w:tc>
          <w:tcPr>
            <w:tcW w:w="4536" w:type="dxa"/>
            <w:tcBorders>
              <w:left w:val="nil"/>
            </w:tcBorders>
          </w:tcPr>
          <w:p w:rsidR="00E41276" w:rsidRPr="00014858" w:rsidRDefault="00E41276" w:rsidP="00E41276">
            <w:pPr>
              <w:pStyle w:val="TableRow"/>
              <w:rPr>
                <w:lang w:val="en-US"/>
              </w:rPr>
            </w:pPr>
            <w:r w:rsidRPr="00014858">
              <w:rPr>
                <w:lang w:val="en-US"/>
              </w:rPr>
              <w:t>Positioning allowed without notifying the UE user</w:t>
            </w:r>
          </w:p>
        </w:tc>
      </w:tr>
      <w:tr w:rsidR="00E41276" w:rsidRPr="00014858" w:rsidTr="00E41276">
        <w:trPr>
          <w:cantSplit/>
          <w:trHeight w:val="135"/>
        </w:trPr>
        <w:tc>
          <w:tcPr>
            <w:tcW w:w="1701" w:type="dxa"/>
            <w:vMerge/>
          </w:tcPr>
          <w:p w:rsidR="00E41276" w:rsidRPr="00014858" w:rsidRDefault="00E41276" w:rsidP="00E41276">
            <w:pPr>
              <w:pStyle w:val="TableRow"/>
              <w:rPr>
                <w:b/>
                <w:lang w:val="en-US"/>
              </w:rPr>
            </w:pPr>
          </w:p>
        </w:tc>
        <w:tc>
          <w:tcPr>
            <w:tcW w:w="3402" w:type="dxa"/>
            <w:tcBorders>
              <w:right w:val="nil"/>
            </w:tcBorders>
          </w:tcPr>
          <w:p w:rsidR="00E41276" w:rsidRPr="00014858" w:rsidRDefault="00E41276" w:rsidP="00E41276">
            <w:pPr>
              <w:pStyle w:val="TableRow"/>
              <w:rPr>
                <w:lang w:val="en-US"/>
              </w:rPr>
            </w:pPr>
            <w:r w:rsidRPr="00014858">
              <w:rPr>
                <w:lang w:val="en-US"/>
              </w:rPr>
              <w:t>NOTIFY_AND_POSITION</w:t>
            </w:r>
          </w:p>
        </w:tc>
        <w:tc>
          <w:tcPr>
            <w:tcW w:w="4536" w:type="dxa"/>
            <w:tcBorders>
              <w:left w:val="nil"/>
            </w:tcBorders>
          </w:tcPr>
          <w:p w:rsidR="00E41276" w:rsidRPr="00014858" w:rsidRDefault="00E41276" w:rsidP="00E41276">
            <w:pPr>
              <w:pStyle w:val="TableRow"/>
              <w:rPr>
                <w:lang w:val="en-US"/>
              </w:rPr>
            </w:pPr>
            <w:r w:rsidRPr="00014858">
              <w:rPr>
                <w:lang w:val="en-US"/>
              </w:rPr>
              <w:t>Positioning allowed with notification to the UE user</w:t>
            </w:r>
          </w:p>
        </w:tc>
      </w:tr>
      <w:tr w:rsidR="00E41276" w:rsidRPr="00014858" w:rsidTr="00E41276">
        <w:trPr>
          <w:cantSplit/>
          <w:trHeight w:val="135"/>
        </w:trPr>
        <w:tc>
          <w:tcPr>
            <w:tcW w:w="1701" w:type="dxa"/>
            <w:vMerge/>
          </w:tcPr>
          <w:p w:rsidR="00E41276" w:rsidRPr="00014858" w:rsidRDefault="00E41276" w:rsidP="00E41276">
            <w:pPr>
              <w:pStyle w:val="TableRow"/>
              <w:rPr>
                <w:b/>
                <w:lang w:val="en-US"/>
              </w:rPr>
            </w:pPr>
          </w:p>
        </w:tc>
        <w:tc>
          <w:tcPr>
            <w:tcW w:w="3402" w:type="dxa"/>
            <w:tcBorders>
              <w:right w:val="nil"/>
            </w:tcBorders>
          </w:tcPr>
          <w:p w:rsidR="00E41276" w:rsidRPr="00014858" w:rsidRDefault="00E41276" w:rsidP="00E41276">
            <w:pPr>
              <w:pStyle w:val="TableRow"/>
              <w:rPr>
                <w:lang w:val="en-US"/>
              </w:rPr>
            </w:pPr>
            <w:r w:rsidRPr="00014858">
              <w:rPr>
                <w:lang w:val="en-US"/>
              </w:rPr>
              <w:t>POSITION_IF_NOT_DISALLOWED</w:t>
            </w:r>
          </w:p>
        </w:tc>
        <w:tc>
          <w:tcPr>
            <w:tcW w:w="4536" w:type="dxa"/>
            <w:tcBorders>
              <w:left w:val="nil"/>
            </w:tcBorders>
          </w:tcPr>
          <w:p w:rsidR="00E41276" w:rsidRPr="00014858" w:rsidRDefault="00E41276" w:rsidP="00E41276">
            <w:pPr>
              <w:pStyle w:val="TableRow"/>
              <w:rPr>
                <w:lang w:val="en-US"/>
              </w:rPr>
            </w:pPr>
            <w:r w:rsidRPr="00014858">
              <w:rPr>
                <w:lang w:val="en-US"/>
              </w:rPr>
              <w:t>Positioning requires notification and verification by the UE user; positioning is allowed only if granted by the UE user or if there is no response to the notification</w:t>
            </w:r>
          </w:p>
        </w:tc>
      </w:tr>
      <w:tr w:rsidR="00E41276" w:rsidRPr="00014858" w:rsidTr="00E41276">
        <w:trPr>
          <w:cantSplit/>
          <w:trHeight w:val="135"/>
        </w:trPr>
        <w:tc>
          <w:tcPr>
            <w:tcW w:w="1701" w:type="dxa"/>
            <w:vMerge/>
          </w:tcPr>
          <w:p w:rsidR="00E41276" w:rsidRPr="00014858" w:rsidRDefault="00E41276" w:rsidP="00E41276">
            <w:pPr>
              <w:pStyle w:val="TableRow"/>
              <w:rPr>
                <w:b/>
                <w:lang w:val="en-US"/>
              </w:rPr>
            </w:pPr>
          </w:p>
        </w:tc>
        <w:tc>
          <w:tcPr>
            <w:tcW w:w="3402" w:type="dxa"/>
            <w:tcBorders>
              <w:right w:val="nil"/>
            </w:tcBorders>
          </w:tcPr>
          <w:p w:rsidR="00E41276" w:rsidRPr="00014858" w:rsidRDefault="00E41276" w:rsidP="00E41276">
            <w:pPr>
              <w:pStyle w:val="TableRow"/>
              <w:rPr>
                <w:lang w:val="en-US"/>
              </w:rPr>
            </w:pPr>
            <w:r w:rsidRPr="00014858">
              <w:rPr>
                <w:lang w:val="en-US"/>
              </w:rPr>
              <w:t>POSITION_IF_ALLOWED</w:t>
            </w:r>
          </w:p>
        </w:tc>
        <w:tc>
          <w:tcPr>
            <w:tcW w:w="4536" w:type="dxa"/>
            <w:tcBorders>
              <w:left w:val="nil"/>
            </w:tcBorders>
          </w:tcPr>
          <w:p w:rsidR="00E41276" w:rsidRPr="00014858" w:rsidRDefault="00E41276" w:rsidP="00E41276">
            <w:pPr>
              <w:pStyle w:val="TableRow"/>
              <w:rPr>
                <w:lang w:val="en-US"/>
              </w:rPr>
            </w:pPr>
            <w:r w:rsidRPr="00014858">
              <w:rPr>
                <w:lang w:val="en-US"/>
              </w:rPr>
              <w:t>Positioning requires notification and verification by the UE user; positioning is allowed only if granted by the UE user.</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gridSpan w:val="2"/>
          </w:tcPr>
          <w:p w:rsidR="00E41276" w:rsidRPr="000E1650" w:rsidRDefault="00E41276" w:rsidP="00E41276">
            <w:pPr>
              <w:pStyle w:val="TableRow"/>
              <w:rPr>
                <w:lang w:val="en-US"/>
              </w:rPr>
            </w:pPr>
            <w:r w:rsidRPr="000E1650">
              <w:rPr>
                <w:lang w:val="en-US"/>
              </w:rPr>
              <w:t>POSITION_NOT_ALLOWED</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gridSpan w:val="2"/>
            <w:vAlign w:val="center"/>
          </w:tcPr>
          <w:p w:rsidR="00E41276" w:rsidRPr="006B1EB5" w:rsidRDefault="00E41276" w:rsidP="00E41276">
            <w:pPr>
              <w:pStyle w:val="TableRow"/>
              <w:rPr>
                <w:rStyle w:val="Example"/>
              </w:rPr>
            </w:pP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gridSpan w:val="2"/>
          </w:tcPr>
          <w:p w:rsidR="00E41276" w:rsidRPr="00221127" w:rsidRDefault="00E41276" w:rsidP="00E41276">
            <w:pPr>
              <w:pStyle w:val="TableRow"/>
              <w:rPr>
                <w:lang w:val="en-US"/>
              </w:rPr>
            </w:pPr>
            <w:r w:rsidRPr="00221127">
              <w:rPr>
                <w:lang w:val="en-US"/>
              </w:rPr>
              <w:t>-</w:t>
            </w:r>
          </w:p>
        </w:tc>
      </w:tr>
    </w:tbl>
    <w:p w:rsidR="00E41276" w:rsidRPr="00221127" w:rsidRDefault="00E41276" w:rsidP="00E41276">
      <w:pPr>
        <w:pStyle w:val="Heading2"/>
        <w:tabs>
          <w:tab w:val="clear" w:pos="864"/>
          <w:tab w:val="num" w:pos="900"/>
        </w:tabs>
        <w:ind w:left="900" w:hanging="900"/>
        <w:rPr>
          <w:bCs/>
          <w:lang w:val="en-US"/>
        </w:rPr>
      </w:pPr>
      <w:bookmarkStart w:id="2118" w:name="_Toc93481398"/>
      <w:bookmarkStart w:id="2119" w:name="_Toc95534691"/>
      <w:bookmarkStart w:id="2120" w:name="_Toc223770781"/>
      <w:bookmarkStart w:id="2121" w:name="_Toc273516697"/>
      <w:bookmarkStart w:id="2122" w:name="_Toc530407128"/>
      <w:r w:rsidRPr="00221127">
        <w:rPr>
          <w:bCs/>
          <w:lang w:val="en-US"/>
        </w:rPr>
        <w:t>pwd</w:t>
      </w:r>
      <w:bookmarkEnd w:id="2118"/>
      <w:bookmarkEnd w:id="2119"/>
      <w:bookmarkEnd w:id="2120"/>
      <w:bookmarkEnd w:id="2121"/>
      <w:bookmarkEnd w:id="21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The password for the registered user performing a location request. In this context the user may either be a Client or an Location Server.</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vAlign w:val="center"/>
          </w:tcPr>
          <w:p w:rsidR="00E41276" w:rsidRPr="006B1EB5" w:rsidRDefault="00E41276" w:rsidP="00E41276">
            <w:pPr>
              <w:pStyle w:val="TableRow"/>
              <w:rPr>
                <w:rStyle w:val="Example"/>
              </w:rPr>
            </w:pPr>
            <w:r w:rsidRPr="006B1EB5">
              <w:rPr>
                <w:rStyle w:val="Example"/>
              </w:rPr>
              <w:t>&lt;pwd&gt;the5pwd&lt;/pwd&gt;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r w:rsidRPr="00221127">
              <w:rPr>
                <w:lang w:val="en-US"/>
              </w:rPr>
              <w:t>-</w:t>
            </w:r>
          </w:p>
        </w:tc>
      </w:tr>
    </w:tbl>
    <w:p w:rsidR="00E41276" w:rsidRPr="00221127" w:rsidRDefault="00E41276" w:rsidP="00E41276">
      <w:pPr>
        <w:pStyle w:val="Heading2"/>
        <w:tabs>
          <w:tab w:val="clear" w:pos="864"/>
          <w:tab w:val="num" w:pos="900"/>
        </w:tabs>
        <w:ind w:left="900" w:hanging="900"/>
        <w:rPr>
          <w:bCs/>
          <w:lang w:val="en-US"/>
        </w:rPr>
      </w:pPr>
      <w:bookmarkStart w:id="2123" w:name="_Toc93481399"/>
      <w:bookmarkStart w:id="2124" w:name="_Toc95534692"/>
      <w:bookmarkStart w:id="2125" w:name="_Toc223770782"/>
      <w:bookmarkStart w:id="2126" w:name="_Toc273516698"/>
      <w:bookmarkStart w:id="2127" w:name="_Toc530407129"/>
      <w:r w:rsidRPr="00221127">
        <w:rPr>
          <w:bCs/>
          <w:lang w:val="en-US"/>
        </w:rPr>
        <w:t>serviceid</w:t>
      </w:r>
      <w:bookmarkEnd w:id="2123"/>
      <w:bookmarkEnd w:id="2124"/>
      <w:bookmarkEnd w:id="2125"/>
      <w:bookmarkEnd w:id="2126"/>
      <w:bookmarkEnd w:id="212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Specifies an id that is used by an entity to identify the service or application that is accessing the network.</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6B1EB5" w:rsidRDefault="00E41276" w:rsidP="00E41276">
            <w:pPr>
              <w:pStyle w:val="TableRow"/>
              <w:rPr>
                <w:rStyle w:val="Example"/>
              </w:rPr>
            </w:pPr>
            <w:r w:rsidRPr="006B1EB5">
              <w:rPr>
                <w:rStyle w:val="Example"/>
              </w:rPr>
              <w:t>&lt;serviceid&gt;0005&lt;/serviceid&gt;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r w:rsidRPr="00221127">
              <w:rPr>
                <w:lang w:val="en-US"/>
              </w:rPr>
              <w:t xml:space="preserve">A service provided by an </w:t>
            </w:r>
            <w:r w:rsidRPr="00221127">
              <w:rPr>
                <w:lang w:val="en-US" w:eastAsia="ko-KR"/>
              </w:rPr>
              <w:t>MLS</w:t>
            </w:r>
            <w:r w:rsidRPr="00221127">
              <w:rPr>
                <w:lang w:val="en-US"/>
              </w:rPr>
              <w:t xml:space="preserve"> Client is identified by a Service Identifier. One </w:t>
            </w:r>
            <w:r w:rsidRPr="00221127">
              <w:rPr>
                <w:lang w:val="en-US" w:eastAsia="ko-KR"/>
              </w:rPr>
              <w:t>MLS</w:t>
            </w:r>
            <w:r w:rsidRPr="00221127">
              <w:rPr>
                <w:lang w:val="en-US"/>
              </w:rPr>
              <w:t xml:space="preserve"> client may have one or more services. The combination of the </w:t>
            </w:r>
            <w:r w:rsidRPr="00221127">
              <w:rPr>
                <w:lang w:val="en-US" w:eastAsia="ko-KR"/>
              </w:rPr>
              <w:t>MLS</w:t>
            </w:r>
            <w:r w:rsidRPr="00221127">
              <w:rPr>
                <w:lang w:val="en-US"/>
              </w:rPr>
              <w:t xml:space="preserve"> client Identifier and the Service Identifier constitutes a unique identification of a service.</w:t>
            </w:r>
          </w:p>
        </w:tc>
      </w:tr>
    </w:tbl>
    <w:p w:rsidR="00E41276" w:rsidRPr="00221127" w:rsidRDefault="00E41276" w:rsidP="00E41276">
      <w:pPr>
        <w:pStyle w:val="Heading2"/>
        <w:tabs>
          <w:tab w:val="clear" w:pos="864"/>
          <w:tab w:val="num" w:pos="900"/>
        </w:tabs>
        <w:ind w:left="900" w:hanging="900"/>
        <w:rPr>
          <w:bCs/>
          <w:lang w:val="en-US"/>
        </w:rPr>
      </w:pPr>
      <w:bookmarkStart w:id="2128" w:name="_Toc93481400"/>
      <w:bookmarkStart w:id="2129" w:name="_Toc95534693"/>
      <w:bookmarkStart w:id="2130" w:name="_Toc223770783"/>
      <w:bookmarkStart w:id="2131" w:name="_Toc273516699"/>
      <w:bookmarkStart w:id="2132" w:name="_Toc530407130"/>
      <w:r w:rsidRPr="00221127">
        <w:rPr>
          <w:bCs/>
          <w:lang w:val="en-US"/>
        </w:rPr>
        <w:t>servicetype</w:t>
      </w:r>
      <w:bookmarkEnd w:id="2128"/>
      <w:bookmarkEnd w:id="2129"/>
      <w:bookmarkEnd w:id="2130"/>
      <w:bookmarkEnd w:id="2131"/>
      <w:bookmarkEnd w:id="213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This element indicates one of the service types as given in 3GPP 22.071 Rel 6.</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6B1EB5" w:rsidRDefault="00E41276" w:rsidP="00E41276">
            <w:pPr>
              <w:pStyle w:val="TableRow"/>
              <w:rPr>
                <w:rStyle w:val="Example"/>
              </w:rPr>
            </w:pPr>
            <w:r w:rsidRPr="006B1EB5">
              <w:rPr>
                <w:rStyle w:val="Example"/>
              </w:rPr>
              <w:t>&lt;servicetype&gt;0005&lt;/servicetype&gt;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014858" w:rsidRDefault="00E41276" w:rsidP="00E41276">
            <w:pPr>
              <w:rPr>
                <w:lang w:val="en-US" w:eastAsia="ko-KR"/>
              </w:rPr>
            </w:pPr>
            <w:r w:rsidRPr="00014858">
              <w:rPr>
                <w:lang w:val="en-US" w:eastAsia="ko-KR"/>
              </w:rPr>
              <w:t>The location server assigns the servicetype</w:t>
            </w:r>
            <w:r w:rsidR="004D1030">
              <w:rPr>
                <w:lang w:val="en-US" w:eastAsia="ko-KR"/>
              </w:rPr>
              <w:t xml:space="preserve"> based on serviceid and client.</w:t>
            </w:r>
          </w:p>
          <w:p w:rsidR="00E41276" w:rsidRPr="00014858" w:rsidRDefault="00E41276" w:rsidP="00E41276">
            <w:pPr>
              <w:rPr>
                <w:lang w:val="en-US"/>
              </w:rPr>
            </w:pPr>
            <w:r w:rsidRPr="00014858">
              <w:rPr>
                <w:lang w:val="en-US" w:eastAsia="ko-KR"/>
              </w:rPr>
              <w:t>Following service types are defined according to 3GPP 22.071</w:t>
            </w:r>
            <w:r w:rsidRPr="00014858">
              <w:rPr>
                <w:lang w:val="en-US"/>
              </w:rPr>
              <w:t>:</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Emergency services</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Emergency alert services</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Person tracking</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Fleet management</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Asset management</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lastRenderedPageBreak/>
              <w:t>Traffic congestion reporting</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Roadside assistance</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Routing to nearest commercial enterprise</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Traffic and public transportation information</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City sightseeing</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Localized advertising</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Mobile yellow pages</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Weather</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Asset and service finding</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Gaming</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Find your friend</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Dating</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Chatting</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Route finding</w:t>
            </w:r>
          </w:p>
          <w:p w:rsidR="00E41276" w:rsidRPr="00014858" w:rsidRDefault="00E41276" w:rsidP="00E41276">
            <w:pPr>
              <w:pStyle w:val="B1"/>
              <w:numPr>
                <w:ilvl w:val="0"/>
                <w:numId w:val="15"/>
              </w:numPr>
              <w:rPr>
                <w:rFonts w:ascii="Times New Roman" w:hAnsi="Times New Roman"/>
                <w:lang w:val="en-US" w:eastAsia="ko-KR"/>
              </w:rPr>
            </w:pPr>
            <w:r w:rsidRPr="00014858">
              <w:rPr>
                <w:rFonts w:ascii="Times New Roman" w:hAnsi="Times New Roman"/>
                <w:lang w:val="en-US" w:eastAsia="ko-KR"/>
              </w:rPr>
              <w:t>Where-am-I</w:t>
            </w:r>
          </w:p>
        </w:tc>
      </w:tr>
    </w:tbl>
    <w:p w:rsidR="00E41276" w:rsidRPr="00221127" w:rsidRDefault="00E41276" w:rsidP="00E41276">
      <w:pPr>
        <w:pStyle w:val="Heading2"/>
        <w:tabs>
          <w:tab w:val="clear" w:pos="864"/>
          <w:tab w:val="num" w:pos="900"/>
        </w:tabs>
        <w:ind w:left="900" w:hanging="900"/>
        <w:rPr>
          <w:bCs/>
          <w:lang w:val="en-US"/>
        </w:rPr>
      </w:pPr>
      <w:bookmarkStart w:id="2133" w:name="_Toc223770784"/>
      <w:bookmarkStart w:id="2134" w:name="_Toc273516700"/>
      <w:bookmarkStart w:id="2135" w:name="_Toc530407131"/>
      <w:r w:rsidRPr="00221127">
        <w:rPr>
          <w:bCs/>
          <w:lang w:val="en-US"/>
        </w:rPr>
        <w:lastRenderedPageBreak/>
        <w:t>sgsnid</w:t>
      </w:r>
      <w:bookmarkEnd w:id="2133"/>
      <w:bookmarkEnd w:id="2134"/>
      <w:bookmarkEnd w:id="213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221127" w:rsidTr="00E41276">
        <w:trPr>
          <w:cantSplit/>
        </w:trPr>
        <w:tc>
          <w:tcPr>
            <w:tcW w:w="9639" w:type="dxa"/>
            <w:gridSpan w:val="2"/>
          </w:tcPr>
          <w:p w:rsidR="00E41276" w:rsidRPr="00221127" w:rsidRDefault="00E41276" w:rsidP="00E41276">
            <w:pPr>
              <w:pStyle w:val="TableRow"/>
              <w:rPr>
                <w:b/>
                <w:lang w:val="en-US"/>
              </w:rPr>
            </w:pPr>
            <w:r w:rsidRPr="00221127">
              <w:rPr>
                <w:b/>
                <w:lang w:val="en-US"/>
              </w:rPr>
              <w:t>Description:</w:t>
            </w:r>
          </w:p>
        </w:tc>
      </w:tr>
      <w:tr w:rsidR="00E41276" w:rsidRPr="00221127" w:rsidTr="00E41276">
        <w:trPr>
          <w:cantSplit/>
        </w:trPr>
        <w:tc>
          <w:tcPr>
            <w:tcW w:w="9639" w:type="dxa"/>
            <w:gridSpan w:val="2"/>
          </w:tcPr>
          <w:p w:rsidR="00E41276" w:rsidRPr="00221127" w:rsidRDefault="00E41276" w:rsidP="00E41276">
            <w:pPr>
              <w:pStyle w:val="TableRow"/>
              <w:rPr>
                <w:lang w:val="en-US"/>
              </w:rPr>
            </w:pPr>
            <w:r w:rsidRPr="00221127">
              <w:rPr>
                <w:lang w:val="en-US"/>
              </w:rPr>
              <w:t>Uniquely specifies a SGSN within a network.</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Type:</w:t>
            </w:r>
          </w:p>
        </w:tc>
        <w:tc>
          <w:tcPr>
            <w:tcW w:w="7938" w:type="dxa"/>
          </w:tcPr>
          <w:p w:rsidR="00E41276" w:rsidRPr="00221127" w:rsidRDefault="00E41276" w:rsidP="00E41276">
            <w:pPr>
              <w:pStyle w:val="TableRow"/>
              <w:rPr>
                <w:lang w:val="en-US"/>
              </w:rPr>
            </w:pPr>
            <w:r w:rsidRPr="00221127">
              <w:rPr>
                <w:lang w:val="en-US"/>
              </w:rPr>
              <w:t>Element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Format:</w:t>
            </w:r>
          </w:p>
        </w:tc>
        <w:tc>
          <w:tcPr>
            <w:tcW w:w="7938" w:type="dxa"/>
          </w:tcPr>
          <w:p w:rsidR="00E41276" w:rsidRPr="00221127" w:rsidRDefault="00E41276" w:rsidP="00E41276">
            <w:pPr>
              <w:pStyle w:val="TableRow"/>
              <w:rPr>
                <w:lang w:val="en-US"/>
              </w:rPr>
            </w:pPr>
            <w:r w:rsidRPr="00221127">
              <w:rPr>
                <w:lang w:val="en-US"/>
              </w:rPr>
              <w:t>Char string</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Defined values:</w:t>
            </w:r>
          </w:p>
        </w:tc>
        <w:tc>
          <w:tcPr>
            <w:tcW w:w="7938" w:type="dxa"/>
          </w:tcPr>
          <w:p w:rsidR="00E41276" w:rsidRPr="00221127" w:rsidRDefault="00E41276" w:rsidP="00E41276">
            <w:pPr>
              <w:pStyle w:val="TableRow"/>
              <w:rPr>
                <w:lang w:val="en-US"/>
              </w:rPr>
            </w:pPr>
            <w:r w:rsidRPr="00221127">
              <w:rPr>
                <w:lang w:val="en-US"/>
              </w:rPr>
              <w:t>In GSM/WCDMA, defined values sha</w:t>
            </w:r>
            <w:r w:rsidR="004D1030">
              <w:rPr>
                <w:lang w:val="en-US"/>
              </w:rPr>
              <w:t>ll be according to ITU-T E.164.</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Example:</w:t>
            </w:r>
          </w:p>
        </w:tc>
        <w:tc>
          <w:tcPr>
            <w:tcW w:w="7938" w:type="dxa"/>
          </w:tcPr>
          <w:p w:rsidR="00E41276" w:rsidRPr="006B1EB5" w:rsidRDefault="00E41276" w:rsidP="00E41276">
            <w:pPr>
              <w:pStyle w:val="TableRow"/>
              <w:rPr>
                <w:rStyle w:val="Example"/>
              </w:rPr>
            </w:pPr>
            <w:r w:rsidRPr="006B1EB5">
              <w:rPr>
                <w:rStyle w:val="Example"/>
              </w:rPr>
              <w:t>&lt;sgsnid capability=</w:t>
            </w:r>
            <w:r>
              <w:rPr>
                <w:rStyle w:val="Example"/>
              </w:rPr>
              <w:t>"</w:t>
            </w:r>
            <w:r w:rsidRPr="006B1EB5">
              <w:rPr>
                <w:rStyle w:val="Example"/>
              </w:rPr>
              <w:t>4</w:t>
            </w:r>
            <w:r>
              <w:rPr>
                <w:rStyle w:val="Example"/>
              </w:rPr>
              <w:t>"</w:t>
            </w:r>
            <w:r w:rsidRPr="006B1EB5">
              <w:rPr>
                <w:rStyle w:val="Example"/>
              </w:rPr>
              <w:t>&gt;1541154871&lt;/sgsnid&gt;</w:t>
            </w:r>
          </w:p>
        </w:tc>
      </w:tr>
      <w:tr w:rsidR="00E41276" w:rsidRPr="00221127" w:rsidTr="00E41276">
        <w:tc>
          <w:tcPr>
            <w:tcW w:w="1701" w:type="dxa"/>
          </w:tcPr>
          <w:p w:rsidR="00E41276" w:rsidRPr="00221127" w:rsidRDefault="00E41276" w:rsidP="00E41276">
            <w:pPr>
              <w:pStyle w:val="TableRow"/>
              <w:rPr>
                <w:b/>
                <w:lang w:val="en-US"/>
              </w:rPr>
            </w:pPr>
            <w:r w:rsidRPr="00221127">
              <w:rPr>
                <w:b/>
                <w:lang w:val="en-US"/>
              </w:rPr>
              <w:t>Note:</w:t>
            </w:r>
          </w:p>
        </w:tc>
        <w:tc>
          <w:tcPr>
            <w:tcW w:w="7938" w:type="dxa"/>
          </w:tcPr>
          <w:p w:rsidR="00E41276" w:rsidRPr="00221127" w:rsidRDefault="00E41276" w:rsidP="00E41276">
            <w:pPr>
              <w:pStyle w:val="TableRow"/>
              <w:rPr>
                <w:lang w:val="en-US"/>
              </w:rPr>
            </w:pPr>
            <w:r w:rsidRPr="00221127">
              <w:rPr>
                <w:lang w:val="en-US"/>
              </w:rPr>
              <w:t>-</w:t>
            </w:r>
          </w:p>
        </w:tc>
      </w:tr>
    </w:tbl>
    <w:p w:rsidR="00E41276" w:rsidRPr="00221127" w:rsidRDefault="00E41276" w:rsidP="00E41276">
      <w:pPr>
        <w:pStyle w:val="Heading3"/>
        <w:spacing w:after="120"/>
        <w:rPr>
          <w:lang w:val="en-US"/>
        </w:rPr>
      </w:pPr>
      <w:bookmarkStart w:id="2136" w:name="_Toc93481402"/>
      <w:bookmarkStart w:id="2137" w:name="_Toc95534695"/>
      <w:bookmarkStart w:id="2138" w:name="_Toc223770785"/>
      <w:bookmarkStart w:id="2139" w:name="_Toc273516701"/>
      <w:bookmarkStart w:id="2140" w:name="_Toc530407132"/>
      <w:r w:rsidRPr="00221127">
        <w:rPr>
          <w:lang w:val="en-US"/>
        </w:rPr>
        <w:t>capability</w:t>
      </w:r>
      <w:bookmarkEnd w:id="2136"/>
      <w:bookmarkEnd w:id="2137"/>
      <w:bookmarkEnd w:id="2138"/>
      <w:bookmarkEnd w:id="2139"/>
      <w:bookmarkEnd w:id="214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67"/>
        <w:gridCol w:w="7371"/>
      </w:tblGrid>
      <w:tr w:rsidR="00E41276" w:rsidRPr="00014858" w:rsidTr="00E41276">
        <w:trPr>
          <w:cantSplit/>
        </w:trPr>
        <w:tc>
          <w:tcPr>
            <w:tcW w:w="9639" w:type="dxa"/>
            <w:gridSpan w:val="3"/>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3"/>
          </w:tcPr>
          <w:p w:rsidR="00E41276" w:rsidRPr="00014858" w:rsidRDefault="00E41276" w:rsidP="00E41276">
            <w:pPr>
              <w:pStyle w:val="TableRow"/>
              <w:rPr>
                <w:lang w:val="en-US"/>
              </w:rPr>
            </w:pPr>
            <w:r w:rsidRPr="00014858">
              <w:rPr>
                <w:lang w:val="en-US"/>
              </w:rPr>
              <w:t>Defines the LCS capability of the serving node as specified in [23.271] Rel 6.</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gridSpan w:val="2"/>
          </w:tcPr>
          <w:p w:rsidR="00E41276" w:rsidRPr="00014858" w:rsidRDefault="00E41276" w:rsidP="00E41276">
            <w:pPr>
              <w:pStyle w:val="TableRow"/>
              <w:rPr>
                <w:lang w:val="en-US"/>
              </w:rPr>
            </w:pPr>
            <w:r w:rsidRPr="00014858">
              <w:rPr>
                <w:lang w:val="en-US"/>
              </w:rPr>
              <w:t>Attribute</w:t>
            </w:r>
          </w:p>
        </w:tc>
      </w:tr>
      <w:tr w:rsidR="00E41276" w:rsidRPr="00014858" w:rsidTr="00E41276">
        <w:tc>
          <w:tcPr>
            <w:tcW w:w="1701" w:type="dxa"/>
            <w:tcBorders>
              <w:bottom w:val="single" w:sz="4" w:space="0" w:color="auto"/>
            </w:tcBorders>
          </w:tcPr>
          <w:p w:rsidR="00E41276" w:rsidRPr="00014858" w:rsidRDefault="00E41276" w:rsidP="00E41276">
            <w:pPr>
              <w:pStyle w:val="TableHeadLeft"/>
              <w:rPr>
                <w:sz w:val="20"/>
                <w:lang w:val="en-US"/>
              </w:rPr>
            </w:pPr>
            <w:r w:rsidRPr="00014858">
              <w:rPr>
                <w:sz w:val="20"/>
                <w:lang w:val="en-US"/>
              </w:rPr>
              <w:t>Format:</w:t>
            </w:r>
          </w:p>
        </w:tc>
        <w:tc>
          <w:tcPr>
            <w:tcW w:w="7938" w:type="dxa"/>
            <w:gridSpan w:val="2"/>
            <w:tcBorders>
              <w:bottom w:val="single" w:sz="4" w:space="0" w:color="auto"/>
            </w:tcBorders>
          </w:tcPr>
          <w:p w:rsidR="00E41276" w:rsidRPr="00014858" w:rsidRDefault="00E41276" w:rsidP="00E41276">
            <w:pPr>
              <w:pStyle w:val="TableRow"/>
              <w:rPr>
                <w:lang w:val="en-US"/>
              </w:rPr>
            </w:pPr>
            <w:r w:rsidRPr="00014858">
              <w:rPr>
                <w:lang w:val="en-US"/>
              </w:rPr>
              <w:t>Char string</w:t>
            </w:r>
          </w:p>
        </w:tc>
      </w:tr>
      <w:tr w:rsidR="00E41276" w:rsidRPr="00014858" w:rsidTr="00E41276">
        <w:trPr>
          <w:cantSplit/>
        </w:trPr>
        <w:tc>
          <w:tcPr>
            <w:tcW w:w="1701" w:type="dxa"/>
            <w:vMerge w:val="restart"/>
          </w:tcPr>
          <w:p w:rsidR="00E41276" w:rsidRPr="00014858" w:rsidRDefault="00E41276" w:rsidP="00E41276">
            <w:pPr>
              <w:pStyle w:val="TableHeadLeft"/>
              <w:rPr>
                <w:sz w:val="20"/>
                <w:lang w:val="en-US"/>
              </w:rPr>
            </w:pPr>
            <w:r w:rsidRPr="00014858">
              <w:rPr>
                <w:sz w:val="20"/>
                <w:lang w:val="en-US"/>
              </w:rPr>
              <w:t>Defined values:</w:t>
            </w:r>
          </w:p>
        </w:tc>
        <w:tc>
          <w:tcPr>
            <w:tcW w:w="567" w:type="dxa"/>
            <w:tcBorders>
              <w:right w:val="nil"/>
            </w:tcBorders>
          </w:tcPr>
          <w:p w:rsidR="00E41276" w:rsidRPr="00014858" w:rsidRDefault="00E41276" w:rsidP="00E41276">
            <w:pPr>
              <w:pStyle w:val="TableRow"/>
              <w:rPr>
                <w:lang w:val="en-US"/>
              </w:rPr>
            </w:pPr>
            <w:r w:rsidRPr="00014858">
              <w:rPr>
                <w:lang w:val="en-US"/>
              </w:rPr>
              <w:t>1</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1: R98 and R99 LCS (pre-Rel’4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2</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2: Rel’4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3</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3: Rel’5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4</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4: Rel’6 or later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5</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5: Rel’7 or later LCS</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gridSpan w:val="2"/>
          </w:tcPr>
          <w:p w:rsidR="00E41276" w:rsidRPr="00014858" w:rsidRDefault="00E41276" w:rsidP="00E41276">
            <w:pPr>
              <w:pStyle w:val="TableRow"/>
              <w:rPr>
                <w:lang w:val="en-US"/>
              </w:rPr>
            </w:pPr>
            <w:r w:rsidRPr="00014858">
              <w:rPr>
                <w:lang w:val="en-US"/>
              </w:rPr>
              <w: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gridSpan w:val="2"/>
          </w:tcPr>
          <w:p w:rsidR="00E41276" w:rsidRPr="006B1EB5" w:rsidRDefault="00E41276" w:rsidP="00E41276">
            <w:pPr>
              <w:pStyle w:val="TableRow"/>
              <w:rPr>
                <w:rStyle w:val="Example"/>
              </w:rPr>
            </w:pPr>
            <w:r w:rsidRPr="006B1EB5">
              <w:rPr>
                <w:rStyle w:val="Example"/>
              </w:rPr>
              <w:t>&lt;sgsnid capability=</w:t>
            </w:r>
            <w:r>
              <w:rPr>
                <w:rStyle w:val="Example"/>
              </w:rPr>
              <w:t>"</w:t>
            </w:r>
            <w:r w:rsidRPr="006B1EB5">
              <w:rPr>
                <w:rStyle w:val="Example"/>
              </w:rPr>
              <w:t>4</w:t>
            </w:r>
            <w:r>
              <w:rPr>
                <w:rStyle w:val="Example"/>
              </w:rPr>
              <w:t>"</w:t>
            </w:r>
            <w:r w:rsidRPr="006B1EB5">
              <w:rPr>
                <w:rStyle w:val="Example"/>
              </w:rPr>
              <w:t>&gt;</w:t>
            </w:r>
          </w:p>
          <w:p w:rsidR="00E41276" w:rsidRPr="006B1EB5" w:rsidRDefault="00E41276" w:rsidP="00E41276">
            <w:pPr>
              <w:pStyle w:val="TableRow"/>
              <w:rPr>
                <w:rStyle w:val="Example"/>
              </w:rPr>
            </w:pPr>
            <w:r w:rsidRPr="006B1EB5">
              <w:rPr>
                <w:rStyle w:val="Example"/>
              </w:rPr>
              <w:t>&lt;cc&gt;46&lt;/cc&gt;</w:t>
            </w:r>
          </w:p>
          <w:p w:rsidR="00E41276" w:rsidRPr="006B1EB5" w:rsidRDefault="00E41276" w:rsidP="00E41276">
            <w:pPr>
              <w:pStyle w:val="TableRow"/>
              <w:rPr>
                <w:rStyle w:val="Example"/>
              </w:rPr>
            </w:pPr>
            <w:r w:rsidRPr="006B1EB5">
              <w:rPr>
                <w:rStyle w:val="Example"/>
              </w:rPr>
              <w:t>&lt;ndc&gt;70&lt;/ndc&gt;</w:t>
            </w:r>
          </w:p>
          <w:p w:rsidR="00E41276" w:rsidRPr="006B1EB5" w:rsidRDefault="00E41276" w:rsidP="00E41276">
            <w:pPr>
              <w:pStyle w:val="TableRow"/>
              <w:rPr>
                <w:rStyle w:val="Example"/>
              </w:rPr>
            </w:pPr>
            <w:r w:rsidRPr="006B1EB5">
              <w:rPr>
                <w:rStyle w:val="Example"/>
              </w:rPr>
              <w:t>&lt;sgsnno&gt;1541154871&lt;/sgsnno &gt;</w:t>
            </w:r>
          </w:p>
          <w:p w:rsidR="00E41276" w:rsidRPr="00221127" w:rsidRDefault="00E41276" w:rsidP="00E41276">
            <w:pPr>
              <w:pStyle w:val="TableRow"/>
              <w:rPr>
                <w:lang w:val="en-US"/>
              </w:rPr>
            </w:pPr>
            <w:r w:rsidRPr="006B1EB5">
              <w:rPr>
                <w:rStyle w:val="Example"/>
              </w:rPr>
              <w:t>&lt;/sgsnid &gt;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gridSpan w:val="2"/>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1404" w:hanging="1404"/>
        <w:rPr>
          <w:lang w:val="en-US"/>
        </w:rPr>
      </w:pPr>
      <w:bookmarkStart w:id="2141" w:name="_Toc93481403"/>
      <w:bookmarkStart w:id="2142" w:name="_Toc95534696"/>
      <w:bookmarkStart w:id="2143" w:name="_Toc223770786"/>
      <w:bookmarkStart w:id="2144" w:name="_Toc273516702"/>
      <w:bookmarkStart w:id="2145" w:name="_Toc530407133"/>
      <w:r w:rsidRPr="00221127">
        <w:rPr>
          <w:lang w:val="en-US"/>
        </w:rPr>
        <w:lastRenderedPageBreak/>
        <w:t>ta</w:t>
      </w:r>
      <w:bookmarkEnd w:id="2141"/>
      <w:bookmarkEnd w:id="2142"/>
      <w:bookmarkEnd w:id="2143"/>
      <w:bookmarkEnd w:id="2144"/>
      <w:bookmarkEnd w:id="214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This Radio Access Network element that can arguably be used to offer enhanced positioning. (Timing Advance)</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rPr>
            </w:pPr>
            <w:r w:rsidRPr="00014858">
              <w:rPr>
                <w:lang w:val="en-US"/>
              </w:rPr>
              <w:t>Char String</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r w:rsidRPr="00014858">
              <w:rPr>
                <w:lang w:val="en-US"/>
              </w:rPr>
              <w:t>0-63</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r w:rsidRPr="00014858">
              <w:rPr>
                <w:lang w:val="en-US"/>
              </w:rPr>
              <w: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tcPr>
          <w:p w:rsidR="00E41276" w:rsidRPr="00152CD2" w:rsidRDefault="00E41276" w:rsidP="00E41276">
            <w:pPr>
              <w:pStyle w:val="TableRow"/>
              <w:rPr>
                <w:rStyle w:val="Example"/>
              </w:rPr>
            </w:pPr>
            <w:r w:rsidRPr="00152CD2">
              <w:rPr>
                <w:rStyle w:val="Example"/>
              </w:rPr>
              <w:t>&lt;ta&gt;3&lt;/ta&gt;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r w:rsidRPr="00221127">
              <w:rPr>
                <w:lang w:val="en-US"/>
              </w:rPr>
              <w:t>Further Information regarding this element can be found in the relevant GSM Specifications</w:t>
            </w:r>
          </w:p>
        </w:tc>
      </w:tr>
    </w:tbl>
    <w:p w:rsidR="00E41276" w:rsidRPr="00221127" w:rsidRDefault="00E41276" w:rsidP="00E41276">
      <w:pPr>
        <w:pStyle w:val="Heading2"/>
        <w:tabs>
          <w:tab w:val="clear" w:pos="864"/>
          <w:tab w:val="num" w:pos="900"/>
        </w:tabs>
        <w:ind w:left="900" w:hanging="900"/>
        <w:rPr>
          <w:bCs/>
          <w:lang w:val="en-US"/>
        </w:rPr>
      </w:pPr>
      <w:bookmarkStart w:id="2146" w:name="_Toc93481404"/>
      <w:bookmarkStart w:id="2147" w:name="_Toc95534697"/>
      <w:bookmarkStart w:id="2148" w:name="_Toc223770787"/>
      <w:bookmarkStart w:id="2149" w:name="_Toc273516703"/>
      <w:bookmarkStart w:id="2150" w:name="_Toc530407134"/>
      <w:r w:rsidRPr="00221127">
        <w:rPr>
          <w:bCs/>
          <w:lang w:val="en-US"/>
        </w:rPr>
        <w:t>requestmode</w:t>
      </w:r>
      <w:bookmarkEnd w:id="2146"/>
      <w:bookmarkEnd w:id="2147"/>
      <w:bookmarkEnd w:id="2148"/>
      <w:bookmarkEnd w:id="2149"/>
      <w:bookmarkEnd w:id="215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Defines the type of the service that has been requested by the ASP.</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rPr>
            </w:pPr>
            <w:r w:rsidRPr="00014858">
              <w:rPr>
                <w:lang w:val="en-US"/>
              </w:rPr>
              <w:t>Void</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r w:rsidRPr="00014858">
              <w:rPr>
                <w:lang w:val="en-US"/>
              </w:rPr>
              <w: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r w:rsidRPr="00014858">
              <w:rPr>
                <w:lang w:val="en-US"/>
              </w:rPr>
              <w: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tcPr>
          <w:p w:rsidR="00E41276" w:rsidRPr="00152CD2" w:rsidRDefault="00E41276" w:rsidP="00E41276">
            <w:pPr>
              <w:pStyle w:val="TableRow"/>
              <w:rPr>
                <w:rStyle w:val="Example"/>
              </w:rPr>
            </w:pPr>
            <w:r w:rsidRPr="00152CD2">
              <w:rPr>
                <w:rStyle w:val="Example"/>
              </w:rPr>
              <w:t>&lt;requestmode type=</w:t>
            </w:r>
            <w:r>
              <w:rPr>
                <w:rStyle w:val="Example"/>
              </w:rPr>
              <w:t>"</w:t>
            </w:r>
            <w:r w:rsidRPr="00152CD2">
              <w:rPr>
                <w:rStyle w:val="Example"/>
              </w:rPr>
              <w:t>ACTIVE</w:t>
            </w:r>
            <w:r>
              <w:rPr>
                <w:rStyle w:val="Example"/>
              </w:rPr>
              <w:t>"</w:t>
            </w:r>
            <w:r w:rsidRPr="00152CD2">
              <w:rPr>
                <w:rStyle w:val="Example"/>
              </w:rPr>
              <w:t>/&gt;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r w:rsidRPr="00221127">
              <w:rPr>
                <w:lang w:val="en-US"/>
              </w:rPr>
              <w:t xml:space="preserve"> </w:t>
            </w:r>
          </w:p>
        </w:tc>
      </w:tr>
    </w:tbl>
    <w:p w:rsidR="00E41276" w:rsidRPr="00221127" w:rsidRDefault="00E41276" w:rsidP="00E41276">
      <w:pPr>
        <w:pStyle w:val="Heading3"/>
        <w:spacing w:after="120"/>
        <w:rPr>
          <w:lang w:val="en-US"/>
        </w:rPr>
      </w:pPr>
      <w:bookmarkStart w:id="2151" w:name="_Toc93481405"/>
      <w:bookmarkStart w:id="2152" w:name="_Toc95534698"/>
      <w:bookmarkStart w:id="2153" w:name="_Toc223770788"/>
      <w:bookmarkStart w:id="2154" w:name="_Toc273516704"/>
      <w:bookmarkStart w:id="2155" w:name="_Toc530407135"/>
      <w:r w:rsidRPr="00221127">
        <w:rPr>
          <w:lang w:val="en-US"/>
        </w:rPr>
        <w:t>type</w:t>
      </w:r>
      <w:bookmarkEnd w:id="2151"/>
      <w:bookmarkEnd w:id="2152"/>
      <w:bookmarkEnd w:id="2153"/>
      <w:bookmarkEnd w:id="2154"/>
      <w:bookmarkEnd w:id="215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5953"/>
      </w:tblGrid>
      <w:tr w:rsidR="00E41276" w:rsidRPr="00014858" w:rsidTr="00E41276">
        <w:trPr>
          <w:cantSplit/>
        </w:trPr>
        <w:tc>
          <w:tcPr>
            <w:tcW w:w="9639" w:type="dxa"/>
            <w:gridSpan w:val="3"/>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3"/>
          </w:tcPr>
          <w:p w:rsidR="00E41276" w:rsidRPr="00014858" w:rsidRDefault="00E41276" w:rsidP="00E41276">
            <w:pPr>
              <w:pStyle w:val="TableRow"/>
              <w:rPr>
                <w:lang w:val="en-US"/>
              </w:rPr>
            </w:pPr>
            <w:r w:rsidRPr="00014858">
              <w:rPr>
                <w:lang w:val="en-US"/>
              </w:rPr>
              <w:t>Defines the type of the service that has been requested by the ASP</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gridSpan w:val="2"/>
          </w:tcPr>
          <w:p w:rsidR="00E41276" w:rsidRPr="00014858" w:rsidRDefault="00E41276" w:rsidP="00E41276">
            <w:pPr>
              <w:pStyle w:val="TableRow"/>
              <w:rPr>
                <w:lang w:val="en-US"/>
              </w:rPr>
            </w:pPr>
            <w:r w:rsidRPr="00014858">
              <w:rPr>
                <w:lang w:val="en-US"/>
              </w:rPr>
              <w:t>Attribute</w:t>
            </w:r>
          </w:p>
        </w:tc>
      </w:tr>
      <w:tr w:rsidR="00E41276" w:rsidRPr="00014858" w:rsidTr="00E41276">
        <w:tc>
          <w:tcPr>
            <w:tcW w:w="1701" w:type="dxa"/>
            <w:tcBorders>
              <w:bottom w:val="single" w:sz="4" w:space="0" w:color="auto"/>
            </w:tcBorders>
          </w:tcPr>
          <w:p w:rsidR="00E41276" w:rsidRPr="00014858" w:rsidRDefault="00E41276" w:rsidP="00E41276">
            <w:pPr>
              <w:pStyle w:val="TableHeadLeft"/>
              <w:rPr>
                <w:sz w:val="20"/>
                <w:lang w:val="en-US"/>
              </w:rPr>
            </w:pPr>
            <w:r w:rsidRPr="00014858">
              <w:rPr>
                <w:sz w:val="20"/>
                <w:lang w:val="en-US"/>
              </w:rPr>
              <w:t>Format:</w:t>
            </w:r>
          </w:p>
        </w:tc>
        <w:tc>
          <w:tcPr>
            <w:tcW w:w="7938" w:type="dxa"/>
            <w:gridSpan w:val="2"/>
            <w:tcBorders>
              <w:bottom w:val="single" w:sz="4" w:space="0" w:color="auto"/>
            </w:tcBorders>
          </w:tcPr>
          <w:p w:rsidR="00E41276" w:rsidRPr="00014858" w:rsidRDefault="00E41276" w:rsidP="00E41276">
            <w:pPr>
              <w:pStyle w:val="TableRow"/>
              <w:rPr>
                <w:lang w:val="en-US"/>
              </w:rPr>
            </w:pPr>
            <w:r w:rsidRPr="00014858">
              <w:rPr>
                <w:lang w:val="en-US"/>
              </w:rPr>
              <w:t>Char string</w:t>
            </w:r>
          </w:p>
        </w:tc>
      </w:tr>
      <w:tr w:rsidR="00E41276" w:rsidRPr="00014858" w:rsidTr="00E41276">
        <w:trPr>
          <w:cantSplit/>
        </w:trPr>
        <w:tc>
          <w:tcPr>
            <w:tcW w:w="1701" w:type="dxa"/>
            <w:vMerge w:val="restart"/>
          </w:tcPr>
          <w:p w:rsidR="00E41276" w:rsidRPr="00014858" w:rsidRDefault="00E41276" w:rsidP="00E41276">
            <w:pPr>
              <w:pStyle w:val="TableHeadLeft"/>
              <w:rPr>
                <w:sz w:val="20"/>
                <w:lang w:val="en-US"/>
              </w:rPr>
            </w:pPr>
            <w:r w:rsidRPr="00014858">
              <w:rPr>
                <w:sz w:val="20"/>
                <w:lang w:val="en-US"/>
              </w:rPr>
              <w:t>Defined values:</w:t>
            </w:r>
          </w:p>
        </w:tc>
        <w:tc>
          <w:tcPr>
            <w:tcW w:w="1985" w:type="dxa"/>
            <w:tcBorders>
              <w:right w:val="nil"/>
            </w:tcBorders>
          </w:tcPr>
          <w:p w:rsidR="00E41276" w:rsidRPr="00014858" w:rsidRDefault="00E41276" w:rsidP="00E41276">
            <w:pPr>
              <w:pStyle w:val="TableRow"/>
              <w:rPr>
                <w:lang w:val="en-US"/>
              </w:rPr>
            </w:pPr>
            <w:r w:rsidRPr="00014858">
              <w:rPr>
                <w:lang w:val="en-US"/>
              </w:rPr>
              <w:t>PASSIVE</w:t>
            </w:r>
          </w:p>
        </w:tc>
        <w:tc>
          <w:tcPr>
            <w:tcW w:w="5953" w:type="dxa"/>
            <w:tcBorders>
              <w:left w:val="nil"/>
            </w:tcBorders>
          </w:tcPr>
          <w:p w:rsidR="00E41276" w:rsidRPr="00014858" w:rsidRDefault="00E41276" w:rsidP="00E41276">
            <w:pPr>
              <w:pStyle w:val="TableRow"/>
              <w:rPr>
                <w:lang w:val="en-US"/>
              </w:rPr>
            </w:pPr>
            <w:r w:rsidRPr="00014858">
              <w:rPr>
                <w:lang w:val="en-US"/>
              </w:rPr>
              <w:t>The service is one that is not directly initiated by the user.</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1985" w:type="dxa"/>
            <w:tcBorders>
              <w:right w:val="nil"/>
            </w:tcBorders>
          </w:tcPr>
          <w:p w:rsidR="00E41276" w:rsidRPr="00014858" w:rsidRDefault="00E41276" w:rsidP="00E41276">
            <w:pPr>
              <w:pStyle w:val="TableRow"/>
              <w:rPr>
                <w:lang w:val="en-US"/>
              </w:rPr>
            </w:pPr>
            <w:r w:rsidRPr="00014858">
              <w:rPr>
                <w:lang w:val="en-US"/>
              </w:rPr>
              <w:t>ACTIVE</w:t>
            </w:r>
          </w:p>
        </w:tc>
        <w:tc>
          <w:tcPr>
            <w:tcW w:w="5953" w:type="dxa"/>
            <w:tcBorders>
              <w:left w:val="nil"/>
            </w:tcBorders>
          </w:tcPr>
          <w:p w:rsidR="00E41276" w:rsidRPr="00014858" w:rsidRDefault="00E41276" w:rsidP="00E41276">
            <w:pPr>
              <w:pStyle w:val="TableRow"/>
              <w:rPr>
                <w:lang w:val="en-US"/>
              </w:rPr>
            </w:pPr>
            <w:r w:rsidRPr="00014858">
              <w:rPr>
                <w:lang w:val="en-US"/>
              </w:rPr>
              <w:t>The service is one that the user is initiating personally.</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gridSpan w:val="2"/>
          </w:tcPr>
          <w:p w:rsidR="00E41276" w:rsidRPr="00014858" w:rsidRDefault="00E41276" w:rsidP="00E41276">
            <w:pPr>
              <w:pStyle w:val="TableRow"/>
              <w:rPr>
                <w:lang w:val="en-US"/>
              </w:rPr>
            </w:pPr>
            <w:r w:rsidRPr="00014858">
              <w:rPr>
                <w:lang w:val="en-US"/>
              </w:rPr>
              <w:t>PASSIVE</w:t>
            </w:r>
          </w:p>
        </w:tc>
      </w:tr>
      <w:tr w:rsidR="00E41276" w:rsidRPr="00221127" w:rsidTr="00E41276">
        <w:tc>
          <w:tcPr>
            <w:tcW w:w="1701" w:type="dxa"/>
          </w:tcPr>
          <w:p w:rsidR="00E41276" w:rsidRPr="00014858" w:rsidRDefault="00E41276" w:rsidP="00E41276">
            <w:pPr>
              <w:pStyle w:val="TableHeadLeft"/>
              <w:rPr>
                <w:bCs/>
                <w:sz w:val="20"/>
                <w:lang w:val="en-US"/>
              </w:rPr>
            </w:pPr>
            <w:r w:rsidRPr="00014858">
              <w:rPr>
                <w:bCs/>
                <w:sz w:val="20"/>
                <w:lang w:val="en-US"/>
              </w:rPr>
              <w:t>Example:</w:t>
            </w:r>
          </w:p>
        </w:tc>
        <w:tc>
          <w:tcPr>
            <w:tcW w:w="7938" w:type="dxa"/>
            <w:gridSpan w:val="2"/>
          </w:tcPr>
          <w:p w:rsidR="00E41276" w:rsidRPr="00152CD2" w:rsidRDefault="00E41276" w:rsidP="00E41276">
            <w:pPr>
              <w:pStyle w:val="TableRow"/>
              <w:rPr>
                <w:rStyle w:val="Example"/>
              </w:rPr>
            </w:pPr>
            <w:r w:rsidRPr="00152CD2">
              <w:rPr>
                <w:rStyle w:val="Example"/>
              </w:rPr>
              <w:t>&lt;requestmode type=</w:t>
            </w:r>
            <w:r>
              <w:rPr>
                <w:rStyle w:val="Example"/>
              </w:rPr>
              <w:t>"</w:t>
            </w:r>
            <w:r w:rsidRPr="00152CD2">
              <w:rPr>
                <w:rStyle w:val="Example"/>
              </w:rPr>
              <w:t>ACTIVE</w:t>
            </w:r>
            <w:r>
              <w:rPr>
                <w:rStyle w:val="Example"/>
              </w:rPr>
              <w:t>"</w:t>
            </w:r>
            <w:r w:rsidRPr="00152CD2">
              <w:rPr>
                <w:rStyle w:val="Example"/>
              </w:rPr>
              <w:t xml:space="preserve"> /&gt;</w:t>
            </w:r>
          </w:p>
        </w:tc>
      </w:tr>
      <w:tr w:rsidR="00E41276" w:rsidRPr="00221127" w:rsidTr="00E41276">
        <w:tc>
          <w:tcPr>
            <w:tcW w:w="1701" w:type="dxa"/>
          </w:tcPr>
          <w:p w:rsidR="00E41276" w:rsidRPr="00014858" w:rsidRDefault="00E41276" w:rsidP="00E41276">
            <w:pPr>
              <w:pStyle w:val="TableHeadLeft"/>
              <w:rPr>
                <w:bCs/>
                <w:sz w:val="20"/>
                <w:lang w:val="en-US"/>
              </w:rPr>
            </w:pPr>
            <w:r w:rsidRPr="00014858">
              <w:rPr>
                <w:bCs/>
                <w:sz w:val="20"/>
                <w:lang w:val="en-US"/>
              </w:rPr>
              <w:t>Note:</w:t>
            </w:r>
          </w:p>
        </w:tc>
        <w:tc>
          <w:tcPr>
            <w:tcW w:w="7938" w:type="dxa"/>
            <w:gridSpan w:val="2"/>
          </w:tcPr>
          <w:p w:rsidR="00E41276" w:rsidRPr="00221127" w:rsidRDefault="00E41276" w:rsidP="00E41276">
            <w:pPr>
              <w:pStyle w:val="TableRow"/>
              <w:rPr>
                <w:lang w:val="en-US"/>
              </w:rPr>
            </w:pPr>
            <w:r w:rsidRPr="00221127">
              <w:rPr>
                <w:lang w:val="en-US"/>
              </w:rPr>
              <w:t>The default value is set to PASSIVE, as this is likely to be the one that is most restrictively defined by the user.</w:t>
            </w:r>
          </w:p>
        </w:tc>
      </w:tr>
    </w:tbl>
    <w:p w:rsidR="00E41276" w:rsidRPr="00221127" w:rsidRDefault="00E41276" w:rsidP="00E41276">
      <w:pPr>
        <w:pStyle w:val="Heading2"/>
        <w:tabs>
          <w:tab w:val="clear" w:pos="864"/>
          <w:tab w:val="num" w:pos="900"/>
        </w:tabs>
        <w:ind w:left="900" w:hanging="900"/>
        <w:rPr>
          <w:bCs/>
          <w:lang w:val="en-US"/>
        </w:rPr>
      </w:pPr>
      <w:bookmarkStart w:id="2156" w:name="_Toc93481408"/>
      <w:bookmarkStart w:id="2157" w:name="_Toc95534701"/>
      <w:bookmarkStart w:id="2158" w:name="_Toc223770789"/>
      <w:bookmarkStart w:id="2159" w:name="_Toc273516705"/>
      <w:bookmarkStart w:id="2160" w:name="_Toc530407136"/>
      <w:r w:rsidRPr="00221127">
        <w:rPr>
          <w:bCs/>
          <w:lang w:val="en-US"/>
        </w:rPr>
        <w:t>vlrid</w:t>
      </w:r>
      <w:bookmarkEnd w:id="2156"/>
      <w:bookmarkEnd w:id="2157"/>
      <w:bookmarkEnd w:id="2158"/>
      <w:bookmarkEnd w:id="2159"/>
      <w:bookmarkEnd w:id="21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Uniquely specifies a VLR within a network.</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rPr>
            </w:pPr>
            <w:r w:rsidRPr="00014858">
              <w:rPr>
                <w:lang w:val="en-US"/>
              </w:rPr>
              <w:t>Char String</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r w:rsidRPr="00014858">
              <w:rPr>
                <w:lang w:val="en-US"/>
              </w:rPr>
              <w:t>In GSM/WCDMA, defined values shall be according to ITU-T E</w:t>
            </w:r>
            <w:r w:rsidR="004D1030">
              <w:rPr>
                <w:lang w:val="en-US"/>
              </w:rPr>
              <w:t>.164.</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tcPr>
          <w:p w:rsidR="00E41276" w:rsidRPr="00152CD2" w:rsidRDefault="00E41276" w:rsidP="00E41276">
            <w:pPr>
              <w:pStyle w:val="TableRow"/>
              <w:rPr>
                <w:rStyle w:val="Example"/>
              </w:rPr>
            </w:pPr>
            <w:r w:rsidRPr="00152CD2">
              <w:rPr>
                <w:rStyle w:val="Example"/>
              </w:rPr>
              <w:t>&lt;vlrid capability=</w:t>
            </w:r>
            <w:r>
              <w:rPr>
                <w:rStyle w:val="Example"/>
              </w:rPr>
              <w:t>"</w:t>
            </w:r>
            <w:r w:rsidRPr="00152CD2">
              <w:rPr>
                <w:rStyle w:val="Example"/>
              </w:rPr>
              <w:t>4</w:t>
            </w:r>
            <w:r>
              <w:rPr>
                <w:rStyle w:val="Example"/>
              </w:rPr>
              <w:t>"</w:t>
            </w:r>
            <w:r w:rsidRPr="00152CD2">
              <w:rPr>
                <w:rStyle w:val="Example"/>
              </w:rPr>
              <w:t>&gt;</w:t>
            </w:r>
          </w:p>
          <w:p w:rsidR="00E41276" w:rsidRPr="00152CD2" w:rsidRDefault="00E41276" w:rsidP="00E41276">
            <w:pPr>
              <w:pStyle w:val="TableRow"/>
              <w:rPr>
                <w:rStyle w:val="Example"/>
              </w:rPr>
            </w:pPr>
            <w:r w:rsidRPr="00152CD2">
              <w:rPr>
                <w:rStyle w:val="Example"/>
              </w:rPr>
              <w:t>&lt;cc&gt;46&lt;/cc&gt;</w:t>
            </w:r>
          </w:p>
          <w:p w:rsidR="00E41276" w:rsidRPr="00152CD2" w:rsidRDefault="00E41276" w:rsidP="00E41276">
            <w:pPr>
              <w:pStyle w:val="TableRow"/>
              <w:rPr>
                <w:rStyle w:val="Example"/>
              </w:rPr>
            </w:pPr>
            <w:r w:rsidRPr="00152CD2">
              <w:rPr>
                <w:rStyle w:val="Example"/>
              </w:rPr>
              <w:t>&lt;ndc&gt;70&lt;/ndc&gt;</w:t>
            </w:r>
          </w:p>
          <w:p w:rsidR="00E41276" w:rsidRPr="00152CD2" w:rsidRDefault="00E41276" w:rsidP="00E41276">
            <w:pPr>
              <w:pStyle w:val="TableRow"/>
              <w:rPr>
                <w:rStyle w:val="Example"/>
              </w:rPr>
            </w:pPr>
            <w:r w:rsidRPr="00152CD2">
              <w:rPr>
                <w:rStyle w:val="Example"/>
              </w:rPr>
              <w:t>&lt;vlrno&gt;1541154871&lt;/vlrno&gt;</w:t>
            </w:r>
          </w:p>
          <w:p w:rsidR="00E41276" w:rsidRPr="00152CD2" w:rsidRDefault="00E41276" w:rsidP="00E41276">
            <w:pPr>
              <w:pStyle w:val="TableRow"/>
              <w:rPr>
                <w:rStyle w:val="Example"/>
              </w:rPr>
            </w:pPr>
            <w:r w:rsidRPr="00152CD2">
              <w:rPr>
                <w:rStyle w:val="Example"/>
              </w:rPr>
              <w:t>&lt;/vlrid&gt;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2161" w:name="_Toc93481409"/>
      <w:bookmarkStart w:id="2162" w:name="_Toc95534702"/>
      <w:bookmarkStart w:id="2163" w:name="_Toc223770790"/>
      <w:bookmarkStart w:id="2164" w:name="_Toc273516706"/>
      <w:bookmarkStart w:id="2165" w:name="_Toc530407137"/>
      <w:r w:rsidRPr="00221127">
        <w:rPr>
          <w:lang w:val="en-US"/>
        </w:rPr>
        <w:lastRenderedPageBreak/>
        <w:t>capability</w:t>
      </w:r>
      <w:bookmarkEnd w:id="2161"/>
      <w:bookmarkEnd w:id="2162"/>
      <w:bookmarkEnd w:id="2163"/>
      <w:bookmarkEnd w:id="2164"/>
      <w:bookmarkEnd w:id="21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67"/>
        <w:gridCol w:w="7371"/>
      </w:tblGrid>
      <w:tr w:rsidR="00E41276" w:rsidRPr="00014858" w:rsidTr="00E41276">
        <w:trPr>
          <w:cantSplit/>
        </w:trPr>
        <w:tc>
          <w:tcPr>
            <w:tcW w:w="9639" w:type="dxa"/>
            <w:gridSpan w:val="3"/>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3"/>
          </w:tcPr>
          <w:p w:rsidR="00E41276" w:rsidRPr="00014858" w:rsidRDefault="00E41276" w:rsidP="00E41276">
            <w:pPr>
              <w:pStyle w:val="TableRow"/>
              <w:rPr>
                <w:lang w:val="en-US"/>
              </w:rPr>
            </w:pPr>
            <w:r w:rsidRPr="00014858">
              <w:rPr>
                <w:lang w:val="en-US"/>
              </w:rPr>
              <w:t>Defines the LCS capability of the serving node as specified in [23.271] Rel 6.</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gridSpan w:val="2"/>
          </w:tcPr>
          <w:p w:rsidR="00E41276" w:rsidRPr="00014858" w:rsidRDefault="00E41276" w:rsidP="00E41276">
            <w:pPr>
              <w:pStyle w:val="TableRow"/>
              <w:rPr>
                <w:lang w:val="en-US"/>
              </w:rPr>
            </w:pPr>
            <w:r w:rsidRPr="00014858">
              <w:rPr>
                <w:lang w:val="en-US"/>
              </w:rPr>
              <w:t>Attribute</w:t>
            </w:r>
          </w:p>
        </w:tc>
      </w:tr>
      <w:tr w:rsidR="00E41276" w:rsidRPr="00014858" w:rsidTr="00E41276">
        <w:tc>
          <w:tcPr>
            <w:tcW w:w="1701" w:type="dxa"/>
            <w:tcBorders>
              <w:bottom w:val="single" w:sz="4" w:space="0" w:color="auto"/>
            </w:tcBorders>
          </w:tcPr>
          <w:p w:rsidR="00E41276" w:rsidRPr="00014858" w:rsidRDefault="00E41276" w:rsidP="00E41276">
            <w:pPr>
              <w:pStyle w:val="TableHeadLeft"/>
              <w:rPr>
                <w:sz w:val="20"/>
                <w:lang w:val="en-US"/>
              </w:rPr>
            </w:pPr>
            <w:r w:rsidRPr="00014858">
              <w:rPr>
                <w:sz w:val="20"/>
                <w:lang w:val="en-US"/>
              </w:rPr>
              <w:t>Format:</w:t>
            </w:r>
          </w:p>
        </w:tc>
        <w:tc>
          <w:tcPr>
            <w:tcW w:w="7938" w:type="dxa"/>
            <w:gridSpan w:val="2"/>
            <w:tcBorders>
              <w:bottom w:val="single" w:sz="4" w:space="0" w:color="auto"/>
            </w:tcBorders>
          </w:tcPr>
          <w:p w:rsidR="00E41276" w:rsidRPr="00014858" w:rsidRDefault="00E41276" w:rsidP="00E41276">
            <w:pPr>
              <w:pStyle w:val="TableRow"/>
              <w:rPr>
                <w:lang w:val="en-US"/>
              </w:rPr>
            </w:pPr>
            <w:r w:rsidRPr="00014858">
              <w:rPr>
                <w:lang w:val="en-US"/>
              </w:rPr>
              <w:t>Char string</w:t>
            </w:r>
          </w:p>
        </w:tc>
      </w:tr>
      <w:tr w:rsidR="00E41276" w:rsidRPr="00014858" w:rsidTr="00E41276">
        <w:trPr>
          <w:cantSplit/>
        </w:trPr>
        <w:tc>
          <w:tcPr>
            <w:tcW w:w="1701" w:type="dxa"/>
            <w:vMerge w:val="restart"/>
          </w:tcPr>
          <w:p w:rsidR="00E41276" w:rsidRPr="00014858" w:rsidRDefault="00E41276" w:rsidP="00E41276">
            <w:pPr>
              <w:pStyle w:val="TableHeadLeft"/>
              <w:rPr>
                <w:sz w:val="20"/>
                <w:lang w:val="en-US"/>
              </w:rPr>
            </w:pPr>
            <w:r w:rsidRPr="00014858">
              <w:rPr>
                <w:sz w:val="20"/>
                <w:lang w:val="en-US"/>
              </w:rPr>
              <w:t>Defined values:</w:t>
            </w:r>
          </w:p>
        </w:tc>
        <w:tc>
          <w:tcPr>
            <w:tcW w:w="567" w:type="dxa"/>
            <w:tcBorders>
              <w:right w:val="nil"/>
            </w:tcBorders>
          </w:tcPr>
          <w:p w:rsidR="00E41276" w:rsidRPr="00014858" w:rsidRDefault="00E41276" w:rsidP="00E41276">
            <w:pPr>
              <w:pStyle w:val="TableRow"/>
              <w:rPr>
                <w:lang w:val="en-US"/>
              </w:rPr>
            </w:pPr>
            <w:r w:rsidRPr="00014858">
              <w:rPr>
                <w:lang w:val="en-US"/>
              </w:rPr>
              <w:t>1</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1: R98 and R99 LCS (pre-Rel’4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2</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2: Rel’4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3</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3: Rel’5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4</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4: Rel’6 or later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5</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5: Rel’7 or later LCS</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gridSpan w:val="2"/>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gridSpan w:val="2"/>
          </w:tcPr>
          <w:p w:rsidR="00E41276" w:rsidRPr="00045C11" w:rsidRDefault="00E41276" w:rsidP="00E41276">
            <w:pPr>
              <w:pStyle w:val="TableRow"/>
              <w:rPr>
                <w:rStyle w:val="Example"/>
              </w:rPr>
            </w:pPr>
            <w:r w:rsidRPr="00045C11">
              <w:rPr>
                <w:rStyle w:val="Example"/>
              </w:rPr>
              <w:t>&lt;vlrid capability=</w:t>
            </w:r>
            <w:r>
              <w:rPr>
                <w:rStyle w:val="Example"/>
              </w:rPr>
              <w:t>"</w:t>
            </w:r>
            <w:r w:rsidRPr="00045C11">
              <w:rPr>
                <w:rStyle w:val="Example"/>
              </w:rPr>
              <w:t>4</w:t>
            </w:r>
            <w:r>
              <w:rPr>
                <w:rStyle w:val="Example"/>
              </w:rPr>
              <w:t>"</w:t>
            </w:r>
            <w:r w:rsidRPr="00045C11">
              <w:rPr>
                <w:rStyle w:val="Example"/>
              </w:rPr>
              <w:t>&gt;</w:t>
            </w:r>
          </w:p>
          <w:p w:rsidR="00E41276" w:rsidRPr="00045C11" w:rsidRDefault="00E41276" w:rsidP="00E41276">
            <w:pPr>
              <w:pStyle w:val="TableRow"/>
              <w:rPr>
                <w:rStyle w:val="Example"/>
              </w:rPr>
            </w:pPr>
            <w:r w:rsidRPr="00045C11">
              <w:rPr>
                <w:rStyle w:val="Example"/>
              </w:rPr>
              <w:t>&lt;cc&gt;46&lt;/cc&gt;</w:t>
            </w:r>
          </w:p>
          <w:p w:rsidR="00E41276" w:rsidRPr="00045C11" w:rsidRDefault="00E41276" w:rsidP="00E41276">
            <w:pPr>
              <w:pStyle w:val="TableRow"/>
              <w:rPr>
                <w:rStyle w:val="Example"/>
              </w:rPr>
            </w:pPr>
            <w:r w:rsidRPr="00045C11">
              <w:rPr>
                <w:rStyle w:val="Example"/>
              </w:rPr>
              <w:t>&lt;ndc&gt;70&lt;/ndc&gt;</w:t>
            </w:r>
          </w:p>
          <w:p w:rsidR="00E41276" w:rsidRPr="00045C11" w:rsidRDefault="00E41276" w:rsidP="00E41276">
            <w:pPr>
              <w:pStyle w:val="TableRow"/>
              <w:rPr>
                <w:rStyle w:val="Example"/>
              </w:rPr>
            </w:pPr>
            <w:r w:rsidRPr="00045C11">
              <w:rPr>
                <w:rStyle w:val="Example"/>
              </w:rPr>
              <w:t>&lt;vlrno&gt;1541154871&lt;/vlrno&gt;</w:t>
            </w:r>
          </w:p>
          <w:p w:rsidR="00E41276" w:rsidRPr="00045C11" w:rsidRDefault="00E41276" w:rsidP="00E41276">
            <w:pPr>
              <w:pStyle w:val="TableRow"/>
              <w:rPr>
                <w:rStyle w:val="Example"/>
              </w:rPr>
            </w:pPr>
            <w:r w:rsidRPr="00045C11">
              <w:rPr>
                <w:rStyle w:val="Example"/>
              </w:rPr>
              <w:t>&lt;/vlrid&gt;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gridSpan w:val="2"/>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1404" w:hanging="1404"/>
        <w:rPr>
          <w:lang w:val="en-US"/>
        </w:rPr>
      </w:pPr>
      <w:bookmarkStart w:id="2166" w:name="_Toc93481410"/>
      <w:bookmarkStart w:id="2167" w:name="_Toc95534703"/>
      <w:bookmarkStart w:id="2168" w:name="_Toc223770791"/>
      <w:bookmarkStart w:id="2169" w:name="_Toc273516707"/>
      <w:bookmarkStart w:id="2170" w:name="_Toc530407138"/>
      <w:r w:rsidRPr="00221127">
        <w:rPr>
          <w:lang w:val="en-US"/>
        </w:rPr>
        <w:t>vlrno</w:t>
      </w:r>
      <w:bookmarkEnd w:id="2166"/>
      <w:bookmarkEnd w:id="2167"/>
      <w:bookmarkEnd w:id="2168"/>
      <w:bookmarkEnd w:id="2169"/>
      <w:bookmarkEnd w:id="217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Uniquely specifies a VLR within a network.</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rPr>
            </w:pPr>
            <w:r w:rsidRPr="00014858">
              <w:rPr>
                <w:lang w:val="en-US"/>
              </w:rPr>
              <w:t>Char String</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r w:rsidRPr="00014858">
              <w:rPr>
                <w:lang w:val="en-US"/>
              </w:rPr>
              <w:t>In GSM/WCDMA, defined values shall be according to ITU-T E.164.</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rsidR="00E41276" w:rsidRPr="00045C11" w:rsidRDefault="00E41276" w:rsidP="00E41276">
            <w:pPr>
              <w:pStyle w:val="TableRow"/>
              <w:rPr>
                <w:rStyle w:val="Example"/>
              </w:rPr>
            </w:pPr>
            <w:r w:rsidRPr="00045C11">
              <w:rPr>
                <w:rStyle w:val="Example"/>
              </w:rPr>
              <w:t>&lt;vlrno&gt;1541154871&lt;/vlrno&gt;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bCs/>
          <w:lang w:val="en-US"/>
        </w:rPr>
      </w:pPr>
      <w:bookmarkStart w:id="2171" w:name="_Toc93481411"/>
      <w:bookmarkStart w:id="2172" w:name="_Toc95534704"/>
      <w:bookmarkStart w:id="2173" w:name="_Toc223770792"/>
      <w:bookmarkStart w:id="2174" w:name="_Toc273516708"/>
      <w:bookmarkStart w:id="2175" w:name="_Toc530407139"/>
      <w:r w:rsidRPr="00221127">
        <w:rPr>
          <w:bCs/>
          <w:lang w:val="en-US"/>
        </w:rPr>
        <w:t>v_ls</w:t>
      </w:r>
      <w:bookmarkEnd w:id="2171"/>
      <w:bookmarkEnd w:id="2172"/>
      <w:bookmarkEnd w:id="2173"/>
      <w:bookmarkEnd w:id="2174"/>
      <w:bookmarkEnd w:id="21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Address to the visited Location Server, i.e., a location server associated with the network the subscriber is currently roaming in.</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rPr>
            </w:pPr>
            <w:r w:rsidRPr="00014858">
              <w:rPr>
                <w:lang w:val="en-US"/>
              </w:rPr>
              <w:t>Char String</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r w:rsidRPr="00014858">
              <w:rPr>
                <w:lang w:val="en-US"/>
              </w:rPr>
              <w: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r w:rsidRPr="00014858">
              <w:rPr>
                <w:lang w:val="en-US"/>
              </w:rPr>
              <w: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rsidR="00E41276" w:rsidRPr="00045C11" w:rsidRDefault="00E41276" w:rsidP="00E41276">
            <w:pPr>
              <w:pStyle w:val="TableRow"/>
              <w:rPr>
                <w:rStyle w:val="Example"/>
              </w:rPr>
            </w:pPr>
            <w:r w:rsidRPr="00045C11">
              <w:rPr>
                <w:rStyle w:val="Example"/>
              </w:rPr>
              <w:t>&lt;v_ls&gt;http://host:port/LocationServer/&lt;/v_ls&gt;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bCs/>
          <w:lang w:val="en-US"/>
        </w:rPr>
      </w:pPr>
      <w:bookmarkStart w:id="2176" w:name="_Toc93481412"/>
      <w:bookmarkStart w:id="2177" w:name="_Toc95534705"/>
      <w:bookmarkStart w:id="2178" w:name="_Toc223770793"/>
      <w:bookmarkStart w:id="2179" w:name="_Toc273516709"/>
      <w:bookmarkStart w:id="2180" w:name="_Toc530407140"/>
      <w:r w:rsidRPr="00221127">
        <w:rPr>
          <w:bCs/>
          <w:lang w:val="en-US"/>
        </w:rPr>
        <w:t>vmscid</w:t>
      </w:r>
      <w:bookmarkEnd w:id="2176"/>
      <w:bookmarkEnd w:id="2177"/>
      <w:bookmarkEnd w:id="2178"/>
      <w:bookmarkEnd w:id="2179"/>
      <w:bookmarkEnd w:id="218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Uniquely specifies a VMSC within a network.</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rPr>
            </w:pPr>
            <w:r w:rsidRPr="00014858">
              <w:rPr>
                <w:lang w:val="en-US"/>
              </w:rPr>
              <w:t>Char String</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r w:rsidRPr="00014858">
              <w:rPr>
                <w:lang w:val="en-US"/>
              </w:rPr>
              <w:t>In GSM/WCDMA, defined values shall be according to ITU-T E.164.</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tcPr>
          <w:p w:rsidR="00E41276" w:rsidRPr="00045C11" w:rsidRDefault="00E41276" w:rsidP="00E41276">
            <w:pPr>
              <w:pStyle w:val="TableRow"/>
              <w:rPr>
                <w:rStyle w:val="Example"/>
              </w:rPr>
            </w:pPr>
            <w:r w:rsidRPr="00045C11">
              <w:rPr>
                <w:rStyle w:val="Example"/>
              </w:rPr>
              <w:t>&lt;vmscid capability=</w:t>
            </w:r>
            <w:r>
              <w:rPr>
                <w:rStyle w:val="Example"/>
              </w:rPr>
              <w:t>"</w:t>
            </w:r>
            <w:r w:rsidRPr="00045C11">
              <w:rPr>
                <w:rStyle w:val="Example"/>
              </w:rPr>
              <w:t>4</w:t>
            </w:r>
            <w:r>
              <w:rPr>
                <w:rStyle w:val="Example"/>
              </w:rPr>
              <w:t>"</w:t>
            </w:r>
            <w:r w:rsidRPr="00045C11">
              <w:rPr>
                <w:rStyle w:val="Example"/>
              </w:rPr>
              <w:t>&gt;</w:t>
            </w:r>
          </w:p>
          <w:p w:rsidR="00E41276" w:rsidRPr="00045C11" w:rsidRDefault="00E41276" w:rsidP="00E41276">
            <w:pPr>
              <w:pStyle w:val="TableRow"/>
              <w:rPr>
                <w:rStyle w:val="Example"/>
              </w:rPr>
            </w:pPr>
            <w:r w:rsidRPr="00045C11">
              <w:rPr>
                <w:rStyle w:val="Example"/>
              </w:rPr>
              <w:lastRenderedPageBreak/>
              <w:t>&lt;cc&gt;46&lt;/cc&gt;</w:t>
            </w:r>
          </w:p>
          <w:p w:rsidR="00E41276" w:rsidRPr="00045C11" w:rsidRDefault="00E41276" w:rsidP="00E41276">
            <w:pPr>
              <w:pStyle w:val="TableRow"/>
              <w:rPr>
                <w:rStyle w:val="Example"/>
              </w:rPr>
            </w:pPr>
            <w:r w:rsidRPr="00045C11">
              <w:rPr>
                <w:rStyle w:val="Example"/>
              </w:rPr>
              <w:t>&lt;ndc&gt;70&lt;/ndc&gt;</w:t>
            </w:r>
          </w:p>
          <w:p w:rsidR="00E41276" w:rsidRPr="00045C11" w:rsidRDefault="00E41276" w:rsidP="00E41276">
            <w:pPr>
              <w:pStyle w:val="TableRow"/>
              <w:rPr>
                <w:rStyle w:val="Example"/>
              </w:rPr>
            </w:pPr>
            <w:r w:rsidRPr="00045C11">
              <w:rPr>
                <w:rStyle w:val="Example"/>
              </w:rPr>
              <w:t>&lt;vmscno&gt;1541154871&lt;/vmscno&gt;</w:t>
            </w:r>
          </w:p>
          <w:p w:rsidR="00E41276" w:rsidRPr="00221127" w:rsidRDefault="00E41276" w:rsidP="00E41276">
            <w:pPr>
              <w:pStyle w:val="TableRow"/>
              <w:rPr>
                <w:lang w:val="en-US"/>
              </w:rPr>
            </w:pPr>
            <w:r w:rsidRPr="00045C11">
              <w:rPr>
                <w:rStyle w:val="Example"/>
              </w:rPr>
              <w:t>&lt;/vmscid&gt;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lastRenderedPageBreak/>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2181" w:name="_Toc93481413"/>
      <w:bookmarkStart w:id="2182" w:name="_Toc95534706"/>
      <w:bookmarkStart w:id="2183" w:name="_Toc223770794"/>
      <w:bookmarkStart w:id="2184" w:name="_Toc273516710"/>
      <w:bookmarkStart w:id="2185" w:name="_Toc530407141"/>
      <w:r w:rsidRPr="00221127">
        <w:rPr>
          <w:lang w:val="en-US"/>
        </w:rPr>
        <w:t>capability</w:t>
      </w:r>
      <w:bookmarkEnd w:id="2181"/>
      <w:bookmarkEnd w:id="2182"/>
      <w:bookmarkEnd w:id="2183"/>
      <w:bookmarkEnd w:id="2184"/>
      <w:bookmarkEnd w:id="218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67"/>
        <w:gridCol w:w="7371"/>
      </w:tblGrid>
      <w:tr w:rsidR="00E41276" w:rsidRPr="00014858" w:rsidTr="00E41276">
        <w:trPr>
          <w:cantSplit/>
        </w:trPr>
        <w:tc>
          <w:tcPr>
            <w:tcW w:w="9639" w:type="dxa"/>
            <w:gridSpan w:val="3"/>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3"/>
          </w:tcPr>
          <w:p w:rsidR="00E41276" w:rsidRPr="00014858" w:rsidRDefault="00E41276" w:rsidP="00E41276">
            <w:pPr>
              <w:pStyle w:val="TableRow"/>
              <w:rPr>
                <w:lang w:val="en-US"/>
              </w:rPr>
            </w:pPr>
            <w:r w:rsidRPr="00014858">
              <w:rPr>
                <w:lang w:val="en-US"/>
              </w:rPr>
              <w:t>Defines the LCS capability of the serving node as specified in [23.271] Rel 6.</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gridSpan w:val="2"/>
          </w:tcPr>
          <w:p w:rsidR="00E41276" w:rsidRPr="00014858" w:rsidRDefault="00E41276" w:rsidP="00E41276">
            <w:pPr>
              <w:pStyle w:val="TableRow"/>
              <w:rPr>
                <w:lang w:val="en-US"/>
              </w:rPr>
            </w:pPr>
            <w:r w:rsidRPr="00014858">
              <w:rPr>
                <w:lang w:val="en-US"/>
              </w:rPr>
              <w:t>Attribute</w:t>
            </w:r>
          </w:p>
        </w:tc>
      </w:tr>
      <w:tr w:rsidR="00E41276" w:rsidRPr="00014858" w:rsidTr="00E41276">
        <w:tc>
          <w:tcPr>
            <w:tcW w:w="1701" w:type="dxa"/>
            <w:tcBorders>
              <w:bottom w:val="single" w:sz="4" w:space="0" w:color="auto"/>
            </w:tcBorders>
          </w:tcPr>
          <w:p w:rsidR="00E41276" w:rsidRPr="00014858" w:rsidRDefault="00E41276" w:rsidP="00E41276">
            <w:pPr>
              <w:pStyle w:val="TableHeadLeft"/>
              <w:rPr>
                <w:sz w:val="20"/>
                <w:lang w:val="en-US"/>
              </w:rPr>
            </w:pPr>
            <w:r w:rsidRPr="00014858">
              <w:rPr>
                <w:sz w:val="20"/>
                <w:lang w:val="en-US"/>
              </w:rPr>
              <w:t>Format:</w:t>
            </w:r>
          </w:p>
        </w:tc>
        <w:tc>
          <w:tcPr>
            <w:tcW w:w="7938" w:type="dxa"/>
            <w:gridSpan w:val="2"/>
            <w:tcBorders>
              <w:bottom w:val="single" w:sz="4" w:space="0" w:color="auto"/>
            </w:tcBorders>
          </w:tcPr>
          <w:p w:rsidR="00E41276" w:rsidRPr="00014858" w:rsidRDefault="00E41276" w:rsidP="00E41276">
            <w:pPr>
              <w:pStyle w:val="TableRow"/>
              <w:rPr>
                <w:lang w:val="en-US"/>
              </w:rPr>
            </w:pPr>
            <w:r w:rsidRPr="00014858">
              <w:rPr>
                <w:lang w:val="en-US"/>
              </w:rPr>
              <w:t>Char string</w:t>
            </w:r>
          </w:p>
        </w:tc>
      </w:tr>
      <w:tr w:rsidR="00E41276" w:rsidRPr="00014858" w:rsidTr="00E41276">
        <w:trPr>
          <w:cantSplit/>
        </w:trPr>
        <w:tc>
          <w:tcPr>
            <w:tcW w:w="1701" w:type="dxa"/>
            <w:vMerge w:val="restart"/>
          </w:tcPr>
          <w:p w:rsidR="00E41276" w:rsidRPr="00014858" w:rsidRDefault="00E41276" w:rsidP="00E41276">
            <w:pPr>
              <w:pStyle w:val="TableHeadLeft"/>
              <w:rPr>
                <w:sz w:val="20"/>
                <w:lang w:val="en-US"/>
              </w:rPr>
            </w:pPr>
            <w:r w:rsidRPr="00014858">
              <w:rPr>
                <w:sz w:val="20"/>
                <w:lang w:val="en-US"/>
              </w:rPr>
              <w:t>Defined values:</w:t>
            </w:r>
          </w:p>
        </w:tc>
        <w:tc>
          <w:tcPr>
            <w:tcW w:w="567" w:type="dxa"/>
            <w:tcBorders>
              <w:right w:val="nil"/>
            </w:tcBorders>
          </w:tcPr>
          <w:p w:rsidR="00E41276" w:rsidRPr="00014858" w:rsidRDefault="00E41276" w:rsidP="00E41276">
            <w:pPr>
              <w:pStyle w:val="TableRow"/>
              <w:rPr>
                <w:lang w:val="en-US"/>
              </w:rPr>
            </w:pPr>
            <w:r w:rsidRPr="00014858">
              <w:rPr>
                <w:lang w:val="en-US"/>
              </w:rPr>
              <w:t>1</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1: R98 and R99 LCS (pre-Rel’4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2</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2: Rel’4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3</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3: Rel’5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4</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4: Rel’6 or later LCS</w:t>
            </w:r>
          </w:p>
        </w:tc>
      </w:tr>
      <w:tr w:rsidR="00E41276" w:rsidRPr="00014858" w:rsidTr="00E41276">
        <w:trPr>
          <w:cantSplit/>
        </w:trPr>
        <w:tc>
          <w:tcPr>
            <w:tcW w:w="1701" w:type="dxa"/>
            <w:vMerge/>
          </w:tcPr>
          <w:p w:rsidR="00E41276" w:rsidRPr="00014858" w:rsidRDefault="00E41276" w:rsidP="00E41276">
            <w:pPr>
              <w:pStyle w:val="TableHeadLeft"/>
              <w:rPr>
                <w:sz w:val="20"/>
                <w:lang w:val="en-US"/>
              </w:rPr>
            </w:pPr>
          </w:p>
        </w:tc>
        <w:tc>
          <w:tcPr>
            <w:tcW w:w="567" w:type="dxa"/>
            <w:tcBorders>
              <w:right w:val="nil"/>
            </w:tcBorders>
          </w:tcPr>
          <w:p w:rsidR="00E41276" w:rsidRPr="00014858" w:rsidRDefault="00E41276" w:rsidP="00E41276">
            <w:pPr>
              <w:pStyle w:val="TableRow"/>
              <w:rPr>
                <w:lang w:val="en-US"/>
              </w:rPr>
            </w:pPr>
            <w:r w:rsidRPr="00014858">
              <w:rPr>
                <w:lang w:val="en-US"/>
              </w:rPr>
              <w:t>5</w:t>
            </w:r>
          </w:p>
        </w:tc>
        <w:tc>
          <w:tcPr>
            <w:tcW w:w="7371" w:type="dxa"/>
            <w:tcBorders>
              <w:left w:val="nil"/>
            </w:tcBorders>
          </w:tcPr>
          <w:p w:rsidR="00E41276" w:rsidRPr="00014858" w:rsidRDefault="00E41276" w:rsidP="00E41276">
            <w:pPr>
              <w:pStyle w:val="TableRow"/>
              <w:rPr>
                <w:lang w:val="en-US"/>
              </w:rPr>
            </w:pPr>
            <w:r w:rsidRPr="00014858">
              <w:rPr>
                <w:lang w:val="en-US"/>
              </w:rPr>
              <w:t>LCS capability set 5: Rel’7 or later LCS</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gridSpan w:val="2"/>
          </w:tcPr>
          <w:p w:rsidR="00E41276" w:rsidRPr="00014858" w:rsidRDefault="00E41276" w:rsidP="00E41276">
            <w:pPr>
              <w:pStyle w:val="TableRow"/>
              <w:rPr>
                <w:lang w:val="en-US"/>
              </w:rPr>
            </w:pPr>
            <w:r w:rsidRPr="00014858">
              <w:rPr>
                <w:lang w:val="en-US"/>
              </w:rPr>
              <w: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gridSpan w:val="2"/>
          </w:tcPr>
          <w:p w:rsidR="00E41276" w:rsidRPr="00045C11" w:rsidRDefault="00E41276" w:rsidP="00E41276">
            <w:pPr>
              <w:pStyle w:val="TableRow"/>
              <w:rPr>
                <w:rStyle w:val="Example"/>
              </w:rPr>
            </w:pPr>
            <w:r w:rsidRPr="00045C11">
              <w:rPr>
                <w:rStyle w:val="Example"/>
              </w:rPr>
              <w:t>&lt;vmscid capability=</w:t>
            </w:r>
            <w:r>
              <w:rPr>
                <w:rStyle w:val="Example"/>
              </w:rPr>
              <w:t>"</w:t>
            </w:r>
            <w:r w:rsidRPr="00045C11">
              <w:rPr>
                <w:rStyle w:val="Example"/>
              </w:rPr>
              <w:t>4</w:t>
            </w:r>
            <w:r>
              <w:rPr>
                <w:rStyle w:val="Example"/>
              </w:rPr>
              <w:t>"</w:t>
            </w:r>
            <w:r w:rsidRPr="00045C11">
              <w:rPr>
                <w:rStyle w:val="Example"/>
              </w:rPr>
              <w:t>&gt;</w:t>
            </w:r>
          </w:p>
          <w:p w:rsidR="00E41276" w:rsidRPr="00045C11" w:rsidRDefault="00E41276" w:rsidP="00E41276">
            <w:pPr>
              <w:pStyle w:val="TableRow"/>
              <w:rPr>
                <w:rStyle w:val="Example"/>
              </w:rPr>
            </w:pPr>
            <w:r w:rsidRPr="00045C11">
              <w:rPr>
                <w:rStyle w:val="Example"/>
              </w:rPr>
              <w:t>&lt;cc&gt;46&lt;/cc&gt;</w:t>
            </w:r>
          </w:p>
          <w:p w:rsidR="00E41276" w:rsidRPr="00045C11" w:rsidRDefault="00E41276" w:rsidP="00E41276">
            <w:pPr>
              <w:pStyle w:val="TableRow"/>
              <w:rPr>
                <w:rStyle w:val="Example"/>
              </w:rPr>
            </w:pPr>
            <w:r w:rsidRPr="00045C11">
              <w:rPr>
                <w:rStyle w:val="Example"/>
              </w:rPr>
              <w:t>&lt;ndc&gt;70&lt;/ndc&gt;</w:t>
            </w:r>
          </w:p>
          <w:p w:rsidR="00E41276" w:rsidRPr="00045C11" w:rsidRDefault="00E41276" w:rsidP="00E41276">
            <w:pPr>
              <w:pStyle w:val="TableRow"/>
              <w:rPr>
                <w:rStyle w:val="Example"/>
              </w:rPr>
            </w:pPr>
            <w:r w:rsidRPr="00045C11">
              <w:rPr>
                <w:rStyle w:val="Example"/>
              </w:rPr>
              <w:t>&lt;vmscno&gt;1541154871&lt;/vmscno&gt;</w:t>
            </w:r>
          </w:p>
          <w:p w:rsidR="00E41276" w:rsidRPr="005E282B" w:rsidRDefault="00E41276" w:rsidP="00E41276">
            <w:pPr>
              <w:pStyle w:val="TableRow"/>
              <w:rPr>
                <w:lang w:val="en-US"/>
              </w:rPr>
            </w:pPr>
            <w:r w:rsidRPr="00045C11">
              <w:rPr>
                <w:rStyle w:val="Example"/>
              </w:rPr>
              <w:t>&lt;/vmscid&gt;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gridSpan w:val="2"/>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bCs/>
          <w:lang w:val="en-US"/>
        </w:rPr>
      </w:pPr>
      <w:bookmarkStart w:id="2186" w:name="_Toc93481414"/>
      <w:bookmarkStart w:id="2187" w:name="_Toc95534707"/>
      <w:bookmarkStart w:id="2188" w:name="_Toc223770795"/>
      <w:bookmarkStart w:id="2189" w:name="_Toc273516711"/>
      <w:bookmarkStart w:id="2190" w:name="_Toc530407142"/>
      <w:r w:rsidRPr="00221127">
        <w:rPr>
          <w:bCs/>
          <w:lang w:val="en-US"/>
        </w:rPr>
        <w:t>vmscno</w:t>
      </w:r>
      <w:bookmarkEnd w:id="2186"/>
      <w:bookmarkEnd w:id="2187"/>
      <w:bookmarkEnd w:id="2188"/>
      <w:bookmarkEnd w:id="2189"/>
      <w:bookmarkEnd w:id="219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Uniquely specifies a VMSC within a network.</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rPr>
            </w:pPr>
            <w:r w:rsidRPr="00014858">
              <w:rPr>
                <w:lang w:val="en-US"/>
              </w:rPr>
              <w:t>Char String</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r w:rsidRPr="00014858">
              <w:rPr>
                <w:lang w:val="en-US"/>
              </w:rPr>
              <w:t>In GSM/WCDMA, defined values shall be according to ITU-T E.164.</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rsidR="00E41276" w:rsidRPr="00045C11" w:rsidRDefault="00E41276" w:rsidP="00E41276">
            <w:pPr>
              <w:pStyle w:val="TableRow"/>
              <w:rPr>
                <w:rStyle w:val="Example"/>
              </w:rPr>
            </w:pPr>
            <w:r w:rsidRPr="00045C11">
              <w:rPr>
                <w:rStyle w:val="Example"/>
              </w:rPr>
              <w:t>&lt;vmscno&gt;1541154871&lt;/vmscno&gt;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bCs/>
          <w:lang w:val="en-US" w:eastAsia="ko-KR"/>
        </w:rPr>
      </w:pPr>
      <w:bookmarkStart w:id="2191" w:name="_Toc70479361"/>
      <w:bookmarkStart w:id="2192" w:name="_Toc71545948"/>
      <w:bookmarkStart w:id="2193" w:name="_Toc93481418"/>
      <w:bookmarkStart w:id="2194" w:name="_Toc95534711"/>
      <w:bookmarkStart w:id="2195" w:name="_Toc223770796"/>
      <w:bookmarkStart w:id="2196" w:name="_Toc273516712"/>
      <w:bookmarkStart w:id="2197" w:name="_Toc530407143"/>
      <w:r w:rsidRPr="00221127">
        <w:rPr>
          <w:bCs/>
          <w:lang w:val="en-US" w:eastAsia="ko-KR"/>
        </w:rPr>
        <w:t>change_area</w:t>
      </w:r>
      <w:bookmarkEnd w:id="2191"/>
      <w:bookmarkEnd w:id="2192"/>
      <w:bookmarkEnd w:id="2193"/>
      <w:bookmarkEnd w:id="2194"/>
      <w:bookmarkEnd w:id="2195"/>
      <w:bookmarkEnd w:id="2196"/>
      <w:bookmarkEnd w:id="219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Row"/>
              <w:rPr>
                <w:b/>
                <w:bCs/>
                <w:lang w:val="en-US"/>
              </w:rPr>
            </w:pPr>
            <w:r w:rsidRPr="00014858">
              <w:rPr>
                <w:rStyle w:val="TableHeadLeftChar"/>
                <w:sz w:val="20"/>
              </w:rPr>
              <w:t>Description</w:t>
            </w:r>
            <w:r w:rsidRPr="00014858">
              <w:rPr>
                <w:b/>
                <w:bCs/>
                <w:lang w:val="en-US"/>
              </w:rPr>
              <w:t>:</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Specifies the event that initiated the positioning of the MS</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eastAsia="ko-KR"/>
              </w:rPr>
            </w:pP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tcPr>
          <w:p w:rsidR="00E41276" w:rsidRPr="00912CF1" w:rsidRDefault="00E41276" w:rsidP="00E41276">
            <w:pPr>
              <w:pStyle w:val="TableRow"/>
              <w:rPr>
                <w:rStyle w:val="Example"/>
              </w:rPr>
            </w:pPr>
            <w:r w:rsidRPr="00912CF1">
              <w:rPr>
                <w:rStyle w:val="Example"/>
              </w:rPr>
              <w:t>&lt;change_area type=</w:t>
            </w:r>
            <w:r>
              <w:rPr>
                <w:rStyle w:val="Example"/>
              </w:rPr>
              <w:t>"</w:t>
            </w:r>
            <w:r w:rsidRPr="00912CF1">
              <w:rPr>
                <w:rStyle w:val="Example"/>
              </w:rPr>
              <w:t>MS_ENTERING</w:t>
            </w:r>
            <w:r>
              <w:rPr>
                <w:rStyle w:val="Example"/>
              </w:rPr>
              <w:t>"</w:t>
            </w:r>
            <w:r w:rsidR="00246BE3">
              <w:rPr>
                <w:rStyle w:val="Example"/>
              </w:rPr>
              <w:t xml:space="preserve"> </w:t>
            </w:r>
            <w:r w:rsidR="00246BE3" w:rsidRPr="009B1E56">
              <w:rPr>
                <w:rStyle w:val="Example"/>
              </w:rPr>
              <w:t>loc_estimates=</w:t>
            </w:r>
            <w:r w:rsidR="00246BE3">
              <w:rPr>
                <w:rStyle w:val="Example"/>
              </w:rPr>
              <w:t>"</w:t>
            </w:r>
            <w:r w:rsidR="00246BE3" w:rsidRPr="009B1E56">
              <w:rPr>
                <w:rStyle w:val="Example"/>
              </w:rPr>
              <w:t>TRUE</w:t>
            </w:r>
            <w:r w:rsidR="00246BE3">
              <w:rPr>
                <w:rStyle w:val="Example"/>
              </w:rPr>
              <w:t>"</w:t>
            </w:r>
            <w:r w:rsidRPr="00912CF1">
              <w:rPr>
                <w:rStyle w:val="Example"/>
              </w:rPr>
              <w:t>&gt;</w:t>
            </w:r>
          </w:p>
          <w:p w:rsidR="00E41276" w:rsidRPr="00912CF1" w:rsidRDefault="00E41276" w:rsidP="00E41276">
            <w:pPr>
              <w:pStyle w:val="TableRow"/>
              <w:rPr>
                <w:rStyle w:val="Example"/>
              </w:rPr>
            </w:pPr>
            <w:r w:rsidRPr="00912CF1">
              <w:rPr>
                <w:rStyle w:val="Example"/>
              </w:rPr>
              <w:t xml:space="preserve">    &lt;target_area&gt;</w:t>
            </w:r>
          </w:p>
          <w:p w:rsidR="00E41276" w:rsidRPr="00912CF1" w:rsidRDefault="00E41276" w:rsidP="00E41276">
            <w:pPr>
              <w:pStyle w:val="TableRow"/>
              <w:rPr>
                <w:rStyle w:val="Example"/>
              </w:rPr>
            </w:pPr>
            <w:r w:rsidRPr="00912CF1">
              <w:rPr>
                <w:rStyle w:val="Example"/>
              </w:rPr>
              <w:t xml:space="preserve">         &lt;cc&gt;355&lt;/cc&gt;</w:t>
            </w:r>
          </w:p>
          <w:p w:rsidR="00E41276" w:rsidRPr="00912CF1" w:rsidRDefault="00E41276" w:rsidP="00E41276">
            <w:pPr>
              <w:pStyle w:val="TableRow"/>
              <w:rPr>
                <w:rStyle w:val="Example"/>
              </w:rPr>
            </w:pPr>
            <w:r w:rsidRPr="00912CF1">
              <w:rPr>
                <w:rStyle w:val="Example"/>
              </w:rPr>
              <w:t xml:space="preserve">    &lt;/targe</w:t>
            </w:r>
            <w:r w:rsidR="00246BE3">
              <w:rPr>
                <w:rStyle w:val="Example"/>
              </w:rPr>
              <w:t>t</w:t>
            </w:r>
            <w:r w:rsidRPr="00912CF1">
              <w:rPr>
                <w:rStyle w:val="Example"/>
              </w:rPr>
              <w:t>_area&gt;</w:t>
            </w:r>
          </w:p>
          <w:p w:rsidR="00E41276" w:rsidRPr="00221127" w:rsidRDefault="00E41276" w:rsidP="00E41276">
            <w:pPr>
              <w:pStyle w:val="TableRow"/>
              <w:rPr>
                <w:lang w:val="en-US" w:eastAsia="ko-KR"/>
              </w:rPr>
            </w:pPr>
            <w:r w:rsidRPr="00912CF1">
              <w:rPr>
                <w:rStyle w:val="Example"/>
              </w:rPr>
              <w:t>&lt;/change_area&gt;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eastAsia="ko-KR"/>
        </w:rPr>
      </w:pPr>
      <w:bookmarkStart w:id="2198" w:name="_Toc93481419"/>
      <w:bookmarkStart w:id="2199" w:name="_Toc95534712"/>
      <w:bookmarkStart w:id="2200" w:name="_Toc223770797"/>
      <w:bookmarkStart w:id="2201" w:name="_Toc273516713"/>
      <w:bookmarkStart w:id="2202" w:name="_Toc530407144"/>
      <w:r w:rsidRPr="00221127">
        <w:rPr>
          <w:lang w:val="en-US" w:eastAsia="ko-KR"/>
        </w:rPr>
        <w:lastRenderedPageBreak/>
        <w:t>type</w:t>
      </w:r>
      <w:bookmarkEnd w:id="2198"/>
      <w:bookmarkEnd w:id="2199"/>
      <w:bookmarkEnd w:id="2200"/>
      <w:bookmarkEnd w:id="2201"/>
      <w:bookmarkEnd w:id="22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 xml:space="preserve">Specifies the </w:t>
            </w:r>
            <w:r w:rsidRPr="00014858">
              <w:rPr>
                <w:lang w:val="en-US" w:eastAsia="ko-KR"/>
              </w:rPr>
              <w:t>trigger</w:t>
            </w:r>
            <w:r w:rsidRPr="00014858">
              <w:rPr>
                <w:lang w:val="en-US"/>
              </w:rPr>
              <w:t xml:space="preserve"> that initiated the positioning of the MS</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eastAsia="ko-KR"/>
              </w:rPr>
              <w:t>Attribute</w:t>
            </w:r>
          </w:p>
        </w:tc>
      </w:tr>
      <w:tr w:rsidR="00E41276" w:rsidRPr="00014858" w:rsidTr="00E41276">
        <w:tc>
          <w:tcPr>
            <w:tcW w:w="1701" w:type="dxa"/>
            <w:tcBorders>
              <w:bottom w:val="single" w:sz="4" w:space="0" w:color="auto"/>
            </w:tcBorders>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eastAsia="ko-KR"/>
              </w:rPr>
            </w:pPr>
            <w:r w:rsidRPr="00014858">
              <w:rPr>
                <w:lang w:val="en-US"/>
              </w:rPr>
              <w:t>Char string</w:t>
            </w:r>
          </w:p>
        </w:tc>
      </w:tr>
      <w:tr w:rsidR="00014858" w:rsidRPr="00014858" w:rsidTr="00E41276">
        <w:tc>
          <w:tcPr>
            <w:tcW w:w="1701" w:type="dxa"/>
            <w:vMerge w:val="restart"/>
          </w:tcPr>
          <w:p w:rsidR="00014858" w:rsidRPr="00014858" w:rsidRDefault="00014858" w:rsidP="00E41276">
            <w:pPr>
              <w:pStyle w:val="TableHeadLeft"/>
              <w:rPr>
                <w:sz w:val="20"/>
                <w:lang w:val="en-US"/>
              </w:rPr>
            </w:pPr>
            <w:r w:rsidRPr="00014858">
              <w:rPr>
                <w:sz w:val="20"/>
                <w:lang w:val="en-US"/>
              </w:rPr>
              <w:t>Defined values:</w:t>
            </w:r>
          </w:p>
        </w:tc>
        <w:tc>
          <w:tcPr>
            <w:tcW w:w="7938" w:type="dxa"/>
          </w:tcPr>
          <w:p w:rsidR="00014858" w:rsidRPr="00014858" w:rsidRDefault="00014858" w:rsidP="00E41276">
            <w:pPr>
              <w:pStyle w:val="TableRow"/>
              <w:rPr>
                <w:lang w:val="en-US" w:eastAsia="ko-KR"/>
              </w:rPr>
            </w:pPr>
            <w:r w:rsidRPr="00014858">
              <w:rPr>
                <w:lang w:val="en-US" w:eastAsia="ko-KR"/>
              </w:rPr>
              <w:t>MS_ENTERING</w:t>
            </w:r>
          </w:p>
        </w:tc>
      </w:tr>
      <w:tr w:rsidR="00014858" w:rsidRPr="00014858" w:rsidTr="00E41276">
        <w:tc>
          <w:tcPr>
            <w:tcW w:w="1701" w:type="dxa"/>
            <w:vMerge/>
          </w:tcPr>
          <w:p w:rsidR="00014858" w:rsidRPr="00014858" w:rsidRDefault="00014858" w:rsidP="00E41276">
            <w:pPr>
              <w:pStyle w:val="TableHeadLeft"/>
              <w:rPr>
                <w:sz w:val="20"/>
                <w:lang w:val="en-US"/>
              </w:rPr>
            </w:pPr>
          </w:p>
        </w:tc>
        <w:tc>
          <w:tcPr>
            <w:tcW w:w="7938" w:type="dxa"/>
          </w:tcPr>
          <w:p w:rsidR="00014858" w:rsidRPr="00014858" w:rsidRDefault="00014858" w:rsidP="00E41276">
            <w:pPr>
              <w:pStyle w:val="TableRow"/>
              <w:rPr>
                <w:lang w:val="en-US" w:eastAsia="ko-KR"/>
              </w:rPr>
            </w:pPr>
            <w:r w:rsidRPr="00014858">
              <w:rPr>
                <w:lang w:val="en-US" w:eastAsia="ko-KR"/>
              </w:rPr>
              <w:t>MS_LEAVING</w:t>
            </w:r>
          </w:p>
        </w:tc>
      </w:tr>
      <w:tr w:rsidR="00014858" w:rsidRPr="00014858" w:rsidTr="00E41276">
        <w:tc>
          <w:tcPr>
            <w:tcW w:w="1701" w:type="dxa"/>
            <w:vMerge/>
          </w:tcPr>
          <w:p w:rsidR="00014858" w:rsidRPr="00014858" w:rsidRDefault="00014858" w:rsidP="00E41276">
            <w:pPr>
              <w:pStyle w:val="TableHeadLeft"/>
              <w:rPr>
                <w:sz w:val="20"/>
                <w:lang w:val="en-US"/>
              </w:rPr>
            </w:pPr>
          </w:p>
        </w:tc>
        <w:tc>
          <w:tcPr>
            <w:tcW w:w="7938" w:type="dxa"/>
          </w:tcPr>
          <w:p w:rsidR="00014858" w:rsidRPr="00014858" w:rsidRDefault="00014858" w:rsidP="00E41276">
            <w:pPr>
              <w:pStyle w:val="TableRow"/>
              <w:rPr>
                <w:lang w:val="en-US" w:eastAsia="ko-KR"/>
              </w:rPr>
            </w:pPr>
            <w:r w:rsidRPr="00014858">
              <w:rPr>
                <w:lang w:val="en-US" w:eastAsia="ko-KR"/>
              </w:rPr>
              <w:t>MS_WITHIN_AREA</w:t>
            </w:r>
          </w:p>
        </w:tc>
      </w:tr>
      <w:tr w:rsidR="00014858" w:rsidRPr="00014858" w:rsidTr="00E41276">
        <w:tc>
          <w:tcPr>
            <w:tcW w:w="1701" w:type="dxa"/>
            <w:vMerge/>
          </w:tcPr>
          <w:p w:rsidR="00014858" w:rsidRPr="00014858" w:rsidRDefault="00014858" w:rsidP="00E41276">
            <w:pPr>
              <w:pStyle w:val="TableHeadLeft"/>
              <w:rPr>
                <w:sz w:val="20"/>
                <w:lang w:val="en-US"/>
              </w:rPr>
            </w:pPr>
          </w:p>
        </w:tc>
        <w:tc>
          <w:tcPr>
            <w:tcW w:w="7938" w:type="dxa"/>
          </w:tcPr>
          <w:p w:rsidR="00014858" w:rsidRPr="00014858" w:rsidRDefault="00014858" w:rsidP="00E41276">
            <w:pPr>
              <w:pStyle w:val="TableRow"/>
              <w:rPr>
                <w:lang w:val="en-US" w:eastAsia="ko-KR"/>
              </w:rPr>
            </w:pPr>
            <w:r w:rsidRPr="00014858">
              <w:rPr>
                <w:lang w:val="en-US" w:eastAsia="ko-KR"/>
              </w:rPr>
              <w:t>MS_OUTSIDE_AREA</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221127"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rsidR="00E41276" w:rsidRPr="009B1E56" w:rsidRDefault="00E41276" w:rsidP="00E41276">
            <w:pPr>
              <w:pStyle w:val="TableRow"/>
              <w:rPr>
                <w:rStyle w:val="Example"/>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2203" w:name="_Toc93481420"/>
      <w:bookmarkStart w:id="2204" w:name="_Toc95534713"/>
      <w:bookmarkStart w:id="2205" w:name="_Toc223770798"/>
      <w:bookmarkStart w:id="2206" w:name="_Toc273516714"/>
      <w:bookmarkStart w:id="2207" w:name="_Toc530407145"/>
      <w:r w:rsidRPr="00221127">
        <w:rPr>
          <w:lang w:val="en-US"/>
        </w:rPr>
        <w:t>loc_estimates</w:t>
      </w:r>
      <w:bookmarkEnd w:id="2203"/>
      <w:bookmarkEnd w:id="2204"/>
      <w:bookmarkEnd w:id="2205"/>
      <w:bookmarkEnd w:id="2206"/>
      <w:bookmarkEnd w:id="220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 xml:space="preserve">Specifies </w:t>
            </w:r>
            <w:r w:rsidRPr="00014858">
              <w:rPr>
                <w:lang w:val="en-US" w:eastAsia="ko-KR"/>
              </w:rPr>
              <w:t>whether location estimates is required or not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eastAsia="ko-KR"/>
              </w:rPr>
              <w:t>Attribute</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eastAsia="ko-KR"/>
              </w:rPr>
            </w:pPr>
            <w:r w:rsidRPr="00014858">
              <w:rPr>
                <w:lang w:val="en-US"/>
              </w:rPr>
              <w:t>Char string</w:t>
            </w:r>
          </w:p>
        </w:tc>
      </w:tr>
      <w:tr w:rsidR="00E41276" w:rsidRPr="00014858" w:rsidTr="00E41276">
        <w:tc>
          <w:tcPr>
            <w:tcW w:w="1701" w:type="dxa"/>
            <w:vMerge w:val="restart"/>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eastAsia="ko-KR"/>
              </w:rPr>
            </w:pPr>
            <w:r w:rsidRPr="00014858">
              <w:rPr>
                <w:lang w:val="en-US" w:eastAsia="ko-KR"/>
              </w:rPr>
              <w:t>TRUE</w:t>
            </w:r>
          </w:p>
        </w:tc>
      </w:tr>
      <w:tr w:rsidR="00E41276" w:rsidRPr="00014858" w:rsidTr="00E41276">
        <w:tc>
          <w:tcPr>
            <w:tcW w:w="1701" w:type="dxa"/>
            <w:vMerge/>
          </w:tcPr>
          <w:p w:rsidR="00E41276" w:rsidRPr="00014858" w:rsidRDefault="00E41276" w:rsidP="00E41276">
            <w:pPr>
              <w:pStyle w:val="TableHeadLeft"/>
              <w:rPr>
                <w:sz w:val="20"/>
                <w:lang w:val="en-US"/>
              </w:rPr>
            </w:pPr>
          </w:p>
        </w:tc>
        <w:tc>
          <w:tcPr>
            <w:tcW w:w="7938" w:type="dxa"/>
          </w:tcPr>
          <w:p w:rsidR="00E41276" w:rsidRPr="00014858" w:rsidRDefault="00E41276" w:rsidP="00E41276">
            <w:pPr>
              <w:pStyle w:val="TableRow"/>
              <w:rPr>
                <w:lang w:val="en-US" w:eastAsia="ko-KR"/>
              </w:rPr>
            </w:pPr>
            <w:r w:rsidRPr="00014858">
              <w:rPr>
                <w:lang w:val="en-US" w:eastAsia="ko-KR"/>
              </w:rPr>
              <w:t>FALSE</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rsidR="00E41276" w:rsidRPr="009B1E56" w:rsidRDefault="00E41276" w:rsidP="00E41276">
            <w:pPr>
              <w:pStyle w:val="TableRow"/>
              <w:rPr>
                <w:rStyle w:val="Example"/>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 w:val="num" w:pos="1404"/>
        </w:tabs>
        <w:ind w:left="0" w:firstLine="0"/>
        <w:rPr>
          <w:bCs/>
          <w:lang w:val="en-US" w:eastAsia="ko-KR"/>
        </w:rPr>
      </w:pPr>
      <w:bookmarkStart w:id="2208" w:name="_Toc70479423"/>
      <w:bookmarkStart w:id="2209" w:name="_Toc71546010"/>
      <w:bookmarkStart w:id="2210" w:name="_Toc93481421"/>
      <w:bookmarkStart w:id="2211" w:name="_Toc95534714"/>
      <w:bookmarkStart w:id="2212" w:name="_Toc223770799"/>
      <w:bookmarkStart w:id="2213" w:name="_Toc273516715"/>
      <w:bookmarkStart w:id="2214" w:name="_Toc530407146"/>
      <w:r w:rsidRPr="00221127">
        <w:rPr>
          <w:bCs/>
          <w:lang w:val="en-US" w:eastAsia="ko-KR"/>
        </w:rPr>
        <w:t>target_area</w:t>
      </w:r>
      <w:bookmarkEnd w:id="2208"/>
      <w:bookmarkEnd w:id="2209"/>
      <w:bookmarkEnd w:id="2210"/>
      <w:bookmarkEnd w:id="2211"/>
      <w:bookmarkEnd w:id="2212"/>
      <w:bookmarkEnd w:id="2213"/>
      <w:bookmarkEnd w:id="22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eastAsia="ko-KR"/>
              </w:rPr>
              <w:t>Specify the target area in change_area event.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eastAsia="ko-KR"/>
              </w:rPr>
            </w:pP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rsidR="00E41276" w:rsidRPr="009B1E56" w:rsidRDefault="00E41276" w:rsidP="00E41276">
            <w:pPr>
              <w:pStyle w:val="TableRow"/>
              <w:rPr>
                <w:rStyle w:val="Example"/>
              </w:rPr>
            </w:pPr>
            <w:r w:rsidRPr="009B1E56">
              <w:rPr>
                <w:rStyle w:val="Example"/>
              </w:rPr>
              <w:t>&lt;target_area&gt;</w:t>
            </w:r>
          </w:p>
          <w:p w:rsidR="00E41276" w:rsidRPr="009B1E56" w:rsidRDefault="00E41276" w:rsidP="00E41276">
            <w:pPr>
              <w:pStyle w:val="TableRow"/>
              <w:rPr>
                <w:rStyle w:val="Example"/>
              </w:rPr>
            </w:pPr>
            <w:r>
              <w:rPr>
                <w:rStyle w:val="Example"/>
              </w:rPr>
              <w:t xml:space="preserve">       </w:t>
            </w:r>
            <w:r w:rsidRPr="009B1E56">
              <w:rPr>
                <w:rStyle w:val="Example"/>
              </w:rPr>
              <w:t>&lt;cc&gt;355&lt;/cc&gt;</w:t>
            </w:r>
          </w:p>
          <w:p w:rsidR="00E41276" w:rsidRPr="00221127" w:rsidRDefault="00E41276" w:rsidP="00E41276">
            <w:pPr>
              <w:pStyle w:val="TableRow"/>
              <w:rPr>
                <w:lang w:val="en-US" w:eastAsia="ko-KR"/>
              </w:rPr>
            </w:pPr>
            <w:r w:rsidRPr="009B1E56">
              <w:rPr>
                <w:rStyle w:val="Example"/>
              </w:rPr>
              <w:t>&lt;/target_area&gt;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bCs/>
          <w:lang w:val="en-US"/>
        </w:rPr>
      </w:pPr>
      <w:bookmarkStart w:id="2215" w:name="_Toc95224728"/>
      <w:bookmarkStart w:id="2216" w:name="_Toc93481424"/>
      <w:bookmarkStart w:id="2217" w:name="_Toc95534717"/>
      <w:bookmarkStart w:id="2218" w:name="_Toc223770800"/>
      <w:bookmarkStart w:id="2219" w:name="_Toc273516716"/>
      <w:bookmarkStart w:id="2220" w:name="_Toc530407147"/>
      <w:bookmarkEnd w:id="2215"/>
      <w:r w:rsidRPr="00221127">
        <w:rPr>
          <w:bCs/>
          <w:lang w:val="en-US" w:eastAsia="ko-KR"/>
        </w:rPr>
        <w:t>eme_pos</w:t>
      </w:r>
      <w:bookmarkEnd w:id="2216"/>
      <w:bookmarkEnd w:id="2217"/>
      <w:bookmarkEnd w:id="2218"/>
      <w:bookmarkEnd w:id="2219"/>
      <w:bookmarkEnd w:id="22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014858" w:rsidTr="00E41276">
        <w:trPr>
          <w:cantSplit/>
        </w:trPr>
        <w:tc>
          <w:tcPr>
            <w:tcW w:w="9639" w:type="dxa"/>
            <w:gridSpan w:val="2"/>
          </w:tcPr>
          <w:p w:rsidR="00E41276" w:rsidRPr="00014858" w:rsidRDefault="00E41276" w:rsidP="00E41276">
            <w:pPr>
              <w:pStyle w:val="TableHeadLeft"/>
              <w:rPr>
                <w:sz w:val="20"/>
                <w:lang w:val="en-US"/>
              </w:rPr>
            </w:pPr>
            <w:r w:rsidRPr="00014858">
              <w:rPr>
                <w:sz w:val="20"/>
                <w:lang w:val="en-US"/>
              </w:rPr>
              <w:t>Description:</w:t>
            </w:r>
          </w:p>
        </w:tc>
      </w:tr>
      <w:tr w:rsidR="00E41276" w:rsidRPr="00014858" w:rsidTr="00E41276">
        <w:trPr>
          <w:cantSplit/>
        </w:trPr>
        <w:tc>
          <w:tcPr>
            <w:tcW w:w="9639" w:type="dxa"/>
            <w:gridSpan w:val="2"/>
          </w:tcPr>
          <w:p w:rsidR="00E41276" w:rsidRPr="00014858" w:rsidRDefault="00E41276" w:rsidP="00E41276">
            <w:pPr>
              <w:pStyle w:val="TableRow"/>
              <w:rPr>
                <w:lang w:val="en-US"/>
              </w:rPr>
            </w:pPr>
            <w:r w:rsidRPr="00014858">
              <w:rPr>
                <w:lang w:val="en-US"/>
              </w:rPr>
              <w:t>Specifies the position of the MS in an emergency location service response.</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Type:</w:t>
            </w:r>
          </w:p>
        </w:tc>
        <w:tc>
          <w:tcPr>
            <w:tcW w:w="7938" w:type="dxa"/>
          </w:tcPr>
          <w:p w:rsidR="00E41276" w:rsidRPr="00014858" w:rsidRDefault="00E41276" w:rsidP="00E41276">
            <w:pPr>
              <w:pStyle w:val="TableRow"/>
              <w:rPr>
                <w:lang w:val="en-US"/>
              </w:rPr>
            </w:pPr>
            <w:r w:rsidRPr="00014858">
              <w:rPr>
                <w:lang w:val="en-US"/>
              </w:rPr>
              <w:t>Element</w:t>
            </w: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Format:</w:t>
            </w:r>
          </w:p>
        </w:tc>
        <w:tc>
          <w:tcPr>
            <w:tcW w:w="7938" w:type="dxa"/>
          </w:tcPr>
          <w:p w:rsidR="00E41276" w:rsidRPr="00014858" w:rsidRDefault="00E41276" w:rsidP="00E41276">
            <w:pPr>
              <w:pStyle w:val="TableRow"/>
              <w:rPr>
                <w:lang w:val="en-US"/>
              </w:rPr>
            </w:pP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Defined values:</w:t>
            </w:r>
          </w:p>
        </w:tc>
        <w:tc>
          <w:tcPr>
            <w:tcW w:w="7938" w:type="dxa"/>
          </w:tcPr>
          <w:p w:rsidR="00E41276" w:rsidRPr="00014858" w:rsidRDefault="00E41276" w:rsidP="00E41276">
            <w:pPr>
              <w:pStyle w:val="TableRow"/>
              <w:rPr>
                <w:lang w:val="en-US"/>
              </w:rPr>
            </w:pPr>
          </w:p>
        </w:tc>
      </w:tr>
      <w:tr w:rsidR="00E41276" w:rsidRPr="00014858" w:rsidTr="00E41276">
        <w:tc>
          <w:tcPr>
            <w:tcW w:w="1701" w:type="dxa"/>
          </w:tcPr>
          <w:p w:rsidR="00E41276" w:rsidRPr="00014858" w:rsidRDefault="00E41276" w:rsidP="00E41276">
            <w:pPr>
              <w:pStyle w:val="TableHeadLeft"/>
              <w:rPr>
                <w:sz w:val="20"/>
                <w:lang w:val="en-US"/>
              </w:rPr>
            </w:pPr>
            <w:r w:rsidRPr="00014858">
              <w:rPr>
                <w:sz w:val="20"/>
                <w:lang w:val="en-US"/>
              </w:rPr>
              <w:t>Default value:</w:t>
            </w:r>
          </w:p>
        </w:tc>
        <w:tc>
          <w:tcPr>
            <w:tcW w:w="7938" w:type="dxa"/>
          </w:tcPr>
          <w:p w:rsidR="00E41276" w:rsidRPr="00014858" w:rsidRDefault="00E41276" w:rsidP="00E41276">
            <w:pPr>
              <w:pStyle w:val="TableRow"/>
              <w:rPr>
                <w:lang w:val="en-US"/>
              </w:rPr>
            </w:pP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t>Example:</w:t>
            </w:r>
          </w:p>
        </w:tc>
        <w:tc>
          <w:tcPr>
            <w:tcW w:w="7938" w:type="dxa"/>
            <w:vAlign w:val="center"/>
          </w:tcPr>
          <w:p w:rsidR="00E41276" w:rsidRPr="00C45A5D" w:rsidRDefault="00E41276" w:rsidP="00E41276">
            <w:pPr>
              <w:pStyle w:val="TableRow"/>
              <w:rPr>
                <w:rStyle w:val="Example"/>
              </w:rPr>
            </w:pPr>
            <w:r w:rsidRPr="00C45A5D">
              <w:rPr>
                <w:rStyle w:val="Example"/>
              </w:rPr>
              <w:t>&lt;eme_pos&gt;</w:t>
            </w:r>
          </w:p>
          <w:p w:rsidR="00E41276" w:rsidRPr="00C45A5D" w:rsidRDefault="00E41276" w:rsidP="00E41276">
            <w:pPr>
              <w:pStyle w:val="TableRow"/>
              <w:rPr>
                <w:rStyle w:val="Example"/>
              </w:rPr>
            </w:pPr>
            <w:r w:rsidRPr="00C45A5D">
              <w:rPr>
                <w:rStyle w:val="Example"/>
              </w:rPr>
              <w:t xml:space="preserve">    &lt;msid&gt;4711&lt;/msid&gt;</w:t>
            </w:r>
          </w:p>
          <w:p w:rsidR="00E41276" w:rsidRPr="00C45A5D" w:rsidRDefault="00E41276" w:rsidP="00E41276">
            <w:pPr>
              <w:pStyle w:val="TableRow"/>
              <w:rPr>
                <w:rStyle w:val="Example"/>
              </w:rPr>
            </w:pPr>
            <w:r w:rsidRPr="00C45A5D">
              <w:rPr>
                <w:rStyle w:val="Example"/>
              </w:rPr>
              <w:t xml:space="preserve">     &lt;poserr&gt;</w:t>
            </w:r>
          </w:p>
          <w:p w:rsidR="00E41276" w:rsidRPr="00C45A5D" w:rsidRDefault="00E41276" w:rsidP="00E41276">
            <w:pPr>
              <w:pStyle w:val="TableRow"/>
              <w:rPr>
                <w:rStyle w:val="Example"/>
              </w:rPr>
            </w:pPr>
            <w:r w:rsidRPr="00C45A5D">
              <w:rPr>
                <w:rStyle w:val="Example"/>
              </w:rPr>
              <w:t xml:space="preserve">        &lt;result resid=</w:t>
            </w:r>
            <w:r>
              <w:rPr>
                <w:rStyle w:val="Example"/>
              </w:rPr>
              <w:t>"</w:t>
            </w:r>
            <w:r w:rsidRPr="00C45A5D">
              <w:rPr>
                <w:rStyle w:val="Example"/>
              </w:rPr>
              <w:t>1</w:t>
            </w:r>
            <w:r>
              <w:rPr>
                <w:rStyle w:val="Example"/>
              </w:rPr>
              <w:t>"</w:t>
            </w:r>
            <w:r w:rsidRPr="00C45A5D">
              <w:rPr>
                <w:rStyle w:val="Example"/>
              </w:rPr>
              <w:t>&gt;SYSTEM FAILURE&lt;/result&gt;</w:t>
            </w:r>
          </w:p>
          <w:p w:rsidR="00E41276" w:rsidRPr="00C45A5D" w:rsidRDefault="00E41276" w:rsidP="00E41276">
            <w:pPr>
              <w:pStyle w:val="TableRow"/>
              <w:rPr>
                <w:rStyle w:val="Example"/>
              </w:rPr>
            </w:pPr>
            <w:r w:rsidRPr="00C45A5D">
              <w:rPr>
                <w:rStyle w:val="Example"/>
              </w:rPr>
              <w:lastRenderedPageBreak/>
              <w:t xml:space="preserve">        &lt;time utc_off=</w:t>
            </w:r>
            <w:r>
              <w:rPr>
                <w:rStyle w:val="Example"/>
              </w:rPr>
              <w:t>"</w:t>
            </w:r>
            <w:r w:rsidRPr="00C45A5D">
              <w:rPr>
                <w:rStyle w:val="Example"/>
              </w:rPr>
              <w:t>0200</w:t>
            </w:r>
            <w:r>
              <w:rPr>
                <w:rStyle w:val="Example"/>
              </w:rPr>
              <w:t>"</w:t>
            </w:r>
            <w:r w:rsidRPr="00C45A5D">
              <w:rPr>
                <w:rStyle w:val="Example"/>
              </w:rPr>
              <w:t>&gt;20040617144558&lt;/time&gt;</w:t>
            </w:r>
          </w:p>
          <w:p w:rsidR="00E41276" w:rsidRPr="00C45A5D" w:rsidRDefault="00E41276" w:rsidP="00E41276">
            <w:pPr>
              <w:pStyle w:val="TableRow"/>
              <w:rPr>
                <w:rStyle w:val="Example"/>
              </w:rPr>
            </w:pPr>
            <w:r w:rsidRPr="00C45A5D">
              <w:rPr>
                <w:rStyle w:val="Example"/>
              </w:rPr>
              <w:t xml:space="preserve">    &lt;/poserr&gt;</w:t>
            </w:r>
          </w:p>
          <w:p w:rsidR="00E41276" w:rsidRPr="00221127" w:rsidRDefault="00E41276" w:rsidP="00E41276">
            <w:pPr>
              <w:pStyle w:val="TableRow"/>
              <w:rPr>
                <w:lang w:val="en-US"/>
              </w:rPr>
            </w:pPr>
            <w:r w:rsidRPr="00C45A5D">
              <w:rPr>
                <w:rStyle w:val="Example"/>
              </w:rPr>
              <w:t>&lt;/eme_pos&gt;</w:t>
            </w:r>
          </w:p>
        </w:tc>
      </w:tr>
      <w:tr w:rsidR="00E41276" w:rsidRPr="00221127" w:rsidTr="00E41276">
        <w:tc>
          <w:tcPr>
            <w:tcW w:w="1701" w:type="dxa"/>
          </w:tcPr>
          <w:p w:rsidR="00E41276" w:rsidRPr="00014858" w:rsidRDefault="00E41276" w:rsidP="00E41276">
            <w:pPr>
              <w:pStyle w:val="TableHeadLeft"/>
              <w:rPr>
                <w:sz w:val="20"/>
                <w:lang w:val="en-US"/>
              </w:rPr>
            </w:pPr>
            <w:r w:rsidRPr="00014858">
              <w:rPr>
                <w:sz w:val="20"/>
                <w:lang w:val="en-US"/>
              </w:rPr>
              <w:lastRenderedPageBreak/>
              <w:t>Note:</w:t>
            </w:r>
          </w:p>
        </w:tc>
        <w:tc>
          <w:tcPr>
            <w:tcW w:w="7938" w:type="dxa"/>
          </w:tcPr>
          <w:p w:rsidR="00E41276" w:rsidRPr="00221127" w:rsidRDefault="00E41276" w:rsidP="00E41276">
            <w:pPr>
              <w:pStyle w:val="TableRow"/>
              <w:rPr>
                <w:lang w:val="en-US"/>
              </w:rPr>
            </w:pPr>
          </w:p>
        </w:tc>
      </w:tr>
    </w:tbl>
    <w:p w:rsidR="004F0FAC" w:rsidRDefault="004F0FAC" w:rsidP="00E41276">
      <w:pPr>
        <w:pStyle w:val="Heading3"/>
        <w:spacing w:after="120"/>
        <w:rPr>
          <w:lang w:val="en-US" w:eastAsia="ko-KR"/>
        </w:rPr>
        <w:sectPr w:rsidR="004F0FAC" w:rsidSect="006409DD">
          <w:pgSz w:w="12240" w:h="15840" w:code="1"/>
          <w:pgMar w:top="1440" w:right="1080" w:bottom="1152" w:left="1080" w:header="576" w:footer="576" w:gutter="0"/>
          <w:paperSrc w:first="5" w:other="5"/>
          <w:cols w:space="720"/>
          <w:docGrid w:linePitch="272"/>
        </w:sectPr>
      </w:pPr>
      <w:bookmarkStart w:id="2221" w:name="_Toc93481425"/>
      <w:bookmarkStart w:id="2222" w:name="_Toc95534718"/>
      <w:bookmarkStart w:id="2223" w:name="_Toc223770801"/>
      <w:bookmarkStart w:id="2224" w:name="_Toc273516717"/>
    </w:p>
    <w:p w:rsidR="00E41276" w:rsidRPr="00221127" w:rsidRDefault="00E41276" w:rsidP="00E41276">
      <w:pPr>
        <w:pStyle w:val="Heading3"/>
        <w:spacing w:after="120"/>
        <w:rPr>
          <w:lang w:val="en-US" w:eastAsia="ko-KR"/>
        </w:rPr>
      </w:pPr>
      <w:bookmarkStart w:id="2225" w:name="_Toc530407148"/>
      <w:r w:rsidRPr="00221127">
        <w:rPr>
          <w:lang w:val="en-US" w:eastAsia="ko-KR"/>
        </w:rPr>
        <w:lastRenderedPageBreak/>
        <w:t>pos_method</w:t>
      </w:r>
      <w:bookmarkEnd w:id="2221"/>
      <w:bookmarkEnd w:id="2222"/>
      <w:bookmarkEnd w:id="2223"/>
      <w:bookmarkEnd w:id="2224"/>
      <w:bookmarkEnd w:id="222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5953"/>
      </w:tblGrid>
      <w:tr w:rsidR="00E41276" w:rsidRPr="00014858" w:rsidTr="00E41276">
        <w:trPr>
          <w:cantSplit/>
        </w:trPr>
        <w:tc>
          <w:tcPr>
            <w:tcW w:w="9639" w:type="dxa"/>
            <w:gridSpan w:val="3"/>
          </w:tcPr>
          <w:p w:rsidR="00E41276" w:rsidRPr="00014858" w:rsidRDefault="00E41276" w:rsidP="00E41276">
            <w:pPr>
              <w:pStyle w:val="TableRow"/>
              <w:rPr>
                <w:b/>
              </w:rPr>
            </w:pPr>
            <w:r w:rsidRPr="00014858">
              <w:rPr>
                <w:b/>
              </w:rPr>
              <w:t>Description:</w:t>
            </w:r>
          </w:p>
        </w:tc>
      </w:tr>
      <w:tr w:rsidR="00E41276" w:rsidRPr="00014858" w:rsidTr="00E41276">
        <w:trPr>
          <w:cantSplit/>
        </w:trPr>
        <w:tc>
          <w:tcPr>
            <w:tcW w:w="9639" w:type="dxa"/>
            <w:gridSpan w:val="3"/>
          </w:tcPr>
          <w:p w:rsidR="00E41276" w:rsidRPr="00014858" w:rsidRDefault="00E41276" w:rsidP="00E41276">
            <w:pPr>
              <w:pStyle w:val="TableRow"/>
            </w:pPr>
            <w:r w:rsidRPr="00014858">
              <w:t>Specifies the positioning method used to obtain the associated location estimate</w:t>
            </w:r>
          </w:p>
        </w:tc>
      </w:tr>
      <w:tr w:rsidR="00E41276" w:rsidRPr="00014858" w:rsidTr="00E41276">
        <w:tc>
          <w:tcPr>
            <w:tcW w:w="1701" w:type="dxa"/>
          </w:tcPr>
          <w:p w:rsidR="00E41276" w:rsidRPr="00014858" w:rsidRDefault="00E41276" w:rsidP="00E41276">
            <w:pPr>
              <w:pStyle w:val="TableRow"/>
              <w:rPr>
                <w:b/>
              </w:rPr>
            </w:pPr>
            <w:r w:rsidRPr="00014858">
              <w:rPr>
                <w:b/>
              </w:rPr>
              <w:t>Type:</w:t>
            </w:r>
          </w:p>
        </w:tc>
        <w:tc>
          <w:tcPr>
            <w:tcW w:w="7938" w:type="dxa"/>
            <w:gridSpan w:val="2"/>
          </w:tcPr>
          <w:p w:rsidR="00E41276" w:rsidRPr="00014858" w:rsidRDefault="00E41276" w:rsidP="00E41276">
            <w:pPr>
              <w:pStyle w:val="TableRow"/>
            </w:pPr>
            <w:r w:rsidRPr="00014858">
              <w:t>Attribute</w:t>
            </w:r>
          </w:p>
        </w:tc>
      </w:tr>
      <w:tr w:rsidR="00E41276" w:rsidRPr="00014858" w:rsidTr="00E41276">
        <w:tc>
          <w:tcPr>
            <w:tcW w:w="1701" w:type="dxa"/>
          </w:tcPr>
          <w:p w:rsidR="00E41276" w:rsidRPr="00014858" w:rsidRDefault="00E41276" w:rsidP="00E41276">
            <w:pPr>
              <w:pStyle w:val="TableRow"/>
              <w:rPr>
                <w:b/>
              </w:rPr>
            </w:pPr>
            <w:r w:rsidRPr="00014858">
              <w:rPr>
                <w:b/>
              </w:rPr>
              <w:t>Format:</w:t>
            </w:r>
          </w:p>
        </w:tc>
        <w:tc>
          <w:tcPr>
            <w:tcW w:w="7938" w:type="dxa"/>
            <w:gridSpan w:val="2"/>
          </w:tcPr>
          <w:p w:rsidR="00E41276" w:rsidRPr="00014858" w:rsidRDefault="00E41276" w:rsidP="00E41276">
            <w:pPr>
              <w:pStyle w:val="TableRow"/>
            </w:pPr>
            <w:r w:rsidRPr="00014858">
              <w:t>Char string</w:t>
            </w:r>
          </w:p>
        </w:tc>
      </w:tr>
      <w:tr w:rsidR="00014858" w:rsidRPr="00014858" w:rsidTr="00014858">
        <w:tc>
          <w:tcPr>
            <w:tcW w:w="1701" w:type="dxa"/>
            <w:vMerge w:val="restart"/>
            <w:tcBorders>
              <w:right w:val="single" w:sz="4" w:space="0" w:color="auto"/>
            </w:tcBorders>
          </w:tcPr>
          <w:p w:rsidR="00014858" w:rsidRPr="00014858" w:rsidRDefault="00014858" w:rsidP="00E41276">
            <w:pPr>
              <w:pStyle w:val="TableRow"/>
              <w:rPr>
                <w:b/>
              </w:rPr>
            </w:pPr>
            <w:r w:rsidRPr="00014858">
              <w:rPr>
                <w:b/>
              </w:rPr>
              <w:t>Defined values:</w:t>
            </w:r>
          </w:p>
        </w:tc>
        <w:tc>
          <w:tcPr>
            <w:tcW w:w="1985" w:type="dxa"/>
            <w:tcBorders>
              <w:top w:val="nil"/>
              <w:left w:val="single" w:sz="4" w:space="0" w:color="auto"/>
              <w:bottom w:val="single" w:sz="4" w:space="0" w:color="auto"/>
              <w:right w:val="nil"/>
            </w:tcBorders>
          </w:tcPr>
          <w:p w:rsidR="00014858" w:rsidRPr="00014858" w:rsidRDefault="004D1030" w:rsidP="00E41276">
            <w:pPr>
              <w:pStyle w:val="TableRow"/>
            </w:pPr>
            <w:r>
              <w:t>CELL</w:t>
            </w:r>
          </w:p>
        </w:tc>
        <w:tc>
          <w:tcPr>
            <w:tcW w:w="5953" w:type="dxa"/>
            <w:tcBorders>
              <w:left w:val="nil"/>
            </w:tcBorders>
          </w:tcPr>
          <w:p w:rsidR="00014858" w:rsidRPr="00014858" w:rsidRDefault="00014858" w:rsidP="00E41276">
            <w:pPr>
              <w:pStyle w:val="TableRow"/>
              <w:rPr>
                <w:bCs/>
              </w:rPr>
            </w:pPr>
            <w:r w:rsidRPr="00014858">
              <w:rPr>
                <w:bCs/>
              </w:rPr>
              <w:t>Cell coverage based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rsidR="00014858" w:rsidRPr="00014858" w:rsidRDefault="00014858" w:rsidP="00E41276">
            <w:pPr>
              <w:pStyle w:val="TableRow"/>
            </w:pPr>
            <w:r w:rsidRPr="00014858">
              <w:t>OTDOA</w:t>
            </w:r>
          </w:p>
        </w:tc>
        <w:tc>
          <w:tcPr>
            <w:tcW w:w="5953" w:type="dxa"/>
            <w:tcBorders>
              <w:left w:val="nil"/>
            </w:tcBorders>
          </w:tcPr>
          <w:p w:rsidR="00014858" w:rsidRPr="00014858" w:rsidRDefault="00014858" w:rsidP="00E41276">
            <w:pPr>
              <w:pStyle w:val="TableRow"/>
              <w:rPr>
                <w:bCs/>
              </w:rPr>
            </w:pPr>
            <w:r w:rsidRPr="00014858">
              <w:rPr>
                <w:bCs/>
              </w:rPr>
              <w:t>Observed Time Difference of Arrival (OTDOA)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rsidR="00014858" w:rsidRPr="00014858" w:rsidRDefault="00014858" w:rsidP="00E41276">
            <w:pPr>
              <w:pStyle w:val="TableRow"/>
            </w:pPr>
            <w:r w:rsidRPr="00014858">
              <w:t>GPS</w:t>
            </w:r>
          </w:p>
        </w:tc>
        <w:tc>
          <w:tcPr>
            <w:tcW w:w="5953" w:type="dxa"/>
            <w:tcBorders>
              <w:left w:val="nil"/>
            </w:tcBorders>
          </w:tcPr>
          <w:p w:rsidR="00014858" w:rsidRPr="00014858" w:rsidRDefault="00014858" w:rsidP="00E41276">
            <w:pPr>
              <w:pStyle w:val="TableRow"/>
              <w:rPr>
                <w:bCs/>
              </w:rPr>
            </w:pPr>
            <w:r w:rsidRPr="00014858">
              <w:rPr>
                <w:bCs/>
              </w:rPr>
              <w:t>Global Positioning System (GPS) based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rsidR="00014858" w:rsidRPr="00014858" w:rsidRDefault="004D1030" w:rsidP="00E41276">
            <w:pPr>
              <w:pStyle w:val="TableRow"/>
            </w:pPr>
            <w:r>
              <w:t>A-GPS</w:t>
            </w:r>
          </w:p>
        </w:tc>
        <w:tc>
          <w:tcPr>
            <w:tcW w:w="5953" w:type="dxa"/>
            <w:tcBorders>
              <w:left w:val="nil"/>
            </w:tcBorders>
          </w:tcPr>
          <w:p w:rsidR="00014858" w:rsidRPr="00014858" w:rsidRDefault="00014858" w:rsidP="00E41276">
            <w:pPr>
              <w:pStyle w:val="TableRow"/>
              <w:rPr>
                <w:bCs/>
              </w:rPr>
            </w:pPr>
            <w:r w:rsidRPr="00014858">
              <w:rPr>
                <w:bCs/>
              </w:rPr>
              <w:t>Assisted GPS based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rsidR="00014858" w:rsidRPr="00014858" w:rsidRDefault="004D1030" w:rsidP="00E41276">
            <w:pPr>
              <w:pStyle w:val="TableRow"/>
            </w:pPr>
            <w:r>
              <w:t>E-OTD</w:t>
            </w:r>
          </w:p>
        </w:tc>
        <w:tc>
          <w:tcPr>
            <w:tcW w:w="5953" w:type="dxa"/>
            <w:tcBorders>
              <w:left w:val="nil"/>
            </w:tcBorders>
          </w:tcPr>
          <w:p w:rsidR="00014858" w:rsidRPr="00014858" w:rsidRDefault="00014858" w:rsidP="00E41276">
            <w:pPr>
              <w:pStyle w:val="TableRow"/>
              <w:rPr>
                <w:bCs/>
              </w:rPr>
            </w:pPr>
            <w:r w:rsidRPr="00014858">
              <w:rPr>
                <w:bCs/>
              </w:rPr>
              <w:t>Enhanced Observed Time Difference (E-OTD)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rsidR="00014858" w:rsidRPr="00014858" w:rsidRDefault="004D1030" w:rsidP="00E41276">
            <w:pPr>
              <w:pStyle w:val="TableRow"/>
            </w:pPr>
            <w:r>
              <w:t>U-TDOA</w:t>
            </w:r>
          </w:p>
        </w:tc>
        <w:tc>
          <w:tcPr>
            <w:tcW w:w="5953" w:type="dxa"/>
            <w:tcBorders>
              <w:left w:val="nil"/>
            </w:tcBorders>
          </w:tcPr>
          <w:p w:rsidR="00014858" w:rsidRPr="00014858" w:rsidRDefault="00014858" w:rsidP="00E41276">
            <w:pPr>
              <w:pStyle w:val="TableRow"/>
              <w:rPr>
                <w:bCs/>
              </w:rPr>
            </w:pPr>
            <w:r w:rsidRPr="00014858">
              <w:rPr>
                <w:bCs/>
              </w:rPr>
              <w:t>Uplink Time Difference of Arrival (U-TDOA)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rsidR="00014858" w:rsidRPr="00014858" w:rsidRDefault="00014858" w:rsidP="00E41276">
            <w:pPr>
              <w:pStyle w:val="TableRow"/>
            </w:pPr>
            <w:r w:rsidRPr="00014858">
              <w:t>AFLT</w:t>
            </w:r>
          </w:p>
        </w:tc>
        <w:tc>
          <w:tcPr>
            <w:tcW w:w="5953" w:type="dxa"/>
            <w:tcBorders>
              <w:left w:val="nil"/>
            </w:tcBorders>
          </w:tcPr>
          <w:p w:rsidR="00014858" w:rsidRPr="00014858" w:rsidRDefault="00014858" w:rsidP="00E41276">
            <w:pPr>
              <w:pStyle w:val="TableRow"/>
              <w:rPr>
                <w:bCs/>
              </w:rPr>
            </w:pPr>
            <w:r w:rsidRPr="00014858">
              <w:rPr>
                <w:bCs/>
              </w:rPr>
              <w:t>Advanced Forward Link Triangulation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rsidR="00014858" w:rsidRPr="00014858" w:rsidRDefault="00014858" w:rsidP="00E41276">
            <w:pPr>
              <w:pStyle w:val="TableRow"/>
            </w:pPr>
            <w:r w:rsidRPr="00014858">
              <w:t>EFLT</w:t>
            </w:r>
          </w:p>
        </w:tc>
        <w:tc>
          <w:tcPr>
            <w:tcW w:w="5953" w:type="dxa"/>
            <w:tcBorders>
              <w:left w:val="nil"/>
            </w:tcBorders>
          </w:tcPr>
          <w:p w:rsidR="00014858" w:rsidRPr="00014858" w:rsidRDefault="00014858" w:rsidP="00E41276">
            <w:pPr>
              <w:pStyle w:val="TableRow"/>
              <w:rPr>
                <w:bCs/>
              </w:rPr>
            </w:pPr>
            <w:r w:rsidRPr="00014858">
              <w:rPr>
                <w:bCs/>
              </w:rPr>
              <w:t>Enhanced Forward Link Triangulation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rsidR="00014858" w:rsidRPr="00014858" w:rsidRDefault="00014858" w:rsidP="00E41276">
            <w:pPr>
              <w:pStyle w:val="TableRow"/>
              <w:rPr>
                <w:lang w:eastAsia="zh-CN"/>
              </w:rPr>
            </w:pPr>
            <w:r w:rsidRPr="00014858">
              <w:rPr>
                <w:lang w:eastAsia="zh-CN"/>
              </w:rPr>
              <w:t>E-CID</w:t>
            </w:r>
          </w:p>
        </w:tc>
        <w:tc>
          <w:tcPr>
            <w:tcW w:w="5953" w:type="dxa"/>
            <w:tcBorders>
              <w:left w:val="nil"/>
            </w:tcBorders>
          </w:tcPr>
          <w:p w:rsidR="00014858" w:rsidRPr="00014858" w:rsidRDefault="00014858" w:rsidP="00E41276">
            <w:pPr>
              <w:pStyle w:val="TableRow"/>
              <w:rPr>
                <w:bCs/>
                <w:lang w:eastAsia="zh-CN"/>
              </w:rPr>
            </w:pPr>
            <w:r w:rsidRPr="00014858">
              <w:rPr>
                <w:bCs/>
                <w:lang w:eastAsia="zh-CN"/>
              </w:rPr>
              <w:t>Enhancement Cell ID</w:t>
            </w:r>
            <w:r w:rsidRPr="00014858">
              <w:rPr>
                <w:bCs/>
              </w:rPr>
              <w:t xml:space="preserve">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single" w:sz="4" w:space="0" w:color="auto"/>
              <w:right w:val="nil"/>
            </w:tcBorders>
          </w:tcPr>
          <w:p w:rsidR="00014858" w:rsidRPr="00014858" w:rsidRDefault="00014858" w:rsidP="00E41276">
            <w:pPr>
              <w:pStyle w:val="TableRow"/>
            </w:pPr>
            <w:r w:rsidRPr="00014858">
              <w:t>UNKNOWN</w:t>
            </w:r>
          </w:p>
        </w:tc>
        <w:tc>
          <w:tcPr>
            <w:tcW w:w="5953" w:type="dxa"/>
            <w:tcBorders>
              <w:left w:val="nil"/>
            </w:tcBorders>
          </w:tcPr>
          <w:p w:rsidR="00014858" w:rsidRPr="00014858" w:rsidRDefault="00014858" w:rsidP="00E41276">
            <w:pPr>
              <w:pStyle w:val="TableRow"/>
              <w:rPr>
                <w:bCs/>
              </w:rPr>
            </w:pPr>
            <w:r w:rsidRPr="00014858">
              <w:rPr>
                <w:bCs/>
              </w:rPr>
              <w:t>Unknown positioning method</w:t>
            </w:r>
          </w:p>
        </w:tc>
      </w:tr>
      <w:tr w:rsidR="00014858" w:rsidRPr="00014858" w:rsidTr="00014858">
        <w:tc>
          <w:tcPr>
            <w:tcW w:w="1701" w:type="dxa"/>
            <w:vMerge/>
            <w:tcBorders>
              <w:right w:val="single" w:sz="4" w:space="0" w:color="auto"/>
            </w:tcBorders>
          </w:tcPr>
          <w:p w:rsidR="00014858" w:rsidRPr="00014858" w:rsidRDefault="00014858" w:rsidP="00E41276">
            <w:pPr>
              <w:pStyle w:val="TableRow"/>
              <w:rPr>
                <w:b/>
              </w:rPr>
            </w:pPr>
          </w:p>
        </w:tc>
        <w:tc>
          <w:tcPr>
            <w:tcW w:w="1985" w:type="dxa"/>
            <w:tcBorders>
              <w:top w:val="single" w:sz="4" w:space="0" w:color="auto"/>
              <w:left w:val="single" w:sz="4" w:space="0" w:color="auto"/>
              <w:bottom w:val="nil"/>
              <w:right w:val="nil"/>
            </w:tcBorders>
          </w:tcPr>
          <w:p w:rsidR="00014858" w:rsidRPr="00014858" w:rsidRDefault="00014858" w:rsidP="00E41276">
            <w:pPr>
              <w:pStyle w:val="TableRow"/>
            </w:pPr>
            <w:r w:rsidRPr="00014858">
              <w:t>OTHER</w:t>
            </w:r>
          </w:p>
        </w:tc>
        <w:tc>
          <w:tcPr>
            <w:tcW w:w="5953" w:type="dxa"/>
            <w:tcBorders>
              <w:left w:val="nil"/>
            </w:tcBorders>
          </w:tcPr>
          <w:p w:rsidR="00014858" w:rsidRPr="00014858" w:rsidRDefault="00014858" w:rsidP="00E41276">
            <w:pPr>
              <w:pStyle w:val="TableRow"/>
              <w:rPr>
                <w:bCs/>
              </w:rPr>
            </w:pPr>
            <w:r w:rsidRPr="00014858">
              <w:rPr>
                <w:bCs/>
              </w:rPr>
              <w:t>Any other positioning method</w:t>
            </w:r>
          </w:p>
        </w:tc>
      </w:tr>
      <w:tr w:rsidR="00E41276" w:rsidRPr="00014858" w:rsidTr="00E41276">
        <w:tc>
          <w:tcPr>
            <w:tcW w:w="1701" w:type="dxa"/>
          </w:tcPr>
          <w:p w:rsidR="00E41276" w:rsidRPr="00014858" w:rsidRDefault="00E41276" w:rsidP="00E41276">
            <w:pPr>
              <w:pStyle w:val="TableRow"/>
              <w:rPr>
                <w:b/>
                <w:bCs/>
              </w:rPr>
            </w:pPr>
            <w:r w:rsidRPr="00014858">
              <w:rPr>
                <w:b/>
                <w:bCs/>
              </w:rPr>
              <w:t>Default value:</w:t>
            </w:r>
          </w:p>
        </w:tc>
        <w:tc>
          <w:tcPr>
            <w:tcW w:w="7938" w:type="dxa"/>
            <w:gridSpan w:val="2"/>
          </w:tcPr>
          <w:p w:rsidR="00E41276" w:rsidRPr="00014858" w:rsidRDefault="00E41276" w:rsidP="00E41276">
            <w:pPr>
              <w:pStyle w:val="TableRow"/>
            </w:pPr>
          </w:p>
        </w:tc>
      </w:tr>
      <w:tr w:rsidR="00E41276" w:rsidRPr="00B90F02" w:rsidTr="00E41276">
        <w:tc>
          <w:tcPr>
            <w:tcW w:w="1701" w:type="dxa"/>
          </w:tcPr>
          <w:p w:rsidR="00E41276" w:rsidRDefault="00E41276" w:rsidP="00E41276">
            <w:pPr>
              <w:pStyle w:val="TableRow"/>
              <w:rPr>
                <w:b/>
                <w:bCs/>
              </w:rPr>
            </w:pPr>
            <w:r>
              <w:rPr>
                <w:b/>
                <w:bCs/>
              </w:rPr>
              <w:t>Example:</w:t>
            </w:r>
          </w:p>
        </w:tc>
        <w:tc>
          <w:tcPr>
            <w:tcW w:w="7938" w:type="dxa"/>
            <w:gridSpan w:val="2"/>
          </w:tcPr>
          <w:p w:rsidR="00E41276" w:rsidRPr="00B90F02" w:rsidRDefault="00E41276" w:rsidP="00E41276">
            <w:pPr>
              <w:pStyle w:val="TableRow"/>
              <w:rPr>
                <w:rFonts w:ascii="Courier New" w:hAnsi="Courier New" w:cs="Courier New"/>
                <w:sz w:val="16"/>
                <w:lang w:val="es-ES_tradnl"/>
              </w:rPr>
            </w:pPr>
            <w:r w:rsidRPr="00B90F02">
              <w:rPr>
                <w:rFonts w:ascii="Courier New" w:hAnsi="Courier New" w:cs="Courier New"/>
                <w:sz w:val="16"/>
                <w:lang w:val="es-ES_tradnl"/>
              </w:rPr>
              <w:t>&lt;pos pos_method="A-GPS"&gt; …. &lt;/pos&gt;</w:t>
            </w:r>
          </w:p>
        </w:tc>
      </w:tr>
      <w:tr w:rsidR="00E41276" w:rsidTr="00E41276">
        <w:tc>
          <w:tcPr>
            <w:tcW w:w="1701" w:type="dxa"/>
          </w:tcPr>
          <w:p w:rsidR="00E41276" w:rsidRDefault="00E41276" w:rsidP="00E41276">
            <w:pPr>
              <w:pStyle w:val="TableRow"/>
              <w:rPr>
                <w:b/>
                <w:bCs/>
              </w:rPr>
            </w:pPr>
            <w:r>
              <w:rPr>
                <w:b/>
                <w:bCs/>
              </w:rPr>
              <w:t>Note:</w:t>
            </w:r>
          </w:p>
        </w:tc>
        <w:tc>
          <w:tcPr>
            <w:tcW w:w="7938" w:type="dxa"/>
            <w:gridSpan w:val="2"/>
          </w:tcPr>
          <w:p w:rsidR="00E41276" w:rsidRDefault="00E41276" w:rsidP="00E41276">
            <w:pPr>
              <w:pStyle w:val="TableRow"/>
            </w:pPr>
            <w:r>
              <w:t xml:space="preserve"> </w:t>
            </w:r>
          </w:p>
        </w:tc>
      </w:tr>
    </w:tbl>
    <w:p w:rsidR="00E41276" w:rsidRPr="00221127" w:rsidRDefault="00E41276" w:rsidP="00E41276">
      <w:pPr>
        <w:pStyle w:val="Heading2"/>
        <w:tabs>
          <w:tab w:val="clear" w:pos="864"/>
          <w:tab w:val="num" w:pos="900"/>
        </w:tabs>
        <w:ind w:left="900" w:hanging="900"/>
        <w:rPr>
          <w:bCs/>
          <w:lang w:val="en-US"/>
        </w:rPr>
      </w:pPr>
      <w:bookmarkStart w:id="2226" w:name="_Toc93481426"/>
      <w:bookmarkStart w:id="2227" w:name="_Toc95534719"/>
      <w:bookmarkStart w:id="2228" w:name="_Toc223770802"/>
      <w:bookmarkStart w:id="2229" w:name="_Toc273516718"/>
      <w:bookmarkStart w:id="2230" w:name="_Toc530407149"/>
      <w:r w:rsidRPr="00221127">
        <w:rPr>
          <w:bCs/>
          <w:lang w:val="en-US" w:eastAsia="ko-KR"/>
        </w:rPr>
        <w:t>qop_not_met</w:t>
      </w:r>
      <w:bookmarkEnd w:id="2226"/>
      <w:bookmarkEnd w:id="2227"/>
      <w:bookmarkEnd w:id="2228"/>
      <w:bookmarkEnd w:id="2229"/>
      <w:bookmarkEnd w:id="223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rsidTr="00E41276">
        <w:trPr>
          <w:cantSplit/>
        </w:trPr>
        <w:tc>
          <w:tcPr>
            <w:tcW w:w="9639" w:type="dxa"/>
            <w:gridSpan w:val="2"/>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2"/>
          </w:tcPr>
          <w:p w:rsidR="00E41276" w:rsidRPr="004F0FAC" w:rsidRDefault="00E41276" w:rsidP="00E41276">
            <w:pPr>
              <w:pStyle w:val="TableRow"/>
              <w:rPr>
                <w:lang w:val="en-US"/>
              </w:rPr>
            </w:pPr>
            <w:r w:rsidRPr="004F0FAC">
              <w:rPr>
                <w:lang w:val="en-US"/>
              </w:rPr>
              <w:t>Indication that the reque</w:t>
            </w:r>
            <w:r w:rsidR="00014858" w:rsidRPr="004F0FAC">
              <w:rPr>
                <w:lang w:val="en-US"/>
              </w:rPr>
              <w:t xml:space="preserve">sted QoP (Quality of Position) </w:t>
            </w:r>
            <w:r w:rsidRPr="004F0FAC">
              <w:rPr>
                <w:lang w:val="en-US"/>
              </w:rPr>
              <w:t>was not met, if needed.</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tcPr>
          <w:p w:rsidR="00E41276" w:rsidRPr="004F0FAC" w:rsidRDefault="00E41276" w:rsidP="00E41276">
            <w:pPr>
              <w:pStyle w:val="TableRow"/>
              <w:rPr>
                <w:lang w:val="en-US"/>
              </w:rPr>
            </w:pPr>
            <w:r w:rsidRPr="004F0FAC">
              <w:rPr>
                <w:lang w:val="en-US"/>
              </w:rPr>
              <w:t>Element</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Format:</w:t>
            </w:r>
          </w:p>
        </w:tc>
        <w:tc>
          <w:tcPr>
            <w:tcW w:w="7938" w:type="dxa"/>
          </w:tcPr>
          <w:p w:rsidR="00E41276" w:rsidRPr="004F0FAC" w:rsidRDefault="00E41276" w:rsidP="00E41276">
            <w:pPr>
              <w:pStyle w:val="TableRow"/>
              <w:rPr>
                <w:lang w:val="en-US"/>
              </w:rPr>
            </w:pPr>
            <w:r w:rsidRPr="004F0FAC">
              <w:rPr>
                <w:lang w:val="en-US"/>
              </w:rPr>
              <w:t>Void</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Defined values:</w:t>
            </w:r>
          </w:p>
        </w:tc>
        <w:tc>
          <w:tcPr>
            <w:tcW w:w="7938" w:type="dxa"/>
          </w:tcPr>
          <w:p w:rsidR="00E41276" w:rsidRPr="004F0FAC" w:rsidRDefault="00E41276" w:rsidP="00E41276">
            <w:pPr>
              <w:pStyle w:val="TableRow"/>
              <w:rPr>
                <w:lang w:val="en-US"/>
              </w:rPr>
            </w:pP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tcPr>
          <w:p w:rsidR="00E41276" w:rsidRPr="004F0FAC" w:rsidRDefault="00E41276" w:rsidP="00E41276">
            <w:pPr>
              <w:pStyle w:val="TableRow"/>
              <w:rPr>
                <w:lang w:val="en-US"/>
              </w:rPr>
            </w:pP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tcPr>
          <w:p w:rsidR="00E41276" w:rsidRPr="004F0FAC" w:rsidRDefault="00E41276" w:rsidP="00E41276">
            <w:pPr>
              <w:pStyle w:val="BodyText"/>
              <w:keepNext/>
              <w:tabs>
                <w:tab w:val="clear" w:pos="3856"/>
                <w:tab w:val="left" w:pos="3780"/>
              </w:tabs>
              <w:spacing w:before="40" w:after="40"/>
              <w:ind w:left="0"/>
              <w:rPr>
                <w:rFonts w:ascii="Times New Roman" w:hAnsi="Times New Roman"/>
                <w:sz w:val="20"/>
                <w:lang w:val="en-US"/>
              </w:rPr>
            </w:pP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tcPr>
          <w:p w:rsidR="00E41276" w:rsidRPr="00221127" w:rsidRDefault="00E41276" w:rsidP="00E41276">
            <w:pPr>
              <w:pStyle w:val="TableRow"/>
              <w:rPr>
                <w:lang w:val="en-US"/>
              </w:rPr>
            </w:pPr>
            <w:r w:rsidRPr="00221127">
              <w:rPr>
                <w:lang w:val="en-US"/>
              </w:rPr>
              <w:t xml:space="preserve">Only applicable if the request was for best effort class, </w:t>
            </w:r>
            <w:r>
              <w:rPr>
                <w:lang w:val="en-US"/>
              </w:rPr>
              <w:t xml:space="preserve">i.e., </w:t>
            </w:r>
            <w:r w:rsidRPr="00221127">
              <w:rPr>
                <w:lang w:val="en-US"/>
              </w:rPr>
              <w:t>a location estimate is returned (rather than an error) although the requested QoP requirement could not be fulfilled.</w:t>
            </w:r>
          </w:p>
        </w:tc>
      </w:tr>
    </w:tbl>
    <w:p w:rsidR="00E41276" w:rsidRPr="00221127" w:rsidRDefault="00E41276" w:rsidP="00E41276">
      <w:pPr>
        <w:pStyle w:val="Heading2"/>
        <w:tabs>
          <w:tab w:val="clear" w:pos="864"/>
          <w:tab w:val="num" w:pos="900"/>
        </w:tabs>
        <w:ind w:left="900" w:hanging="900"/>
        <w:rPr>
          <w:bCs/>
          <w:lang w:val="en-US"/>
        </w:rPr>
      </w:pPr>
      <w:bookmarkStart w:id="2231" w:name="_Toc93481427"/>
      <w:bookmarkStart w:id="2232" w:name="_Toc95534720"/>
      <w:bookmarkStart w:id="2233" w:name="_Toc223770803"/>
      <w:bookmarkStart w:id="2234" w:name="_Toc273516719"/>
      <w:bookmarkStart w:id="2235" w:name="_Toc530407150"/>
      <w:r w:rsidRPr="00221127">
        <w:rPr>
          <w:bCs/>
          <w:lang w:val="en-US" w:eastAsia="ko-KR"/>
        </w:rPr>
        <w:t>alt_acc</w:t>
      </w:r>
      <w:bookmarkEnd w:id="2231"/>
      <w:bookmarkEnd w:id="2232"/>
      <w:bookmarkEnd w:id="2233"/>
      <w:bookmarkEnd w:id="2234"/>
      <w:bookmarkEnd w:id="223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rsidTr="00E41276">
        <w:trPr>
          <w:cantSplit/>
        </w:trPr>
        <w:tc>
          <w:tcPr>
            <w:tcW w:w="9639" w:type="dxa"/>
            <w:gridSpan w:val="2"/>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2"/>
          </w:tcPr>
          <w:p w:rsidR="00E41276" w:rsidRPr="004F0FAC" w:rsidRDefault="00E41276" w:rsidP="00E41276">
            <w:pPr>
              <w:pStyle w:val="TableRow"/>
              <w:rPr>
                <w:lang w:val="en-US"/>
              </w:rPr>
            </w:pPr>
            <w:r w:rsidRPr="004F0FAC">
              <w:rPr>
                <w:lang w:val="en-US"/>
              </w:rPr>
              <w:t>Accuracy of altitude in meters</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tcPr>
          <w:p w:rsidR="00E41276" w:rsidRPr="004F0FAC" w:rsidRDefault="00E41276" w:rsidP="00E41276">
            <w:pPr>
              <w:pStyle w:val="TableRow"/>
              <w:rPr>
                <w:lang w:val="en-US"/>
              </w:rPr>
            </w:pPr>
            <w:r w:rsidRPr="004F0FAC">
              <w:rPr>
                <w:lang w:val="en-US"/>
              </w:rPr>
              <w:t>Element</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Format:</w:t>
            </w:r>
          </w:p>
        </w:tc>
        <w:tc>
          <w:tcPr>
            <w:tcW w:w="7938" w:type="dxa"/>
          </w:tcPr>
          <w:p w:rsidR="00E41276" w:rsidRPr="004F0FAC" w:rsidRDefault="00E41276" w:rsidP="00E41276">
            <w:pPr>
              <w:pStyle w:val="TableRow"/>
              <w:rPr>
                <w:lang w:val="en-US"/>
              </w:rPr>
            </w:pPr>
            <w:r w:rsidRPr="004F0FAC">
              <w:rPr>
                <w:lang w:val="en-US"/>
              </w:rPr>
              <w:t>Char String</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Defined values:</w:t>
            </w:r>
          </w:p>
        </w:tc>
        <w:tc>
          <w:tcPr>
            <w:tcW w:w="7938" w:type="dxa"/>
          </w:tcPr>
          <w:p w:rsidR="00E41276" w:rsidRPr="004F0FAC" w:rsidRDefault="00E41276" w:rsidP="00E41276">
            <w:pPr>
              <w:pStyle w:val="TableRow"/>
              <w:rPr>
                <w:lang w:val="en-US"/>
              </w:rPr>
            </w:pPr>
            <w:r w:rsidRPr="004F0FAC">
              <w:rPr>
                <w:lang w:val="en-US"/>
              </w:rPr>
              <w:t>[0-9]+</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tcPr>
          <w:p w:rsidR="00E41276" w:rsidRPr="004F0FAC" w:rsidRDefault="00E41276" w:rsidP="00E41276">
            <w:pPr>
              <w:pStyle w:val="TableRow"/>
              <w:rPr>
                <w:lang w:val="en-US"/>
              </w:rPr>
            </w:pP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vAlign w:val="center"/>
          </w:tcPr>
          <w:p w:rsidR="00E41276" w:rsidRPr="00511678" w:rsidRDefault="00E41276" w:rsidP="00E41276">
            <w:pPr>
              <w:pStyle w:val="TableRow"/>
              <w:ind w:firstLineChars="21" w:firstLine="34"/>
              <w:rPr>
                <w:rFonts w:ascii="Courier New" w:hAnsi="Courier New"/>
                <w:sz w:val="16"/>
              </w:rPr>
            </w:pPr>
            <w:r w:rsidRPr="00511678">
              <w:rPr>
                <w:rFonts w:ascii="Courier New" w:hAnsi="Courier New"/>
                <w:sz w:val="16"/>
              </w:rPr>
              <w:t>&lt;alt_acc&gt;200&lt;/alt_acc&gt;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2236" w:name="_Toc93481428"/>
      <w:bookmarkStart w:id="2237" w:name="_Toc95534721"/>
      <w:bookmarkStart w:id="2238" w:name="_Toc223770804"/>
      <w:bookmarkStart w:id="2239" w:name="_Toc273516720"/>
      <w:bookmarkStart w:id="2240" w:name="_Toc530407151"/>
      <w:r w:rsidRPr="00221127">
        <w:rPr>
          <w:lang w:val="en-US" w:eastAsia="ko-KR"/>
        </w:rPr>
        <w:t>qop_class</w:t>
      </w:r>
      <w:bookmarkEnd w:id="2236"/>
      <w:bookmarkEnd w:id="2237"/>
      <w:bookmarkEnd w:id="2238"/>
      <w:bookmarkEnd w:id="2239"/>
      <w:bookmarkEnd w:id="224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5953"/>
      </w:tblGrid>
      <w:tr w:rsidR="00E41276" w:rsidRPr="004F0FAC" w:rsidTr="00E41276">
        <w:trPr>
          <w:cantSplit/>
        </w:trPr>
        <w:tc>
          <w:tcPr>
            <w:tcW w:w="9639" w:type="dxa"/>
            <w:gridSpan w:val="3"/>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3"/>
          </w:tcPr>
          <w:p w:rsidR="00E41276" w:rsidRPr="004F0FAC" w:rsidRDefault="00E41276" w:rsidP="00E41276">
            <w:pPr>
              <w:pStyle w:val="TableRow"/>
              <w:rPr>
                <w:lang w:val="en-US"/>
              </w:rPr>
            </w:pPr>
            <w:r w:rsidRPr="004F0FAC">
              <w:rPr>
                <w:lang w:val="en-US"/>
              </w:rPr>
              <w:t xml:space="preserve">Defines the requested degree of adherence by the Location Service to the </w:t>
            </w:r>
            <w:r w:rsidRPr="004F0FAC">
              <w:rPr>
                <w:lang w:val="en-US" w:eastAsia="de-DE"/>
              </w:rPr>
              <w:t xml:space="preserve">quality of service parameter specified in the request. In the RLP context this refers to </w:t>
            </w:r>
            <w:r w:rsidRPr="004F0FAC">
              <w:rPr>
                <w:lang w:val="en-US"/>
              </w:rPr>
              <w:t>the XML “parent” element, i.e alt_acc.</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gridSpan w:val="2"/>
          </w:tcPr>
          <w:p w:rsidR="00E41276" w:rsidRPr="004F0FAC" w:rsidRDefault="00E41276" w:rsidP="00E41276">
            <w:pPr>
              <w:pStyle w:val="TableRow"/>
              <w:rPr>
                <w:lang w:val="en-US"/>
              </w:rPr>
            </w:pPr>
            <w:r w:rsidRPr="004F0FAC">
              <w:rPr>
                <w:lang w:val="en-US" w:eastAsia="ko-KR"/>
              </w:rPr>
              <w:t>Attribute</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lastRenderedPageBreak/>
              <w:t>Format:</w:t>
            </w:r>
          </w:p>
        </w:tc>
        <w:tc>
          <w:tcPr>
            <w:tcW w:w="7938" w:type="dxa"/>
            <w:gridSpan w:val="2"/>
            <w:tcBorders>
              <w:bottom w:val="single" w:sz="4" w:space="0" w:color="auto"/>
            </w:tcBorders>
          </w:tcPr>
          <w:p w:rsidR="00E41276" w:rsidRPr="004F0FAC" w:rsidRDefault="00E41276" w:rsidP="00E41276">
            <w:pPr>
              <w:pStyle w:val="TableRow"/>
              <w:rPr>
                <w:lang w:val="en-US" w:eastAsia="ko-KR"/>
              </w:rPr>
            </w:pPr>
            <w:r w:rsidRPr="004F0FAC">
              <w:rPr>
                <w:lang w:val="en-US"/>
              </w:rPr>
              <w:t>Char string</w:t>
            </w:r>
          </w:p>
        </w:tc>
      </w:tr>
      <w:tr w:rsidR="00E41276" w:rsidRPr="00221127" w:rsidTr="00E41276">
        <w:tc>
          <w:tcPr>
            <w:tcW w:w="1701" w:type="dxa"/>
            <w:vMerge w:val="restart"/>
          </w:tcPr>
          <w:p w:rsidR="00E41276" w:rsidRPr="004F0FAC" w:rsidRDefault="00E41276" w:rsidP="00E41276">
            <w:pPr>
              <w:pStyle w:val="TableHeadLeft"/>
              <w:rPr>
                <w:sz w:val="20"/>
                <w:lang w:val="en-US"/>
              </w:rPr>
            </w:pPr>
            <w:r w:rsidRPr="004F0FAC">
              <w:rPr>
                <w:sz w:val="20"/>
                <w:lang w:val="en-US"/>
              </w:rPr>
              <w:t>Defined values:</w:t>
            </w:r>
          </w:p>
        </w:tc>
        <w:tc>
          <w:tcPr>
            <w:tcW w:w="1985" w:type="dxa"/>
            <w:tcBorders>
              <w:right w:val="nil"/>
            </w:tcBorders>
          </w:tcPr>
          <w:p w:rsidR="00E41276" w:rsidRPr="004F0FAC" w:rsidRDefault="00E41276" w:rsidP="00E41276">
            <w:pPr>
              <w:pStyle w:val="TableRow"/>
              <w:rPr>
                <w:lang w:val="en-US" w:eastAsia="ko-KR"/>
              </w:rPr>
            </w:pPr>
            <w:r w:rsidRPr="004F0FAC">
              <w:rPr>
                <w:lang w:val="en-US" w:eastAsia="ko-KR"/>
              </w:rPr>
              <w:t>ASSURED</w:t>
            </w:r>
          </w:p>
        </w:tc>
        <w:tc>
          <w:tcPr>
            <w:tcW w:w="5953" w:type="dxa"/>
            <w:tcBorders>
              <w:left w:val="nil"/>
            </w:tcBorders>
          </w:tcPr>
          <w:p w:rsidR="00E41276" w:rsidRPr="004F0FAC" w:rsidRDefault="00E41276" w:rsidP="00E41276">
            <w:pPr>
              <w:pStyle w:val="TableRow"/>
              <w:rPr>
                <w:lang w:val="en-US" w:eastAsia="de-DE"/>
              </w:rPr>
            </w:pPr>
            <w:r w:rsidRPr="004F0FAC">
              <w:rPr>
                <w:lang w:val="en-US" w:eastAsia="de-DE"/>
              </w:rPr>
              <w:t>defines the most stringent requirement on the accuracy achieved for a location request.  If a location estimate obtained does not fulfill the ‘alt_acc’ requirements, then it shall be discarded and an appropriate error cause sent.</w:t>
            </w:r>
          </w:p>
        </w:tc>
      </w:tr>
      <w:tr w:rsidR="00E41276" w:rsidRPr="00221127" w:rsidTr="00E41276">
        <w:tc>
          <w:tcPr>
            <w:tcW w:w="1701" w:type="dxa"/>
            <w:vMerge/>
          </w:tcPr>
          <w:p w:rsidR="00E41276" w:rsidRPr="004F0FAC" w:rsidRDefault="00E41276" w:rsidP="00E41276">
            <w:pPr>
              <w:pStyle w:val="TableHeadLeft"/>
              <w:rPr>
                <w:sz w:val="20"/>
                <w:lang w:val="en-US"/>
              </w:rPr>
            </w:pPr>
          </w:p>
        </w:tc>
        <w:tc>
          <w:tcPr>
            <w:tcW w:w="1985" w:type="dxa"/>
            <w:tcBorders>
              <w:right w:val="nil"/>
            </w:tcBorders>
          </w:tcPr>
          <w:p w:rsidR="00E41276" w:rsidRPr="004F0FAC" w:rsidRDefault="00E41276" w:rsidP="00E41276">
            <w:pPr>
              <w:pStyle w:val="TableRow"/>
              <w:rPr>
                <w:lang w:val="en-US" w:eastAsia="ko-KR"/>
              </w:rPr>
            </w:pPr>
            <w:r w:rsidRPr="004F0FAC">
              <w:rPr>
                <w:lang w:val="en-US" w:eastAsia="ko-KR"/>
              </w:rPr>
              <w:t>BEST_EFFORT</w:t>
            </w:r>
          </w:p>
        </w:tc>
        <w:tc>
          <w:tcPr>
            <w:tcW w:w="5953" w:type="dxa"/>
            <w:tcBorders>
              <w:left w:val="nil"/>
            </w:tcBorders>
          </w:tcPr>
          <w:p w:rsidR="00E41276" w:rsidRPr="004F0FAC" w:rsidRDefault="00E41276" w:rsidP="00E41276">
            <w:pPr>
              <w:pStyle w:val="TableRow"/>
              <w:rPr>
                <w:lang w:val="en-US" w:eastAsia="de-DE"/>
              </w:rPr>
            </w:pPr>
            <w:r w:rsidRPr="004F0FAC">
              <w:rPr>
                <w:lang w:val="en-US" w:eastAsia="de-DE"/>
              </w:rPr>
              <w:t>defines the least stringent requirement on the QoP achieved for a location request.  If a location estimate obtained does not fulfill the other QoP requirements, it should still be returned but with an appropriate indication that the requested QoP was not met.  If no location estimate is obtained, an a</w:t>
            </w:r>
            <w:r w:rsidR="004D1030">
              <w:rPr>
                <w:lang w:val="en-US" w:eastAsia="de-DE"/>
              </w:rPr>
              <w:t>ppropriate error cause is sent.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gridSpan w:val="2"/>
          </w:tcPr>
          <w:p w:rsidR="00E41276" w:rsidRPr="00221127" w:rsidRDefault="00E41276" w:rsidP="00E41276">
            <w:pPr>
              <w:pStyle w:val="TableRow"/>
              <w:rPr>
                <w:lang w:val="en-US"/>
              </w:rPr>
            </w:pP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gridSpan w:val="2"/>
            <w:vAlign w:val="center"/>
          </w:tcPr>
          <w:p w:rsidR="00E41276" w:rsidRPr="00C45A5D" w:rsidRDefault="00E41276" w:rsidP="00246BE3">
            <w:pPr>
              <w:pStyle w:val="TableRow"/>
              <w:rPr>
                <w:rStyle w:val="Example"/>
              </w:rPr>
            </w:pPr>
            <w:r w:rsidRPr="00C45A5D">
              <w:rPr>
                <w:rStyle w:val="Example"/>
              </w:rPr>
              <w:t>&lt;alt_acc qop_class=</w:t>
            </w:r>
            <w:r w:rsidR="00246BE3" w:rsidRPr="005028B9">
              <w:rPr>
                <w:rStyle w:val="Example"/>
                <w:lang w:val="fr-FR"/>
              </w:rPr>
              <w:t>"</w:t>
            </w:r>
            <w:r w:rsidRPr="00C45A5D">
              <w:rPr>
                <w:rStyle w:val="Example"/>
              </w:rPr>
              <w:t>BEST_EFFORT</w:t>
            </w:r>
            <w:r w:rsidR="00246BE3" w:rsidRPr="005028B9">
              <w:rPr>
                <w:rStyle w:val="Example"/>
                <w:lang w:val="fr-FR"/>
              </w:rPr>
              <w:t>"</w:t>
            </w:r>
            <w:r w:rsidRPr="00C45A5D">
              <w:rPr>
                <w:rStyle w:val="Example"/>
              </w:rPr>
              <w:t>&gt;200&lt;/alt_acc&gt;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gridSpan w:val="2"/>
          </w:tcPr>
          <w:p w:rsidR="00E41276" w:rsidRPr="00221127" w:rsidRDefault="00E41276" w:rsidP="00E41276">
            <w:pPr>
              <w:pStyle w:val="TableRow"/>
              <w:rPr>
                <w:lang w:val="en-US"/>
              </w:rPr>
            </w:pPr>
            <w:r w:rsidRPr="00221127">
              <w:rPr>
                <w:lang w:val="en-US"/>
              </w:rPr>
              <w:t>For details see 3GPP TS 23.271, v6.8.0, clause 6.5.1</w:t>
            </w:r>
          </w:p>
        </w:tc>
      </w:tr>
    </w:tbl>
    <w:p w:rsidR="00E41276" w:rsidRPr="00221127" w:rsidRDefault="00E41276" w:rsidP="00E41276">
      <w:pPr>
        <w:pStyle w:val="Heading3"/>
        <w:spacing w:after="120"/>
        <w:rPr>
          <w:lang w:val="en-US" w:eastAsia="ko-KR"/>
        </w:rPr>
      </w:pPr>
      <w:bookmarkStart w:id="2241" w:name="_Toc103575321"/>
      <w:bookmarkStart w:id="2242" w:name="_Toc103575780"/>
      <w:bookmarkStart w:id="2243" w:name="_Toc93481429"/>
      <w:bookmarkStart w:id="2244" w:name="_Toc95534722"/>
      <w:bookmarkStart w:id="2245" w:name="_Toc223770805"/>
      <w:bookmarkStart w:id="2246" w:name="_Toc273516721"/>
      <w:bookmarkStart w:id="2247" w:name="_Toc530407152"/>
      <w:bookmarkEnd w:id="2241"/>
      <w:bookmarkEnd w:id="2242"/>
      <w:r w:rsidRPr="00221127">
        <w:rPr>
          <w:lang w:val="en-US" w:eastAsia="ko-KR"/>
        </w:rPr>
        <w:t>h_ls</w:t>
      </w:r>
      <w:bookmarkEnd w:id="2243"/>
      <w:bookmarkEnd w:id="2244"/>
      <w:bookmarkEnd w:id="2245"/>
      <w:bookmarkEnd w:id="2246"/>
      <w:bookmarkEnd w:id="224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rsidTr="00E41276">
        <w:trPr>
          <w:cantSplit/>
        </w:trPr>
        <w:tc>
          <w:tcPr>
            <w:tcW w:w="9639" w:type="dxa"/>
            <w:gridSpan w:val="2"/>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2"/>
          </w:tcPr>
          <w:p w:rsidR="00E41276" w:rsidRPr="004F0FAC" w:rsidRDefault="00E41276" w:rsidP="00E41276">
            <w:pPr>
              <w:pStyle w:val="TableRow"/>
              <w:rPr>
                <w:lang w:val="en-US"/>
              </w:rPr>
            </w:pPr>
            <w:r w:rsidRPr="004F0FAC">
              <w:rPr>
                <w:lang w:val="en-US" w:eastAsia="ko-KR"/>
              </w:rPr>
              <w:t>S</w:t>
            </w:r>
            <w:r w:rsidRPr="004F0FAC">
              <w:rPr>
                <w:lang w:val="en-US"/>
              </w:rPr>
              <w:t xml:space="preserve">pecifies </w:t>
            </w:r>
            <w:r w:rsidRPr="004F0FAC">
              <w:rPr>
                <w:lang w:val="en-US" w:eastAsia="ko-KR"/>
              </w:rPr>
              <w:t>the</w:t>
            </w:r>
            <w:r w:rsidRPr="004F0FAC">
              <w:rPr>
                <w:lang w:val="en-US"/>
              </w:rPr>
              <w:t xml:space="preserve"> </w:t>
            </w:r>
            <w:r w:rsidRPr="004F0FAC">
              <w:rPr>
                <w:lang w:val="en-US" w:eastAsia="ko-KR"/>
              </w:rPr>
              <w:t>H-GMLC</w:t>
            </w:r>
            <w:r w:rsidRPr="004F0FAC">
              <w:rPr>
                <w:lang w:val="en-US"/>
              </w:rPr>
              <w:t xml:space="preserve"> </w:t>
            </w:r>
            <w:r w:rsidRPr="004F0FAC">
              <w:rPr>
                <w:lang w:val="en-US" w:eastAsia="ko-KR"/>
              </w:rPr>
              <w:t xml:space="preserve">address </w:t>
            </w:r>
            <w:r w:rsidRPr="004F0FAC">
              <w:rPr>
                <w:lang w:val="en-US"/>
              </w:rPr>
              <w:t>as specified in 3GPP TS 23.</w:t>
            </w:r>
            <w:r w:rsidRPr="004F0FAC">
              <w:rPr>
                <w:lang w:val="en-US" w:eastAsia="ko-KR"/>
              </w:rPr>
              <w:t>271</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tcPr>
          <w:p w:rsidR="00E41276" w:rsidRPr="004F0FAC" w:rsidRDefault="00E41276" w:rsidP="00E41276">
            <w:pPr>
              <w:pStyle w:val="TableRow"/>
              <w:rPr>
                <w:lang w:val="en-US"/>
              </w:rPr>
            </w:pPr>
            <w:r w:rsidRPr="004F0FAC">
              <w:rPr>
                <w:lang w:val="en-US"/>
              </w:rPr>
              <w:t>Element</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Format:</w:t>
            </w:r>
          </w:p>
        </w:tc>
        <w:tc>
          <w:tcPr>
            <w:tcW w:w="7938" w:type="dxa"/>
          </w:tcPr>
          <w:p w:rsidR="00E41276" w:rsidRPr="004F0FAC" w:rsidRDefault="00E41276" w:rsidP="00E41276">
            <w:pPr>
              <w:pStyle w:val="TableRow"/>
              <w:rPr>
                <w:lang w:val="en-US"/>
              </w:rPr>
            </w:pPr>
            <w:r w:rsidRPr="004F0FAC">
              <w:rPr>
                <w:lang w:val="en-US"/>
              </w:rPr>
              <w:t>Char string</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Defined values:</w:t>
            </w:r>
          </w:p>
        </w:tc>
        <w:tc>
          <w:tcPr>
            <w:tcW w:w="7938" w:type="dxa"/>
          </w:tcPr>
          <w:p w:rsidR="00E41276" w:rsidRPr="004F0FAC" w:rsidRDefault="00E41276" w:rsidP="00E41276">
            <w:pPr>
              <w:pStyle w:val="TableRow"/>
              <w:rPr>
                <w:lang w:val="en-US"/>
              </w:rPr>
            </w:pP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tcPr>
          <w:p w:rsidR="00E41276" w:rsidRPr="004F0FAC" w:rsidRDefault="00E41276" w:rsidP="00E41276">
            <w:pPr>
              <w:pStyle w:val="TableRow"/>
              <w:rPr>
                <w:lang w:val="en-US"/>
              </w:rPr>
            </w:pP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vAlign w:val="center"/>
          </w:tcPr>
          <w:p w:rsidR="00E41276" w:rsidRPr="003034BA" w:rsidRDefault="00E41276" w:rsidP="00E41276">
            <w:pPr>
              <w:pStyle w:val="TableRow"/>
              <w:rPr>
                <w:rStyle w:val="Example"/>
              </w:rPr>
            </w:pPr>
            <w:r w:rsidRPr="003034BA">
              <w:rPr>
                <w:rStyle w:val="Example"/>
              </w:rPr>
              <w:t>&lt;h_ls&gt;http://host:port/LocationServer/&lt;/h_ls&gt;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tcPr>
          <w:p w:rsidR="00E41276" w:rsidRPr="00221127" w:rsidRDefault="00E41276" w:rsidP="00E41276">
            <w:pPr>
              <w:pStyle w:val="TableRow"/>
              <w:rPr>
                <w:lang w:val="en-US"/>
              </w:rPr>
            </w:pPr>
            <w:r w:rsidRPr="00221127">
              <w:rPr>
                <w:lang w:val="en-US"/>
              </w:rPr>
              <w:t>-</w:t>
            </w:r>
          </w:p>
        </w:tc>
      </w:tr>
    </w:tbl>
    <w:p w:rsidR="00E41276" w:rsidRPr="00221127" w:rsidRDefault="00E41276" w:rsidP="00E41276">
      <w:pPr>
        <w:pStyle w:val="Heading2"/>
        <w:tabs>
          <w:tab w:val="clear" w:pos="864"/>
          <w:tab w:val="num" w:pos="900"/>
        </w:tabs>
        <w:ind w:left="900" w:hanging="900"/>
        <w:rPr>
          <w:bCs/>
          <w:lang w:val="en-US" w:eastAsia="ko-KR"/>
        </w:rPr>
      </w:pPr>
      <w:bookmarkStart w:id="2248" w:name="_Toc93481430"/>
      <w:bookmarkStart w:id="2249" w:name="_Toc95534723"/>
      <w:bookmarkStart w:id="2250" w:name="_Toc223770806"/>
      <w:bookmarkStart w:id="2251" w:name="_Toc273516722"/>
      <w:bookmarkStart w:id="2252" w:name="_Toc530407153"/>
      <w:r w:rsidRPr="00221127">
        <w:rPr>
          <w:bCs/>
          <w:lang w:val="en-US" w:eastAsia="ko-KR"/>
        </w:rPr>
        <w:t>supl_message</w:t>
      </w:r>
      <w:bookmarkEnd w:id="2248"/>
      <w:bookmarkEnd w:id="2249"/>
      <w:bookmarkEnd w:id="2250"/>
      <w:bookmarkEnd w:id="2251"/>
      <w:bookmarkEnd w:id="225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rsidTr="00E41276">
        <w:trPr>
          <w:cantSplit/>
        </w:trPr>
        <w:tc>
          <w:tcPr>
            <w:tcW w:w="9639" w:type="dxa"/>
            <w:gridSpan w:val="2"/>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2"/>
          </w:tcPr>
          <w:p w:rsidR="00E41276" w:rsidRPr="004F0FAC" w:rsidRDefault="00E41276" w:rsidP="00E41276">
            <w:pPr>
              <w:pStyle w:val="TableRow"/>
              <w:rPr>
                <w:lang w:val="en-US"/>
              </w:rPr>
            </w:pPr>
            <w:r w:rsidRPr="004F0FAC">
              <w:rPr>
                <w:lang w:val="en-US" w:eastAsia="ko-KR"/>
              </w:rPr>
              <w:t>Element which contains a SUPL message defined in [SUPL AD].</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tcPr>
          <w:p w:rsidR="00E41276" w:rsidRPr="004F0FAC" w:rsidRDefault="00E41276" w:rsidP="00E41276">
            <w:pPr>
              <w:pStyle w:val="TableRow"/>
              <w:rPr>
                <w:lang w:val="en-US"/>
              </w:rPr>
            </w:pPr>
            <w:r w:rsidRPr="004F0FAC">
              <w:rPr>
                <w:lang w:val="en-US"/>
              </w:rPr>
              <w:t>Element</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Format:</w:t>
            </w:r>
          </w:p>
        </w:tc>
        <w:tc>
          <w:tcPr>
            <w:tcW w:w="7938" w:type="dxa"/>
          </w:tcPr>
          <w:p w:rsidR="00E41276" w:rsidRPr="004F0FAC" w:rsidRDefault="00E41276" w:rsidP="00E41276">
            <w:pPr>
              <w:pStyle w:val="TableRow"/>
              <w:rPr>
                <w:lang w:val="en-US" w:eastAsia="ko-KR"/>
              </w:rPr>
            </w:pPr>
            <w:r w:rsidRPr="004F0FAC">
              <w:rPr>
                <w:lang w:val="en-US" w:eastAsia="ko-KR"/>
              </w:rPr>
              <w:t>Base64</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Defined values:</w:t>
            </w:r>
          </w:p>
        </w:tc>
        <w:tc>
          <w:tcPr>
            <w:tcW w:w="7938" w:type="dxa"/>
          </w:tcPr>
          <w:p w:rsidR="00E41276" w:rsidRPr="004F0FAC" w:rsidRDefault="00E41276" w:rsidP="00E41276">
            <w:pPr>
              <w:pStyle w:val="TableRow"/>
              <w:rPr>
                <w:lang w:val="en-US"/>
              </w:rPr>
            </w:pP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tcPr>
          <w:p w:rsidR="00E41276" w:rsidRPr="004F0FAC" w:rsidRDefault="00E41276" w:rsidP="00E41276">
            <w:pPr>
              <w:pStyle w:val="TableRow"/>
              <w:rPr>
                <w:lang w:val="en-US"/>
              </w:rPr>
            </w:pPr>
          </w:p>
        </w:tc>
      </w:tr>
      <w:tr w:rsidR="00E41276" w:rsidRPr="00022036"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tcPr>
          <w:p w:rsidR="00E41276" w:rsidRPr="00022036" w:rsidRDefault="00E41276" w:rsidP="00E41276">
            <w:pPr>
              <w:pStyle w:val="TableRow"/>
              <w:rPr>
                <w:rStyle w:val="Example"/>
              </w:rPr>
            </w:pPr>
            <w:r w:rsidRPr="00022036">
              <w:rPr>
                <w:rStyle w:val="Example"/>
              </w:rPr>
              <w:t>&lt;supl_message&gt;</w:t>
            </w:r>
          </w:p>
          <w:p w:rsidR="00E41276" w:rsidRPr="00022036" w:rsidRDefault="00E41276" w:rsidP="00E41276">
            <w:pPr>
              <w:pStyle w:val="TableRow"/>
              <w:rPr>
                <w:rStyle w:val="Example"/>
              </w:rPr>
            </w:pPr>
            <w:r w:rsidRPr="00022036">
              <w:rPr>
                <w:rStyle w:val="Example"/>
              </w:rPr>
              <w:t>DFGHDSGHDLGH0546YT045867T5LHGLSDFY76T047</w:t>
            </w:r>
          </w:p>
          <w:p w:rsidR="00E41276" w:rsidRPr="00022036" w:rsidRDefault="00E41276" w:rsidP="00E41276">
            <w:pPr>
              <w:pStyle w:val="TableRow"/>
              <w:rPr>
                <w:lang w:val="en-US" w:eastAsia="ko-KR"/>
              </w:rPr>
            </w:pPr>
            <w:r w:rsidRPr="00022036">
              <w:rPr>
                <w:rStyle w:val="Example"/>
              </w:rPr>
              <w:t>&lt;/supl_message&gt;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bCs/>
          <w:lang w:val="en-US" w:eastAsia="ko-KR"/>
        </w:rPr>
      </w:pPr>
      <w:bookmarkStart w:id="2253" w:name="_Toc93481431"/>
      <w:bookmarkStart w:id="2254" w:name="_Toc95534724"/>
      <w:bookmarkStart w:id="2255" w:name="_Toc223770807"/>
      <w:bookmarkStart w:id="2256" w:name="_Toc273516723"/>
      <w:bookmarkStart w:id="2257" w:name="_Toc530407154"/>
      <w:r w:rsidRPr="00221127">
        <w:rPr>
          <w:bCs/>
          <w:lang w:val="en-US" w:eastAsia="ko-KR"/>
        </w:rPr>
        <w:t>supl_session_id</w:t>
      </w:r>
      <w:bookmarkEnd w:id="2253"/>
      <w:bookmarkEnd w:id="2254"/>
      <w:bookmarkEnd w:id="2255"/>
      <w:bookmarkEnd w:id="2256"/>
      <w:bookmarkEnd w:id="225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rsidTr="00E41276">
        <w:trPr>
          <w:cantSplit/>
        </w:trPr>
        <w:tc>
          <w:tcPr>
            <w:tcW w:w="9639" w:type="dxa"/>
            <w:gridSpan w:val="2"/>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2"/>
          </w:tcPr>
          <w:p w:rsidR="00E41276" w:rsidRPr="004F0FAC" w:rsidRDefault="00E41276" w:rsidP="00E41276">
            <w:pPr>
              <w:pStyle w:val="TableRow"/>
            </w:pPr>
            <w:r w:rsidRPr="004F0FAC">
              <w:t>Element that identifies a RLP SUPL session between a H-SLP and a V-SLP.  Only used in Standard SUPL Roaming Location Immediate Service</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tcPr>
          <w:p w:rsidR="00E41276" w:rsidRPr="004F0FAC" w:rsidRDefault="00E41276" w:rsidP="00E41276">
            <w:pPr>
              <w:pStyle w:val="TableRow"/>
            </w:pPr>
            <w:r w:rsidRPr="004F0FAC">
              <w:t>Element</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Format:</w:t>
            </w:r>
          </w:p>
        </w:tc>
        <w:tc>
          <w:tcPr>
            <w:tcW w:w="7938" w:type="dxa"/>
          </w:tcPr>
          <w:p w:rsidR="00E41276" w:rsidRPr="004F0FAC" w:rsidRDefault="00B75415" w:rsidP="00E41276">
            <w:pPr>
              <w:pStyle w:val="TableRow"/>
            </w:pPr>
            <w:r>
              <w:t>Base64</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Defined values:</w:t>
            </w:r>
          </w:p>
        </w:tc>
        <w:tc>
          <w:tcPr>
            <w:tcW w:w="7938" w:type="dxa"/>
          </w:tcPr>
          <w:p w:rsidR="00E41276" w:rsidRPr="004F0FAC" w:rsidRDefault="00E41276" w:rsidP="00E41276">
            <w:pPr>
              <w:pStyle w:val="TableRow"/>
            </w:pP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tcPr>
          <w:p w:rsidR="00E41276" w:rsidRPr="004F0FAC" w:rsidRDefault="00E41276" w:rsidP="00E41276">
            <w:pPr>
              <w:pStyle w:val="TableRow"/>
            </w:pP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tcPr>
          <w:p w:rsidR="00E41276" w:rsidRPr="003034BA" w:rsidRDefault="00E41276" w:rsidP="00E41276">
            <w:pPr>
              <w:pStyle w:val="TableRow"/>
              <w:rPr>
                <w:rStyle w:val="Example"/>
              </w:rPr>
            </w:pPr>
            <w:r w:rsidRPr="003034BA">
              <w:rPr>
                <w:rStyle w:val="Example"/>
              </w:rPr>
              <w:t>&lt;supl_session_id</w:t>
            </w:r>
            <w:r w:rsidR="00246BE3">
              <w:rPr>
                <w:rStyle w:val="Example"/>
              </w:rPr>
              <w:t xml:space="preserve"> </w:t>
            </w:r>
            <w:r w:rsidR="00246BE3" w:rsidRPr="005028B9">
              <w:rPr>
                <w:rStyle w:val="Example"/>
                <w:lang w:val="fr-FR"/>
              </w:rPr>
              <w:t>notif_mode="NORMAL"</w:t>
            </w:r>
            <w:r w:rsidRPr="003034BA">
              <w:rPr>
                <w:rStyle w:val="Example"/>
              </w:rPr>
              <w:t>&gt;ABH98560&lt;/supl_session_id&gt;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tcPr>
          <w:p w:rsidR="00E41276" w:rsidRPr="00221127" w:rsidRDefault="00E41276" w:rsidP="00E41276">
            <w:pPr>
              <w:pStyle w:val="TableRow"/>
            </w:pPr>
            <w:r w:rsidRPr="00221127">
              <w:t>supl_session_id is only used between two SLP and it need not to be identical to the session identifier carried in the supl_message</w:t>
            </w:r>
          </w:p>
        </w:tc>
      </w:tr>
    </w:tbl>
    <w:p w:rsidR="00E41276" w:rsidRDefault="00E41276" w:rsidP="00E41276">
      <w:pPr>
        <w:pStyle w:val="Heading3"/>
        <w:spacing w:after="120"/>
        <w:rPr>
          <w:lang w:eastAsia="ko-KR"/>
        </w:rPr>
      </w:pPr>
      <w:bookmarkStart w:id="2258" w:name="_Toc223770808"/>
      <w:bookmarkStart w:id="2259" w:name="_Toc273516724"/>
      <w:bookmarkStart w:id="2260" w:name="_Toc530407155"/>
      <w:r>
        <w:rPr>
          <w:lang w:val="en-US"/>
        </w:rPr>
        <w:lastRenderedPageBreak/>
        <w:t>n</w:t>
      </w:r>
      <w:r>
        <w:rPr>
          <w:lang w:eastAsia="ko-KR"/>
        </w:rPr>
        <w:t>otif_mode</w:t>
      </w:r>
      <w:bookmarkEnd w:id="2258"/>
      <w:bookmarkEnd w:id="2259"/>
      <w:bookmarkEnd w:id="22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rsidTr="00E41276">
        <w:trPr>
          <w:cantSplit/>
        </w:trPr>
        <w:tc>
          <w:tcPr>
            <w:tcW w:w="9639" w:type="dxa"/>
            <w:gridSpan w:val="2"/>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2"/>
          </w:tcPr>
          <w:p w:rsidR="00E41276" w:rsidRPr="004F0FAC" w:rsidRDefault="00E41276" w:rsidP="00E41276">
            <w:pPr>
              <w:pStyle w:val="TableRow"/>
              <w:rPr>
                <w:lang w:val="en-US"/>
              </w:rPr>
            </w:pPr>
            <w:r w:rsidRPr="004F0FAC">
              <w:rPr>
                <w:lang w:val="en-US"/>
              </w:rPr>
              <w:t>Specifies the Notification mode used during the SUPL session.</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tcPr>
          <w:p w:rsidR="00E41276" w:rsidRPr="004F0FAC" w:rsidRDefault="00E41276" w:rsidP="00E41276">
            <w:pPr>
              <w:pStyle w:val="TableRow"/>
              <w:rPr>
                <w:lang w:val="en-US"/>
              </w:rPr>
            </w:pPr>
            <w:r w:rsidRPr="004F0FAC">
              <w:rPr>
                <w:lang w:val="en-US" w:eastAsia="ko-KR"/>
              </w:rPr>
              <w:t>Attribute</w:t>
            </w:r>
          </w:p>
        </w:tc>
      </w:tr>
      <w:tr w:rsidR="00E41276" w:rsidRPr="004F0FAC" w:rsidTr="00E41276">
        <w:tc>
          <w:tcPr>
            <w:tcW w:w="1701" w:type="dxa"/>
            <w:tcBorders>
              <w:bottom w:val="single" w:sz="4" w:space="0" w:color="auto"/>
            </w:tcBorders>
          </w:tcPr>
          <w:p w:rsidR="00E41276" w:rsidRPr="004F0FAC" w:rsidRDefault="00E41276" w:rsidP="00E41276">
            <w:pPr>
              <w:pStyle w:val="TableHeadLeft"/>
              <w:rPr>
                <w:sz w:val="20"/>
                <w:lang w:val="en-US"/>
              </w:rPr>
            </w:pPr>
            <w:r w:rsidRPr="004F0FAC">
              <w:rPr>
                <w:sz w:val="20"/>
                <w:lang w:val="en-US"/>
              </w:rPr>
              <w:t>Format:</w:t>
            </w:r>
          </w:p>
        </w:tc>
        <w:tc>
          <w:tcPr>
            <w:tcW w:w="7938" w:type="dxa"/>
          </w:tcPr>
          <w:p w:rsidR="00E41276" w:rsidRPr="004F0FAC" w:rsidRDefault="00E41276" w:rsidP="00E41276">
            <w:pPr>
              <w:pStyle w:val="TableRow"/>
              <w:rPr>
                <w:lang w:val="en-US" w:eastAsia="ko-KR"/>
              </w:rPr>
            </w:pPr>
            <w:r w:rsidRPr="004F0FAC">
              <w:rPr>
                <w:lang w:val="en-US"/>
              </w:rPr>
              <w:t>Char string</w:t>
            </w:r>
          </w:p>
        </w:tc>
      </w:tr>
      <w:tr w:rsidR="00E41276" w:rsidRPr="004F0FAC" w:rsidTr="00E41276">
        <w:tc>
          <w:tcPr>
            <w:tcW w:w="1701" w:type="dxa"/>
            <w:vMerge w:val="restart"/>
          </w:tcPr>
          <w:p w:rsidR="00E41276" w:rsidRPr="004F0FAC" w:rsidRDefault="00E41276" w:rsidP="00E41276">
            <w:pPr>
              <w:pStyle w:val="TableHeadLeft"/>
              <w:rPr>
                <w:sz w:val="20"/>
                <w:lang w:val="en-US"/>
              </w:rPr>
            </w:pPr>
            <w:r w:rsidRPr="004F0FAC">
              <w:rPr>
                <w:sz w:val="20"/>
                <w:lang w:val="en-US"/>
              </w:rPr>
              <w:t>Defined values:</w:t>
            </w:r>
          </w:p>
        </w:tc>
        <w:tc>
          <w:tcPr>
            <w:tcW w:w="7938" w:type="dxa"/>
          </w:tcPr>
          <w:p w:rsidR="00E41276" w:rsidRPr="004F0FAC" w:rsidRDefault="00E41276" w:rsidP="00E41276">
            <w:pPr>
              <w:pStyle w:val="TableRow"/>
              <w:rPr>
                <w:lang w:val="en-US" w:eastAsia="ko-KR"/>
              </w:rPr>
            </w:pPr>
            <w:r w:rsidRPr="004F0FAC">
              <w:rPr>
                <w:lang w:val="en-US" w:eastAsia="ko-KR"/>
              </w:rPr>
              <w:t>BASED_ON_LOCATION</w:t>
            </w:r>
          </w:p>
        </w:tc>
      </w:tr>
      <w:tr w:rsidR="00E41276" w:rsidRPr="004F0FAC" w:rsidTr="00E41276">
        <w:tc>
          <w:tcPr>
            <w:tcW w:w="1701" w:type="dxa"/>
            <w:vMerge/>
          </w:tcPr>
          <w:p w:rsidR="00E41276" w:rsidRPr="004F0FAC" w:rsidRDefault="00E41276" w:rsidP="00E41276">
            <w:pPr>
              <w:pStyle w:val="TableHeadLeft"/>
              <w:rPr>
                <w:sz w:val="20"/>
                <w:lang w:val="en-US"/>
              </w:rPr>
            </w:pPr>
          </w:p>
        </w:tc>
        <w:tc>
          <w:tcPr>
            <w:tcW w:w="7938" w:type="dxa"/>
          </w:tcPr>
          <w:p w:rsidR="00E41276" w:rsidRPr="004F0FAC" w:rsidRDefault="00E41276" w:rsidP="00E41276">
            <w:pPr>
              <w:pStyle w:val="TableRow"/>
              <w:rPr>
                <w:lang w:val="en-US" w:eastAsia="ko-KR"/>
              </w:rPr>
            </w:pPr>
            <w:r w:rsidRPr="004F0FAC">
              <w:rPr>
                <w:lang w:val="en-US" w:eastAsia="ko-KR"/>
              </w:rPr>
              <w:t>NORMAL</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tcPr>
          <w:p w:rsidR="00E41276" w:rsidRPr="004F0FAC" w:rsidRDefault="00E41276" w:rsidP="00E41276">
            <w:pPr>
              <w:pStyle w:val="TableRow"/>
              <w:rPr>
                <w:lang w:val="en-US"/>
              </w:rPr>
            </w:pPr>
            <w:r w:rsidRPr="004F0FAC">
              <w:rPr>
                <w:lang w:val="en-US"/>
              </w:rPr>
              <w:t>NORMAL</w:t>
            </w:r>
          </w:p>
        </w:tc>
      </w:tr>
      <w:tr w:rsidR="00E41276" w:rsidRPr="005028B9"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vAlign w:val="center"/>
          </w:tcPr>
          <w:p w:rsidR="00E41276" w:rsidRPr="005028B9" w:rsidRDefault="00E41276" w:rsidP="00E41276">
            <w:pPr>
              <w:pStyle w:val="TableRow"/>
              <w:rPr>
                <w:rStyle w:val="Example"/>
                <w:lang w:val="fr-FR"/>
              </w:rPr>
            </w:pP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2261" w:name="_Toc93481432"/>
      <w:bookmarkStart w:id="2262" w:name="_Toc95534725"/>
      <w:bookmarkStart w:id="2263" w:name="_Toc223770809"/>
      <w:bookmarkStart w:id="2264" w:name="_Toc273516725"/>
      <w:bookmarkStart w:id="2265" w:name="_Toc530407156"/>
      <w:r w:rsidRPr="00221127">
        <w:rPr>
          <w:lang w:val="en-US"/>
        </w:rPr>
        <w:t>lcs_ref</w:t>
      </w:r>
      <w:bookmarkEnd w:id="2261"/>
      <w:bookmarkEnd w:id="2262"/>
      <w:bookmarkEnd w:id="2263"/>
      <w:bookmarkEnd w:id="2264"/>
      <w:bookmarkEnd w:id="2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rsidTr="00E41276">
        <w:trPr>
          <w:cantSplit/>
        </w:trPr>
        <w:tc>
          <w:tcPr>
            <w:tcW w:w="9639" w:type="dxa"/>
            <w:gridSpan w:val="2"/>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2"/>
          </w:tcPr>
          <w:p w:rsidR="00E41276" w:rsidRPr="004F0FAC" w:rsidRDefault="00E41276" w:rsidP="00E41276">
            <w:pPr>
              <w:pStyle w:val="TableRow"/>
              <w:rPr>
                <w:lang w:val="en-US"/>
              </w:rPr>
            </w:pPr>
            <w:r w:rsidRPr="004F0FAC">
              <w:rPr>
                <w:lang w:val="en-US"/>
              </w:rPr>
              <w:t>The LCS reference number received from Home Location Server. For more information see [23.271]</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tcPr>
          <w:p w:rsidR="00E41276" w:rsidRPr="004F0FAC" w:rsidRDefault="00E41276" w:rsidP="00E41276">
            <w:pPr>
              <w:pStyle w:val="TableRow"/>
              <w:rPr>
                <w:lang w:val="en-US"/>
              </w:rPr>
            </w:pPr>
            <w:r w:rsidRPr="004F0FAC">
              <w:rPr>
                <w:lang w:val="en-US"/>
              </w:rPr>
              <w:t>Element</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Format:</w:t>
            </w:r>
          </w:p>
        </w:tc>
        <w:tc>
          <w:tcPr>
            <w:tcW w:w="7938" w:type="dxa"/>
          </w:tcPr>
          <w:p w:rsidR="00E41276" w:rsidRPr="004F0FAC" w:rsidRDefault="00E41276" w:rsidP="00E41276">
            <w:pPr>
              <w:pStyle w:val="TableRow"/>
              <w:rPr>
                <w:lang w:val="en-US"/>
              </w:rPr>
            </w:pPr>
            <w:r w:rsidRPr="004F0FAC">
              <w:rPr>
                <w:lang w:val="en-US"/>
              </w:rPr>
              <w:t>Char String</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Defined values:</w:t>
            </w:r>
          </w:p>
        </w:tc>
        <w:tc>
          <w:tcPr>
            <w:tcW w:w="7938" w:type="dxa"/>
          </w:tcPr>
          <w:p w:rsidR="00E41276" w:rsidRPr="004F0FAC" w:rsidRDefault="00B75415" w:rsidP="00E41276">
            <w:pPr>
              <w:pStyle w:val="TableRow"/>
              <w:rPr>
                <w:lang w:val="en-US"/>
              </w:rPr>
            </w:pPr>
            <w:r>
              <w:rPr>
                <w:lang w:val="en-US"/>
              </w:rPr>
              <w:t>Two decimal digits, 00-64</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tcPr>
          <w:p w:rsidR="00E41276" w:rsidRPr="004F0FAC" w:rsidRDefault="00E41276" w:rsidP="00E41276">
            <w:pPr>
              <w:pStyle w:val="TableRow"/>
              <w:rPr>
                <w:lang w:val="en-US"/>
              </w:rPr>
            </w:pPr>
            <w:r w:rsidRPr="004F0FAC">
              <w:rPr>
                <w:lang w:val="en-US"/>
              </w:rPr>
              <w: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tcPr>
          <w:p w:rsidR="00E41276" w:rsidRPr="003034BA" w:rsidRDefault="00E41276" w:rsidP="00E41276">
            <w:pPr>
              <w:pStyle w:val="TableRow"/>
              <w:rPr>
                <w:rStyle w:val="Example"/>
              </w:rPr>
            </w:pPr>
            <w:r w:rsidRPr="003034BA">
              <w:rPr>
                <w:rStyle w:val="Example"/>
              </w:rPr>
              <w:t>&lt;lcs_ref&gt;50&lt;/lcs_ref&gt;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tcPr>
          <w:p w:rsidR="00E41276" w:rsidRPr="003034BA" w:rsidRDefault="00E41276" w:rsidP="00E41276">
            <w:pPr>
              <w:pStyle w:val="TableRow"/>
            </w:pPr>
            <w:r w:rsidRPr="003034BA">
              <w:t>Lcs_ref SHALL be sent in the triggered location reporting request with change of area event or M</w:t>
            </w:r>
            <w:r w:rsidR="004F0FAC">
              <w:t xml:space="preserve">S_AVAIL event and the combined </w:t>
            </w:r>
            <w:r w:rsidRPr="003034BA">
              <w:t>triggered location reporting request with periodic event / MS_AVAIL event request cases.</w:t>
            </w:r>
          </w:p>
          <w:p w:rsidR="00E41276" w:rsidRPr="00221127" w:rsidRDefault="00E41276" w:rsidP="00E41276">
            <w:pPr>
              <w:pStyle w:val="TableRow"/>
              <w:rPr>
                <w:lang w:val="en-US"/>
              </w:rPr>
            </w:pPr>
            <w:r w:rsidRPr="003034BA">
              <w:t>The LCS reference number is received as one octet and shall be encoded to the decimal numbers 00 to 64.</w:t>
            </w:r>
          </w:p>
        </w:tc>
      </w:tr>
    </w:tbl>
    <w:p w:rsidR="00E41276" w:rsidRPr="00221127" w:rsidRDefault="00E41276" w:rsidP="00D4011C">
      <w:pPr>
        <w:pStyle w:val="Heading2"/>
        <w:tabs>
          <w:tab w:val="clear" w:pos="864"/>
          <w:tab w:val="num" w:pos="900"/>
        </w:tabs>
        <w:ind w:left="900" w:hanging="900"/>
        <w:rPr>
          <w:lang w:val="en-US"/>
        </w:rPr>
      </w:pPr>
      <w:bookmarkStart w:id="2266" w:name="_Toc93481433"/>
      <w:bookmarkStart w:id="2267" w:name="_Toc95534726"/>
      <w:bookmarkStart w:id="2268" w:name="_Toc223770810"/>
      <w:bookmarkStart w:id="2269" w:name="_Toc273516726"/>
      <w:bookmarkStart w:id="2270" w:name="_Toc530407157"/>
      <w:r w:rsidRPr="00221127">
        <w:rPr>
          <w:lang w:val="en-US"/>
        </w:rPr>
        <w:t>service attributes</w:t>
      </w:r>
      <w:bookmarkEnd w:id="2266"/>
      <w:bookmarkEnd w:id="2267"/>
      <w:bookmarkEnd w:id="2268"/>
      <w:bookmarkEnd w:id="2269"/>
      <w:bookmarkEnd w:id="2270"/>
    </w:p>
    <w:p w:rsidR="00E41276" w:rsidRPr="00221127" w:rsidRDefault="00E41276" w:rsidP="00E41276">
      <w:pPr>
        <w:rPr>
          <w:lang w:val="en-US"/>
        </w:rPr>
      </w:pPr>
      <w:r w:rsidRPr="00221127">
        <w:rPr>
          <w:lang w:val="en-US"/>
        </w:rPr>
        <w:t>In addition to the service_attributes specified in [OMA-MLP] this specification introduces the recv_role attribute to indicate the role a Location Server should play when receiving a location request over RLP.</w:t>
      </w:r>
    </w:p>
    <w:p w:rsidR="00E41276" w:rsidRPr="00221127" w:rsidRDefault="00E41276" w:rsidP="00E41276">
      <w:pPr>
        <w:pStyle w:val="Heading3"/>
        <w:spacing w:after="120"/>
        <w:rPr>
          <w:lang w:val="en-US"/>
        </w:rPr>
      </w:pPr>
      <w:bookmarkStart w:id="2271" w:name="_Toc93481434"/>
      <w:bookmarkStart w:id="2272" w:name="_Toc95534727"/>
      <w:bookmarkStart w:id="2273" w:name="_Toc223770811"/>
      <w:bookmarkStart w:id="2274" w:name="_Toc273516727"/>
      <w:bookmarkStart w:id="2275" w:name="_Ref419359637"/>
      <w:bookmarkStart w:id="2276" w:name="_Ref419359735"/>
      <w:bookmarkStart w:id="2277" w:name="_Toc530407158"/>
      <w:r w:rsidRPr="00221127">
        <w:rPr>
          <w:lang w:val="en-US"/>
        </w:rPr>
        <w:t>recv_role</w:t>
      </w:r>
      <w:bookmarkEnd w:id="2271"/>
      <w:bookmarkEnd w:id="2272"/>
      <w:bookmarkEnd w:id="2273"/>
      <w:bookmarkEnd w:id="2274"/>
      <w:bookmarkEnd w:id="2275"/>
      <w:bookmarkEnd w:id="2276"/>
      <w:bookmarkEnd w:id="227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6804"/>
      </w:tblGrid>
      <w:tr w:rsidR="00E41276" w:rsidRPr="004F0FAC" w:rsidTr="00E41276">
        <w:trPr>
          <w:cantSplit/>
        </w:trPr>
        <w:tc>
          <w:tcPr>
            <w:tcW w:w="9639" w:type="dxa"/>
            <w:gridSpan w:val="3"/>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3"/>
          </w:tcPr>
          <w:p w:rsidR="00E41276" w:rsidRPr="004F0FAC" w:rsidRDefault="00E41276" w:rsidP="00E41276">
            <w:pPr>
              <w:pStyle w:val="TableRow"/>
              <w:rPr>
                <w:lang w:val="en-US"/>
              </w:rPr>
            </w:pPr>
            <w:r w:rsidRPr="004F0FAC">
              <w:rPr>
                <w:lang w:val="en-US"/>
              </w:rPr>
              <w:t>This attribute indicates the role the receiving Location Server should assume when receiving a location request over RLP.</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gridSpan w:val="2"/>
          </w:tcPr>
          <w:p w:rsidR="00E41276" w:rsidRPr="004F0FAC" w:rsidRDefault="00E41276" w:rsidP="00E41276">
            <w:pPr>
              <w:pStyle w:val="TableRow"/>
              <w:rPr>
                <w:lang w:val="en-US"/>
              </w:rPr>
            </w:pPr>
            <w:r w:rsidRPr="004F0FAC">
              <w:rPr>
                <w:lang w:val="en-US"/>
              </w:rPr>
              <w:t>Attribute</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Format:</w:t>
            </w:r>
          </w:p>
        </w:tc>
        <w:tc>
          <w:tcPr>
            <w:tcW w:w="7938" w:type="dxa"/>
            <w:gridSpan w:val="2"/>
            <w:tcBorders>
              <w:bottom w:val="single" w:sz="4" w:space="0" w:color="auto"/>
            </w:tcBorders>
          </w:tcPr>
          <w:p w:rsidR="00E41276" w:rsidRPr="004F0FAC" w:rsidRDefault="00E41276" w:rsidP="00E41276">
            <w:pPr>
              <w:pStyle w:val="TableRow"/>
              <w:rPr>
                <w:lang w:val="en-US"/>
              </w:rPr>
            </w:pPr>
            <w:r w:rsidRPr="004F0FAC">
              <w:rPr>
                <w:lang w:val="en-US"/>
              </w:rPr>
              <w:t>Char String</w:t>
            </w:r>
          </w:p>
        </w:tc>
      </w:tr>
      <w:tr w:rsidR="00E41276" w:rsidRPr="004F0FAC" w:rsidTr="00E41276">
        <w:trPr>
          <w:cantSplit/>
        </w:trPr>
        <w:tc>
          <w:tcPr>
            <w:tcW w:w="1701" w:type="dxa"/>
            <w:vMerge w:val="restart"/>
          </w:tcPr>
          <w:p w:rsidR="00E41276" w:rsidRPr="004F0FAC" w:rsidRDefault="00E41276" w:rsidP="00E41276">
            <w:pPr>
              <w:pStyle w:val="TableHeadLeft"/>
              <w:rPr>
                <w:sz w:val="20"/>
                <w:lang w:val="en-US"/>
              </w:rPr>
            </w:pPr>
            <w:r w:rsidRPr="004F0FAC">
              <w:rPr>
                <w:sz w:val="20"/>
                <w:lang w:val="en-US"/>
              </w:rPr>
              <w:t>Defined values:</w:t>
            </w:r>
          </w:p>
        </w:tc>
        <w:tc>
          <w:tcPr>
            <w:tcW w:w="1134" w:type="dxa"/>
            <w:tcBorders>
              <w:right w:val="nil"/>
            </w:tcBorders>
          </w:tcPr>
          <w:p w:rsidR="00E41276" w:rsidRPr="004F0FAC" w:rsidRDefault="00E41276" w:rsidP="00E41276">
            <w:pPr>
              <w:pStyle w:val="TableRow"/>
              <w:rPr>
                <w:lang w:val="en-US"/>
              </w:rPr>
            </w:pPr>
            <w:r w:rsidRPr="004F0FAC">
              <w:rPr>
                <w:lang w:val="en-US"/>
              </w:rPr>
              <w:t>HLS</w:t>
            </w:r>
          </w:p>
        </w:tc>
        <w:tc>
          <w:tcPr>
            <w:tcW w:w="6804" w:type="dxa"/>
            <w:tcBorders>
              <w:left w:val="nil"/>
            </w:tcBorders>
          </w:tcPr>
          <w:p w:rsidR="00E41276" w:rsidRPr="004F0FAC" w:rsidRDefault="00E41276" w:rsidP="00E41276">
            <w:pPr>
              <w:pStyle w:val="TableRow"/>
              <w:rPr>
                <w:lang w:val="en-US"/>
              </w:rPr>
            </w:pPr>
            <w:r w:rsidRPr="004F0FAC">
              <w:rPr>
                <w:lang w:val="en-US"/>
              </w:rPr>
              <w:t>Home Location Server</w:t>
            </w:r>
          </w:p>
        </w:tc>
      </w:tr>
      <w:tr w:rsidR="00E41276" w:rsidRPr="004F0FAC" w:rsidTr="00E41276">
        <w:trPr>
          <w:cantSplit/>
        </w:trPr>
        <w:tc>
          <w:tcPr>
            <w:tcW w:w="1701" w:type="dxa"/>
            <w:vMerge/>
          </w:tcPr>
          <w:p w:rsidR="00E41276" w:rsidRPr="004F0FAC" w:rsidRDefault="00E41276" w:rsidP="00E41276">
            <w:pPr>
              <w:pStyle w:val="TableHeadLeft"/>
              <w:rPr>
                <w:sz w:val="20"/>
                <w:lang w:val="en-US"/>
              </w:rPr>
            </w:pPr>
          </w:p>
        </w:tc>
        <w:tc>
          <w:tcPr>
            <w:tcW w:w="1134" w:type="dxa"/>
            <w:tcBorders>
              <w:right w:val="nil"/>
            </w:tcBorders>
          </w:tcPr>
          <w:p w:rsidR="00E41276" w:rsidRPr="004F0FAC" w:rsidRDefault="00E41276" w:rsidP="00E41276">
            <w:pPr>
              <w:pStyle w:val="TableRow"/>
              <w:rPr>
                <w:lang w:val="en-US"/>
              </w:rPr>
            </w:pPr>
            <w:r w:rsidRPr="004F0FAC">
              <w:rPr>
                <w:lang w:val="en-US"/>
              </w:rPr>
              <w:t>VLS</w:t>
            </w:r>
          </w:p>
        </w:tc>
        <w:tc>
          <w:tcPr>
            <w:tcW w:w="6804" w:type="dxa"/>
            <w:tcBorders>
              <w:left w:val="nil"/>
            </w:tcBorders>
          </w:tcPr>
          <w:p w:rsidR="00E41276" w:rsidRPr="004F0FAC" w:rsidRDefault="00E41276" w:rsidP="00E41276">
            <w:pPr>
              <w:pStyle w:val="TableRow"/>
              <w:rPr>
                <w:lang w:val="en-US"/>
              </w:rPr>
            </w:pPr>
            <w:r w:rsidRPr="004F0FAC">
              <w:rPr>
                <w:lang w:val="en-US"/>
              </w:rPr>
              <w:t>Visited Location Server</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gridSpan w:val="2"/>
          </w:tcPr>
          <w:p w:rsidR="00E41276" w:rsidRPr="004F0FAC" w:rsidRDefault="00E41276" w:rsidP="00E41276">
            <w:pPr>
              <w:pStyle w:val="TableRow"/>
              <w:rPr>
                <w:lang w:val="en-US"/>
              </w:rPr>
            </w:pPr>
            <w:r w:rsidRPr="004F0FAC">
              <w:rPr>
                <w:lang w:val="en-US"/>
              </w:rPr>
              <w:t>N/A</w:t>
            </w:r>
          </w:p>
        </w:tc>
      </w:tr>
      <w:tr w:rsidR="00E41276" w:rsidRPr="009B72E1"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gridSpan w:val="2"/>
          </w:tcPr>
          <w:p w:rsidR="00E41276" w:rsidRPr="009B72E1" w:rsidRDefault="00E41276" w:rsidP="00E41276">
            <w:pPr>
              <w:pStyle w:val="TableRow"/>
              <w:rPr>
                <w:rStyle w:val="Example"/>
              </w:rPr>
            </w:pPr>
            <w:r w:rsidRPr="009B72E1">
              <w:rPr>
                <w:rStyle w:val="Example"/>
              </w:rPr>
              <w:t>&lt;srlir ver="</w:t>
            </w:r>
            <w:r w:rsidR="00C42D50" w:rsidRPr="009B72E1">
              <w:rPr>
                <w:rStyle w:val="Example"/>
              </w:rPr>
              <w:t>1.2</w:t>
            </w:r>
            <w:r w:rsidRPr="009B72E1">
              <w:rPr>
                <w:rStyle w:val="Example"/>
              </w:rPr>
              <w:t>.0" recv_role="HLS"&gt;…&lt;/srlir&gt;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gridSpan w:val="2"/>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bCs/>
          <w:lang w:val="en-US"/>
        </w:rPr>
      </w:pPr>
      <w:bookmarkStart w:id="2278" w:name="_Toc93481435"/>
      <w:bookmarkStart w:id="2279" w:name="_Toc95534728"/>
      <w:bookmarkStart w:id="2280" w:name="_Toc223770812"/>
      <w:bookmarkStart w:id="2281" w:name="_Toc273516728"/>
      <w:bookmarkStart w:id="2282" w:name="_Toc530407159"/>
      <w:r w:rsidRPr="00221127">
        <w:rPr>
          <w:bCs/>
          <w:lang w:val="en-US"/>
        </w:rPr>
        <w:t>supported_shapes</w:t>
      </w:r>
      <w:bookmarkEnd w:id="2278"/>
      <w:bookmarkEnd w:id="2279"/>
      <w:bookmarkEnd w:id="2280"/>
      <w:bookmarkEnd w:id="2281"/>
      <w:bookmarkEnd w:id="228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rsidTr="00E41276">
        <w:trPr>
          <w:cantSplit/>
        </w:trPr>
        <w:tc>
          <w:tcPr>
            <w:tcW w:w="9639" w:type="dxa"/>
            <w:gridSpan w:val="2"/>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2"/>
          </w:tcPr>
          <w:p w:rsidR="00E41276" w:rsidRPr="004F0FAC" w:rsidRDefault="00E41276" w:rsidP="00E41276">
            <w:pPr>
              <w:pStyle w:val="TableRow"/>
              <w:rPr>
                <w:lang w:val="en-US"/>
              </w:rPr>
            </w:pPr>
            <w:r w:rsidRPr="004F0FAC">
              <w:rPr>
                <w:lang w:val="en-US"/>
              </w:rPr>
              <w:t xml:space="preserve">Defines the shapes that are supported by the Location Server.  In an 3GPP environment details related to this parameter can be found in [23.271] and [29.002] Rel 6.  Also refer to section </w:t>
            </w:r>
            <w:r w:rsidRPr="004F0FAC">
              <w:rPr>
                <w:lang w:val="en-US"/>
              </w:rPr>
              <w:fldChar w:fldCharType="begin"/>
            </w:r>
            <w:r w:rsidRPr="004F0FAC">
              <w:rPr>
                <w:lang w:val="en-US"/>
              </w:rPr>
              <w:instrText xml:space="preserve"> REF _Ref102482492 \w \h </w:instrText>
            </w:r>
            <w:r w:rsidR="004F0FAC">
              <w:rPr>
                <w:lang w:val="en-US"/>
              </w:rPr>
              <w:instrText xml:space="preserve"> \* MERGEFORMAT </w:instrText>
            </w:r>
            <w:r w:rsidRPr="004F0FAC">
              <w:rPr>
                <w:lang w:val="en-US"/>
              </w:rPr>
            </w:r>
            <w:r w:rsidRPr="004F0FAC">
              <w:rPr>
                <w:lang w:val="en-US"/>
              </w:rPr>
              <w:fldChar w:fldCharType="separate"/>
            </w:r>
            <w:r w:rsidR="00447904" w:rsidRPr="004F0FAC">
              <w:rPr>
                <w:lang w:val="en-US"/>
              </w:rPr>
              <w:t>10.2</w:t>
            </w:r>
            <w:r w:rsidRPr="004F0FAC">
              <w:rPr>
                <w:lang w:val="en-US"/>
              </w:rPr>
              <w:fldChar w:fldCharType="end"/>
            </w:r>
            <w:r w:rsidRPr="004F0FAC">
              <w:rPr>
                <w:lang w:val="en-US"/>
              </w:rPr>
              <w:t>.</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tcPr>
          <w:p w:rsidR="00E41276" w:rsidRPr="004F0FAC" w:rsidRDefault="00E41276" w:rsidP="00E41276">
            <w:pPr>
              <w:pStyle w:val="TableRow"/>
              <w:rPr>
                <w:lang w:val="en-US"/>
              </w:rPr>
            </w:pPr>
            <w:r w:rsidRPr="004F0FAC">
              <w:rPr>
                <w:lang w:val="en-US"/>
              </w:rPr>
              <w:t>Element</w:t>
            </w:r>
          </w:p>
        </w:tc>
      </w:tr>
      <w:tr w:rsidR="00E41276" w:rsidRPr="004F0FAC" w:rsidTr="00E41276">
        <w:tc>
          <w:tcPr>
            <w:tcW w:w="1701" w:type="dxa"/>
            <w:tcBorders>
              <w:bottom w:val="single" w:sz="4" w:space="0" w:color="auto"/>
            </w:tcBorders>
          </w:tcPr>
          <w:p w:rsidR="00E41276" w:rsidRPr="004F0FAC" w:rsidRDefault="00E41276" w:rsidP="00E41276">
            <w:pPr>
              <w:pStyle w:val="TableHeadLeft"/>
              <w:rPr>
                <w:sz w:val="20"/>
                <w:lang w:val="en-US"/>
              </w:rPr>
            </w:pPr>
            <w:r w:rsidRPr="004F0FAC">
              <w:rPr>
                <w:sz w:val="20"/>
                <w:lang w:val="en-US"/>
              </w:rPr>
              <w:lastRenderedPageBreak/>
              <w:t>Format:</w:t>
            </w:r>
          </w:p>
        </w:tc>
        <w:tc>
          <w:tcPr>
            <w:tcW w:w="7938" w:type="dxa"/>
            <w:tcBorders>
              <w:bottom w:val="single" w:sz="4" w:space="0" w:color="auto"/>
            </w:tcBorders>
          </w:tcPr>
          <w:p w:rsidR="00E41276" w:rsidRPr="004F0FAC" w:rsidRDefault="00E41276" w:rsidP="00E41276">
            <w:pPr>
              <w:pStyle w:val="TableRow"/>
              <w:rPr>
                <w:lang w:val="en-US"/>
              </w:rPr>
            </w:pPr>
            <w:r w:rsidRPr="004F0FAC">
              <w:rPr>
                <w:lang w:val="en-US"/>
              </w:rPr>
              <w:t>Void</w:t>
            </w:r>
          </w:p>
        </w:tc>
      </w:tr>
      <w:tr w:rsidR="00E41276" w:rsidRPr="004F0FAC" w:rsidTr="00E41276">
        <w:trPr>
          <w:cantSplit/>
        </w:trPr>
        <w:tc>
          <w:tcPr>
            <w:tcW w:w="1701" w:type="dxa"/>
          </w:tcPr>
          <w:p w:rsidR="00E41276" w:rsidRPr="004F0FAC" w:rsidRDefault="00E41276" w:rsidP="00E41276">
            <w:pPr>
              <w:pStyle w:val="TableHeadLeft"/>
              <w:rPr>
                <w:sz w:val="20"/>
                <w:lang w:val="en-US"/>
              </w:rPr>
            </w:pPr>
            <w:r w:rsidRPr="004F0FAC">
              <w:rPr>
                <w:sz w:val="20"/>
                <w:lang w:val="en-US"/>
              </w:rPr>
              <w:t>Defined values:</w:t>
            </w:r>
          </w:p>
        </w:tc>
        <w:tc>
          <w:tcPr>
            <w:tcW w:w="7938" w:type="dxa"/>
          </w:tcPr>
          <w:p w:rsidR="00E41276" w:rsidRPr="004F0FAC" w:rsidRDefault="00E41276" w:rsidP="00E41276">
            <w:pPr>
              <w:pStyle w:val="TableRow"/>
              <w:rPr>
                <w:lang w:val="en-US"/>
              </w:rPr>
            </w:pPr>
            <w:r w:rsidRPr="004F0FAC">
              <w:rPr>
                <w:lang w:val="en-US"/>
              </w:rPr>
              <w:t>-</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tcPr>
          <w:p w:rsidR="00E41276" w:rsidRPr="004F0FAC" w:rsidRDefault="00E41276" w:rsidP="00E41276">
            <w:pPr>
              <w:pStyle w:val="TableRow"/>
              <w:rPr>
                <w:lang w:val="en-US"/>
              </w:rPr>
            </w:pPr>
            <w:r w:rsidRPr="004F0FAC">
              <w:rPr>
                <w:lang w:val="en-US"/>
              </w:rPr>
              <w: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tcPr>
          <w:p w:rsidR="00E41276" w:rsidRPr="002C6709" w:rsidRDefault="00E41276" w:rsidP="00E41276">
            <w:pPr>
              <w:pStyle w:val="TableRow"/>
              <w:rPr>
                <w:rStyle w:val="Example"/>
              </w:rPr>
            </w:pPr>
            <w:r w:rsidRPr="002C6709">
              <w:rPr>
                <w:rStyle w:val="Example"/>
              </w:rPr>
              <w:t>&lt;supported_shapes Point=</w:t>
            </w:r>
            <w:r>
              <w:rPr>
                <w:rStyle w:val="Example"/>
              </w:rPr>
              <w:t>"</w:t>
            </w:r>
            <w:r w:rsidRPr="002C6709">
              <w:rPr>
                <w:rStyle w:val="Example"/>
              </w:rPr>
              <w:t>YES</w:t>
            </w:r>
            <w:r>
              <w:rPr>
                <w:rStyle w:val="Example"/>
              </w:rPr>
              <w:t>"</w:t>
            </w:r>
            <w:r w:rsidRPr="002C6709">
              <w:rPr>
                <w:rStyle w:val="Example"/>
              </w:rPr>
              <w:t xml:space="preserve"> Polygon=</w:t>
            </w:r>
            <w:r>
              <w:rPr>
                <w:rStyle w:val="Example"/>
              </w:rPr>
              <w:t>"</w:t>
            </w:r>
            <w:r w:rsidRPr="002C6709">
              <w:rPr>
                <w:rStyle w:val="Example"/>
              </w:rPr>
              <w:t>YES</w:t>
            </w:r>
            <w:r>
              <w:rPr>
                <w:rStyle w:val="Example"/>
              </w:rPr>
              <w:t>"</w:t>
            </w:r>
            <w:r w:rsidRPr="002C6709">
              <w:rPr>
                <w:rStyle w:val="Example"/>
              </w:rPr>
              <w:t xml:space="preserve"> Altitude=</w:t>
            </w:r>
            <w:r>
              <w:rPr>
                <w:rStyle w:val="Example"/>
              </w:rPr>
              <w:t>"</w:t>
            </w:r>
            <w:r w:rsidRPr="002C6709">
              <w:rPr>
                <w:rStyle w:val="Example"/>
              </w:rPr>
              <w:t>YES</w:t>
            </w:r>
            <w:r>
              <w:rPr>
                <w:rStyle w:val="Example"/>
              </w:rPr>
              <w:t>"</w:t>
            </w:r>
            <w:r w:rsidRPr="002C6709">
              <w:rPr>
                <w:rStyle w:val="Example"/>
              </w:rPr>
              <w:t xml:space="preserve"> /&gt;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tcPr>
          <w:p w:rsidR="00E41276" w:rsidRPr="00221127" w:rsidRDefault="00E41276" w:rsidP="00E41276">
            <w:pPr>
              <w:pStyle w:val="TableRow"/>
              <w:rPr>
                <w:lang w:val="en-US"/>
              </w:rPr>
            </w:pPr>
            <w:r w:rsidRPr="00221127">
              <w:rPr>
                <w:lang w:val="en-US"/>
              </w:rPr>
              <w:t xml:space="preserve">If the element is not sent, the receiving Location Server may, according to section 7.6.11.20 in [29.002], assume certain shapes are supported. </w:t>
            </w:r>
            <w:r>
              <w:rPr>
                <w:lang w:val="en-US"/>
              </w:rPr>
              <w:t xml:space="preserve"> </w:t>
            </w:r>
            <w:r w:rsidRPr="00221127">
              <w:rPr>
                <w:lang w:val="en-US"/>
              </w:rPr>
              <w:t>In other environments other assumption may</w:t>
            </w:r>
            <w:r w:rsidR="00B75415">
              <w:rPr>
                <w:lang w:val="en-US"/>
              </w:rPr>
              <w:t xml:space="preserve"> be defined.</w:t>
            </w:r>
          </w:p>
        </w:tc>
      </w:tr>
    </w:tbl>
    <w:p w:rsidR="00E41276" w:rsidRPr="00221127" w:rsidRDefault="00E41276" w:rsidP="00E41276">
      <w:pPr>
        <w:pStyle w:val="Heading3"/>
        <w:spacing w:after="120"/>
        <w:rPr>
          <w:lang w:val="en-US"/>
        </w:rPr>
      </w:pPr>
      <w:bookmarkStart w:id="2283" w:name="_Toc93481436"/>
      <w:bookmarkStart w:id="2284" w:name="_Toc95534729"/>
      <w:bookmarkStart w:id="2285" w:name="_Toc223770813"/>
      <w:bookmarkStart w:id="2286" w:name="_Toc273516729"/>
      <w:bookmarkStart w:id="2287" w:name="_Toc530407160"/>
      <w:r w:rsidRPr="00221127">
        <w:rPr>
          <w:lang w:val="en-US"/>
        </w:rPr>
        <w:t>Point</w:t>
      </w:r>
      <w:bookmarkEnd w:id="2283"/>
      <w:bookmarkEnd w:id="2284"/>
      <w:bookmarkEnd w:id="2285"/>
      <w:bookmarkEnd w:id="2286"/>
      <w:bookmarkEnd w:id="228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F0FAC" w:rsidTr="00E41276">
        <w:trPr>
          <w:cantSplit/>
        </w:trPr>
        <w:tc>
          <w:tcPr>
            <w:tcW w:w="9639" w:type="dxa"/>
            <w:gridSpan w:val="2"/>
          </w:tcPr>
          <w:p w:rsidR="00E41276" w:rsidRPr="004F0FAC" w:rsidRDefault="00E41276" w:rsidP="00E41276">
            <w:pPr>
              <w:pStyle w:val="TableHeadLeft"/>
              <w:rPr>
                <w:sz w:val="20"/>
                <w:lang w:val="en-US"/>
              </w:rPr>
            </w:pPr>
            <w:r w:rsidRPr="004F0FAC">
              <w:rPr>
                <w:sz w:val="20"/>
                <w:lang w:val="en-US"/>
              </w:rPr>
              <w:t>Description:</w:t>
            </w:r>
          </w:p>
        </w:tc>
      </w:tr>
      <w:tr w:rsidR="00E41276" w:rsidRPr="004F0FAC" w:rsidTr="00E41276">
        <w:trPr>
          <w:cantSplit/>
        </w:trPr>
        <w:tc>
          <w:tcPr>
            <w:tcW w:w="9639" w:type="dxa"/>
            <w:gridSpan w:val="2"/>
          </w:tcPr>
          <w:p w:rsidR="00E41276" w:rsidRPr="004F0FAC" w:rsidRDefault="00E41276" w:rsidP="00E41276">
            <w:pPr>
              <w:pStyle w:val="TableRow"/>
              <w:rPr>
                <w:lang w:val="en-US"/>
              </w:rPr>
            </w:pPr>
            <w:r w:rsidRPr="004F0FAC">
              <w:rPr>
                <w:lang w:val="en-US"/>
              </w:rPr>
              <w:t>Indicates if the shape Point is supported.</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Type:</w:t>
            </w:r>
          </w:p>
        </w:tc>
        <w:tc>
          <w:tcPr>
            <w:tcW w:w="7938" w:type="dxa"/>
          </w:tcPr>
          <w:p w:rsidR="00E41276" w:rsidRPr="004F0FAC" w:rsidRDefault="00E41276" w:rsidP="00E41276">
            <w:pPr>
              <w:pStyle w:val="TableRow"/>
              <w:rPr>
                <w:lang w:val="en-US"/>
              </w:rPr>
            </w:pPr>
            <w:r w:rsidRPr="004F0FAC">
              <w:rPr>
                <w:lang w:val="en-US"/>
              </w:rPr>
              <w:t>Attribute</w:t>
            </w:r>
          </w:p>
        </w:tc>
      </w:tr>
      <w:tr w:rsidR="00E41276" w:rsidRPr="004F0FAC" w:rsidTr="00E41276">
        <w:tc>
          <w:tcPr>
            <w:tcW w:w="1701" w:type="dxa"/>
            <w:tcBorders>
              <w:bottom w:val="single" w:sz="4" w:space="0" w:color="auto"/>
            </w:tcBorders>
          </w:tcPr>
          <w:p w:rsidR="00E41276" w:rsidRPr="004F0FAC" w:rsidRDefault="00E41276" w:rsidP="00E41276">
            <w:pPr>
              <w:pStyle w:val="TableHeadLeft"/>
              <w:rPr>
                <w:sz w:val="20"/>
                <w:lang w:val="en-US"/>
              </w:rPr>
            </w:pPr>
            <w:r w:rsidRPr="004F0FAC">
              <w:rPr>
                <w:sz w:val="20"/>
                <w:lang w:val="en-US"/>
              </w:rPr>
              <w:t>Format:</w:t>
            </w:r>
          </w:p>
        </w:tc>
        <w:tc>
          <w:tcPr>
            <w:tcW w:w="7938" w:type="dxa"/>
            <w:tcBorders>
              <w:bottom w:val="single" w:sz="4" w:space="0" w:color="auto"/>
            </w:tcBorders>
          </w:tcPr>
          <w:p w:rsidR="00E41276" w:rsidRPr="004F0FAC" w:rsidRDefault="00E41276" w:rsidP="00E41276">
            <w:pPr>
              <w:pStyle w:val="TableRow"/>
              <w:rPr>
                <w:lang w:val="en-US"/>
              </w:rPr>
            </w:pPr>
            <w:r w:rsidRPr="004F0FAC">
              <w:rPr>
                <w:lang w:val="en-US"/>
              </w:rPr>
              <w:t>Char string</w:t>
            </w:r>
          </w:p>
        </w:tc>
      </w:tr>
      <w:tr w:rsidR="00E41276" w:rsidRPr="004F0FAC" w:rsidTr="00E41276">
        <w:trPr>
          <w:cantSplit/>
        </w:trPr>
        <w:tc>
          <w:tcPr>
            <w:tcW w:w="1701" w:type="dxa"/>
            <w:vMerge w:val="restart"/>
          </w:tcPr>
          <w:p w:rsidR="00E41276" w:rsidRPr="004F0FAC" w:rsidRDefault="00E41276" w:rsidP="00E41276">
            <w:pPr>
              <w:pStyle w:val="TableHeadLeft"/>
              <w:rPr>
                <w:sz w:val="20"/>
                <w:lang w:val="en-US"/>
              </w:rPr>
            </w:pPr>
            <w:r w:rsidRPr="004F0FAC">
              <w:rPr>
                <w:sz w:val="20"/>
                <w:lang w:val="en-US"/>
              </w:rPr>
              <w:t>Defined values:</w:t>
            </w:r>
          </w:p>
        </w:tc>
        <w:tc>
          <w:tcPr>
            <w:tcW w:w="7938" w:type="dxa"/>
          </w:tcPr>
          <w:p w:rsidR="00E41276" w:rsidRPr="004F0FAC" w:rsidRDefault="00E41276" w:rsidP="00E41276">
            <w:pPr>
              <w:pStyle w:val="TableRow"/>
              <w:rPr>
                <w:lang w:val="en-US"/>
              </w:rPr>
            </w:pPr>
            <w:r w:rsidRPr="004F0FAC">
              <w:rPr>
                <w:lang w:val="en-US"/>
              </w:rPr>
              <w:t>NO</w:t>
            </w:r>
          </w:p>
        </w:tc>
      </w:tr>
      <w:tr w:rsidR="00E41276" w:rsidRPr="004F0FAC" w:rsidTr="00E41276">
        <w:trPr>
          <w:cantSplit/>
        </w:trPr>
        <w:tc>
          <w:tcPr>
            <w:tcW w:w="1701" w:type="dxa"/>
            <w:vMerge/>
          </w:tcPr>
          <w:p w:rsidR="00E41276" w:rsidRPr="004F0FAC" w:rsidRDefault="00E41276" w:rsidP="00E41276">
            <w:pPr>
              <w:pStyle w:val="TableHeadLeft"/>
              <w:rPr>
                <w:sz w:val="20"/>
                <w:lang w:val="en-US"/>
              </w:rPr>
            </w:pPr>
          </w:p>
        </w:tc>
        <w:tc>
          <w:tcPr>
            <w:tcW w:w="7938" w:type="dxa"/>
          </w:tcPr>
          <w:p w:rsidR="00E41276" w:rsidRPr="004F0FAC" w:rsidRDefault="00E41276" w:rsidP="00E41276">
            <w:pPr>
              <w:pStyle w:val="TableRow"/>
              <w:rPr>
                <w:lang w:val="en-US"/>
              </w:rPr>
            </w:pPr>
            <w:r w:rsidRPr="004F0FAC">
              <w:rPr>
                <w:lang w:val="en-US"/>
              </w:rPr>
              <w:t>YES</w:t>
            </w:r>
          </w:p>
        </w:tc>
      </w:tr>
      <w:tr w:rsidR="00E41276" w:rsidRPr="004F0FAC" w:rsidTr="00E41276">
        <w:tc>
          <w:tcPr>
            <w:tcW w:w="1701" w:type="dxa"/>
          </w:tcPr>
          <w:p w:rsidR="00E41276" w:rsidRPr="004F0FAC" w:rsidRDefault="00E41276" w:rsidP="00E41276">
            <w:pPr>
              <w:pStyle w:val="TableHeadLeft"/>
              <w:rPr>
                <w:sz w:val="20"/>
                <w:lang w:val="en-US"/>
              </w:rPr>
            </w:pPr>
            <w:r w:rsidRPr="004F0FAC">
              <w:rPr>
                <w:sz w:val="20"/>
                <w:lang w:val="en-US"/>
              </w:rPr>
              <w:t>Default value:</w:t>
            </w:r>
          </w:p>
        </w:tc>
        <w:tc>
          <w:tcPr>
            <w:tcW w:w="7938" w:type="dxa"/>
          </w:tcPr>
          <w:p w:rsidR="00E41276" w:rsidRPr="004F0FAC" w:rsidRDefault="00E41276" w:rsidP="00E41276">
            <w:pPr>
              <w:pStyle w:val="TableRow"/>
              <w:rPr>
                <w:lang w:val="en-US"/>
              </w:rPr>
            </w:pPr>
            <w:r w:rsidRPr="004F0FAC">
              <w:rPr>
                <w:lang w:val="en-US"/>
              </w:rPr>
              <w:t>NO</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Point=</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F0FAC" w:rsidRDefault="00E41276" w:rsidP="00E41276">
            <w:pPr>
              <w:pStyle w:val="TableHeadLeft"/>
              <w:rPr>
                <w:sz w:val="20"/>
                <w:lang w:val="en-US"/>
              </w:rPr>
            </w:pPr>
            <w:r w:rsidRPr="004F0FAC">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2288" w:name="_Toc93481437"/>
      <w:bookmarkStart w:id="2289" w:name="_Toc95534730"/>
      <w:bookmarkStart w:id="2290" w:name="_Toc223770814"/>
      <w:bookmarkStart w:id="2291" w:name="_Toc273516730"/>
      <w:bookmarkStart w:id="2292" w:name="_Toc530407161"/>
      <w:r w:rsidRPr="00221127">
        <w:rPr>
          <w:lang w:val="en-US"/>
        </w:rPr>
        <w:t>Linestring</w:t>
      </w:r>
      <w:bookmarkEnd w:id="2288"/>
      <w:bookmarkEnd w:id="2289"/>
      <w:bookmarkEnd w:id="2290"/>
      <w:bookmarkEnd w:id="2291"/>
      <w:bookmarkEnd w:id="22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rsidTr="00E41276">
        <w:trPr>
          <w:cantSplit/>
        </w:trPr>
        <w:tc>
          <w:tcPr>
            <w:tcW w:w="9639" w:type="dxa"/>
            <w:gridSpan w:val="2"/>
          </w:tcPr>
          <w:p w:rsidR="00E41276" w:rsidRPr="004E32FF" w:rsidRDefault="00E41276" w:rsidP="00E41276">
            <w:pPr>
              <w:pStyle w:val="TableHeadLeft"/>
              <w:rPr>
                <w:sz w:val="20"/>
                <w:lang w:val="en-US"/>
              </w:rPr>
            </w:pPr>
            <w:r w:rsidRPr="004E32FF">
              <w:rPr>
                <w:sz w:val="20"/>
                <w:lang w:val="en-US"/>
              </w:rPr>
              <w:t>Description:</w:t>
            </w:r>
          </w:p>
        </w:tc>
      </w:tr>
      <w:tr w:rsidR="00E41276" w:rsidRPr="004E32FF" w:rsidTr="00E41276">
        <w:trPr>
          <w:cantSplit/>
        </w:trPr>
        <w:tc>
          <w:tcPr>
            <w:tcW w:w="9639" w:type="dxa"/>
            <w:gridSpan w:val="2"/>
          </w:tcPr>
          <w:p w:rsidR="00E41276" w:rsidRPr="004E32FF" w:rsidRDefault="00E41276" w:rsidP="00E41276">
            <w:pPr>
              <w:pStyle w:val="TableRow"/>
              <w:rPr>
                <w:lang w:val="en-US"/>
              </w:rPr>
            </w:pPr>
            <w:r w:rsidRPr="004E32FF">
              <w:rPr>
                <w:lang w:val="en-US"/>
              </w:rPr>
              <w:t>Indicates if the shape LineString is supported.</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Type:</w:t>
            </w:r>
          </w:p>
        </w:tc>
        <w:tc>
          <w:tcPr>
            <w:tcW w:w="7938" w:type="dxa"/>
          </w:tcPr>
          <w:p w:rsidR="00E41276" w:rsidRPr="004E32FF" w:rsidRDefault="00E41276" w:rsidP="00E41276">
            <w:pPr>
              <w:pStyle w:val="TableRow"/>
              <w:rPr>
                <w:lang w:val="en-US"/>
              </w:rPr>
            </w:pPr>
            <w:r w:rsidRPr="004E32FF">
              <w:rPr>
                <w:lang w:val="en-US"/>
              </w:rPr>
              <w:t>Attribute</w:t>
            </w:r>
          </w:p>
        </w:tc>
      </w:tr>
      <w:tr w:rsidR="00E41276" w:rsidRPr="004E32FF" w:rsidTr="00E41276">
        <w:tc>
          <w:tcPr>
            <w:tcW w:w="1701" w:type="dxa"/>
            <w:tcBorders>
              <w:bottom w:val="single" w:sz="4" w:space="0" w:color="auto"/>
            </w:tcBorders>
          </w:tcPr>
          <w:p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rsidR="00E41276" w:rsidRPr="004E32FF" w:rsidRDefault="00E41276" w:rsidP="00E41276">
            <w:pPr>
              <w:pStyle w:val="TableRow"/>
              <w:rPr>
                <w:lang w:val="en-US"/>
              </w:rPr>
            </w:pPr>
            <w:r w:rsidRPr="004E32FF">
              <w:rPr>
                <w:lang w:val="en-US"/>
              </w:rPr>
              <w:t>Char string</w:t>
            </w:r>
          </w:p>
        </w:tc>
      </w:tr>
      <w:tr w:rsidR="00E41276" w:rsidRPr="004E32FF" w:rsidTr="00E41276">
        <w:trPr>
          <w:cantSplit/>
        </w:trPr>
        <w:tc>
          <w:tcPr>
            <w:tcW w:w="1701" w:type="dxa"/>
            <w:vMerge w:val="restart"/>
          </w:tcPr>
          <w:p w:rsidR="00E41276" w:rsidRPr="004E32FF" w:rsidRDefault="00E41276" w:rsidP="00E41276">
            <w:pPr>
              <w:pStyle w:val="TableHeadLeft"/>
              <w:rPr>
                <w:sz w:val="20"/>
                <w:lang w:val="en-US"/>
              </w:rPr>
            </w:pPr>
            <w:r w:rsidRPr="004E32FF">
              <w:rPr>
                <w:sz w:val="20"/>
                <w:lang w:val="en-US"/>
              </w:rPr>
              <w:t>Defined values:</w:t>
            </w:r>
          </w:p>
        </w:tc>
        <w:tc>
          <w:tcPr>
            <w:tcW w:w="7938" w:type="dxa"/>
          </w:tcPr>
          <w:p w:rsidR="00E41276" w:rsidRPr="004E32FF" w:rsidRDefault="00E41276" w:rsidP="00E41276">
            <w:pPr>
              <w:pStyle w:val="TableRow"/>
              <w:rPr>
                <w:lang w:val="en-US"/>
              </w:rPr>
            </w:pPr>
            <w:r w:rsidRPr="004E32FF">
              <w:rPr>
                <w:lang w:val="en-US"/>
              </w:rPr>
              <w:t>NO</w:t>
            </w:r>
          </w:p>
        </w:tc>
      </w:tr>
      <w:tr w:rsidR="00E41276" w:rsidRPr="004E32FF" w:rsidTr="00E41276">
        <w:trPr>
          <w:cantSplit/>
        </w:trPr>
        <w:tc>
          <w:tcPr>
            <w:tcW w:w="1701" w:type="dxa"/>
            <w:vMerge/>
          </w:tcPr>
          <w:p w:rsidR="00E41276" w:rsidRPr="004E32FF" w:rsidRDefault="00E41276" w:rsidP="00E41276">
            <w:pPr>
              <w:pStyle w:val="TableHeadLeft"/>
              <w:rPr>
                <w:sz w:val="20"/>
                <w:lang w:val="en-US"/>
              </w:rPr>
            </w:pPr>
          </w:p>
        </w:tc>
        <w:tc>
          <w:tcPr>
            <w:tcW w:w="7938" w:type="dxa"/>
          </w:tcPr>
          <w:p w:rsidR="00E41276" w:rsidRPr="004E32FF" w:rsidRDefault="00E41276" w:rsidP="00E41276">
            <w:pPr>
              <w:pStyle w:val="TableRow"/>
              <w:rPr>
                <w:lang w:val="en-US"/>
              </w:rPr>
            </w:pPr>
            <w:r w:rsidRPr="004E32FF">
              <w:rPr>
                <w:lang w:val="en-US"/>
              </w:rPr>
              <w:t>YES</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Default value:</w:t>
            </w:r>
          </w:p>
        </w:tc>
        <w:tc>
          <w:tcPr>
            <w:tcW w:w="7938" w:type="dxa"/>
          </w:tcPr>
          <w:p w:rsidR="00E41276" w:rsidRPr="004E32FF" w:rsidRDefault="00E41276" w:rsidP="00E41276">
            <w:pPr>
              <w:pStyle w:val="TableRow"/>
              <w:rPr>
                <w:lang w:val="en-US"/>
              </w:rPr>
            </w:pPr>
            <w:r w:rsidRPr="004E32FF">
              <w:rPr>
                <w:lang w:val="en-US"/>
              </w:rPr>
              <w:t>NO</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LineString=</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2293" w:name="_Toc95224743"/>
      <w:bookmarkStart w:id="2294" w:name="_Toc93481438"/>
      <w:bookmarkStart w:id="2295" w:name="_Toc95534731"/>
      <w:bookmarkStart w:id="2296" w:name="_Toc223770815"/>
      <w:bookmarkStart w:id="2297" w:name="_Toc273516731"/>
      <w:bookmarkStart w:id="2298" w:name="_Toc530407162"/>
      <w:bookmarkEnd w:id="2293"/>
      <w:r w:rsidRPr="00221127">
        <w:rPr>
          <w:lang w:val="en-US"/>
        </w:rPr>
        <w:t>Polygon</w:t>
      </w:r>
      <w:bookmarkEnd w:id="2294"/>
      <w:bookmarkEnd w:id="2295"/>
      <w:bookmarkEnd w:id="2296"/>
      <w:bookmarkEnd w:id="2297"/>
      <w:bookmarkEnd w:id="229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rsidTr="00E41276">
        <w:trPr>
          <w:cantSplit/>
        </w:trPr>
        <w:tc>
          <w:tcPr>
            <w:tcW w:w="9639" w:type="dxa"/>
            <w:gridSpan w:val="2"/>
          </w:tcPr>
          <w:p w:rsidR="00E41276" w:rsidRPr="004E32FF" w:rsidRDefault="00E41276" w:rsidP="00E41276">
            <w:pPr>
              <w:pStyle w:val="TableHeadLeft"/>
              <w:rPr>
                <w:sz w:val="20"/>
                <w:lang w:val="en-US"/>
              </w:rPr>
            </w:pPr>
            <w:r w:rsidRPr="004E32FF">
              <w:rPr>
                <w:sz w:val="20"/>
                <w:lang w:val="en-US"/>
              </w:rPr>
              <w:t>Description:</w:t>
            </w:r>
          </w:p>
        </w:tc>
      </w:tr>
      <w:tr w:rsidR="00E41276" w:rsidRPr="004E32FF" w:rsidTr="00E41276">
        <w:trPr>
          <w:cantSplit/>
        </w:trPr>
        <w:tc>
          <w:tcPr>
            <w:tcW w:w="9639" w:type="dxa"/>
            <w:gridSpan w:val="2"/>
          </w:tcPr>
          <w:p w:rsidR="00E41276" w:rsidRPr="004E32FF" w:rsidRDefault="00E41276" w:rsidP="00E41276">
            <w:pPr>
              <w:pStyle w:val="TableRow"/>
              <w:rPr>
                <w:lang w:val="en-US"/>
              </w:rPr>
            </w:pPr>
            <w:r w:rsidRPr="004E32FF">
              <w:rPr>
                <w:lang w:val="en-US"/>
              </w:rPr>
              <w:t>Indicates if the shape Polygon is supported.</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Type:</w:t>
            </w:r>
          </w:p>
        </w:tc>
        <w:tc>
          <w:tcPr>
            <w:tcW w:w="7938" w:type="dxa"/>
          </w:tcPr>
          <w:p w:rsidR="00E41276" w:rsidRPr="004E32FF" w:rsidRDefault="00E41276" w:rsidP="00E41276">
            <w:pPr>
              <w:pStyle w:val="TableRow"/>
              <w:rPr>
                <w:lang w:val="en-US"/>
              </w:rPr>
            </w:pPr>
            <w:r w:rsidRPr="004E32FF">
              <w:rPr>
                <w:lang w:val="en-US"/>
              </w:rPr>
              <w:t>Attribute</w:t>
            </w:r>
          </w:p>
        </w:tc>
      </w:tr>
      <w:tr w:rsidR="00E41276" w:rsidRPr="004E32FF" w:rsidTr="00E41276">
        <w:tc>
          <w:tcPr>
            <w:tcW w:w="1701" w:type="dxa"/>
            <w:tcBorders>
              <w:bottom w:val="single" w:sz="4" w:space="0" w:color="auto"/>
            </w:tcBorders>
          </w:tcPr>
          <w:p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rsidR="00E41276" w:rsidRPr="004E32FF" w:rsidRDefault="00E41276" w:rsidP="00E41276">
            <w:pPr>
              <w:pStyle w:val="TableRow"/>
              <w:rPr>
                <w:lang w:val="en-US"/>
              </w:rPr>
            </w:pPr>
            <w:r w:rsidRPr="004E32FF">
              <w:rPr>
                <w:lang w:val="en-US"/>
              </w:rPr>
              <w:t>Char string</w:t>
            </w:r>
          </w:p>
        </w:tc>
      </w:tr>
      <w:tr w:rsidR="00E41276" w:rsidRPr="004E32FF" w:rsidTr="00E41276">
        <w:trPr>
          <w:cantSplit/>
        </w:trPr>
        <w:tc>
          <w:tcPr>
            <w:tcW w:w="1701" w:type="dxa"/>
            <w:vMerge w:val="restart"/>
          </w:tcPr>
          <w:p w:rsidR="00E41276" w:rsidRPr="004E32FF" w:rsidRDefault="00E41276" w:rsidP="00E41276">
            <w:pPr>
              <w:pStyle w:val="TableHeadLeft"/>
              <w:rPr>
                <w:sz w:val="20"/>
                <w:lang w:val="en-US"/>
              </w:rPr>
            </w:pPr>
            <w:r w:rsidRPr="004E32FF">
              <w:rPr>
                <w:sz w:val="20"/>
                <w:lang w:val="en-US"/>
              </w:rPr>
              <w:t>Defined values:</w:t>
            </w:r>
          </w:p>
        </w:tc>
        <w:tc>
          <w:tcPr>
            <w:tcW w:w="7938" w:type="dxa"/>
          </w:tcPr>
          <w:p w:rsidR="00E41276" w:rsidRPr="004E32FF" w:rsidRDefault="00E41276" w:rsidP="00E41276">
            <w:pPr>
              <w:pStyle w:val="TableRow"/>
              <w:rPr>
                <w:lang w:val="en-US"/>
              </w:rPr>
            </w:pPr>
            <w:r w:rsidRPr="004E32FF">
              <w:rPr>
                <w:lang w:val="en-US"/>
              </w:rPr>
              <w:t>NO</w:t>
            </w:r>
          </w:p>
        </w:tc>
      </w:tr>
      <w:tr w:rsidR="00E41276" w:rsidRPr="004E32FF" w:rsidTr="00E41276">
        <w:trPr>
          <w:cantSplit/>
        </w:trPr>
        <w:tc>
          <w:tcPr>
            <w:tcW w:w="1701" w:type="dxa"/>
            <w:vMerge/>
          </w:tcPr>
          <w:p w:rsidR="00E41276" w:rsidRPr="004E32FF" w:rsidRDefault="00E41276" w:rsidP="00E41276">
            <w:pPr>
              <w:pStyle w:val="TableHeadLeft"/>
              <w:rPr>
                <w:sz w:val="20"/>
                <w:lang w:val="en-US"/>
              </w:rPr>
            </w:pPr>
          </w:p>
        </w:tc>
        <w:tc>
          <w:tcPr>
            <w:tcW w:w="7938" w:type="dxa"/>
          </w:tcPr>
          <w:p w:rsidR="00E41276" w:rsidRPr="004E32FF" w:rsidRDefault="00E41276" w:rsidP="00E41276">
            <w:pPr>
              <w:pStyle w:val="TableRow"/>
              <w:rPr>
                <w:lang w:val="en-US"/>
              </w:rPr>
            </w:pPr>
            <w:r w:rsidRPr="004E32FF">
              <w:rPr>
                <w:lang w:val="en-US"/>
              </w:rPr>
              <w:t>YES</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Default value:</w:t>
            </w:r>
          </w:p>
        </w:tc>
        <w:tc>
          <w:tcPr>
            <w:tcW w:w="7938" w:type="dxa"/>
          </w:tcPr>
          <w:p w:rsidR="00E41276" w:rsidRPr="004E32FF" w:rsidRDefault="00E41276" w:rsidP="00E41276">
            <w:pPr>
              <w:pStyle w:val="TableRow"/>
              <w:rPr>
                <w:lang w:val="en-US"/>
              </w:rPr>
            </w:pPr>
            <w:r w:rsidRPr="004E32FF">
              <w:rPr>
                <w:lang w:val="en-US"/>
              </w:rPr>
              <w:t>NO</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Polygon=</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2299" w:name="_Toc93481439"/>
      <w:bookmarkStart w:id="2300" w:name="_Toc95534732"/>
      <w:bookmarkStart w:id="2301" w:name="_Toc223770816"/>
      <w:bookmarkStart w:id="2302" w:name="_Toc273516732"/>
      <w:bookmarkStart w:id="2303" w:name="_Toc530407163"/>
      <w:r w:rsidRPr="00221127">
        <w:rPr>
          <w:lang w:val="en-US"/>
        </w:rPr>
        <w:t>Box</w:t>
      </w:r>
      <w:bookmarkEnd w:id="2299"/>
      <w:bookmarkEnd w:id="2300"/>
      <w:bookmarkEnd w:id="2301"/>
      <w:bookmarkEnd w:id="2302"/>
      <w:bookmarkEnd w:id="23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rsidTr="00E41276">
        <w:trPr>
          <w:cantSplit/>
        </w:trPr>
        <w:tc>
          <w:tcPr>
            <w:tcW w:w="9639" w:type="dxa"/>
            <w:gridSpan w:val="2"/>
          </w:tcPr>
          <w:p w:rsidR="00E41276" w:rsidRPr="004E32FF" w:rsidRDefault="00E41276" w:rsidP="00E41276">
            <w:pPr>
              <w:pStyle w:val="TableHeadLeft"/>
              <w:rPr>
                <w:sz w:val="20"/>
                <w:lang w:val="en-US"/>
              </w:rPr>
            </w:pPr>
            <w:r w:rsidRPr="004E32FF">
              <w:rPr>
                <w:sz w:val="20"/>
                <w:lang w:val="en-US"/>
              </w:rPr>
              <w:t>Description:</w:t>
            </w:r>
          </w:p>
        </w:tc>
      </w:tr>
      <w:tr w:rsidR="00E41276" w:rsidRPr="004E32FF" w:rsidTr="00E41276">
        <w:trPr>
          <w:cantSplit/>
        </w:trPr>
        <w:tc>
          <w:tcPr>
            <w:tcW w:w="9639" w:type="dxa"/>
            <w:gridSpan w:val="2"/>
          </w:tcPr>
          <w:p w:rsidR="00E41276" w:rsidRPr="004E32FF" w:rsidRDefault="00E41276" w:rsidP="00E41276">
            <w:pPr>
              <w:pStyle w:val="TableRow"/>
              <w:rPr>
                <w:lang w:val="en-US"/>
              </w:rPr>
            </w:pPr>
            <w:r w:rsidRPr="004E32FF">
              <w:rPr>
                <w:lang w:val="en-US"/>
              </w:rPr>
              <w:t>Indicates if the shape Box is supported.</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Type:</w:t>
            </w:r>
          </w:p>
        </w:tc>
        <w:tc>
          <w:tcPr>
            <w:tcW w:w="7938" w:type="dxa"/>
          </w:tcPr>
          <w:p w:rsidR="00E41276" w:rsidRPr="004E32FF" w:rsidRDefault="00E41276" w:rsidP="00E41276">
            <w:pPr>
              <w:pStyle w:val="TableRow"/>
              <w:rPr>
                <w:lang w:val="en-US"/>
              </w:rPr>
            </w:pPr>
            <w:r w:rsidRPr="004E32FF">
              <w:rPr>
                <w:lang w:val="en-US"/>
              </w:rPr>
              <w:t>Attribute</w:t>
            </w:r>
          </w:p>
        </w:tc>
      </w:tr>
      <w:tr w:rsidR="00E41276" w:rsidRPr="004E32FF" w:rsidTr="00E41276">
        <w:tc>
          <w:tcPr>
            <w:tcW w:w="1701" w:type="dxa"/>
            <w:tcBorders>
              <w:bottom w:val="single" w:sz="4" w:space="0" w:color="auto"/>
            </w:tcBorders>
          </w:tcPr>
          <w:p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rsidR="00E41276" w:rsidRPr="004E32FF" w:rsidRDefault="00E41276" w:rsidP="00E41276">
            <w:pPr>
              <w:pStyle w:val="TableRow"/>
              <w:rPr>
                <w:lang w:val="en-US"/>
              </w:rPr>
            </w:pPr>
            <w:r w:rsidRPr="004E32FF">
              <w:rPr>
                <w:lang w:val="en-US"/>
              </w:rPr>
              <w:t>Char string</w:t>
            </w:r>
          </w:p>
        </w:tc>
      </w:tr>
      <w:tr w:rsidR="00E41276" w:rsidRPr="004E32FF" w:rsidTr="00E41276">
        <w:trPr>
          <w:cantSplit/>
        </w:trPr>
        <w:tc>
          <w:tcPr>
            <w:tcW w:w="1701" w:type="dxa"/>
            <w:vMerge w:val="restart"/>
          </w:tcPr>
          <w:p w:rsidR="00E41276" w:rsidRPr="004E32FF" w:rsidRDefault="00E41276" w:rsidP="00E41276">
            <w:pPr>
              <w:pStyle w:val="TableHeadLeft"/>
              <w:rPr>
                <w:sz w:val="20"/>
                <w:lang w:val="en-US"/>
              </w:rPr>
            </w:pPr>
            <w:r w:rsidRPr="004E32FF">
              <w:rPr>
                <w:sz w:val="20"/>
                <w:lang w:val="en-US"/>
              </w:rPr>
              <w:t>Defined values:</w:t>
            </w:r>
          </w:p>
        </w:tc>
        <w:tc>
          <w:tcPr>
            <w:tcW w:w="7938" w:type="dxa"/>
          </w:tcPr>
          <w:p w:rsidR="00E41276" w:rsidRPr="004E32FF" w:rsidRDefault="00E41276" w:rsidP="00E41276">
            <w:pPr>
              <w:pStyle w:val="TableRow"/>
              <w:rPr>
                <w:lang w:val="en-US"/>
              </w:rPr>
            </w:pPr>
            <w:r w:rsidRPr="004E32FF">
              <w:rPr>
                <w:lang w:val="en-US"/>
              </w:rPr>
              <w:t>NO</w:t>
            </w:r>
          </w:p>
        </w:tc>
      </w:tr>
      <w:tr w:rsidR="00E41276" w:rsidRPr="004E32FF" w:rsidTr="00E41276">
        <w:trPr>
          <w:cantSplit/>
        </w:trPr>
        <w:tc>
          <w:tcPr>
            <w:tcW w:w="1701" w:type="dxa"/>
            <w:vMerge/>
          </w:tcPr>
          <w:p w:rsidR="00E41276" w:rsidRPr="004E32FF" w:rsidRDefault="00E41276" w:rsidP="00E41276">
            <w:pPr>
              <w:pStyle w:val="TableHeadLeft"/>
              <w:rPr>
                <w:sz w:val="20"/>
                <w:lang w:val="en-US"/>
              </w:rPr>
            </w:pPr>
          </w:p>
        </w:tc>
        <w:tc>
          <w:tcPr>
            <w:tcW w:w="7938" w:type="dxa"/>
          </w:tcPr>
          <w:p w:rsidR="00E41276" w:rsidRPr="004E32FF" w:rsidRDefault="00E41276" w:rsidP="00E41276">
            <w:pPr>
              <w:pStyle w:val="TableRow"/>
              <w:rPr>
                <w:lang w:val="en-US"/>
              </w:rPr>
            </w:pPr>
            <w:r w:rsidRPr="004E32FF">
              <w:rPr>
                <w:lang w:val="en-US"/>
              </w:rPr>
              <w:t>YES</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Default value:</w:t>
            </w:r>
          </w:p>
        </w:tc>
        <w:tc>
          <w:tcPr>
            <w:tcW w:w="7938" w:type="dxa"/>
          </w:tcPr>
          <w:p w:rsidR="00E41276" w:rsidRPr="004E32FF" w:rsidRDefault="00E41276" w:rsidP="00E41276">
            <w:pPr>
              <w:pStyle w:val="TableRow"/>
              <w:rPr>
                <w:lang w:val="en-US"/>
              </w:rPr>
            </w:pPr>
            <w:r w:rsidRPr="004E32FF">
              <w:rPr>
                <w:lang w:val="en-US"/>
              </w:rPr>
              <w:t>NO</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Box=</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2304" w:name="_Toc93481440"/>
      <w:bookmarkStart w:id="2305" w:name="_Toc95534733"/>
      <w:bookmarkStart w:id="2306" w:name="_Toc223770817"/>
      <w:bookmarkStart w:id="2307" w:name="_Toc273516733"/>
      <w:bookmarkStart w:id="2308" w:name="_Toc530407164"/>
      <w:r w:rsidRPr="00221127">
        <w:rPr>
          <w:lang w:val="en-US"/>
        </w:rPr>
        <w:t>CircularArea</w:t>
      </w:r>
      <w:bookmarkEnd w:id="2304"/>
      <w:bookmarkEnd w:id="2305"/>
      <w:bookmarkEnd w:id="2306"/>
      <w:bookmarkEnd w:id="2307"/>
      <w:bookmarkEnd w:id="230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rsidTr="00E41276">
        <w:trPr>
          <w:cantSplit/>
        </w:trPr>
        <w:tc>
          <w:tcPr>
            <w:tcW w:w="9639" w:type="dxa"/>
            <w:gridSpan w:val="2"/>
          </w:tcPr>
          <w:p w:rsidR="00E41276" w:rsidRPr="004E32FF" w:rsidRDefault="00E41276" w:rsidP="00E41276">
            <w:pPr>
              <w:pStyle w:val="TableHeadLeft"/>
              <w:rPr>
                <w:sz w:val="20"/>
                <w:lang w:val="en-US"/>
              </w:rPr>
            </w:pPr>
            <w:r w:rsidRPr="004E32FF">
              <w:rPr>
                <w:sz w:val="20"/>
                <w:lang w:val="en-US"/>
              </w:rPr>
              <w:t>Description:</w:t>
            </w:r>
          </w:p>
        </w:tc>
      </w:tr>
      <w:tr w:rsidR="00E41276" w:rsidRPr="004E32FF" w:rsidTr="00E41276">
        <w:trPr>
          <w:cantSplit/>
        </w:trPr>
        <w:tc>
          <w:tcPr>
            <w:tcW w:w="9639" w:type="dxa"/>
            <w:gridSpan w:val="2"/>
          </w:tcPr>
          <w:p w:rsidR="00E41276" w:rsidRPr="004E32FF" w:rsidRDefault="00E41276" w:rsidP="00E41276">
            <w:pPr>
              <w:pStyle w:val="TableRow"/>
              <w:rPr>
                <w:lang w:val="en-US"/>
              </w:rPr>
            </w:pPr>
            <w:r w:rsidRPr="004E32FF">
              <w:rPr>
                <w:lang w:val="en-US"/>
              </w:rPr>
              <w:t>Indicates if the shape CircularArea</w:t>
            </w:r>
            <w:r w:rsidRPr="004E32FF">
              <w:rPr>
                <w:rFonts w:ascii="Courier New" w:hAnsi="Courier New" w:cs="Courier New"/>
                <w:noProof/>
                <w:lang w:val="en-US"/>
              </w:rPr>
              <w:t xml:space="preserve"> </w:t>
            </w:r>
            <w:r w:rsidRPr="004E32FF">
              <w:rPr>
                <w:lang w:val="en-US"/>
              </w:rPr>
              <w:t>is supported.</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Type:</w:t>
            </w:r>
          </w:p>
        </w:tc>
        <w:tc>
          <w:tcPr>
            <w:tcW w:w="7938" w:type="dxa"/>
          </w:tcPr>
          <w:p w:rsidR="00E41276" w:rsidRPr="004E32FF" w:rsidRDefault="00E41276" w:rsidP="00E41276">
            <w:pPr>
              <w:pStyle w:val="TableRow"/>
              <w:rPr>
                <w:lang w:val="en-US"/>
              </w:rPr>
            </w:pPr>
            <w:r w:rsidRPr="004E32FF">
              <w:rPr>
                <w:lang w:val="en-US"/>
              </w:rPr>
              <w:t>Attribute</w:t>
            </w:r>
          </w:p>
        </w:tc>
      </w:tr>
      <w:tr w:rsidR="00E41276" w:rsidRPr="004E32FF" w:rsidTr="00E41276">
        <w:tc>
          <w:tcPr>
            <w:tcW w:w="1701" w:type="dxa"/>
            <w:tcBorders>
              <w:bottom w:val="single" w:sz="4" w:space="0" w:color="auto"/>
            </w:tcBorders>
          </w:tcPr>
          <w:p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rsidR="00E41276" w:rsidRPr="004E32FF" w:rsidRDefault="00E41276" w:rsidP="00E41276">
            <w:pPr>
              <w:pStyle w:val="TableRow"/>
              <w:rPr>
                <w:lang w:val="en-US"/>
              </w:rPr>
            </w:pPr>
            <w:r w:rsidRPr="004E32FF">
              <w:rPr>
                <w:lang w:val="en-US"/>
              </w:rPr>
              <w:t>Char string</w:t>
            </w:r>
          </w:p>
        </w:tc>
      </w:tr>
      <w:tr w:rsidR="00E41276" w:rsidRPr="004E32FF" w:rsidTr="00E41276">
        <w:trPr>
          <w:cantSplit/>
        </w:trPr>
        <w:tc>
          <w:tcPr>
            <w:tcW w:w="1701" w:type="dxa"/>
            <w:vMerge w:val="restart"/>
          </w:tcPr>
          <w:p w:rsidR="00E41276" w:rsidRPr="004E32FF" w:rsidRDefault="00E41276" w:rsidP="00E41276">
            <w:pPr>
              <w:pStyle w:val="TableHeadLeft"/>
              <w:rPr>
                <w:sz w:val="20"/>
                <w:lang w:val="en-US"/>
              </w:rPr>
            </w:pPr>
            <w:r w:rsidRPr="004E32FF">
              <w:rPr>
                <w:sz w:val="20"/>
                <w:lang w:val="en-US"/>
              </w:rPr>
              <w:t>Defined values:</w:t>
            </w:r>
          </w:p>
        </w:tc>
        <w:tc>
          <w:tcPr>
            <w:tcW w:w="7938" w:type="dxa"/>
          </w:tcPr>
          <w:p w:rsidR="00E41276" w:rsidRPr="004E32FF" w:rsidRDefault="00E41276" w:rsidP="00E41276">
            <w:pPr>
              <w:pStyle w:val="TableRow"/>
              <w:rPr>
                <w:lang w:val="en-US"/>
              </w:rPr>
            </w:pPr>
            <w:r w:rsidRPr="004E32FF">
              <w:rPr>
                <w:lang w:val="en-US"/>
              </w:rPr>
              <w:t>NO</w:t>
            </w:r>
          </w:p>
        </w:tc>
      </w:tr>
      <w:tr w:rsidR="00E41276" w:rsidRPr="004E32FF" w:rsidTr="00E41276">
        <w:trPr>
          <w:cantSplit/>
        </w:trPr>
        <w:tc>
          <w:tcPr>
            <w:tcW w:w="1701" w:type="dxa"/>
            <w:vMerge/>
          </w:tcPr>
          <w:p w:rsidR="00E41276" w:rsidRPr="004E32FF" w:rsidRDefault="00E41276" w:rsidP="00E41276">
            <w:pPr>
              <w:pStyle w:val="TableHeadLeft"/>
              <w:rPr>
                <w:sz w:val="20"/>
                <w:lang w:val="en-US"/>
              </w:rPr>
            </w:pPr>
          </w:p>
        </w:tc>
        <w:tc>
          <w:tcPr>
            <w:tcW w:w="7938" w:type="dxa"/>
          </w:tcPr>
          <w:p w:rsidR="00E41276" w:rsidRPr="004E32FF" w:rsidRDefault="00E41276" w:rsidP="00E41276">
            <w:pPr>
              <w:pStyle w:val="TableRow"/>
              <w:rPr>
                <w:lang w:val="en-US"/>
              </w:rPr>
            </w:pPr>
            <w:r w:rsidRPr="004E32FF">
              <w:rPr>
                <w:lang w:val="en-US"/>
              </w:rPr>
              <w:t>YES</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Default value:</w:t>
            </w:r>
          </w:p>
        </w:tc>
        <w:tc>
          <w:tcPr>
            <w:tcW w:w="7938" w:type="dxa"/>
          </w:tcPr>
          <w:p w:rsidR="00E41276" w:rsidRPr="004E32FF" w:rsidRDefault="00E41276" w:rsidP="00E41276">
            <w:pPr>
              <w:pStyle w:val="TableRow"/>
              <w:rPr>
                <w:lang w:val="en-US"/>
              </w:rPr>
            </w:pPr>
            <w:r w:rsidRPr="004E32FF">
              <w:rPr>
                <w:lang w:val="en-US"/>
              </w:rPr>
              <w:t>NO</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CircularArea=</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2309" w:name="_Toc93481441"/>
      <w:bookmarkStart w:id="2310" w:name="_Toc95534734"/>
      <w:bookmarkStart w:id="2311" w:name="_Toc223770818"/>
      <w:bookmarkStart w:id="2312" w:name="_Toc273516734"/>
      <w:bookmarkStart w:id="2313" w:name="_Toc530407165"/>
      <w:r w:rsidRPr="00221127">
        <w:rPr>
          <w:lang w:val="en-US"/>
        </w:rPr>
        <w:t>CircularArcArea</w:t>
      </w:r>
      <w:bookmarkEnd w:id="2309"/>
      <w:bookmarkEnd w:id="2310"/>
      <w:bookmarkEnd w:id="2311"/>
      <w:bookmarkEnd w:id="2312"/>
      <w:bookmarkEnd w:id="23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rsidTr="00E41276">
        <w:trPr>
          <w:cantSplit/>
        </w:trPr>
        <w:tc>
          <w:tcPr>
            <w:tcW w:w="9639" w:type="dxa"/>
            <w:gridSpan w:val="2"/>
          </w:tcPr>
          <w:p w:rsidR="00E41276" w:rsidRPr="004E32FF" w:rsidRDefault="00E41276" w:rsidP="00E41276">
            <w:pPr>
              <w:pStyle w:val="TableHeadLeft"/>
              <w:rPr>
                <w:sz w:val="20"/>
                <w:lang w:val="en-US"/>
              </w:rPr>
            </w:pPr>
            <w:r w:rsidRPr="004E32FF">
              <w:rPr>
                <w:sz w:val="20"/>
                <w:lang w:val="en-US"/>
              </w:rPr>
              <w:t>Description:</w:t>
            </w:r>
          </w:p>
        </w:tc>
      </w:tr>
      <w:tr w:rsidR="00E41276" w:rsidRPr="004E32FF" w:rsidTr="00E41276">
        <w:trPr>
          <w:cantSplit/>
        </w:trPr>
        <w:tc>
          <w:tcPr>
            <w:tcW w:w="9639" w:type="dxa"/>
            <w:gridSpan w:val="2"/>
          </w:tcPr>
          <w:p w:rsidR="00E41276" w:rsidRPr="004E32FF" w:rsidRDefault="00E41276" w:rsidP="00E41276">
            <w:pPr>
              <w:pStyle w:val="TableRow"/>
              <w:rPr>
                <w:lang w:val="en-US"/>
              </w:rPr>
            </w:pPr>
            <w:r w:rsidRPr="004E32FF">
              <w:rPr>
                <w:lang w:val="en-US"/>
              </w:rPr>
              <w:t>Indicates if the shape CircularArcArea</w:t>
            </w:r>
            <w:r w:rsidRPr="004E32FF">
              <w:rPr>
                <w:rFonts w:ascii="Courier New" w:hAnsi="Courier New" w:cs="Courier New"/>
                <w:noProof/>
                <w:lang w:val="en-US"/>
              </w:rPr>
              <w:t xml:space="preserve"> </w:t>
            </w:r>
            <w:r w:rsidRPr="004E32FF">
              <w:rPr>
                <w:lang w:val="en-US"/>
              </w:rPr>
              <w:t>is supported.</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Type:</w:t>
            </w:r>
          </w:p>
        </w:tc>
        <w:tc>
          <w:tcPr>
            <w:tcW w:w="7938" w:type="dxa"/>
          </w:tcPr>
          <w:p w:rsidR="00E41276" w:rsidRPr="004E32FF" w:rsidRDefault="00E41276" w:rsidP="00E41276">
            <w:pPr>
              <w:pStyle w:val="TableRow"/>
              <w:rPr>
                <w:lang w:val="en-US"/>
              </w:rPr>
            </w:pPr>
            <w:r w:rsidRPr="004E32FF">
              <w:rPr>
                <w:lang w:val="en-US"/>
              </w:rPr>
              <w:t>Attribute</w:t>
            </w:r>
          </w:p>
        </w:tc>
      </w:tr>
      <w:tr w:rsidR="00E41276" w:rsidRPr="004E32FF" w:rsidTr="00E41276">
        <w:tc>
          <w:tcPr>
            <w:tcW w:w="1701" w:type="dxa"/>
            <w:tcBorders>
              <w:bottom w:val="single" w:sz="4" w:space="0" w:color="auto"/>
            </w:tcBorders>
          </w:tcPr>
          <w:p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rsidR="00E41276" w:rsidRPr="004E32FF" w:rsidRDefault="00E41276" w:rsidP="00E41276">
            <w:pPr>
              <w:pStyle w:val="TableRow"/>
              <w:rPr>
                <w:lang w:val="en-US"/>
              </w:rPr>
            </w:pPr>
            <w:r w:rsidRPr="004E32FF">
              <w:rPr>
                <w:lang w:val="en-US"/>
              </w:rPr>
              <w:t>Char string</w:t>
            </w:r>
          </w:p>
        </w:tc>
      </w:tr>
      <w:tr w:rsidR="00E41276" w:rsidRPr="004E32FF" w:rsidTr="00E41276">
        <w:trPr>
          <w:cantSplit/>
        </w:trPr>
        <w:tc>
          <w:tcPr>
            <w:tcW w:w="1701" w:type="dxa"/>
            <w:vMerge w:val="restart"/>
          </w:tcPr>
          <w:p w:rsidR="00E41276" w:rsidRPr="004E32FF" w:rsidRDefault="00E41276" w:rsidP="00E41276">
            <w:pPr>
              <w:pStyle w:val="TableHeadLeft"/>
              <w:rPr>
                <w:sz w:val="20"/>
                <w:lang w:val="en-US"/>
              </w:rPr>
            </w:pPr>
            <w:r w:rsidRPr="004E32FF">
              <w:rPr>
                <w:sz w:val="20"/>
                <w:lang w:val="en-US"/>
              </w:rPr>
              <w:t>Defined values:</w:t>
            </w:r>
          </w:p>
        </w:tc>
        <w:tc>
          <w:tcPr>
            <w:tcW w:w="7938" w:type="dxa"/>
          </w:tcPr>
          <w:p w:rsidR="00E41276" w:rsidRPr="004E32FF" w:rsidRDefault="00E41276" w:rsidP="00E41276">
            <w:pPr>
              <w:pStyle w:val="TableRow"/>
              <w:rPr>
                <w:lang w:val="en-US"/>
              </w:rPr>
            </w:pPr>
            <w:r w:rsidRPr="004E32FF">
              <w:rPr>
                <w:lang w:val="en-US"/>
              </w:rPr>
              <w:t>NO</w:t>
            </w:r>
          </w:p>
        </w:tc>
      </w:tr>
      <w:tr w:rsidR="00E41276" w:rsidRPr="004E32FF" w:rsidTr="00E41276">
        <w:trPr>
          <w:cantSplit/>
        </w:trPr>
        <w:tc>
          <w:tcPr>
            <w:tcW w:w="1701" w:type="dxa"/>
            <w:vMerge/>
          </w:tcPr>
          <w:p w:rsidR="00E41276" w:rsidRPr="004E32FF" w:rsidRDefault="00E41276" w:rsidP="00E41276">
            <w:pPr>
              <w:pStyle w:val="TableHeadLeft"/>
              <w:rPr>
                <w:sz w:val="20"/>
                <w:lang w:val="en-US"/>
              </w:rPr>
            </w:pPr>
          </w:p>
        </w:tc>
        <w:tc>
          <w:tcPr>
            <w:tcW w:w="7938" w:type="dxa"/>
          </w:tcPr>
          <w:p w:rsidR="00E41276" w:rsidRPr="004E32FF" w:rsidRDefault="00E41276" w:rsidP="00E41276">
            <w:pPr>
              <w:pStyle w:val="TableRow"/>
              <w:rPr>
                <w:lang w:val="en-US"/>
              </w:rPr>
            </w:pPr>
            <w:r w:rsidRPr="004E32FF">
              <w:rPr>
                <w:lang w:val="en-US"/>
              </w:rPr>
              <w:t>YES</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Default value:</w:t>
            </w:r>
          </w:p>
        </w:tc>
        <w:tc>
          <w:tcPr>
            <w:tcW w:w="7938" w:type="dxa"/>
          </w:tcPr>
          <w:p w:rsidR="00E41276" w:rsidRPr="004E32FF" w:rsidRDefault="00E41276" w:rsidP="00E41276">
            <w:pPr>
              <w:pStyle w:val="TableRow"/>
              <w:rPr>
                <w:lang w:val="en-US"/>
              </w:rPr>
            </w:pPr>
            <w:r w:rsidRPr="004E32FF">
              <w:rPr>
                <w:lang w:val="en-US"/>
              </w:rPr>
              <w:t>NO</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CircularArcArea=</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2314" w:name="_Toc93481442"/>
      <w:bookmarkStart w:id="2315" w:name="_Toc95534735"/>
      <w:bookmarkStart w:id="2316" w:name="_Toc223770819"/>
      <w:bookmarkStart w:id="2317" w:name="_Toc273516735"/>
      <w:bookmarkStart w:id="2318" w:name="_Toc530407166"/>
      <w:r w:rsidRPr="00221127">
        <w:rPr>
          <w:lang w:val="en-US"/>
        </w:rPr>
        <w:t>EllipticalArea</w:t>
      </w:r>
      <w:bookmarkEnd w:id="2314"/>
      <w:bookmarkEnd w:id="2315"/>
      <w:bookmarkEnd w:id="2316"/>
      <w:bookmarkEnd w:id="2317"/>
      <w:bookmarkEnd w:id="231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rsidTr="00E41276">
        <w:trPr>
          <w:cantSplit/>
        </w:trPr>
        <w:tc>
          <w:tcPr>
            <w:tcW w:w="9639" w:type="dxa"/>
            <w:gridSpan w:val="2"/>
          </w:tcPr>
          <w:p w:rsidR="00E41276" w:rsidRPr="004E32FF" w:rsidRDefault="00E41276" w:rsidP="00E41276">
            <w:pPr>
              <w:pStyle w:val="TableHeadLeft"/>
              <w:rPr>
                <w:sz w:val="20"/>
                <w:lang w:val="en-US"/>
              </w:rPr>
            </w:pPr>
            <w:r w:rsidRPr="004E32FF">
              <w:rPr>
                <w:sz w:val="20"/>
                <w:lang w:val="en-US"/>
              </w:rPr>
              <w:t>Description:</w:t>
            </w:r>
          </w:p>
        </w:tc>
      </w:tr>
      <w:tr w:rsidR="00E41276" w:rsidRPr="004E32FF" w:rsidTr="00E41276">
        <w:trPr>
          <w:cantSplit/>
        </w:trPr>
        <w:tc>
          <w:tcPr>
            <w:tcW w:w="9639" w:type="dxa"/>
            <w:gridSpan w:val="2"/>
          </w:tcPr>
          <w:p w:rsidR="00E41276" w:rsidRPr="004E32FF" w:rsidRDefault="00E41276" w:rsidP="00E41276">
            <w:pPr>
              <w:pStyle w:val="TableRow"/>
              <w:rPr>
                <w:lang w:val="en-US"/>
              </w:rPr>
            </w:pPr>
            <w:r w:rsidRPr="004E32FF">
              <w:rPr>
                <w:lang w:val="en-US"/>
              </w:rPr>
              <w:t>Indicates if the shape EllipticalArea is supported.</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Type:</w:t>
            </w:r>
          </w:p>
        </w:tc>
        <w:tc>
          <w:tcPr>
            <w:tcW w:w="7938" w:type="dxa"/>
          </w:tcPr>
          <w:p w:rsidR="00E41276" w:rsidRPr="004E32FF" w:rsidRDefault="00E41276" w:rsidP="00E41276">
            <w:pPr>
              <w:pStyle w:val="TableRow"/>
              <w:rPr>
                <w:lang w:val="en-US"/>
              </w:rPr>
            </w:pPr>
            <w:r w:rsidRPr="004E32FF">
              <w:rPr>
                <w:lang w:val="en-US"/>
              </w:rPr>
              <w:t>Attribute</w:t>
            </w:r>
          </w:p>
        </w:tc>
      </w:tr>
      <w:tr w:rsidR="00E41276" w:rsidRPr="004E32FF" w:rsidTr="00E41276">
        <w:tc>
          <w:tcPr>
            <w:tcW w:w="1701" w:type="dxa"/>
            <w:tcBorders>
              <w:bottom w:val="single" w:sz="4" w:space="0" w:color="auto"/>
            </w:tcBorders>
          </w:tcPr>
          <w:p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rsidR="00E41276" w:rsidRPr="004E32FF" w:rsidRDefault="00E41276" w:rsidP="00E41276">
            <w:pPr>
              <w:pStyle w:val="TableRow"/>
              <w:rPr>
                <w:lang w:val="en-US"/>
              </w:rPr>
            </w:pPr>
            <w:r w:rsidRPr="004E32FF">
              <w:rPr>
                <w:lang w:val="en-US"/>
              </w:rPr>
              <w:t>Char string</w:t>
            </w:r>
          </w:p>
        </w:tc>
      </w:tr>
      <w:tr w:rsidR="00E41276" w:rsidRPr="004E32FF" w:rsidTr="00E41276">
        <w:trPr>
          <w:cantSplit/>
        </w:trPr>
        <w:tc>
          <w:tcPr>
            <w:tcW w:w="1701" w:type="dxa"/>
            <w:vMerge w:val="restart"/>
          </w:tcPr>
          <w:p w:rsidR="00E41276" w:rsidRPr="004E32FF" w:rsidRDefault="00E41276" w:rsidP="00E41276">
            <w:pPr>
              <w:pStyle w:val="TableHeadLeft"/>
              <w:rPr>
                <w:sz w:val="20"/>
                <w:lang w:val="en-US"/>
              </w:rPr>
            </w:pPr>
            <w:r w:rsidRPr="004E32FF">
              <w:rPr>
                <w:sz w:val="20"/>
                <w:lang w:val="en-US"/>
              </w:rPr>
              <w:t>Defined values:</w:t>
            </w:r>
          </w:p>
        </w:tc>
        <w:tc>
          <w:tcPr>
            <w:tcW w:w="7938" w:type="dxa"/>
          </w:tcPr>
          <w:p w:rsidR="00E41276" w:rsidRPr="004E32FF" w:rsidRDefault="00E41276" w:rsidP="00E41276">
            <w:pPr>
              <w:pStyle w:val="TableRow"/>
              <w:rPr>
                <w:lang w:val="en-US"/>
              </w:rPr>
            </w:pPr>
            <w:r w:rsidRPr="004E32FF">
              <w:rPr>
                <w:lang w:val="en-US"/>
              </w:rPr>
              <w:t>NO</w:t>
            </w:r>
          </w:p>
        </w:tc>
      </w:tr>
      <w:tr w:rsidR="00E41276" w:rsidRPr="004E32FF" w:rsidTr="00E41276">
        <w:trPr>
          <w:cantSplit/>
        </w:trPr>
        <w:tc>
          <w:tcPr>
            <w:tcW w:w="1701" w:type="dxa"/>
            <w:vMerge/>
          </w:tcPr>
          <w:p w:rsidR="00E41276" w:rsidRPr="004E32FF" w:rsidRDefault="00E41276" w:rsidP="00E41276">
            <w:pPr>
              <w:pStyle w:val="TableHeadLeft"/>
              <w:rPr>
                <w:sz w:val="20"/>
                <w:lang w:val="en-US"/>
              </w:rPr>
            </w:pPr>
          </w:p>
        </w:tc>
        <w:tc>
          <w:tcPr>
            <w:tcW w:w="7938" w:type="dxa"/>
          </w:tcPr>
          <w:p w:rsidR="00E41276" w:rsidRPr="004E32FF" w:rsidRDefault="00E41276" w:rsidP="00E41276">
            <w:pPr>
              <w:pStyle w:val="TableRow"/>
              <w:rPr>
                <w:lang w:val="en-US"/>
              </w:rPr>
            </w:pPr>
            <w:r w:rsidRPr="004E32FF">
              <w:rPr>
                <w:lang w:val="en-US"/>
              </w:rPr>
              <w:t>YES</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Default value:</w:t>
            </w:r>
          </w:p>
        </w:tc>
        <w:tc>
          <w:tcPr>
            <w:tcW w:w="7938" w:type="dxa"/>
          </w:tcPr>
          <w:p w:rsidR="00E41276" w:rsidRPr="004E32FF" w:rsidRDefault="00E41276" w:rsidP="00E41276">
            <w:pPr>
              <w:pStyle w:val="TableRow"/>
              <w:rPr>
                <w:lang w:val="en-US"/>
              </w:rPr>
            </w:pPr>
            <w:r w:rsidRPr="004E32FF">
              <w:rPr>
                <w:lang w:val="en-US"/>
              </w:rPr>
              <w:t>NO</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EllipticalArea=</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2319" w:name="_Toc93481443"/>
      <w:bookmarkStart w:id="2320" w:name="_Toc95534736"/>
      <w:bookmarkStart w:id="2321" w:name="_Toc223770820"/>
      <w:bookmarkStart w:id="2322" w:name="_Toc273516736"/>
      <w:bookmarkStart w:id="2323" w:name="_Toc530407167"/>
      <w:r w:rsidRPr="00221127">
        <w:rPr>
          <w:lang w:val="en-US"/>
        </w:rPr>
        <w:t>MultiLineString</w:t>
      </w:r>
      <w:bookmarkEnd w:id="2319"/>
      <w:bookmarkEnd w:id="2320"/>
      <w:bookmarkEnd w:id="2321"/>
      <w:bookmarkEnd w:id="2322"/>
      <w:bookmarkEnd w:id="232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rsidTr="00E41276">
        <w:trPr>
          <w:cantSplit/>
        </w:trPr>
        <w:tc>
          <w:tcPr>
            <w:tcW w:w="9639" w:type="dxa"/>
            <w:gridSpan w:val="2"/>
          </w:tcPr>
          <w:p w:rsidR="00E41276" w:rsidRPr="004E32FF" w:rsidRDefault="00E41276" w:rsidP="00E41276">
            <w:pPr>
              <w:pStyle w:val="TableHeadLeft"/>
              <w:rPr>
                <w:sz w:val="20"/>
                <w:lang w:val="en-US"/>
              </w:rPr>
            </w:pPr>
            <w:r w:rsidRPr="004E32FF">
              <w:rPr>
                <w:sz w:val="20"/>
                <w:lang w:val="en-US"/>
              </w:rPr>
              <w:t>Description:</w:t>
            </w:r>
          </w:p>
        </w:tc>
      </w:tr>
      <w:tr w:rsidR="00E41276" w:rsidRPr="004E32FF" w:rsidTr="00E41276">
        <w:trPr>
          <w:cantSplit/>
        </w:trPr>
        <w:tc>
          <w:tcPr>
            <w:tcW w:w="9639" w:type="dxa"/>
            <w:gridSpan w:val="2"/>
          </w:tcPr>
          <w:p w:rsidR="00E41276" w:rsidRPr="004E32FF" w:rsidRDefault="00E41276" w:rsidP="00E41276">
            <w:pPr>
              <w:pStyle w:val="TableRow"/>
              <w:rPr>
                <w:lang w:val="en-US"/>
              </w:rPr>
            </w:pPr>
            <w:r w:rsidRPr="004E32FF">
              <w:rPr>
                <w:lang w:val="en-US"/>
              </w:rPr>
              <w:t>Indicates if the shape MultiLineString is supported.</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Type:</w:t>
            </w:r>
          </w:p>
        </w:tc>
        <w:tc>
          <w:tcPr>
            <w:tcW w:w="7938" w:type="dxa"/>
          </w:tcPr>
          <w:p w:rsidR="00E41276" w:rsidRPr="004E32FF" w:rsidRDefault="00E41276" w:rsidP="00E41276">
            <w:pPr>
              <w:pStyle w:val="TableRow"/>
              <w:rPr>
                <w:lang w:val="en-US"/>
              </w:rPr>
            </w:pPr>
            <w:r w:rsidRPr="004E32FF">
              <w:rPr>
                <w:lang w:val="en-US"/>
              </w:rPr>
              <w:t>Attribute</w:t>
            </w:r>
          </w:p>
        </w:tc>
      </w:tr>
      <w:tr w:rsidR="00E41276" w:rsidRPr="004E32FF" w:rsidTr="00E41276">
        <w:tc>
          <w:tcPr>
            <w:tcW w:w="1701" w:type="dxa"/>
            <w:tcBorders>
              <w:bottom w:val="single" w:sz="4" w:space="0" w:color="auto"/>
            </w:tcBorders>
          </w:tcPr>
          <w:p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rsidR="00E41276" w:rsidRPr="004E32FF" w:rsidRDefault="00E41276" w:rsidP="00E41276">
            <w:pPr>
              <w:pStyle w:val="TableRow"/>
              <w:rPr>
                <w:lang w:val="en-US"/>
              </w:rPr>
            </w:pPr>
            <w:r w:rsidRPr="004E32FF">
              <w:rPr>
                <w:lang w:val="en-US"/>
              </w:rPr>
              <w:t>Char string</w:t>
            </w:r>
          </w:p>
        </w:tc>
      </w:tr>
      <w:tr w:rsidR="00E41276" w:rsidRPr="004E32FF" w:rsidTr="00E41276">
        <w:trPr>
          <w:cantSplit/>
        </w:trPr>
        <w:tc>
          <w:tcPr>
            <w:tcW w:w="1701" w:type="dxa"/>
            <w:vMerge w:val="restart"/>
          </w:tcPr>
          <w:p w:rsidR="00E41276" w:rsidRPr="004E32FF" w:rsidRDefault="00E41276" w:rsidP="00E41276">
            <w:pPr>
              <w:pStyle w:val="TableHeadLeft"/>
              <w:rPr>
                <w:sz w:val="20"/>
                <w:lang w:val="en-US"/>
              </w:rPr>
            </w:pPr>
            <w:r w:rsidRPr="004E32FF">
              <w:rPr>
                <w:sz w:val="20"/>
                <w:lang w:val="en-US"/>
              </w:rPr>
              <w:t>Defined values:</w:t>
            </w:r>
          </w:p>
        </w:tc>
        <w:tc>
          <w:tcPr>
            <w:tcW w:w="7938" w:type="dxa"/>
          </w:tcPr>
          <w:p w:rsidR="00E41276" w:rsidRPr="004E32FF" w:rsidRDefault="00E41276" w:rsidP="00E41276">
            <w:pPr>
              <w:pStyle w:val="TableRow"/>
              <w:rPr>
                <w:lang w:val="en-US"/>
              </w:rPr>
            </w:pPr>
            <w:r w:rsidRPr="004E32FF">
              <w:rPr>
                <w:lang w:val="en-US"/>
              </w:rPr>
              <w:t>NO</w:t>
            </w:r>
          </w:p>
        </w:tc>
      </w:tr>
      <w:tr w:rsidR="00E41276" w:rsidRPr="004E32FF" w:rsidTr="00E41276">
        <w:trPr>
          <w:cantSplit/>
        </w:trPr>
        <w:tc>
          <w:tcPr>
            <w:tcW w:w="1701" w:type="dxa"/>
            <w:vMerge/>
          </w:tcPr>
          <w:p w:rsidR="00E41276" w:rsidRPr="004E32FF" w:rsidRDefault="00E41276" w:rsidP="00E41276">
            <w:pPr>
              <w:pStyle w:val="TableHeadLeft"/>
              <w:rPr>
                <w:sz w:val="20"/>
                <w:lang w:val="en-US"/>
              </w:rPr>
            </w:pPr>
          </w:p>
        </w:tc>
        <w:tc>
          <w:tcPr>
            <w:tcW w:w="7938" w:type="dxa"/>
          </w:tcPr>
          <w:p w:rsidR="00E41276" w:rsidRPr="004E32FF" w:rsidRDefault="00E41276" w:rsidP="00E41276">
            <w:pPr>
              <w:pStyle w:val="TableRow"/>
              <w:rPr>
                <w:lang w:val="en-US"/>
              </w:rPr>
            </w:pPr>
            <w:r w:rsidRPr="004E32FF">
              <w:rPr>
                <w:lang w:val="en-US"/>
              </w:rPr>
              <w:t>YES</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Default value:</w:t>
            </w:r>
          </w:p>
        </w:tc>
        <w:tc>
          <w:tcPr>
            <w:tcW w:w="7938" w:type="dxa"/>
          </w:tcPr>
          <w:p w:rsidR="00E41276" w:rsidRPr="004E32FF" w:rsidRDefault="00E41276" w:rsidP="00E41276">
            <w:pPr>
              <w:pStyle w:val="TableRow"/>
              <w:rPr>
                <w:lang w:val="en-US"/>
              </w:rPr>
            </w:pPr>
            <w:r w:rsidRPr="004E32FF">
              <w:rPr>
                <w:lang w:val="en-US"/>
              </w:rPr>
              <w:t>NO</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MultiLineString=</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lastRenderedPageBreak/>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2324" w:name="_Toc93481444"/>
      <w:bookmarkStart w:id="2325" w:name="_Toc95534737"/>
      <w:bookmarkStart w:id="2326" w:name="_Toc223770821"/>
      <w:bookmarkStart w:id="2327" w:name="_Toc273516737"/>
      <w:bookmarkStart w:id="2328" w:name="_Toc530407168"/>
      <w:r w:rsidRPr="00221127">
        <w:rPr>
          <w:lang w:val="en-US"/>
        </w:rPr>
        <w:t>MultiPoint</w:t>
      </w:r>
      <w:bookmarkEnd w:id="2324"/>
      <w:bookmarkEnd w:id="2325"/>
      <w:bookmarkEnd w:id="2326"/>
      <w:bookmarkEnd w:id="2327"/>
      <w:bookmarkEnd w:id="232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rsidTr="00E41276">
        <w:trPr>
          <w:cantSplit/>
        </w:trPr>
        <w:tc>
          <w:tcPr>
            <w:tcW w:w="9639" w:type="dxa"/>
            <w:gridSpan w:val="2"/>
          </w:tcPr>
          <w:p w:rsidR="00E41276" w:rsidRPr="004E32FF" w:rsidRDefault="00E41276" w:rsidP="00E41276">
            <w:pPr>
              <w:pStyle w:val="TableHeadLeft"/>
              <w:rPr>
                <w:sz w:val="20"/>
                <w:lang w:val="en-US"/>
              </w:rPr>
            </w:pPr>
            <w:r w:rsidRPr="004E32FF">
              <w:rPr>
                <w:sz w:val="20"/>
                <w:lang w:val="en-US"/>
              </w:rPr>
              <w:t>Description:</w:t>
            </w:r>
          </w:p>
        </w:tc>
      </w:tr>
      <w:tr w:rsidR="00E41276" w:rsidRPr="004E32FF" w:rsidTr="00E41276">
        <w:trPr>
          <w:cantSplit/>
        </w:trPr>
        <w:tc>
          <w:tcPr>
            <w:tcW w:w="9639" w:type="dxa"/>
            <w:gridSpan w:val="2"/>
          </w:tcPr>
          <w:p w:rsidR="00E41276" w:rsidRPr="004E32FF" w:rsidRDefault="00E41276" w:rsidP="00E41276">
            <w:pPr>
              <w:pStyle w:val="TableRow"/>
              <w:rPr>
                <w:lang w:val="en-US"/>
              </w:rPr>
            </w:pPr>
            <w:r w:rsidRPr="004E32FF">
              <w:rPr>
                <w:lang w:val="en-US"/>
              </w:rPr>
              <w:t>Indicates if the shape MultiPoint is supported.</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Type:</w:t>
            </w:r>
          </w:p>
        </w:tc>
        <w:tc>
          <w:tcPr>
            <w:tcW w:w="7938" w:type="dxa"/>
          </w:tcPr>
          <w:p w:rsidR="00E41276" w:rsidRPr="004E32FF" w:rsidRDefault="00E41276" w:rsidP="00E41276">
            <w:pPr>
              <w:pStyle w:val="TableRow"/>
              <w:rPr>
                <w:lang w:val="en-US"/>
              </w:rPr>
            </w:pPr>
            <w:r w:rsidRPr="004E32FF">
              <w:rPr>
                <w:lang w:val="en-US"/>
              </w:rPr>
              <w:t>Attribute</w:t>
            </w:r>
          </w:p>
        </w:tc>
      </w:tr>
      <w:tr w:rsidR="00E41276" w:rsidRPr="004E32FF" w:rsidTr="00E41276">
        <w:tc>
          <w:tcPr>
            <w:tcW w:w="1701" w:type="dxa"/>
            <w:tcBorders>
              <w:bottom w:val="single" w:sz="4" w:space="0" w:color="auto"/>
            </w:tcBorders>
          </w:tcPr>
          <w:p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rsidR="00E41276" w:rsidRPr="004E32FF" w:rsidRDefault="00E41276" w:rsidP="00E41276">
            <w:pPr>
              <w:pStyle w:val="TableRow"/>
              <w:rPr>
                <w:lang w:val="en-US"/>
              </w:rPr>
            </w:pPr>
            <w:r w:rsidRPr="004E32FF">
              <w:rPr>
                <w:lang w:val="en-US"/>
              </w:rPr>
              <w:t>Char string</w:t>
            </w:r>
          </w:p>
        </w:tc>
      </w:tr>
      <w:tr w:rsidR="00E41276" w:rsidRPr="004E32FF" w:rsidTr="00E41276">
        <w:trPr>
          <w:cantSplit/>
        </w:trPr>
        <w:tc>
          <w:tcPr>
            <w:tcW w:w="1701" w:type="dxa"/>
            <w:vMerge w:val="restart"/>
          </w:tcPr>
          <w:p w:rsidR="00E41276" w:rsidRPr="004E32FF" w:rsidRDefault="00E41276" w:rsidP="00E41276">
            <w:pPr>
              <w:pStyle w:val="TableHeadLeft"/>
              <w:rPr>
                <w:sz w:val="20"/>
                <w:lang w:val="en-US"/>
              </w:rPr>
            </w:pPr>
            <w:r w:rsidRPr="004E32FF">
              <w:rPr>
                <w:sz w:val="20"/>
                <w:lang w:val="en-US"/>
              </w:rPr>
              <w:t>Defined values:</w:t>
            </w:r>
          </w:p>
        </w:tc>
        <w:tc>
          <w:tcPr>
            <w:tcW w:w="7938" w:type="dxa"/>
          </w:tcPr>
          <w:p w:rsidR="00E41276" w:rsidRPr="004E32FF" w:rsidRDefault="00E41276" w:rsidP="00E41276">
            <w:pPr>
              <w:pStyle w:val="TableRow"/>
              <w:rPr>
                <w:lang w:val="en-US"/>
              </w:rPr>
            </w:pPr>
            <w:r w:rsidRPr="004E32FF">
              <w:rPr>
                <w:lang w:val="en-US"/>
              </w:rPr>
              <w:t>NO</w:t>
            </w:r>
          </w:p>
        </w:tc>
      </w:tr>
      <w:tr w:rsidR="00E41276" w:rsidRPr="004E32FF" w:rsidTr="00E41276">
        <w:trPr>
          <w:cantSplit/>
        </w:trPr>
        <w:tc>
          <w:tcPr>
            <w:tcW w:w="1701" w:type="dxa"/>
            <w:vMerge/>
          </w:tcPr>
          <w:p w:rsidR="00E41276" w:rsidRPr="004E32FF" w:rsidRDefault="00E41276" w:rsidP="00E41276">
            <w:pPr>
              <w:pStyle w:val="TableHeadLeft"/>
              <w:rPr>
                <w:sz w:val="20"/>
                <w:lang w:val="en-US"/>
              </w:rPr>
            </w:pPr>
          </w:p>
        </w:tc>
        <w:tc>
          <w:tcPr>
            <w:tcW w:w="7938" w:type="dxa"/>
          </w:tcPr>
          <w:p w:rsidR="00E41276" w:rsidRPr="004E32FF" w:rsidRDefault="00E41276" w:rsidP="00E41276">
            <w:pPr>
              <w:pStyle w:val="TableRow"/>
              <w:rPr>
                <w:lang w:val="en-US"/>
              </w:rPr>
            </w:pPr>
            <w:r w:rsidRPr="004E32FF">
              <w:rPr>
                <w:lang w:val="en-US"/>
              </w:rPr>
              <w:t>YES</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Default value:</w:t>
            </w:r>
          </w:p>
        </w:tc>
        <w:tc>
          <w:tcPr>
            <w:tcW w:w="7938" w:type="dxa"/>
          </w:tcPr>
          <w:p w:rsidR="00E41276" w:rsidRPr="004E32FF" w:rsidRDefault="00E41276" w:rsidP="00E41276">
            <w:pPr>
              <w:pStyle w:val="TableRow"/>
              <w:rPr>
                <w:lang w:val="en-US"/>
              </w:rPr>
            </w:pPr>
            <w:r w:rsidRPr="004E32FF">
              <w:rPr>
                <w:lang w:val="en-US"/>
              </w:rPr>
              <w:t>NO</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w:t>
            </w:r>
            <w:smartTag w:uri="urn:schemas-microsoft-com:office:smarttags" w:element="place">
              <w:smartTag w:uri="urn:schemas-microsoft-com:office:smarttags" w:element="PlaceName">
                <w:smartTag w:uri="urn:schemas-microsoft-com:office:smarttags" w:element="PersonName">
                  <w:r w:rsidRPr="00932965">
                    <w:rPr>
                      <w:rStyle w:val="Example"/>
                    </w:rPr>
                    <w:t>supported_shapes</w:t>
                  </w:r>
                </w:smartTag>
              </w:smartTag>
              <w:r w:rsidRPr="00932965">
                <w:rPr>
                  <w:rStyle w:val="Example"/>
                </w:rPr>
                <w:t xml:space="preserve">  </w:t>
              </w:r>
              <w:smartTag w:uri="urn:schemas-microsoft-com:office:smarttags" w:element="PlaceType">
                <w:r w:rsidRPr="00932965">
                  <w:rPr>
                    <w:rStyle w:val="Example"/>
                  </w:rPr>
                  <w:t>MultiPoint</w:t>
                </w:r>
              </w:smartTag>
            </w:smartTag>
            <w:r w:rsidRPr="00932965">
              <w:rPr>
                <w:rStyle w:val="Example"/>
              </w:rPr>
              <w:t>=</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2329" w:name="_Toc93481445"/>
      <w:bookmarkStart w:id="2330" w:name="_Toc95534738"/>
      <w:bookmarkStart w:id="2331" w:name="_Toc223770822"/>
      <w:bookmarkStart w:id="2332" w:name="_Toc273516738"/>
      <w:bookmarkStart w:id="2333" w:name="_Toc530407169"/>
      <w:r w:rsidRPr="00221127">
        <w:rPr>
          <w:lang w:val="en-US"/>
        </w:rPr>
        <w:t>MultiPolygon</w:t>
      </w:r>
      <w:bookmarkEnd w:id="2329"/>
      <w:bookmarkEnd w:id="2330"/>
      <w:bookmarkEnd w:id="2331"/>
      <w:bookmarkEnd w:id="2332"/>
      <w:bookmarkEnd w:id="233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4E32FF" w:rsidTr="00E41276">
        <w:trPr>
          <w:cantSplit/>
        </w:trPr>
        <w:tc>
          <w:tcPr>
            <w:tcW w:w="9639" w:type="dxa"/>
            <w:gridSpan w:val="2"/>
          </w:tcPr>
          <w:p w:rsidR="00E41276" w:rsidRPr="004E32FF" w:rsidRDefault="00E41276" w:rsidP="00E41276">
            <w:pPr>
              <w:pStyle w:val="TableHeadLeft"/>
              <w:rPr>
                <w:sz w:val="20"/>
                <w:lang w:val="en-US"/>
              </w:rPr>
            </w:pPr>
            <w:r w:rsidRPr="004E32FF">
              <w:rPr>
                <w:sz w:val="20"/>
                <w:lang w:val="en-US"/>
              </w:rPr>
              <w:t>Description:</w:t>
            </w:r>
          </w:p>
        </w:tc>
      </w:tr>
      <w:tr w:rsidR="00E41276" w:rsidRPr="004E32FF" w:rsidTr="00E41276">
        <w:trPr>
          <w:cantSplit/>
        </w:trPr>
        <w:tc>
          <w:tcPr>
            <w:tcW w:w="9639" w:type="dxa"/>
            <w:gridSpan w:val="2"/>
          </w:tcPr>
          <w:p w:rsidR="00E41276" w:rsidRPr="004E32FF" w:rsidRDefault="00E41276" w:rsidP="00E41276">
            <w:pPr>
              <w:pStyle w:val="TableRow"/>
              <w:rPr>
                <w:lang w:val="en-US"/>
              </w:rPr>
            </w:pPr>
            <w:r w:rsidRPr="004E32FF">
              <w:rPr>
                <w:lang w:val="en-US"/>
              </w:rPr>
              <w:t>Indicates if the shape MultiPolygon is supported.</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Type:</w:t>
            </w:r>
          </w:p>
        </w:tc>
        <w:tc>
          <w:tcPr>
            <w:tcW w:w="7938" w:type="dxa"/>
          </w:tcPr>
          <w:p w:rsidR="00E41276" w:rsidRPr="004E32FF" w:rsidRDefault="00E41276" w:rsidP="00E41276">
            <w:pPr>
              <w:pStyle w:val="TableRow"/>
              <w:rPr>
                <w:lang w:val="en-US"/>
              </w:rPr>
            </w:pPr>
            <w:r w:rsidRPr="004E32FF">
              <w:rPr>
                <w:lang w:val="en-US"/>
              </w:rPr>
              <w:t>Attribute</w:t>
            </w:r>
          </w:p>
        </w:tc>
      </w:tr>
      <w:tr w:rsidR="00E41276" w:rsidRPr="004E32FF" w:rsidTr="00E41276">
        <w:tc>
          <w:tcPr>
            <w:tcW w:w="1701" w:type="dxa"/>
            <w:tcBorders>
              <w:bottom w:val="single" w:sz="4" w:space="0" w:color="auto"/>
            </w:tcBorders>
          </w:tcPr>
          <w:p w:rsidR="00E41276" w:rsidRPr="004E32FF" w:rsidRDefault="00E41276" w:rsidP="00E41276">
            <w:pPr>
              <w:pStyle w:val="TableHeadLeft"/>
              <w:rPr>
                <w:sz w:val="20"/>
                <w:lang w:val="en-US"/>
              </w:rPr>
            </w:pPr>
            <w:r w:rsidRPr="004E32FF">
              <w:rPr>
                <w:sz w:val="20"/>
                <w:lang w:val="en-US"/>
              </w:rPr>
              <w:t>Format:</w:t>
            </w:r>
          </w:p>
        </w:tc>
        <w:tc>
          <w:tcPr>
            <w:tcW w:w="7938" w:type="dxa"/>
            <w:tcBorders>
              <w:bottom w:val="single" w:sz="4" w:space="0" w:color="auto"/>
            </w:tcBorders>
          </w:tcPr>
          <w:p w:rsidR="00E41276" w:rsidRPr="004E32FF" w:rsidRDefault="00E41276" w:rsidP="00E41276">
            <w:pPr>
              <w:pStyle w:val="TableRow"/>
              <w:rPr>
                <w:lang w:val="en-US"/>
              </w:rPr>
            </w:pPr>
            <w:r w:rsidRPr="004E32FF">
              <w:rPr>
                <w:lang w:val="en-US"/>
              </w:rPr>
              <w:t>Char string</w:t>
            </w:r>
          </w:p>
        </w:tc>
      </w:tr>
      <w:tr w:rsidR="00E41276" w:rsidRPr="004E32FF" w:rsidTr="00E41276">
        <w:trPr>
          <w:cantSplit/>
        </w:trPr>
        <w:tc>
          <w:tcPr>
            <w:tcW w:w="1701" w:type="dxa"/>
            <w:vMerge w:val="restart"/>
          </w:tcPr>
          <w:p w:rsidR="00E41276" w:rsidRPr="004E32FF" w:rsidRDefault="00E41276" w:rsidP="00E41276">
            <w:pPr>
              <w:pStyle w:val="TableHeadLeft"/>
              <w:rPr>
                <w:sz w:val="20"/>
                <w:lang w:val="en-US"/>
              </w:rPr>
            </w:pPr>
            <w:r w:rsidRPr="004E32FF">
              <w:rPr>
                <w:sz w:val="20"/>
                <w:lang w:val="en-US"/>
              </w:rPr>
              <w:t>Defined values:</w:t>
            </w:r>
          </w:p>
        </w:tc>
        <w:tc>
          <w:tcPr>
            <w:tcW w:w="7938" w:type="dxa"/>
          </w:tcPr>
          <w:p w:rsidR="00E41276" w:rsidRPr="004E32FF" w:rsidRDefault="00E41276" w:rsidP="00E41276">
            <w:pPr>
              <w:pStyle w:val="TableRow"/>
              <w:rPr>
                <w:lang w:val="en-US"/>
              </w:rPr>
            </w:pPr>
            <w:r w:rsidRPr="004E32FF">
              <w:rPr>
                <w:lang w:val="en-US"/>
              </w:rPr>
              <w:t>NO</w:t>
            </w:r>
          </w:p>
        </w:tc>
      </w:tr>
      <w:tr w:rsidR="00E41276" w:rsidRPr="004E32FF" w:rsidTr="00E41276">
        <w:trPr>
          <w:cantSplit/>
        </w:trPr>
        <w:tc>
          <w:tcPr>
            <w:tcW w:w="1701" w:type="dxa"/>
            <w:vMerge/>
          </w:tcPr>
          <w:p w:rsidR="00E41276" w:rsidRPr="004E32FF" w:rsidRDefault="00E41276" w:rsidP="00E41276">
            <w:pPr>
              <w:pStyle w:val="TableHeadLeft"/>
              <w:rPr>
                <w:sz w:val="20"/>
                <w:lang w:val="en-US"/>
              </w:rPr>
            </w:pPr>
          </w:p>
        </w:tc>
        <w:tc>
          <w:tcPr>
            <w:tcW w:w="7938" w:type="dxa"/>
          </w:tcPr>
          <w:p w:rsidR="00E41276" w:rsidRPr="004E32FF" w:rsidRDefault="00E41276" w:rsidP="00E41276">
            <w:pPr>
              <w:pStyle w:val="TableRow"/>
              <w:rPr>
                <w:lang w:val="en-US"/>
              </w:rPr>
            </w:pPr>
            <w:r w:rsidRPr="004E32FF">
              <w:rPr>
                <w:lang w:val="en-US"/>
              </w:rPr>
              <w:t>YES</w:t>
            </w:r>
          </w:p>
        </w:tc>
      </w:tr>
      <w:tr w:rsidR="00E41276" w:rsidRPr="004E32FF" w:rsidTr="00E41276">
        <w:tc>
          <w:tcPr>
            <w:tcW w:w="1701" w:type="dxa"/>
          </w:tcPr>
          <w:p w:rsidR="00E41276" w:rsidRPr="004E32FF" w:rsidRDefault="00E41276" w:rsidP="00E41276">
            <w:pPr>
              <w:pStyle w:val="TableHeadLeft"/>
              <w:rPr>
                <w:sz w:val="20"/>
                <w:lang w:val="en-US"/>
              </w:rPr>
            </w:pPr>
            <w:r w:rsidRPr="004E32FF">
              <w:rPr>
                <w:sz w:val="20"/>
                <w:lang w:val="en-US"/>
              </w:rPr>
              <w:t>Default value:</w:t>
            </w:r>
          </w:p>
        </w:tc>
        <w:tc>
          <w:tcPr>
            <w:tcW w:w="7938" w:type="dxa"/>
          </w:tcPr>
          <w:p w:rsidR="00E41276" w:rsidRPr="004E32FF" w:rsidRDefault="00E41276" w:rsidP="00E41276">
            <w:pPr>
              <w:pStyle w:val="TableRow"/>
              <w:rPr>
                <w:lang w:val="en-US"/>
              </w:rPr>
            </w:pPr>
            <w:r w:rsidRPr="004E32FF">
              <w:rPr>
                <w:lang w:val="en-US"/>
              </w:rPr>
              <w:t>NO</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MultiPolygon=</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4E32FF" w:rsidRDefault="00E41276" w:rsidP="00E41276">
            <w:pPr>
              <w:pStyle w:val="TableHeadLeft"/>
              <w:rPr>
                <w:sz w:val="20"/>
                <w:lang w:val="en-US"/>
              </w:rPr>
            </w:pPr>
            <w:r w:rsidRPr="004E32FF">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2334" w:name="_Toc93481446"/>
      <w:bookmarkStart w:id="2335" w:name="_Toc95534739"/>
      <w:bookmarkStart w:id="2336" w:name="_Toc223770823"/>
      <w:bookmarkStart w:id="2337" w:name="_Toc273516739"/>
      <w:bookmarkStart w:id="2338" w:name="_Toc530407170"/>
      <w:r w:rsidRPr="00221127">
        <w:rPr>
          <w:lang w:val="en-US"/>
        </w:rPr>
        <w:t>LinearRing</w:t>
      </w:r>
      <w:bookmarkEnd w:id="2334"/>
      <w:bookmarkEnd w:id="2335"/>
      <w:bookmarkEnd w:id="2336"/>
      <w:bookmarkEnd w:id="2337"/>
      <w:bookmarkEnd w:id="233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Indicates if the shape LinearRing is supported.</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Attribute</w:t>
            </w:r>
          </w:p>
        </w:tc>
      </w:tr>
      <w:tr w:rsidR="00E41276" w:rsidRPr="00DA71B3" w:rsidTr="00E41276">
        <w:tc>
          <w:tcPr>
            <w:tcW w:w="1701" w:type="dxa"/>
            <w:tcBorders>
              <w:bottom w:val="single" w:sz="4" w:space="0" w:color="auto"/>
            </w:tcBorders>
          </w:tcPr>
          <w:p w:rsidR="00E41276" w:rsidRPr="00DA71B3" w:rsidRDefault="00E41276" w:rsidP="00E41276">
            <w:pPr>
              <w:pStyle w:val="TableHeadLeft"/>
              <w:rPr>
                <w:sz w:val="20"/>
                <w:lang w:val="en-US"/>
              </w:rPr>
            </w:pPr>
            <w:r w:rsidRPr="00DA71B3">
              <w:rPr>
                <w:sz w:val="20"/>
                <w:lang w:val="en-US"/>
              </w:rPr>
              <w:t>Format:</w:t>
            </w:r>
          </w:p>
        </w:tc>
        <w:tc>
          <w:tcPr>
            <w:tcW w:w="7938" w:type="dxa"/>
            <w:tcBorders>
              <w:bottom w:val="single" w:sz="4" w:space="0" w:color="auto"/>
            </w:tcBorders>
          </w:tcPr>
          <w:p w:rsidR="00E41276" w:rsidRPr="00DA71B3" w:rsidRDefault="00E41276" w:rsidP="00E41276">
            <w:pPr>
              <w:pStyle w:val="TableRow"/>
              <w:rPr>
                <w:lang w:val="en-US"/>
              </w:rPr>
            </w:pPr>
            <w:r w:rsidRPr="00DA71B3">
              <w:rPr>
                <w:lang w:val="en-US"/>
              </w:rPr>
              <w:t>Char string</w:t>
            </w:r>
          </w:p>
        </w:tc>
      </w:tr>
      <w:tr w:rsidR="00E41276" w:rsidRPr="00DA71B3" w:rsidTr="00E41276">
        <w:trPr>
          <w:cantSplit/>
        </w:trPr>
        <w:tc>
          <w:tcPr>
            <w:tcW w:w="1701" w:type="dxa"/>
            <w:vMerge w:val="restart"/>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lang w:val="en-US"/>
              </w:rPr>
              <w:t>NO</w:t>
            </w:r>
          </w:p>
        </w:tc>
      </w:tr>
      <w:tr w:rsidR="00E41276" w:rsidRPr="00DA71B3" w:rsidTr="00E41276">
        <w:trPr>
          <w:cantSplit/>
        </w:trPr>
        <w:tc>
          <w:tcPr>
            <w:tcW w:w="1701" w:type="dxa"/>
            <w:vMerge/>
          </w:tcPr>
          <w:p w:rsidR="00E41276" w:rsidRPr="00DA71B3" w:rsidRDefault="00E41276" w:rsidP="00E41276">
            <w:pPr>
              <w:pStyle w:val="TableHeadLeft"/>
              <w:rPr>
                <w:sz w:val="20"/>
                <w:lang w:val="en-US"/>
              </w:rPr>
            </w:pPr>
          </w:p>
        </w:tc>
        <w:tc>
          <w:tcPr>
            <w:tcW w:w="7938" w:type="dxa"/>
          </w:tcPr>
          <w:p w:rsidR="00E41276" w:rsidRPr="00DA71B3" w:rsidRDefault="00E41276" w:rsidP="00E41276">
            <w:pPr>
              <w:pStyle w:val="TableRow"/>
              <w:rPr>
                <w:lang w:val="en-US"/>
              </w:rPr>
            </w:pPr>
            <w:r w:rsidRPr="00DA71B3">
              <w:rPr>
                <w:lang w:val="en-US"/>
              </w:rPr>
              <w:t>YES</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NO</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932965" w:rsidRDefault="00E41276" w:rsidP="00E41276">
            <w:pPr>
              <w:pStyle w:val="TableRow"/>
              <w:rPr>
                <w:rStyle w:val="Example"/>
              </w:rPr>
            </w:pPr>
            <w:r w:rsidRPr="00932965">
              <w:rPr>
                <w:rStyle w:val="Example"/>
              </w:rPr>
              <w:t>&lt;supported_shapes  LinearRing=</w:t>
            </w:r>
            <w:r>
              <w:rPr>
                <w:rStyle w:val="Example"/>
              </w:rPr>
              <w:t>"</w:t>
            </w:r>
            <w:r w:rsidRPr="00932965">
              <w:rPr>
                <w:rStyle w:val="Example"/>
              </w:rPr>
              <w:t>YES</w:t>
            </w:r>
            <w:r>
              <w:rPr>
                <w:rStyle w:val="Example"/>
              </w:rPr>
              <w:t>"</w:t>
            </w:r>
            <w:r w:rsidRPr="00932965">
              <w:rPr>
                <w:rStyle w:val="Example"/>
              </w:rPr>
              <w:t>/&gt;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2339" w:name="_Toc93481447"/>
      <w:bookmarkStart w:id="2340" w:name="_Toc95534740"/>
      <w:bookmarkStart w:id="2341" w:name="_Toc223770824"/>
      <w:bookmarkStart w:id="2342" w:name="_Toc273516740"/>
      <w:bookmarkStart w:id="2343" w:name="_Toc530407171"/>
      <w:r w:rsidRPr="00221127">
        <w:rPr>
          <w:lang w:val="en-US"/>
        </w:rPr>
        <w:t>Altitude</w:t>
      </w:r>
      <w:bookmarkEnd w:id="2339"/>
      <w:bookmarkEnd w:id="2340"/>
      <w:bookmarkEnd w:id="2341"/>
      <w:bookmarkEnd w:id="2342"/>
      <w:bookmarkEnd w:id="234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Indicates if the element Altitude is supported in combination with the supported shapes.</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Attribute</w:t>
            </w:r>
          </w:p>
        </w:tc>
      </w:tr>
      <w:tr w:rsidR="00E41276" w:rsidRPr="00DA71B3" w:rsidTr="00E41276">
        <w:tc>
          <w:tcPr>
            <w:tcW w:w="1701" w:type="dxa"/>
            <w:tcBorders>
              <w:bottom w:val="single" w:sz="4" w:space="0" w:color="auto"/>
            </w:tcBorders>
          </w:tcPr>
          <w:p w:rsidR="00E41276" w:rsidRPr="00DA71B3" w:rsidRDefault="00E41276" w:rsidP="00E41276">
            <w:pPr>
              <w:pStyle w:val="TableHeadLeft"/>
              <w:rPr>
                <w:sz w:val="20"/>
                <w:lang w:val="en-US"/>
              </w:rPr>
            </w:pPr>
            <w:r w:rsidRPr="00DA71B3">
              <w:rPr>
                <w:sz w:val="20"/>
                <w:lang w:val="en-US"/>
              </w:rPr>
              <w:t>Format:</w:t>
            </w:r>
          </w:p>
        </w:tc>
        <w:tc>
          <w:tcPr>
            <w:tcW w:w="7938" w:type="dxa"/>
            <w:tcBorders>
              <w:bottom w:val="single" w:sz="4" w:space="0" w:color="auto"/>
            </w:tcBorders>
          </w:tcPr>
          <w:p w:rsidR="00E41276" w:rsidRPr="00DA71B3" w:rsidRDefault="00E41276" w:rsidP="00E41276">
            <w:pPr>
              <w:pStyle w:val="TableRow"/>
              <w:rPr>
                <w:lang w:val="en-US"/>
              </w:rPr>
            </w:pPr>
            <w:r w:rsidRPr="00DA71B3">
              <w:rPr>
                <w:lang w:val="en-US"/>
              </w:rPr>
              <w:t>Char string</w:t>
            </w:r>
          </w:p>
        </w:tc>
      </w:tr>
      <w:tr w:rsidR="00E41276" w:rsidRPr="00DA71B3" w:rsidTr="00E41276">
        <w:trPr>
          <w:cantSplit/>
        </w:trPr>
        <w:tc>
          <w:tcPr>
            <w:tcW w:w="1701" w:type="dxa"/>
            <w:vMerge w:val="restart"/>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lang w:val="en-US"/>
              </w:rPr>
              <w:t>NO</w:t>
            </w:r>
          </w:p>
        </w:tc>
      </w:tr>
      <w:tr w:rsidR="00E41276" w:rsidRPr="00DA71B3" w:rsidTr="00E41276">
        <w:trPr>
          <w:cantSplit/>
        </w:trPr>
        <w:tc>
          <w:tcPr>
            <w:tcW w:w="1701" w:type="dxa"/>
            <w:vMerge/>
          </w:tcPr>
          <w:p w:rsidR="00E41276" w:rsidRPr="00DA71B3" w:rsidRDefault="00E41276" w:rsidP="00E41276">
            <w:pPr>
              <w:pStyle w:val="TableHeadLeft"/>
              <w:rPr>
                <w:sz w:val="20"/>
                <w:lang w:val="en-US"/>
              </w:rPr>
            </w:pPr>
          </w:p>
        </w:tc>
        <w:tc>
          <w:tcPr>
            <w:tcW w:w="7938" w:type="dxa"/>
          </w:tcPr>
          <w:p w:rsidR="00E41276" w:rsidRPr="00DA71B3" w:rsidRDefault="00E41276" w:rsidP="00E41276">
            <w:pPr>
              <w:pStyle w:val="TableRow"/>
              <w:rPr>
                <w:lang w:val="en-US"/>
              </w:rPr>
            </w:pPr>
            <w:r w:rsidRPr="00DA71B3">
              <w:rPr>
                <w:lang w:val="en-US"/>
              </w:rPr>
              <w:t>YES</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NO</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5939B9" w:rsidRDefault="00E41276" w:rsidP="00E41276">
            <w:pPr>
              <w:pStyle w:val="TableRow"/>
              <w:rPr>
                <w:rStyle w:val="Example"/>
              </w:rPr>
            </w:pPr>
            <w:r w:rsidRPr="005939B9">
              <w:rPr>
                <w:rStyle w:val="Example"/>
              </w:rPr>
              <w:t>&lt;supported_shapes  Altitude=</w:t>
            </w:r>
            <w:r>
              <w:rPr>
                <w:rStyle w:val="Example"/>
              </w:rPr>
              <w:t>"</w:t>
            </w:r>
            <w:r w:rsidRPr="005939B9">
              <w:rPr>
                <w:rStyle w:val="Example"/>
              </w:rPr>
              <w:t>YES</w:t>
            </w:r>
            <w:r>
              <w:rPr>
                <w:rStyle w:val="Example"/>
              </w:rPr>
              <w:t>"</w:t>
            </w:r>
            <w:r w:rsidRPr="005939B9">
              <w:rPr>
                <w:rStyle w:val="Example"/>
              </w:rPr>
              <w:t>/&gt;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E04CD2" w:rsidRDefault="00E41276" w:rsidP="00E41276">
      <w:pPr>
        <w:pStyle w:val="Heading2"/>
        <w:tabs>
          <w:tab w:val="clear" w:pos="864"/>
          <w:tab w:val="num" w:pos="900"/>
        </w:tabs>
        <w:ind w:left="900" w:hanging="900"/>
      </w:pPr>
      <w:bookmarkStart w:id="2344" w:name="_Toc95534741"/>
      <w:bookmarkStart w:id="2345" w:name="_Toc223770825"/>
      <w:bookmarkStart w:id="2346" w:name="_Toc273516741"/>
      <w:bookmarkStart w:id="2347" w:name="_Toc530407172"/>
      <w:r w:rsidRPr="00E04CD2">
        <w:lastRenderedPageBreak/>
        <w:t>primaryscramblingcode</w:t>
      </w:r>
      <w:bookmarkEnd w:id="2344"/>
      <w:bookmarkEnd w:id="2345"/>
      <w:bookmarkEnd w:id="2346"/>
      <w:bookmarkEnd w:id="234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primary scrambling code WCDMA.</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snapToGrid w:val="0"/>
                <w:lang w:val="en-US"/>
              </w:rPr>
              <w:t>0-511</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5939B9" w:rsidRDefault="00E41276" w:rsidP="00E41276">
            <w:pPr>
              <w:pStyle w:val="TableRow"/>
              <w:rPr>
                <w:rStyle w:val="Example"/>
              </w:rPr>
            </w:pPr>
            <w:r w:rsidRPr="005939B9">
              <w:rPr>
                <w:rStyle w:val="Example"/>
              </w:rPr>
              <w:t>&lt;primaryscramblingcode&gt;2345&lt;/primaryscramblingcode&gt;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0" w:firstLine="0"/>
        <w:rPr>
          <w:bCs/>
          <w:lang w:val="en-US"/>
        </w:rPr>
      </w:pPr>
      <w:bookmarkStart w:id="2348" w:name="_Toc95534742"/>
      <w:bookmarkStart w:id="2349" w:name="_Toc223770826"/>
      <w:bookmarkStart w:id="2350" w:name="_Toc273516742"/>
      <w:bookmarkStart w:id="2351" w:name="_Toc530407173"/>
      <w:r w:rsidRPr="00221127">
        <w:rPr>
          <w:bCs/>
          <w:lang w:val="en-US"/>
        </w:rPr>
        <w:t>uarfcn_ul</w:t>
      </w:r>
      <w:bookmarkEnd w:id="2348"/>
      <w:bookmarkEnd w:id="2349"/>
      <w:bookmarkEnd w:id="2350"/>
      <w:bookmarkEnd w:id="235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uplink frequency for WCDMA, FDD.</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snapToGrid w:val="0"/>
                <w:lang w:val="en-US"/>
              </w:rPr>
              <w:t>0-16383</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2E6EE1" w:rsidRDefault="00E41276" w:rsidP="00E41276">
            <w:pPr>
              <w:pStyle w:val="TableRow"/>
              <w:rPr>
                <w:rStyle w:val="Example"/>
              </w:rPr>
            </w:pPr>
            <w:r w:rsidRPr="002E6EE1">
              <w:rPr>
                <w:rStyle w:val="Example"/>
              </w:rPr>
              <w:t>&lt;uarfcn_ul&gt;2345&lt;/uarfcn_ul&gt;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0" w:firstLine="0"/>
        <w:rPr>
          <w:bCs/>
          <w:lang w:val="en-US"/>
        </w:rPr>
      </w:pPr>
      <w:bookmarkStart w:id="2352" w:name="_Toc95534743"/>
      <w:bookmarkStart w:id="2353" w:name="_Toc223770827"/>
      <w:bookmarkStart w:id="2354" w:name="_Toc273516743"/>
      <w:bookmarkStart w:id="2355" w:name="_Toc530407174"/>
      <w:r w:rsidRPr="00221127">
        <w:rPr>
          <w:bCs/>
          <w:lang w:val="en-US"/>
        </w:rPr>
        <w:t>uarfcn_dl</w:t>
      </w:r>
      <w:bookmarkEnd w:id="2352"/>
      <w:bookmarkEnd w:id="2353"/>
      <w:bookmarkEnd w:id="2354"/>
      <w:bookmarkEnd w:id="235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downlink frequency for WCDMA, FDD.</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snapToGrid w:val="0"/>
                <w:lang w:val="en-US"/>
              </w:rPr>
              <w:t>0-16383</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221127" w:rsidRDefault="00E41276" w:rsidP="00E41276">
            <w:pPr>
              <w:pStyle w:val="TableRow"/>
              <w:rPr>
                <w:lang w:val="en-US"/>
              </w:rPr>
            </w:pPr>
            <w:r w:rsidRPr="00221127">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C83547" w:rsidRDefault="00E41276" w:rsidP="00E41276">
            <w:pPr>
              <w:pStyle w:val="TableRow"/>
              <w:rPr>
                <w:rStyle w:val="Example"/>
              </w:rPr>
            </w:pPr>
            <w:r w:rsidRPr="00C83547">
              <w:rPr>
                <w:rStyle w:val="Example"/>
              </w:rPr>
              <w:t>&lt;uarfcn_dl&gt;2345&lt;/uarfcn_dl&gt;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0" w:firstLine="0"/>
        <w:rPr>
          <w:bCs/>
          <w:lang w:val="en-US"/>
        </w:rPr>
      </w:pPr>
      <w:bookmarkStart w:id="2356" w:name="_Toc95534744"/>
      <w:bookmarkStart w:id="2357" w:name="_Toc223770828"/>
      <w:bookmarkStart w:id="2358" w:name="_Toc273516744"/>
      <w:bookmarkStart w:id="2359" w:name="_Toc530407175"/>
      <w:r w:rsidRPr="00221127">
        <w:rPr>
          <w:bCs/>
          <w:lang w:val="en-US"/>
        </w:rPr>
        <w:t>uarfcn_nt</w:t>
      </w:r>
      <w:bookmarkEnd w:id="2356"/>
      <w:bookmarkEnd w:id="2357"/>
      <w:bookmarkEnd w:id="2358"/>
      <w:bookmarkEnd w:id="2359"/>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frequency for WCDMA, TDD.</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snapToGrid w:val="0"/>
                <w:lang w:val="en-US"/>
              </w:rPr>
              <w:t>0-16383</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C83547" w:rsidRDefault="00E41276" w:rsidP="00E41276">
            <w:pPr>
              <w:pStyle w:val="TableRow"/>
              <w:rPr>
                <w:rStyle w:val="Example"/>
              </w:rPr>
            </w:pPr>
            <w:r w:rsidRPr="00C83547">
              <w:rPr>
                <w:rStyle w:val="Example"/>
              </w:rPr>
              <w:t>&lt;uarfcn_nt&gt;2345&lt;/uarfcn_nt&gt;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0" w:firstLine="0"/>
        <w:rPr>
          <w:bCs/>
          <w:lang w:val="en-US"/>
        </w:rPr>
      </w:pPr>
      <w:bookmarkStart w:id="2360" w:name="_Toc95534745"/>
      <w:bookmarkStart w:id="2361" w:name="_Toc223770829"/>
      <w:bookmarkStart w:id="2362" w:name="_Toc273516745"/>
      <w:bookmarkStart w:id="2363" w:name="_Toc530407176"/>
      <w:r w:rsidRPr="00221127">
        <w:rPr>
          <w:bCs/>
          <w:lang w:val="en-US"/>
        </w:rPr>
        <w:t>nid</w:t>
      </w:r>
      <w:bookmarkEnd w:id="2360"/>
      <w:bookmarkEnd w:id="2361"/>
      <w:bookmarkEnd w:id="2362"/>
      <w:bookmarkEnd w:id="23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network identity for CDMA.</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lastRenderedPageBreak/>
              <w:t>Defined values:</w:t>
            </w:r>
          </w:p>
        </w:tc>
        <w:tc>
          <w:tcPr>
            <w:tcW w:w="7938" w:type="dxa"/>
          </w:tcPr>
          <w:p w:rsidR="00E41276" w:rsidRPr="00DA71B3" w:rsidRDefault="00E41276" w:rsidP="00E41276">
            <w:pPr>
              <w:pStyle w:val="TableRow"/>
              <w:rPr>
                <w:lang w:val="en-US"/>
              </w:rPr>
            </w:pPr>
            <w:r w:rsidRPr="00DA71B3">
              <w:rPr>
                <w:snapToGrid w:val="0"/>
                <w:lang w:val="en-US"/>
              </w:rPr>
              <w:t>0-65535</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C83547" w:rsidRDefault="00E41276" w:rsidP="00E41276">
            <w:pPr>
              <w:pStyle w:val="TableRow"/>
              <w:rPr>
                <w:rStyle w:val="Example"/>
              </w:rPr>
            </w:pPr>
            <w:r w:rsidRPr="00C83547">
              <w:rPr>
                <w:rStyle w:val="Example"/>
              </w:rPr>
              <w:t>&lt;nid&gt;2345&lt;/nid&gt;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0" w:firstLine="0"/>
        <w:rPr>
          <w:bCs/>
          <w:lang w:val="en-US"/>
        </w:rPr>
      </w:pPr>
      <w:bookmarkStart w:id="2364" w:name="_Toc95534746"/>
      <w:bookmarkStart w:id="2365" w:name="_Toc223770830"/>
      <w:bookmarkStart w:id="2366" w:name="_Toc273516746"/>
      <w:bookmarkStart w:id="2367" w:name="_Toc530407177"/>
      <w:r w:rsidRPr="00221127">
        <w:rPr>
          <w:bCs/>
          <w:lang w:val="en-US"/>
        </w:rPr>
        <w:t>sid</w:t>
      </w:r>
      <w:bookmarkEnd w:id="2364"/>
      <w:bookmarkEnd w:id="2365"/>
      <w:bookmarkEnd w:id="2366"/>
      <w:bookmarkEnd w:id="236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system identity for CDMA.</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snapToGrid w:val="0"/>
                <w:lang w:val="en-US"/>
              </w:rPr>
              <w:t>0-32767</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0D0910" w:rsidRDefault="00E41276" w:rsidP="00E41276">
            <w:pPr>
              <w:pStyle w:val="TableRow"/>
              <w:rPr>
                <w:rStyle w:val="Example"/>
              </w:rPr>
            </w:pPr>
            <w:r w:rsidRPr="000D0910">
              <w:rPr>
                <w:rStyle w:val="Example"/>
              </w:rPr>
              <w:t>&lt;sid&gt;2345&lt;/sid&gt;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0" w:firstLine="0"/>
        <w:rPr>
          <w:bCs/>
          <w:lang w:val="en-US"/>
        </w:rPr>
      </w:pPr>
      <w:bookmarkStart w:id="2368" w:name="_Toc95534747"/>
      <w:bookmarkStart w:id="2369" w:name="_Toc223770831"/>
      <w:bookmarkStart w:id="2370" w:name="_Toc273516747"/>
      <w:bookmarkStart w:id="2371" w:name="_Toc530407178"/>
      <w:r w:rsidRPr="00221127">
        <w:rPr>
          <w:bCs/>
          <w:lang w:val="en-US"/>
        </w:rPr>
        <w:t>base_id</w:t>
      </w:r>
      <w:bookmarkEnd w:id="2368"/>
      <w:bookmarkEnd w:id="2369"/>
      <w:bookmarkEnd w:id="2370"/>
      <w:bookmarkEnd w:id="237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base station identity for CDMA.</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snapToGrid w:val="0"/>
                <w:lang w:val="en-US"/>
              </w:rPr>
              <w:t>0-65535</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0D0910" w:rsidRDefault="00E41276" w:rsidP="00E41276">
            <w:pPr>
              <w:pStyle w:val="TableRow"/>
              <w:rPr>
                <w:rStyle w:val="Example"/>
              </w:rPr>
            </w:pPr>
            <w:r w:rsidRPr="000D0910">
              <w:rPr>
                <w:rStyle w:val="Example"/>
              </w:rPr>
              <w:t>&lt;base_id&gt;2345&lt;/base_id&gt;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0" w:firstLine="0"/>
        <w:rPr>
          <w:bCs/>
          <w:lang w:val="en-US"/>
        </w:rPr>
      </w:pPr>
      <w:bookmarkStart w:id="2372" w:name="_Toc95534748"/>
      <w:bookmarkStart w:id="2373" w:name="_Toc223770832"/>
      <w:bookmarkStart w:id="2374" w:name="_Toc273516748"/>
      <w:bookmarkStart w:id="2375" w:name="_Toc530407179"/>
      <w:r w:rsidRPr="00221127">
        <w:rPr>
          <w:bCs/>
          <w:lang w:val="en-US"/>
        </w:rPr>
        <w:t>base_lat</w:t>
      </w:r>
      <w:bookmarkEnd w:id="2372"/>
      <w:bookmarkEnd w:id="2373"/>
      <w:bookmarkEnd w:id="2374"/>
      <w:bookmarkEnd w:id="23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Row"/>
              <w:rPr>
                <w:b/>
                <w:lang w:val="en-US"/>
              </w:rPr>
            </w:pPr>
            <w:r w:rsidRPr="00DA71B3">
              <w:rPr>
                <w:rStyle w:val="TableHeadLeftChar"/>
                <w:sz w:val="20"/>
              </w:rPr>
              <w:t>Description</w:t>
            </w:r>
            <w:r w:rsidRPr="00DA71B3">
              <w:rPr>
                <w:b/>
                <w:lang w:val="en-US"/>
              </w:rPr>
              <w:t>:</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Base Station Latitude for CDMA.</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snapToGrid w:val="0"/>
                <w:lang w:val="en-US"/>
              </w:rPr>
              <w:t>0-</w:t>
            </w:r>
            <w:r w:rsidRPr="00DA71B3">
              <w:rPr>
                <w:lang w:val="en-US"/>
              </w:rPr>
              <w:t>4194303</w:t>
            </w:r>
            <w:r w:rsidRPr="00DA71B3">
              <w:rPr>
                <w:snapToGrid w:val="0"/>
                <w:lang w:val="en-US"/>
              </w:rPr>
              <w:t>5</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&lt;base_lat&gt;2345678&lt;/base_lat&gt;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0" w:firstLine="0"/>
        <w:rPr>
          <w:bCs/>
          <w:lang w:val="en-US"/>
        </w:rPr>
      </w:pPr>
      <w:bookmarkStart w:id="2376" w:name="_Toc103575354"/>
      <w:bookmarkStart w:id="2377" w:name="_Toc103575813"/>
      <w:bookmarkStart w:id="2378" w:name="_Toc95534749"/>
      <w:bookmarkStart w:id="2379" w:name="_Toc223770833"/>
      <w:bookmarkStart w:id="2380" w:name="_Toc273516749"/>
      <w:bookmarkStart w:id="2381" w:name="_Toc530407180"/>
      <w:bookmarkEnd w:id="2376"/>
      <w:bookmarkEnd w:id="2377"/>
      <w:r w:rsidRPr="00221127">
        <w:rPr>
          <w:bCs/>
          <w:lang w:val="en-US"/>
        </w:rPr>
        <w:t>base_long</w:t>
      </w:r>
      <w:bookmarkEnd w:id="2378"/>
      <w:bookmarkEnd w:id="2379"/>
      <w:bookmarkEnd w:id="2380"/>
      <w:bookmarkEnd w:id="238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Row"/>
              <w:rPr>
                <w:b/>
                <w:lang w:val="en-US"/>
              </w:rPr>
            </w:pPr>
            <w:r w:rsidRPr="00DA71B3">
              <w:rPr>
                <w:rStyle w:val="TableHeadLeftChar"/>
                <w:sz w:val="20"/>
              </w:rPr>
              <w:t>Description</w:t>
            </w:r>
            <w:r w:rsidRPr="00DA71B3">
              <w:rPr>
                <w:b/>
                <w:lang w:val="en-US"/>
              </w:rPr>
              <w:t>:</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Base Station Longitude for CDMA.</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snapToGrid w:val="0"/>
                <w:lang w:val="en-US"/>
              </w:rPr>
              <w:t>0-</w:t>
            </w:r>
            <w:r w:rsidRPr="00DA71B3">
              <w:rPr>
                <w:lang w:val="en-US"/>
              </w:rPr>
              <w:t>8388607</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&lt;base_long&gt;234567&lt;/base_long&gt;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0" w:firstLine="0"/>
        <w:rPr>
          <w:bCs/>
          <w:lang w:val="en-US"/>
        </w:rPr>
      </w:pPr>
      <w:bookmarkStart w:id="2382" w:name="_Toc95534750"/>
      <w:bookmarkStart w:id="2383" w:name="_Toc223770834"/>
      <w:bookmarkStart w:id="2384" w:name="_Toc273516750"/>
      <w:bookmarkStart w:id="2385" w:name="_Toc530407181"/>
      <w:r w:rsidRPr="00221127">
        <w:rPr>
          <w:bCs/>
          <w:lang w:val="en-US"/>
        </w:rPr>
        <w:lastRenderedPageBreak/>
        <w:t>ref_pn</w:t>
      </w:r>
      <w:bookmarkEnd w:id="2382"/>
      <w:bookmarkEnd w:id="2383"/>
      <w:bookmarkEnd w:id="2384"/>
      <w:bookmarkEnd w:id="238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Specifies the Base Station PN Code for CDMA.</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snapToGrid w:val="0"/>
                <w:lang w:val="en-US"/>
              </w:rPr>
              <w:t>0-511</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&lt;ref_pn&gt;2345&lt;/ref_pn&gt;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2386" w:name="_Toc223770835"/>
      <w:bookmarkStart w:id="2387" w:name="_Toc273516751"/>
      <w:bookmarkStart w:id="2388" w:name="_Toc530407182"/>
      <w:r w:rsidRPr="00221127">
        <w:rPr>
          <w:lang w:val="en-US"/>
        </w:rPr>
        <w:t>sgsnno</w:t>
      </w:r>
      <w:bookmarkEnd w:id="2386"/>
      <w:bookmarkEnd w:id="2387"/>
      <w:bookmarkEnd w:id="238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lang w:val="en-US"/>
              </w:rPr>
              <w:t>Uniquely specifies a SGSN within a network.</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rPr>
                <w:lang w:val="en-US"/>
              </w:rPr>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lang w:val="en-US"/>
              </w:rPr>
              <w:t>In GSM/WCDMA, defined values shall be according to ITU-T E.164.</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&lt;sgsnno&gt;1541154871&lt;/sgsnno&gt;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2389" w:name="_Toc223770836"/>
      <w:bookmarkStart w:id="2390" w:name="_Toc273516752"/>
      <w:bookmarkStart w:id="2391" w:name="_Toc530407183"/>
      <w:r>
        <w:rPr>
          <w:lang w:val="en-US"/>
        </w:rPr>
        <w:t>correlation_id</w:t>
      </w:r>
      <w:bookmarkEnd w:id="2389"/>
      <w:bookmarkEnd w:id="2390"/>
      <w:bookmarkEnd w:id="239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t>Unique identifier for transaction</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t>Char String, containing a 16 character hex value</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t>0000000000000000 to FFFFFFFFFFFFFFFF</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t>N/A</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&lt;correlation_id&gt;0891D168F008B8B8&lt;/correlation_id&gt;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2392" w:name="_Toc223770837"/>
      <w:bookmarkStart w:id="2393" w:name="_Toc273516753"/>
      <w:bookmarkStart w:id="2394" w:name="_Toc530407184"/>
      <w:r>
        <w:rPr>
          <w:lang w:val="en-US"/>
        </w:rPr>
        <w:t>esn</w:t>
      </w:r>
      <w:bookmarkEnd w:id="2392"/>
      <w:bookmarkEnd w:id="2393"/>
      <w:bookmarkEnd w:id="239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Electronic Serial Number, which is the unique identifier of the terminal hardware</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t>Char String</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t>N/A</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&lt;esn&gt;0891D168F008B8B8&lt;/esn&gt;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2395" w:name="_Toc223770838"/>
      <w:bookmarkStart w:id="2396" w:name="_Toc273516754"/>
      <w:bookmarkStart w:id="2397" w:name="_Toc530407185"/>
      <w:r>
        <w:rPr>
          <w:lang w:val="en-US"/>
        </w:rPr>
        <w:t>meid</w:t>
      </w:r>
      <w:bookmarkEnd w:id="2395"/>
      <w:bookmarkEnd w:id="2396"/>
      <w:bookmarkEnd w:id="239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Mobile Equipment Identifier, which is the unique identifier of the terminal hardware</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t>Char String, containing a 16 character hex value</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lastRenderedPageBreak/>
              <w:t>Defined values:</w:t>
            </w:r>
          </w:p>
        </w:tc>
        <w:tc>
          <w:tcPr>
            <w:tcW w:w="7938" w:type="dxa"/>
          </w:tcPr>
          <w:p w:rsidR="00E41276" w:rsidRPr="00DA71B3" w:rsidRDefault="00E41276" w:rsidP="00E41276">
            <w:pPr>
              <w:pStyle w:val="TableRow"/>
              <w:rPr>
                <w:lang w:val="en-US"/>
              </w:rPr>
            </w:pP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t>N/A</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&lt;meid&gt;AF0123450ABCDE &lt;/meid&gt;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2398" w:name="_Toc223770839"/>
      <w:bookmarkStart w:id="2399" w:name="_Toc273516755"/>
      <w:bookmarkStart w:id="2400" w:name="_Toc530407186"/>
      <w:r>
        <w:rPr>
          <w:lang w:val="en-US"/>
        </w:rPr>
        <w:t>mpcap</w:t>
      </w:r>
      <w:bookmarkEnd w:id="2398"/>
      <w:bookmarkEnd w:id="2399"/>
      <w:bookmarkEnd w:id="240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Mobile Position Capability, indicates the positioning capability of a handset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t>Char String containing hex numbers</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lang w:val="en-US"/>
              </w:rPr>
              <w:t>“00</w:t>
            </w:r>
            <w:r w:rsidRPr="00DA71B3">
              <w:t>” – Undefined</w:t>
            </w:r>
            <w:r w:rsidRPr="00DA71B3">
              <w:br/>
            </w:r>
            <w:r w:rsidRPr="00DA71B3">
              <w:rPr>
                <w:lang w:val="en-US"/>
              </w:rPr>
              <w:t>“01</w:t>
            </w:r>
            <w:r w:rsidRPr="00DA71B3">
              <w:t>” – None</w:t>
            </w:r>
            <w:r w:rsidRPr="00DA71B3">
              <w:br/>
              <w:t>“02” – AFLT and GPS</w:t>
            </w:r>
            <w:r w:rsidRPr="00DA71B3">
              <w:br/>
              <w:t>“03” – AFLT only</w:t>
            </w:r>
            <w:r w:rsidRPr="00DA71B3">
              <w:br/>
              <w:t>“04” – GPS only</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221127" w:rsidRDefault="00E41276" w:rsidP="00E41276">
            <w:pPr>
              <w:pStyle w:val="TableRow"/>
              <w:rPr>
                <w:lang w:val="en-US"/>
              </w:rPr>
            </w:pPr>
            <w:r>
              <w:t>N/A</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&lt;mpcap&gt;0891D168F008B8B8&lt;/mpcap&gt;</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2401" w:name="_Toc223770840"/>
      <w:bookmarkStart w:id="2402" w:name="_Toc273516756"/>
      <w:bookmarkStart w:id="2403" w:name="_Toc530407187"/>
      <w:r>
        <w:rPr>
          <w:lang w:val="en-US"/>
        </w:rPr>
        <w:t>mscid</w:t>
      </w:r>
      <w:bookmarkEnd w:id="2401"/>
      <w:bookmarkEnd w:id="2402"/>
      <w:bookmarkEnd w:id="24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Mobile Switching Center Identifier</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t>Char String, containing a 16 character hex value</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t>N/A</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DA71B3" w:rsidRDefault="00E41276" w:rsidP="00E41276">
            <w:pPr>
              <w:pStyle w:val="TableRow"/>
              <w:rPr>
                <w:lang w:val="en-US"/>
              </w:rPr>
            </w:pP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DA71B3"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2404" w:name="_Toc223770841"/>
      <w:bookmarkStart w:id="2405" w:name="_Toc273516757"/>
      <w:bookmarkStart w:id="2406" w:name="_Toc530407188"/>
      <w:r>
        <w:rPr>
          <w:lang w:val="en-US"/>
        </w:rPr>
        <w:t>pc_ssn</w:t>
      </w:r>
      <w:bookmarkEnd w:id="2404"/>
      <w:bookmarkEnd w:id="2405"/>
      <w:bookmarkEnd w:id="240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Point Code – Subsystem Number of MSC</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t>Char String, containing Point Code and Subsystem Number using colon separators</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t>N/A</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&lt;pc_ssn&gt;5:38:104:20&lt;/pc_ssn&gt;</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2407" w:name="_Toc223770842"/>
      <w:bookmarkStart w:id="2408" w:name="_Toc273516758"/>
      <w:bookmarkStart w:id="2409" w:name="_Toc530407189"/>
      <w:r>
        <w:rPr>
          <w:bCs/>
        </w:rPr>
        <w:t>pos_tech_selec</w:t>
      </w:r>
      <w:r>
        <w:rPr>
          <w:lang w:val="en-US"/>
        </w:rPr>
        <w:t>t</w:t>
      </w:r>
      <w:bookmarkEnd w:id="2407"/>
      <w:bookmarkEnd w:id="2408"/>
      <w:bookmarkEnd w:id="240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Requests that a specific positioning technology be used by the Serving MPC</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t>Empty</w:t>
            </w:r>
          </w:p>
        </w:tc>
      </w:tr>
    </w:tbl>
    <w:p w:rsidR="00DA71B3" w:rsidRDefault="00DA71B3" w:rsidP="00E41276">
      <w:pPr>
        <w:pStyle w:val="Heading3"/>
        <w:spacing w:after="120"/>
        <w:rPr>
          <w:lang w:val="en-US"/>
        </w:rPr>
        <w:sectPr w:rsidR="00DA71B3" w:rsidSect="006409DD">
          <w:pgSz w:w="12240" w:h="15840" w:code="1"/>
          <w:pgMar w:top="1440" w:right="1080" w:bottom="1152" w:left="1080" w:header="576" w:footer="576" w:gutter="0"/>
          <w:paperSrc w:first="5" w:other="5"/>
          <w:cols w:space="720"/>
          <w:docGrid w:linePitch="272"/>
        </w:sectPr>
      </w:pPr>
      <w:bookmarkStart w:id="2410" w:name="_Toc223770843"/>
      <w:bookmarkStart w:id="2411" w:name="_Toc273516759"/>
    </w:p>
    <w:p w:rsidR="00E41276" w:rsidRPr="00221127" w:rsidRDefault="00E41276" w:rsidP="00E41276">
      <w:pPr>
        <w:pStyle w:val="Heading3"/>
        <w:spacing w:after="120"/>
        <w:rPr>
          <w:lang w:val="en-US"/>
        </w:rPr>
      </w:pPr>
      <w:bookmarkStart w:id="2412" w:name="_Toc530407190"/>
      <w:r>
        <w:rPr>
          <w:lang w:val="en-US"/>
        </w:rPr>
        <w:lastRenderedPageBreak/>
        <w:t>type</w:t>
      </w:r>
      <w:bookmarkEnd w:id="2410"/>
      <w:bookmarkEnd w:id="2411"/>
      <w:bookmarkEnd w:id="24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Positioning Technology</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t>Attribute</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t>Char String</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t>“UNKNOWN”, “CELL”, “HIGHACC”</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t>“UNKNOWN”</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DA71B3"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2413" w:name="_Toc223770844"/>
      <w:bookmarkStart w:id="2414" w:name="_Toc273516760"/>
      <w:bookmarkStart w:id="2415" w:name="_Toc530407191"/>
      <w:r w:rsidRPr="004762A8">
        <w:rPr>
          <w:lang w:val="en-US"/>
        </w:rPr>
        <w:t>loc_type</w:t>
      </w:r>
      <w:bookmarkEnd w:id="2413"/>
      <w:bookmarkEnd w:id="2414"/>
      <w:bookmarkEnd w:id="24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Defines the type of location requested.</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rPr>
                <w:lang w:val="en-US"/>
              </w:rPr>
            </w:pPr>
            <w:r w:rsidRPr="00DA71B3">
              <w:t>Void</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t>N/A</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6959FB" w:rsidRDefault="00E41276" w:rsidP="00E41276">
            <w:pPr>
              <w:pStyle w:val="TableRow"/>
              <w:rPr>
                <w:rStyle w:val="Example"/>
              </w:rPr>
            </w:pPr>
            <w:r w:rsidRPr="006959FB">
              <w:rPr>
                <w:rStyle w:val="Example"/>
              </w:rPr>
              <w:t>&lt;loc_type type=</w:t>
            </w:r>
            <w:r>
              <w:rPr>
                <w:rStyle w:val="Example"/>
              </w:rPr>
              <w:t>"</w:t>
            </w:r>
            <w:r w:rsidRPr="006959FB">
              <w:rPr>
                <w:rStyle w:val="Example"/>
              </w:rPr>
              <w:t>INITIAL</w:t>
            </w:r>
            <w:r>
              <w:rPr>
                <w:rStyle w:val="Example"/>
              </w:rPr>
              <w:t>"</w:t>
            </w:r>
            <w:r w:rsidRPr="006959FB">
              <w:rPr>
                <w:rStyle w:val="Example"/>
              </w:rPr>
              <w:t>/&gt;</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3"/>
        <w:spacing w:after="120"/>
        <w:rPr>
          <w:lang w:val="en-US"/>
        </w:rPr>
      </w:pPr>
      <w:bookmarkStart w:id="2416" w:name="_Toc223770845"/>
      <w:bookmarkStart w:id="2417" w:name="_Toc273516761"/>
      <w:bookmarkStart w:id="2418" w:name="_Toc530407192"/>
      <w:r>
        <w:rPr>
          <w:lang w:val="en-US"/>
        </w:rPr>
        <w:t>type</w:t>
      </w:r>
      <w:bookmarkEnd w:id="2416"/>
      <w:bookmarkEnd w:id="2417"/>
      <w:bookmarkEnd w:id="241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69"/>
        <w:gridCol w:w="5769"/>
      </w:tblGrid>
      <w:tr w:rsidR="00E41276" w:rsidRPr="00221127" w:rsidTr="00E41276">
        <w:trPr>
          <w:cantSplit/>
        </w:trPr>
        <w:tc>
          <w:tcPr>
            <w:tcW w:w="9639" w:type="dxa"/>
            <w:gridSpan w:val="3"/>
          </w:tcPr>
          <w:p w:rsidR="00E41276" w:rsidRPr="00221127" w:rsidRDefault="00E41276" w:rsidP="00E41276">
            <w:pPr>
              <w:pStyle w:val="TableHeadLeft"/>
              <w:rPr>
                <w:lang w:val="en-US"/>
              </w:rPr>
            </w:pPr>
            <w:r w:rsidRPr="00221127">
              <w:rPr>
                <w:lang w:val="en-US"/>
              </w:rPr>
              <w:t>Description:</w:t>
            </w:r>
          </w:p>
        </w:tc>
      </w:tr>
      <w:tr w:rsidR="00E41276" w:rsidRPr="00DA71B3" w:rsidTr="00E41276">
        <w:trPr>
          <w:cantSplit/>
        </w:trPr>
        <w:tc>
          <w:tcPr>
            <w:tcW w:w="9639" w:type="dxa"/>
            <w:gridSpan w:val="3"/>
          </w:tcPr>
          <w:p w:rsidR="00E41276" w:rsidRPr="00DA71B3" w:rsidRDefault="00E41276" w:rsidP="00E41276">
            <w:pPr>
              <w:pStyle w:val="TableRow"/>
              <w:rPr>
                <w:lang w:val="en-US"/>
              </w:rPr>
            </w:pPr>
            <w:r w:rsidRPr="00DA71B3">
              <w:rPr>
                <w:lang w:val="en-US"/>
              </w:rPr>
              <w:t>Defines the type of location requested.</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gridSpan w:val="2"/>
          </w:tcPr>
          <w:p w:rsidR="00E41276" w:rsidRPr="00DA71B3" w:rsidRDefault="00E41276" w:rsidP="00E41276">
            <w:pPr>
              <w:pStyle w:val="TableRow"/>
              <w:rPr>
                <w:lang w:val="en-US"/>
              </w:rPr>
            </w:pPr>
            <w:r w:rsidRPr="00DA71B3">
              <w:rPr>
                <w:lang w:val="en-US"/>
              </w:rPr>
              <w:t>Attribute</w:t>
            </w:r>
          </w:p>
        </w:tc>
      </w:tr>
      <w:tr w:rsidR="00E41276" w:rsidRPr="00DA71B3" w:rsidTr="00E41276">
        <w:tc>
          <w:tcPr>
            <w:tcW w:w="1701" w:type="dxa"/>
            <w:tcBorders>
              <w:bottom w:val="single" w:sz="4" w:space="0" w:color="auto"/>
            </w:tcBorders>
          </w:tcPr>
          <w:p w:rsidR="00E41276" w:rsidRPr="00DA71B3" w:rsidRDefault="00E41276" w:rsidP="00E41276">
            <w:pPr>
              <w:pStyle w:val="TableHeadLeft"/>
              <w:rPr>
                <w:sz w:val="20"/>
                <w:lang w:val="en-US"/>
              </w:rPr>
            </w:pPr>
            <w:r w:rsidRPr="00DA71B3">
              <w:rPr>
                <w:sz w:val="20"/>
                <w:lang w:val="en-US"/>
              </w:rPr>
              <w:t>Format:</w:t>
            </w:r>
          </w:p>
        </w:tc>
        <w:tc>
          <w:tcPr>
            <w:tcW w:w="7938" w:type="dxa"/>
            <w:gridSpan w:val="2"/>
            <w:tcBorders>
              <w:bottom w:val="single" w:sz="4" w:space="0" w:color="auto"/>
            </w:tcBorders>
          </w:tcPr>
          <w:p w:rsidR="00E41276" w:rsidRPr="00DA71B3" w:rsidRDefault="00E41276" w:rsidP="00E41276">
            <w:pPr>
              <w:pStyle w:val="TableRow"/>
              <w:rPr>
                <w:lang w:val="en-US"/>
              </w:rPr>
            </w:pPr>
            <w:r w:rsidRPr="00DA71B3">
              <w:rPr>
                <w:lang w:val="en-US"/>
              </w:rPr>
              <w:t>Char string</w:t>
            </w:r>
          </w:p>
        </w:tc>
      </w:tr>
      <w:tr w:rsidR="00E41276" w:rsidRPr="00DA71B3" w:rsidTr="00E41276">
        <w:trPr>
          <w:cantSplit/>
        </w:trPr>
        <w:tc>
          <w:tcPr>
            <w:tcW w:w="1701" w:type="dxa"/>
            <w:vMerge w:val="restart"/>
          </w:tcPr>
          <w:p w:rsidR="00E41276" w:rsidRPr="00DA71B3" w:rsidRDefault="00E41276" w:rsidP="00E41276">
            <w:pPr>
              <w:pStyle w:val="TableHeadLeft"/>
              <w:rPr>
                <w:sz w:val="20"/>
                <w:lang w:val="en-US"/>
              </w:rPr>
            </w:pPr>
            <w:r w:rsidRPr="00DA71B3">
              <w:rPr>
                <w:sz w:val="20"/>
                <w:lang w:val="en-US"/>
              </w:rPr>
              <w:t>Defined values:</w:t>
            </w:r>
          </w:p>
        </w:tc>
        <w:tc>
          <w:tcPr>
            <w:tcW w:w="2169" w:type="dxa"/>
            <w:tcBorders>
              <w:right w:val="nil"/>
            </w:tcBorders>
          </w:tcPr>
          <w:p w:rsidR="00E41276" w:rsidRPr="00DA71B3" w:rsidRDefault="00E41276" w:rsidP="00E41276">
            <w:pPr>
              <w:pStyle w:val="TableRow"/>
              <w:rPr>
                <w:lang w:val="en-US"/>
              </w:rPr>
            </w:pPr>
            <w:r w:rsidRPr="00DA71B3">
              <w:rPr>
                <w:noProof/>
                <w:lang w:val="en-US"/>
              </w:rPr>
              <w:t>CURRENT</w:t>
            </w:r>
          </w:p>
        </w:tc>
        <w:tc>
          <w:tcPr>
            <w:tcW w:w="5769" w:type="dxa"/>
            <w:tcBorders>
              <w:left w:val="nil"/>
            </w:tcBorders>
          </w:tcPr>
          <w:p w:rsidR="00E41276" w:rsidRPr="00DA71B3" w:rsidRDefault="00E41276" w:rsidP="00E41276">
            <w:pPr>
              <w:pStyle w:val="TableRow"/>
              <w:rPr>
                <w:lang w:val="en-US"/>
              </w:rPr>
            </w:pPr>
            <w:r w:rsidRPr="00DA71B3">
              <w:rPr>
                <w:lang w:val="en-US"/>
              </w:rPr>
              <w:t>After a location attempt has successfully delivered a location estimate and its associated time stamp, the location estimate and time stamp is known as the current location at that point in time.</w:t>
            </w:r>
          </w:p>
        </w:tc>
      </w:tr>
      <w:tr w:rsidR="00E41276" w:rsidRPr="00221127" w:rsidTr="00E41276">
        <w:trPr>
          <w:cantSplit/>
          <w:trHeight w:val="278"/>
        </w:trPr>
        <w:tc>
          <w:tcPr>
            <w:tcW w:w="1701" w:type="dxa"/>
            <w:vMerge/>
          </w:tcPr>
          <w:p w:rsidR="00E41276" w:rsidRPr="00221127" w:rsidRDefault="00E41276" w:rsidP="00E41276">
            <w:pPr>
              <w:pStyle w:val="TableRow"/>
              <w:rPr>
                <w:b/>
                <w:lang w:val="en-US"/>
              </w:rPr>
            </w:pPr>
          </w:p>
        </w:tc>
        <w:tc>
          <w:tcPr>
            <w:tcW w:w="2169" w:type="dxa"/>
            <w:tcBorders>
              <w:right w:val="nil"/>
            </w:tcBorders>
          </w:tcPr>
          <w:p w:rsidR="00E41276" w:rsidRPr="00221127" w:rsidRDefault="00E41276" w:rsidP="00E41276">
            <w:pPr>
              <w:pStyle w:val="TableRow"/>
              <w:rPr>
                <w:szCs w:val="16"/>
                <w:lang w:val="en-US"/>
              </w:rPr>
            </w:pPr>
            <w:r>
              <w:rPr>
                <w:noProof/>
                <w:lang w:val="en-US"/>
              </w:rPr>
              <w:t>LAST</w:t>
            </w:r>
          </w:p>
        </w:tc>
        <w:tc>
          <w:tcPr>
            <w:tcW w:w="5769" w:type="dxa"/>
            <w:tcBorders>
              <w:left w:val="nil"/>
            </w:tcBorders>
          </w:tcPr>
          <w:p w:rsidR="00E41276" w:rsidRPr="00511678" w:rsidRDefault="00E41276" w:rsidP="00E41276">
            <w:pPr>
              <w:pStyle w:val="TableRow"/>
              <w:rPr>
                <w:szCs w:val="16"/>
                <w:lang w:val="en-US"/>
              </w:rPr>
            </w:pPr>
            <w:r w:rsidRPr="00511678">
              <w:rPr>
                <w:szCs w:val="16"/>
                <w:lang w:val="en-US"/>
              </w:rPr>
              <w:t>The current location estimate and its associated time stamp is generally stored in the network and is known as the last known location until replaced by a later location estimate and a new time stamp.</w:t>
            </w:r>
            <w:r>
              <w:rPr>
                <w:szCs w:val="16"/>
                <w:lang w:val="en-US"/>
              </w:rPr>
              <w:t xml:space="preserve">  </w:t>
            </w:r>
            <w:r w:rsidRPr="00511678">
              <w:rPr>
                <w:szCs w:val="16"/>
                <w:lang w:val="en-US"/>
              </w:rPr>
              <w:t>The last known location may be distinct from the initial location, i.e., more recent.</w:t>
            </w:r>
          </w:p>
        </w:tc>
      </w:tr>
      <w:tr w:rsidR="00E41276" w:rsidRPr="00221127" w:rsidTr="00E41276">
        <w:trPr>
          <w:cantSplit/>
          <w:trHeight w:val="278"/>
        </w:trPr>
        <w:tc>
          <w:tcPr>
            <w:tcW w:w="1701" w:type="dxa"/>
            <w:vMerge/>
          </w:tcPr>
          <w:p w:rsidR="00E41276" w:rsidRPr="00221127" w:rsidRDefault="00E41276" w:rsidP="00E41276">
            <w:pPr>
              <w:pStyle w:val="TableRow"/>
              <w:rPr>
                <w:b/>
                <w:lang w:val="en-US"/>
              </w:rPr>
            </w:pPr>
          </w:p>
        </w:tc>
        <w:tc>
          <w:tcPr>
            <w:tcW w:w="2169" w:type="dxa"/>
            <w:tcBorders>
              <w:right w:val="nil"/>
            </w:tcBorders>
          </w:tcPr>
          <w:p w:rsidR="00E41276" w:rsidRPr="00026B86" w:rsidRDefault="00E41276" w:rsidP="00E41276">
            <w:pPr>
              <w:pStyle w:val="TableRow"/>
              <w:rPr>
                <w:szCs w:val="16"/>
                <w:lang w:val="en-US"/>
              </w:rPr>
            </w:pPr>
            <w:r w:rsidRPr="00026B86">
              <w:rPr>
                <w:szCs w:val="16"/>
                <w:lang w:val="en-US"/>
              </w:rPr>
              <w:t>LAST_OR_CURRENT</w:t>
            </w:r>
          </w:p>
        </w:tc>
        <w:tc>
          <w:tcPr>
            <w:tcW w:w="5769" w:type="dxa"/>
            <w:tcBorders>
              <w:left w:val="nil"/>
            </w:tcBorders>
          </w:tcPr>
          <w:p w:rsidR="00E41276" w:rsidRPr="00511678" w:rsidRDefault="00E41276" w:rsidP="00E41276">
            <w:pPr>
              <w:pStyle w:val="TableRow"/>
              <w:rPr>
                <w:szCs w:val="16"/>
                <w:lang w:val="en-US"/>
              </w:rPr>
            </w:pPr>
            <w:r w:rsidRPr="00511678">
              <w:rPr>
                <w:szCs w:val="16"/>
                <w:lang w:val="en-US"/>
              </w:rPr>
              <w:t>If the last known location is stored in the network and if this location satisfies the Quality of Service requested by the location-based application the last known location is returned, otherwise the current location is returned.</w:t>
            </w:r>
          </w:p>
        </w:tc>
      </w:tr>
      <w:tr w:rsidR="00E41276" w:rsidRPr="00221127" w:rsidTr="00E41276">
        <w:trPr>
          <w:cantSplit/>
          <w:trHeight w:val="278"/>
        </w:trPr>
        <w:tc>
          <w:tcPr>
            <w:tcW w:w="1701" w:type="dxa"/>
            <w:vMerge/>
          </w:tcPr>
          <w:p w:rsidR="00E41276" w:rsidRPr="00221127" w:rsidRDefault="00E41276" w:rsidP="00E41276">
            <w:pPr>
              <w:pStyle w:val="TableRow"/>
              <w:rPr>
                <w:b/>
                <w:lang w:val="en-US"/>
              </w:rPr>
            </w:pPr>
          </w:p>
        </w:tc>
        <w:tc>
          <w:tcPr>
            <w:tcW w:w="2169" w:type="dxa"/>
            <w:tcBorders>
              <w:right w:val="nil"/>
            </w:tcBorders>
          </w:tcPr>
          <w:p w:rsidR="00E41276" w:rsidRPr="00511678" w:rsidRDefault="00E41276" w:rsidP="00E41276">
            <w:pPr>
              <w:pStyle w:val="TableRow"/>
              <w:rPr>
                <w:szCs w:val="16"/>
                <w:lang w:val="en-US"/>
              </w:rPr>
            </w:pPr>
            <w:r w:rsidRPr="00511678">
              <w:rPr>
                <w:szCs w:val="16"/>
                <w:lang w:val="en-US"/>
              </w:rPr>
              <w:t>CURRENT_OR_LAST</w:t>
            </w:r>
          </w:p>
        </w:tc>
        <w:tc>
          <w:tcPr>
            <w:tcW w:w="5769" w:type="dxa"/>
            <w:tcBorders>
              <w:left w:val="nil"/>
            </w:tcBorders>
          </w:tcPr>
          <w:p w:rsidR="00E41276" w:rsidRPr="00511678" w:rsidRDefault="00E41276" w:rsidP="00E41276">
            <w:pPr>
              <w:pStyle w:val="TableRow"/>
              <w:rPr>
                <w:szCs w:val="16"/>
                <w:lang w:val="en-US"/>
              </w:rPr>
            </w:pPr>
            <w:r w:rsidRPr="00511678">
              <w:rPr>
                <w:szCs w:val="16"/>
                <w:lang w:val="en-US"/>
              </w:rPr>
              <w:t xml:space="preserve">If a location attempt has successfully delivered a current location, it is returned. </w:t>
            </w:r>
            <w:r>
              <w:rPr>
                <w:szCs w:val="16"/>
                <w:lang w:val="en-US"/>
              </w:rPr>
              <w:t xml:space="preserve"> </w:t>
            </w:r>
            <w:r w:rsidRPr="00511678">
              <w:rPr>
                <w:szCs w:val="16"/>
                <w:lang w:val="en-US"/>
              </w:rPr>
              <w:t>Otherwise if the last known location stored in the network satisfies the requested Quality of service the last known location is returned.</w:t>
            </w:r>
          </w:p>
        </w:tc>
      </w:tr>
      <w:tr w:rsidR="00E41276" w:rsidRPr="00221127" w:rsidTr="00E41276">
        <w:trPr>
          <w:cantSplit/>
          <w:trHeight w:val="278"/>
        </w:trPr>
        <w:tc>
          <w:tcPr>
            <w:tcW w:w="1701" w:type="dxa"/>
            <w:vMerge/>
          </w:tcPr>
          <w:p w:rsidR="00E41276" w:rsidRPr="00221127" w:rsidRDefault="00E41276" w:rsidP="00E41276">
            <w:pPr>
              <w:pStyle w:val="TableRow"/>
              <w:rPr>
                <w:b/>
                <w:lang w:val="en-US"/>
              </w:rPr>
            </w:pPr>
          </w:p>
        </w:tc>
        <w:tc>
          <w:tcPr>
            <w:tcW w:w="2169" w:type="dxa"/>
            <w:tcBorders>
              <w:right w:val="nil"/>
            </w:tcBorders>
          </w:tcPr>
          <w:p w:rsidR="00E41276" w:rsidRPr="00511678" w:rsidRDefault="00E41276" w:rsidP="00E41276">
            <w:pPr>
              <w:pStyle w:val="TableRow"/>
              <w:rPr>
                <w:szCs w:val="16"/>
                <w:lang w:val="en-US"/>
              </w:rPr>
            </w:pPr>
            <w:r w:rsidRPr="00511678">
              <w:rPr>
                <w:szCs w:val="16"/>
                <w:lang w:val="en-US"/>
              </w:rPr>
              <w:t>INITIAL</w:t>
            </w:r>
          </w:p>
        </w:tc>
        <w:tc>
          <w:tcPr>
            <w:tcW w:w="5769" w:type="dxa"/>
            <w:tcBorders>
              <w:left w:val="nil"/>
            </w:tcBorders>
          </w:tcPr>
          <w:p w:rsidR="00E41276" w:rsidRPr="00511678" w:rsidRDefault="00E41276" w:rsidP="00E41276">
            <w:pPr>
              <w:pStyle w:val="TableRow"/>
              <w:rPr>
                <w:szCs w:val="16"/>
                <w:lang w:val="en-US"/>
              </w:rPr>
            </w:pPr>
            <w:r w:rsidRPr="00511678">
              <w:rPr>
                <w:szCs w:val="16"/>
                <w:lang w:val="en-US"/>
              </w:rPr>
              <w:t>In an originating emergency call, the location estimate and the associated time stamp at the commencement of the call set-up is known as the initial location.</w:t>
            </w:r>
          </w:p>
        </w:tc>
      </w:tr>
      <w:tr w:rsidR="00E41276" w:rsidRPr="00221127" w:rsidTr="00E41276">
        <w:trPr>
          <w:cantSplit/>
          <w:trHeight w:val="277"/>
        </w:trPr>
        <w:tc>
          <w:tcPr>
            <w:tcW w:w="1701" w:type="dxa"/>
            <w:vMerge/>
          </w:tcPr>
          <w:p w:rsidR="00E41276" w:rsidRPr="00221127" w:rsidRDefault="00E41276" w:rsidP="00E41276">
            <w:pPr>
              <w:pStyle w:val="TableRow"/>
              <w:rPr>
                <w:b/>
                <w:lang w:val="en-US"/>
              </w:rPr>
            </w:pPr>
          </w:p>
        </w:tc>
        <w:tc>
          <w:tcPr>
            <w:tcW w:w="2169" w:type="dxa"/>
            <w:tcBorders>
              <w:right w:val="nil"/>
            </w:tcBorders>
          </w:tcPr>
          <w:p w:rsidR="00E41276" w:rsidRPr="00511678" w:rsidRDefault="00E41276" w:rsidP="00E41276">
            <w:pPr>
              <w:pStyle w:val="TableRow"/>
              <w:rPr>
                <w:szCs w:val="16"/>
                <w:lang w:val="en-US"/>
              </w:rPr>
            </w:pPr>
            <w:r w:rsidRPr="00511678">
              <w:rPr>
                <w:szCs w:val="16"/>
                <w:lang w:val="en-US"/>
              </w:rPr>
              <w:t>NOTIF_VERIF_ONLY</w:t>
            </w:r>
          </w:p>
        </w:tc>
        <w:tc>
          <w:tcPr>
            <w:tcW w:w="5769" w:type="dxa"/>
            <w:tcBorders>
              <w:left w:val="nil"/>
            </w:tcBorders>
          </w:tcPr>
          <w:p w:rsidR="00E41276" w:rsidRPr="00511678" w:rsidRDefault="00E41276" w:rsidP="00E41276">
            <w:pPr>
              <w:pStyle w:val="TableRow"/>
              <w:rPr>
                <w:szCs w:val="16"/>
                <w:lang w:val="en-US"/>
              </w:rPr>
            </w:pPr>
            <w:r w:rsidRPr="00511678">
              <w:rPr>
                <w:szCs w:val="16"/>
                <w:lang w:val="en-US"/>
              </w:rPr>
              <w:t>Only the Notification or Verification procedure and no positioning procedure shall be performed.</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gridSpan w:val="2"/>
          </w:tcPr>
          <w:p w:rsidR="00E41276" w:rsidRPr="00511678" w:rsidRDefault="00E41276" w:rsidP="00E41276">
            <w:pPr>
              <w:pStyle w:val="TableRow"/>
              <w:rPr>
                <w:lang w:val="en-US"/>
              </w:rPr>
            </w:pPr>
            <w:r w:rsidRPr="00511678">
              <w:rPr>
                <w:lang w:val="en-US"/>
              </w:rPr>
              <w:t>CURRENT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gridSpan w:val="2"/>
          </w:tcPr>
          <w:p w:rsidR="00E41276" w:rsidRPr="006959FB" w:rsidRDefault="00E41276" w:rsidP="00E41276">
            <w:pPr>
              <w:pStyle w:val="TableRow"/>
              <w:rPr>
                <w:rStyle w:val="Example"/>
              </w:rPr>
            </w:pPr>
            <w:r w:rsidRPr="006959FB">
              <w:rPr>
                <w:rStyle w:val="Example"/>
              </w:rPr>
              <w:t>&lt;supported_shapes  Point=</w:t>
            </w:r>
            <w:r>
              <w:rPr>
                <w:rStyle w:val="Example"/>
              </w:rPr>
              <w:t>"</w:t>
            </w:r>
            <w:r w:rsidRPr="006959FB">
              <w:rPr>
                <w:rStyle w:val="Example"/>
              </w:rPr>
              <w:t>YES</w:t>
            </w:r>
            <w:r>
              <w:rPr>
                <w:rStyle w:val="Example"/>
              </w:rPr>
              <w:t>"</w:t>
            </w:r>
            <w:r w:rsidRPr="006959FB">
              <w:rPr>
                <w:rStyle w:val="Example"/>
              </w:rPr>
              <w:t>/&gt;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gridSpan w:val="2"/>
          </w:tcPr>
          <w:p w:rsidR="00E41276" w:rsidRPr="00221127" w:rsidRDefault="00E41276" w:rsidP="00E41276">
            <w:pPr>
              <w:pStyle w:val="TableRow"/>
              <w:rPr>
                <w:lang w:val="en-US"/>
              </w:rPr>
            </w:pPr>
          </w:p>
        </w:tc>
      </w:tr>
    </w:tbl>
    <w:p w:rsidR="00E41276" w:rsidRDefault="00E41276" w:rsidP="00E41276">
      <w:pPr>
        <w:pStyle w:val="Heading3"/>
        <w:spacing w:after="120"/>
        <w:rPr>
          <w:lang w:val="en-US"/>
        </w:rPr>
      </w:pPr>
      <w:bookmarkStart w:id="2419" w:name="_Toc223770846"/>
      <w:bookmarkStart w:id="2420" w:name="_Toc273516762"/>
      <w:bookmarkStart w:id="2421" w:name="_Toc530407193"/>
      <w:r w:rsidRPr="00304C35">
        <w:rPr>
          <w:lang w:val="en-US"/>
        </w:rPr>
        <w:lastRenderedPageBreak/>
        <w:t>per_type</w:t>
      </w:r>
      <w:bookmarkEnd w:id="2419"/>
      <w:bookmarkEnd w:id="2420"/>
      <w:bookmarkEnd w:id="24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68"/>
        <w:gridCol w:w="5670"/>
      </w:tblGrid>
      <w:tr w:rsidR="00E41276" w:rsidTr="00E41276">
        <w:trPr>
          <w:cantSplit/>
        </w:trPr>
        <w:tc>
          <w:tcPr>
            <w:tcW w:w="9639" w:type="dxa"/>
            <w:gridSpan w:val="3"/>
          </w:tcPr>
          <w:p w:rsidR="00E41276" w:rsidRDefault="00E41276" w:rsidP="00E41276">
            <w:pPr>
              <w:pStyle w:val="TableRow"/>
              <w:rPr>
                <w:b/>
                <w:noProof/>
              </w:rPr>
            </w:pPr>
            <w:r>
              <w:rPr>
                <w:b/>
                <w:noProof/>
              </w:rPr>
              <w:t>Description:</w:t>
            </w:r>
          </w:p>
        </w:tc>
      </w:tr>
      <w:tr w:rsidR="00E41276" w:rsidTr="00E41276">
        <w:trPr>
          <w:cantSplit/>
        </w:trPr>
        <w:tc>
          <w:tcPr>
            <w:tcW w:w="9639" w:type="dxa"/>
            <w:gridSpan w:val="3"/>
          </w:tcPr>
          <w:p w:rsidR="00E41276" w:rsidRDefault="00E41276" w:rsidP="00E41276">
            <w:pPr>
              <w:pStyle w:val="TableRow"/>
              <w:rPr>
                <w:noProof/>
              </w:rPr>
            </w:pPr>
            <w:r>
              <w:rPr>
                <w:noProof/>
              </w:rPr>
              <w:t>Defines the type of periodic location requested</w:t>
            </w:r>
          </w:p>
        </w:tc>
      </w:tr>
      <w:tr w:rsidR="00E41276" w:rsidTr="00E41276">
        <w:tc>
          <w:tcPr>
            <w:tcW w:w="1701" w:type="dxa"/>
          </w:tcPr>
          <w:p w:rsidR="00E41276" w:rsidRDefault="00E41276" w:rsidP="00E41276">
            <w:pPr>
              <w:pStyle w:val="TableRow"/>
              <w:rPr>
                <w:b/>
                <w:noProof/>
              </w:rPr>
            </w:pPr>
            <w:r>
              <w:rPr>
                <w:b/>
                <w:noProof/>
              </w:rPr>
              <w:t>Type:</w:t>
            </w:r>
          </w:p>
        </w:tc>
        <w:tc>
          <w:tcPr>
            <w:tcW w:w="7938" w:type="dxa"/>
            <w:gridSpan w:val="2"/>
          </w:tcPr>
          <w:p w:rsidR="00E41276" w:rsidRDefault="00E41276" w:rsidP="00E41276">
            <w:pPr>
              <w:pStyle w:val="TableRow"/>
              <w:rPr>
                <w:noProof/>
              </w:rPr>
            </w:pPr>
            <w:r>
              <w:rPr>
                <w:noProof/>
              </w:rPr>
              <w:t>Attribute</w:t>
            </w:r>
          </w:p>
        </w:tc>
      </w:tr>
      <w:tr w:rsidR="00E41276" w:rsidTr="00E41276">
        <w:tc>
          <w:tcPr>
            <w:tcW w:w="1701" w:type="dxa"/>
            <w:tcBorders>
              <w:bottom w:val="single" w:sz="4" w:space="0" w:color="auto"/>
            </w:tcBorders>
          </w:tcPr>
          <w:p w:rsidR="00E41276" w:rsidRDefault="00E41276" w:rsidP="00E41276">
            <w:pPr>
              <w:pStyle w:val="TableRow"/>
              <w:rPr>
                <w:b/>
                <w:noProof/>
              </w:rPr>
            </w:pPr>
            <w:r>
              <w:rPr>
                <w:b/>
                <w:noProof/>
              </w:rPr>
              <w:t>Format:</w:t>
            </w:r>
          </w:p>
        </w:tc>
        <w:tc>
          <w:tcPr>
            <w:tcW w:w="7938" w:type="dxa"/>
            <w:gridSpan w:val="2"/>
            <w:tcBorders>
              <w:bottom w:val="single" w:sz="4" w:space="0" w:color="auto"/>
            </w:tcBorders>
          </w:tcPr>
          <w:p w:rsidR="00E41276" w:rsidRDefault="00E41276" w:rsidP="00E41276">
            <w:pPr>
              <w:pStyle w:val="TableRow"/>
              <w:rPr>
                <w:noProof/>
              </w:rPr>
            </w:pPr>
            <w:r>
              <w:rPr>
                <w:noProof/>
              </w:rPr>
              <w:t>Char string</w:t>
            </w:r>
          </w:p>
        </w:tc>
      </w:tr>
      <w:tr w:rsidR="00E41276" w:rsidTr="00E41276">
        <w:tc>
          <w:tcPr>
            <w:tcW w:w="1701" w:type="dxa"/>
            <w:tcBorders>
              <w:bottom w:val="nil"/>
            </w:tcBorders>
          </w:tcPr>
          <w:p w:rsidR="00E41276" w:rsidRDefault="00E41276" w:rsidP="00E41276">
            <w:pPr>
              <w:pStyle w:val="TableRow"/>
              <w:rPr>
                <w:b/>
                <w:noProof/>
              </w:rPr>
            </w:pPr>
            <w:r>
              <w:rPr>
                <w:b/>
                <w:noProof/>
              </w:rPr>
              <w:t>Defined values:</w:t>
            </w:r>
          </w:p>
        </w:tc>
        <w:tc>
          <w:tcPr>
            <w:tcW w:w="2268" w:type="dxa"/>
            <w:tcBorders>
              <w:right w:val="nil"/>
            </w:tcBorders>
          </w:tcPr>
          <w:p w:rsidR="00E41276" w:rsidRDefault="00E41276" w:rsidP="00E41276">
            <w:pPr>
              <w:pStyle w:val="TableRow"/>
              <w:rPr>
                <w:noProof/>
              </w:rPr>
            </w:pPr>
            <w:r>
              <w:rPr>
                <w:noProof/>
              </w:rPr>
              <w:t>REALTIME</w:t>
            </w:r>
          </w:p>
        </w:tc>
        <w:tc>
          <w:tcPr>
            <w:tcW w:w="5670" w:type="dxa"/>
            <w:tcBorders>
              <w:left w:val="nil"/>
            </w:tcBorders>
          </w:tcPr>
          <w:p w:rsidR="00E41276" w:rsidRDefault="00E41276" w:rsidP="00E41276">
            <w:pPr>
              <w:pStyle w:val="TableRow"/>
              <w:rPr>
                <w:bCs/>
              </w:rPr>
            </w:pPr>
            <w:r>
              <w:rPr>
                <w:bCs/>
              </w:rPr>
              <w:t>Location Reports shall be sent to MLS Client at the requested interval independent if current position estimate is available or not.</w:t>
            </w:r>
          </w:p>
        </w:tc>
      </w:tr>
      <w:tr w:rsidR="00E41276" w:rsidTr="00E41276">
        <w:tc>
          <w:tcPr>
            <w:tcW w:w="1701" w:type="dxa"/>
            <w:tcBorders>
              <w:top w:val="nil"/>
              <w:bottom w:val="nil"/>
            </w:tcBorders>
          </w:tcPr>
          <w:p w:rsidR="00E41276" w:rsidRDefault="00E41276" w:rsidP="00E41276">
            <w:pPr>
              <w:pStyle w:val="TableRow"/>
              <w:rPr>
                <w:b/>
                <w:noProof/>
              </w:rPr>
            </w:pPr>
          </w:p>
        </w:tc>
        <w:tc>
          <w:tcPr>
            <w:tcW w:w="2268" w:type="dxa"/>
            <w:tcBorders>
              <w:right w:val="nil"/>
            </w:tcBorders>
          </w:tcPr>
          <w:p w:rsidR="00E41276" w:rsidRDefault="00E41276" w:rsidP="00E41276">
            <w:pPr>
              <w:pStyle w:val="TableRow"/>
              <w:rPr>
                <w:noProof/>
              </w:rPr>
            </w:pPr>
            <w:r>
              <w:rPr>
                <w:noProof/>
              </w:rPr>
              <w:t>QUASIREALTIME</w:t>
            </w:r>
          </w:p>
        </w:tc>
        <w:tc>
          <w:tcPr>
            <w:tcW w:w="5670" w:type="dxa"/>
            <w:tcBorders>
              <w:left w:val="nil"/>
            </w:tcBorders>
          </w:tcPr>
          <w:p w:rsidR="00E41276" w:rsidRDefault="00E41276" w:rsidP="00E41276">
            <w:pPr>
              <w:pStyle w:val="TableRow"/>
              <w:rPr>
                <w:bCs/>
              </w:rPr>
            </w:pPr>
            <w:r>
              <w:rPr>
                <w:bCs/>
              </w:rPr>
              <w:t>Location Reports shall be sent to MLS Client at the requested interval if current position estimates are available. If current position estimate is unavailable due to lack of communication with the target, no report shall be sent. If position estimates later becomes available they shall immediately be sent to MLS Client</w:t>
            </w:r>
          </w:p>
        </w:tc>
      </w:tr>
      <w:tr w:rsidR="00E41276" w:rsidTr="00E41276">
        <w:tc>
          <w:tcPr>
            <w:tcW w:w="1701" w:type="dxa"/>
            <w:tcBorders>
              <w:top w:val="nil"/>
              <w:bottom w:val="nil"/>
            </w:tcBorders>
          </w:tcPr>
          <w:p w:rsidR="00E41276" w:rsidRDefault="00E41276" w:rsidP="00E41276">
            <w:pPr>
              <w:pStyle w:val="TableRow"/>
              <w:rPr>
                <w:noProof/>
              </w:rPr>
            </w:pPr>
          </w:p>
        </w:tc>
        <w:tc>
          <w:tcPr>
            <w:tcW w:w="2268" w:type="dxa"/>
            <w:tcBorders>
              <w:right w:val="nil"/>
            </w:tcBorders>
          </w:tcPr>
          <w:p w:rsidR="00E41276" w:rsidRDefault="00E41276" w:rsidP="00E41276">
            <w:pPr>
              <w:pStyle w:val="TableRow"/>
              <w:rPr>
                <w:noProof/>
              </w:rPr>
            </w:pPr>
            <w:r>
              <w:rPr>
                <w:noProof/>
              </w:rPr>
              <w:t>BATCH</w:t>
            </w:r>
          </w:p>
        </w:tc>
        <w:tc>
          <w:tcPr>
            <w:tcW w:w="5670" w:type="dxa"/>
            <w:tcBorders>
              <w:left w:val="nil"/>
            </w:tcBorders>
          </w:tcPr>
          <w:p w:rsidR="00E41276" w:rsidRDefault="00E41276" w:rsidP="00E41276">
            <w:pPr>
              <w:pStyle w:val="TableRow"/>
            </w:pPr>
            <w:r>
              <w:rPr>
                <w:bCs/>
              </w:rPr>
              <w:t>Location Reports shall be sent to MLS Client when batch condition is fulfilled or when service is terminated.</w:t>
            </w:r>
          </w:p>
        </w:tc>
      </w:tr>
      <w:tr w:rsidR="00E41276" w:rsidTr="00E41276">
        <w:tc>
          <w:tcPr>
            <w:tcW w:w="1701" w:type="dxa"/>
          </w:tcPr>
          <w:p w:rsidR="00E41276" w:rsidRDefault="00E41276" w:rsidP="00E41276">
            <w:pPr>
              <w:pStyle w:val="TableRow"/>
              <w:rPr>
                <w:b/>
                <w:bCs/>
                <w:noProof/>
              </w:rPr>
            </w:pPr>
            <w:r>
              <w:rPr>
                <w:b/>
                <w:bCs/>
                <w:noProof/>
              </w:rPr>
              <w:t>Default value:</w:t>
            </w:r>
          </w:p>
        </w:tc>
        <w:tc>
          <w:tcPr>
            <w:tcW w:w="7938" w:type="dxa"/>
            <w:gridSpan w:val="2"/>
          </w:tcPr>
          <w:p w:rsidR="00E41276" w:rsidRDefault="00B75415" w:rsidP="00E41276">
            <w:pPr>
              <w:pStyle w:val="TableRow"/>
              <w:rPr>
                <w:noProof/>
              </w:rPr>
            </w:pPr>
            <w:r>
              <w:rPr>
                <w:noProof/>
              </w:rPr>
              <w:t>REALTIME</w:t>
            </w:r>
          </w:p>
        </w:tc>
      </w:tr>
      <w:tr w:rsidR="00E41276" w:rsidTr="00E41276">
        <w:tc>
          <w:tcPr>
            <w:tcW w:w="1701" w:type="dxa"/>
          </w:tcPr>
          <w:p w:rsidR="00E41276" w:rsidRDefault="00E41276" w:rsidP="00E41276">
            <w:pPr>
              <w:pStyle w:val="TableRow"/>
              <w:rPr>
                <w:b/>
                <w:bCs/>
                <w:noProof/>
              </w:rPr>
            </w:pPr>
            <w:r>
              <w:rPr>
                <w:b/>
                <w:bCs/>
                <w:noProof/>
              </w:rPr>
              <w:t>Example:</w:t>
            </w:r>
          </w:p>
        </w:tc>
        <w:tc>
          <w:tcPr>
            <w:tcW w:w="7938" w:type="dxa"/>
            <w:gridSpan w:val="2"/>
          </w:tcPr>
          <w:p w:rsidR="00E41276" w:rsidRDefault="00E41276" w:rsidP="00E41276">
            <w:pPr>
              <w:pStyle w:val="TableRow"/>
              <w:rPr>
                <w:rFonts w:ascii="Courier New" w:hAnsi="Courier New" w:cs="Courier New"/>
                <w:noProof/>
                <w:sz w:val="16"/>
              </w:rPr>
            </w:pPr>
            <w:r>
              <w:rPr>
                <w:rFonts w:ascii="Courier New" w:hAnsi="Courier New" w:cs="Courier New"/>
                <w:noProof/>
                <w:sz w:val="16"/>
              </w:rPr>
              <w:t>&lt;loc_type per_type="BATCH" /&gt;</w:t>
            </w:r>
          </w:p>
        </w:tc>
      </w:tr>
      <w:tr w:rsidR="00E41276" w:rsidTr="00E41276">
        <w:tc>
          <w:tcPr>
            <w:tcW w:w="1701" w:type="dxa"/>
          </w:tcPr>
          <w:p w:rsidR="00E41276" w:rsidRDefault="00E41276" w:rsidP="00E41276">
            <w:pPr>
              <w:pStyle w:val="TableRow"/>
              <w:rPr>
                <w:b/>
                <w:bCs/>
                <w:noProof/>
              </w:rPr>
            </w:pPr>
            <w:r>
              <w:rPr>
                <w:b/>
                <w:bCs/>
                <w:noProof/>
              </w:rPr>
              <w:t>Note:</w:t>
            </w:r>
          </w:p>
        </w:tc>
        <w:tc>
          <w:tcPr>
            <w:tcW w:w="7938" w:type="dxa"/>
            <w:gridSpan w:val="2"/>
          </w:tcPr>
          <w:p w:rsidR="00E41276" w:rsidRDefault="00E41276" w:rsidP="00E41276">
            <w:pPr>
              <w:pStyle w:val="TableRow"/>
              <w:rPr>
                <w:noProof/>
              </w:rPr>
            </w:pPr>
          </w:p>
        </w:tc>
      </w:tr>
    </w:tbl>
    <w:p w:rsidR="00E41276" w:rsidRPr="00221127" w:rsidRDefault="00E41276" w:rsidP="00E41276">
      <w:pPr>
        <w:pStyle w:val="Heading2"/>
        <w:tabs>
          <w:tab w:val="clear" w:pos="864"/>
          <w:tab w:val="num" w:pos="900"/>
        </w:tabs>
        <w:ind w:left="900" w:hanging="900"/>
        <w:rPr>
          <w:lang w:val="en-US"/>
        </w:rPr>
      </w:pPr>
      <w:bookmarkStart w:id="2422" w:name="_Toc223770847"/>
      <w:bookmarkStart w:id="2423" w:name="_Toc273516763"/>
      <w:bookmarkStart w:id="2424" w:name="_Toc530407194"/>
      <w:r>
        <w:rPr>
          <w:lang w:val="en-US"/>
        </w:rPr>
        <w:t>lcs_periodic_info</w:t>
      </w:r>
      <w:bookmarkEnd w:id="2422"/>
      <w:bookmarkEnd w:id="2423"/>
      <w:bookmarkEnd w:id="242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Defines additional info for periodic location according to [23.271]</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pPr>
            <w:r w:rsidRPr="00DA71B3">
              <w:t>(reportingplmn)</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lang w:val="en-US"/>
              </w:rPr>
              <w: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DA71B3" w:rsidRDefault="00E41276" w:rsidP="00E41276">
            <w:pPr>
              <w:pStyle w:val="TableRow"/>
              <w:rPr>
                <w:rStyle w:val="Example"/>
                <w:sz w:val="20"/>
                <w:szCs w:val="20"/>
              </w:rPr>
            </w:pPr>
            <w:r w:rsidRPr="00DA71B3">
              <w:rPr>
                <w:lang w:val="en-US"/>
              </w:rPr>
              <w: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DA71B3" w:rsidRDefault="00E41276" w:rsidP="00E41276">
            <w:pPr>
              <w:pStyle w:val="TableRow"/>
              <w:rPr>
                <w:lang w:val="en-US"/>
              </w:rPr>
            </w:pPr>
            <w:r w:rsidRPr="00DA71B3">
              <w:rPr>
                <w:lang w:val="en-US"/>
              </w:rPr>
              <w:t>-</w:t>
            </w:r>
          </w:p>
        </w:tc>
      </w:tr>
    </w:tbl>
    <w:p w:rsidR="00E41276" w:rsidRPr="00221127" w:rsidRDefault="00E41276" w:rsidP="00E41276">
      <w:pPr>
        <w:pStyle w:val="Heading3"/>
        <w:spacing w:after="120"/>
        <w:rPr>
          <w:lang w:val="en-US"/>
        </w:rPr>
      </w:pPr>
      <w:bookmarkStart w:id="2425" w:name="_Toc223770848"/>
      <w:bookmarkStart w:id="2426" w:name="_Toc273516764"/>
      <w:bookmarkStart w:id="2427" w:name="_Toc530407195"/>
      <w:r>
        <w:t>short_circuit</w:t>
      </w:r>
      <w:bookmarkEnd w:id="2425"/>
      <w:bookmarkEnd w:id="2426"/>
      <w:bookmarkEnd w:id="242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19"/>
        <w:gridCol w:w="7119"/>
      </w:tblGrid>
      <w:tr w:rsidR="00E41276" w:rsidRPr="00DA71B3" w:rsidTr="00E41276">
        <w:trPr>
          <w:cantSplit/>
        </w:trPr>
        <w:tc>
          <w:tcPr>
            <w:tcW w:w="9639" w:type="dxa"/>
            <w:gridSpan w:val="3"/>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3"/>
          </w:tcPr>
          <w:p w:rsidR="00E41276" w:rsidRPr="00DA71B3" w:rsidRDefault="00E41276" w:rsidP="00E41276">
            <w:pPr>
              <w:pStyle w:val="TableRow"/>
              <w:rPr>
                <w:lang w:val="en-US"/>
              </w:rPr>
            </w:pPr>
            <w:r w:rsidRPr="00DA71B3">
              <w:rPr>
                <w:lang w:val="en-US"/>
              </w:rPr>
              <w:t>Defines if MO_LR short circiut is supported. See also [23.271]</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gridSpan w:val="2"/>
          </w:tcPr>
          <w:p w:rsidR="00E41276" w:rsidRPr="00DA71B3" w:rsidRDefault="00E41276" w:rsidP="00E41276">
            <w:pPr>
              <w:pStyle w:val="TableRow"/>
              <w:rPr>
                <w:lang w:val="en-US"/>
              </w:rPr>
            </w:pPr>
            <w:r w:rsidRPr="00DA71B3">
              <w:rPr>
                <w:lang w:val="en-US"/>
              </w:rPr>
              <w:t>Attribute</w:t>
            </w:r>
          </w:p>
        </w:tc>
      </w:tr>
      <w:tr w:rsidR="00E41276" w:rsidRPr="00DA71B3" w:rsidTr="00E41276">
        <w:tc>
          <w:tcPr>
            <w:tcW w:w="1701" w:type="dxa"/>
            <w:tcBorders>
              <w:bottom w:val="single" w:sz="4" w:space="0" w:color="auto"/>
            </w:tcBorders>
          </w:tcPr>
          <w:p w:rsidR="00E41276" w:rsidRPr="00DA71B3" w:rsidRDefault="00E41276" w:rsidP="00E41276">
            <w:pPr>
              <w:pStyle w:val="TableHeadLeft"/>
              <w:rPr>
                <w:sz w:val="20"/>
                <w:lang w:val="en-US"/>
              </w:rPr>
            </w:pPr>
            <w:r w:rsidRPr="00DA71B3">
              <w:rPr>
                <w:sz w:val="20"/>
                <w:lang w:val="en-US"/>
              </w:rPr>
              <w:t>Format:</w:t>
            </w:r>
          </w:p>
        </w:tc>
        <w:tc>
          <w:tcPr>
            <w:tcW w:w="7938" w:type="dxa"/>
            <w:gridSpan w:val="2"/>
            <w:tcBorders>
              <w:bottom w:val="single" w:sz="4" w:space="0" w:color="auto"/>
            </w:tcBorders>
          </w:tcPr>
          <w:p w:rsidR="00E41276" w:rsidRPr="00DA71B3" w:rsidRDefault="00E41276" w:rsidP="00E41276">
            <w:pPr>
              <w:pStyle w:val="TableRow"/>
              <w:rPr>
                <w:lang w:val="en-US"/>
              </w:rPr>
            </w:pPr>
            <w:r w:rsidRPr="00DA71B3">
              <w:rPr>
                <w:lang w:val="en-US"/>
              </w:rPr>
              <w:t>Char string</w:t>
            </w:r>
          </w:p>
        </w:tc>
      </w:tr>
      <w:tr w:rsidR="00E41276" w:rsidRPr="00DA71B3" w:rsidTr="00E41276">
        <w:trPr>
          <w:cantSplit/>
        </w:trPr>
        <w:tc>
          <w:tcPr>
            <w:tcW w:w="1701" w:type="dxa"/>
            <w:vMerge w:val="restart"/>
          </w:tcPr>
          <w:p w:rsidR="00E41276" w:rsidRPr="00DA71B3" w:rsidRDefault="00E41276" w:rsidP="00E41276">
            <w:pPr>
              <w:pStyle w:val="TableHeadLeft"/>
              <w:rPr>
                <w:sz w:val="20"/>
                <w:lang w:val="en-US"/>
              </w:rPr>
            </w:pPr>
            <w:r w:rsidRPr="00DA71B3">
              <w:rPr>
                <w:sz w:val="20"/>
                <w:lang w:val="en-US"/>
              </w:rPr>
              <w:t>Defined values:</w:t>
            </w:r>
          </w:p>
        </w:tc>
        <w:tc>
          <w:tcPr>
            <w:tcW w:w="819" w:type="dxa"/>
            <w:tcBorders>
              <w:right w:val="nil"/>
            </w:tcBorders>
          </w:tcPr>
          <w:p w:rsidR="00E41276" w:rsidRPr="00DA71B3" w:rsidRDefault="00E41276" w:rsidP="00E41276">
            <w:pPr>
              <w:pStyle w:val="TableRow"/>
              <w:rPr>
                <w:lang w:val="en-US"/>
              </w:rPr>
            </w:pPr>
            <w:r w:rsidRPr="00DA71B3">
              <w:rPr>
                <w:noProof/>
                <w:lang w:val="en-US"/>
              </w:rPr>
              <w:t>YES</w:t>
            </w:r>
          </w:p>
        </w:tc>
        <w:tc>
          <w:tcPr>
            <w:tcW w:w="7119" w:type="dxa"/>
            <w:tcBorders>
              <w:left w:val="nil"/>
            </w:tcBorders>
          </w:tcPr>
          <w:p w:rsidR="00E41276" w:rsidRPr="00DA71B3" w:rsidRDefault="00E41276" w:rsidP="00E41276">
            <w:pPr>
              <w:pStyle w:val="TableRow"/>
              <w:rPr>
                <w:lang w:val="en-US"/>
              </w:rPr>
            </w:pPr>
            <w:r w:rsidRPr="00DA71B3">
              <w:rPr>
                <w:lang w:val="en-US"/>
              </w:rPr>
              <w:t>MO-LR short circiut is supported</w:t>
            </w:r>
          </w:p>
        </w:tc>
      </w:tr>
      <w:tr w:rsidR="00E41276" w:rsidRPr="00DA71B3" w:rsidTr="00E41276">
        <w:trPr>
          <w:cantSplit/>
          <w:trHeight w:val="277"/>
        </w:trPr>
        <w:tc>
          <w:tcPr>
            <w:tcW w:w="1701" w:type="dxa"/>
            <w:vMerge/>
          </w:tcPr>
          <w:p w:rsidR="00E41276" w:rsidRPr="00DA71B3" w:rsidRDefault="00E41276" w:rsidP="00E41276">
            <w:pPr>
              <w:pStyle w:val="TableRow"/>
              <w:rPr>
                <w:b/>
                <w:lang w:val="en-US"/>
              </w:rPr>
            </w:pPr>
          </w:p>
        </w:tc>
        <w:tc>
          <w:tcPr>
            <w:tcW w:w="819" w:type="dxa"/>
            <w:tcBorders>
              <w:right w:val="nil"/>
            </w:tcBorders>
          </w:tcPr>
          <w:p w:rsidR="00E41276" w:rsidRPr="00DA71B3" w:rsidRDefault="00E41276" w:rsidP="00E41276">
            <w:pPr>
              <w:pStyle w:val="TableRow"/>
              <w:rPr>
                <w:lang w:val="en-US"/>
              </w:rPr>
            </w:pPr>
            <w:r w:rsidRPr="00DA71B3">
              <w:rPr>
                <w:lang w:val="en-US"/>
              </w:rPr>
              <w:t>NO</w:t>
            </w:r>
          </w:p>
        </w:tc>
        <w:tc>
          <w:tcPr>
            <w:tcW w:w="7119" w:type="dxa"/>
            <w:tcBorders>
              <w:left w:val="nil"/>
            </w:tcBorders>
          </w:tcPr>
          <w:p w:rsidR="00E41276" w:rsidRPr="00DA71B3" w:rsidRDefault="00E41276" w:rsidP="00E41276">
            <w:pPr>
              <w:pStyle w:val="TableRow"/>
              <w:rPr>
                <w:lang w:val="en-US"/>
              </w:rPr>
            </w:pPr>
            <w:r w:rsidRPr="00DA71B3">
              <w:rPr>
                <w:lang w:val="en-US"/>
              </w:rPr>
              <w:t>MO-LR short circiut is not supported</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gridSpan w:val="2"/>
          </w:tcPr>
          <w:p w:rsidR="00E41276" w:rsidRPr="00DA71B3" w:rsidRDefault="00E41276" w:rsidP="00E41276">
            <w:pPr>
              <w:pStyle w:val="TableRow"/>
              <w:rPr>
                <w:lang w:val="en-US"/>
              </w:rPr>
            </w:pPr>
            <w:r w:rsidRPr="00DA71B3">
              <w:rPr>
                <w:lang w:val="en-US"/>
              </w:rPr>
              <w:t>NO</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gridSpan w:val="2"/>
          </w:tcPr>
          <w:p w:rsidR="00E41276" w:rsidRPr="00DA71B3" w:rsidRDefault="00E41276" w:rsidP="00E41276">
            <w:pPr>
              <w:pStyle w:val="TableRow"/>
              <w:rPr>
                <w:rStyle w:val="Example"/>
                <w:sz w:val="20"/>
                <w:szCs w:val="20"/>
              </w:rPr>
            </w:pP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gridSpan w:val="2"/>
          </w:tcPr>
          <w:p w:rsidR="00E41276" w:rsidRPr="00DA71B3" w:rsidRDefault="00E41276" w:rsidP="00E41276">
            <w:pPr>
              <w:pStyle w:val="TableRow"/>
              <w:rPr>
                <w:lang w:val="en-US"/>
              </w:rPr>
            </w:pPr>
          </w:p>
        </w:tc>
      </w:tr>
    </w:tbl>
    <w:p w:rsidR="00E41276" w:rsidRPr="00221127" w:rsidRDefault="00E41276" w:rsidP="00E41276">
      <w:pPr>
        <w:pStyle w:val="Heading3"/>
        <w:spacing w:after="120"/>
        <w:rPr>
          <w:lang w:val="en-US"/>
        </w:rPr>
      </w:pPr>
      <w:bookmarkStart w:id="2428" w:name="_Toc223770849"/>
      <w:bookmarkStart w:id="2429" w:name="_Toc273516765"/>
      <w:bookmarkStart w:id="2430" w:name="_Toc530407196"/>
      <w:r>
        <w:t>prioritized</w:t>
      </w:r>
      <w:bookmarkEnd w:id="2428"/>
      <w:bookmarkEnd w:id="2429"/>
      <w:bookmarkEnd w:id="243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19"/>
        <w:gridCol w:w="7119"/>
      </w:tblGrid>
      <w:tr w:rsidR="00E41276" w:rsidRPr="00DA71B3" w:rsidTr="00E41276">
        <w:trPr>
          <w:cantSplit/>
        </w:trPr>
        <w:tc>
          <w:tcPr>
            <w:tcW w:w="9639" w:type="dxa"/>
            <w:gridSpan w:val="3"/>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3"/>
          </w:tcPr>
          <w:p w:rsidR="00E41276" w:rsidRPr="00DA71B3" w:rsidRDefault="00E41276" w:rsidP="00E41276">
            <w:pPr>
              <w:pStyle w:val="TableRow"/>
              <w:rPr>
                <w:lang w:val="en-US"/>
              </w:rPr>
            </w:pPr>
            <w:r w:rsidRPr="00DA71B3">
              <w:rPr>
                <w:lang w:val="en-US"/>
              </w:rPr>
              <w:t>Defines if the list of reporting plmn is prioritized. See also [23.271]</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gridSpan w:val="2"/>
          </w:tcPr>
          <w:p w:rsidR="00E41276" w:rsidRPr="00DA71B3" w:rsidRDefault="00E41276" w:rsidP="00E41276">
            <w:pPr>
              <w:pStyle w:val="TableRow"/>
              <w:rPr>
                <w:lang w:val="en-US"/>
              </w:rPr>
            </w:pPr>
            <w:r w:rsidRPr="00DA71B3">
              <w:rPr>
                <w:lang w:val="en-US"/>
              </w:rPr>
              <w:t>Attribute</w:t>
            </w:r>
          </w:p>
        </w:tc>
      </w:tr>
      <w:tr w:rsidR="00E41276" w:rsidRPr="00DA71B3" w:rsidTr="00E41276">
        <w:tc>
          <w:tcPr>
            <w:tcW w:w="1701" w:type="dxa"/>
            <w:tcBorders>
              <w:bottom w:val="single" w:sz="4" w:space="0" w:color="auto"/>
            </w:tcBorders>
          </w:tcPr>
          <w:p w:rsidR="00E41276" w:rsidRPr="00DA71B3" w:rsidRDefault="00E41276" w:rsidP="00E41276">
            <w:pPr>
              <w:pStyle w:val="TableHeadLeft"/>
              <w:rPr>
                <w:sz w:val="20"/>
                <w:lang w:val="en-US"/>
              </w:rPr>
            </w:pPr>
            <w:r w:rsidRPr="00DA71B3">
              <w:rPr>
                <w:sz w:val="20"/>
                <w:lang w:val="en-US"/>
              </w:rPr>
              <w:t>Format:</w:t>
            </w:r>
          </w:p>
        </w:tc>
        <w:tc>
          <w:tcPr>
            <w:tcW w:w="7938" w:type="dxa"/>
            <w:gridSpan w:val="2"/>
            <w:tcBorders>
              <w:bottom w:val="single" w:sz="4" w:space="0" w:color="auto"/>
            </w:tcBorders>
          </w:tcPr>
          <w:p w:rsidR="00E41276" w:rsidRPr="00DA71B3" w:rsidRDefault="00E41276" w:rsidP="00E41276">
            <w:pPr>
              <w:pStyle w:val="TableRow"/>
              <w:rPr>
                <w:lang w:val="en-US"/>
              </w:rPr>
            </w:pPr>
            <w:r w:rsidRPr="00DA71B3">
              <w:rPr>
                <w:lang w:val="en-US"/>
              </w:rPr>
              <w:t>Char string</w:t>
            </w:r>
          </w:p>
        </w:tc>
      </w:tr>
      <w:tr w:rsidR="00E41276" w:rsidRPr="00DA71B3" w:rsidTr="00E41276">
        <w:trPr>
          <w:cantSplit/>
        </w:trPr>
        <w:tc>
          <w:tcPr>
            <w:tcW w:w="1701" w:type="dxa"/>
            <w:vMerge w:val="restart"/>
          </w:tcPr>
          <w:p w:rsidR="00E41276" w:rsidRPr="00DA71B3" w:rsidRDefault="00E41276" w:rsidP="00E41276">
            <w:pPr>
              <w:pStyle w:val="TableHeadLeft"/>
              <w:rPr>
                <w:sz w:val="20"/>
                <w:lang w:val="en-US"/>
              </w:rPr>
            </w:pPr>
            <w:r w:rsidRPr="00DA71B3">
              <w:rPr>
                <w:sz w:val="20"/>
                <w:lang w:val="en-US"/>
              </w:rPr>
              <w:t>Defined values:</w:t>
            </w:r>
          </w:p>
        </w:tc>
        <w:tc>
          <w:tcPr>
            <w:tcW w:w="819" w:type="dxa"/>
            <w:tcBorders>
              <w:right w:val="nil"/>
            </w:tcBorders>
          </w:tcPr>
          <w:p w:rsidR="00E41276" w:rsidRPr="00DA71B3" w:rsidRDefault="00E41276" w:rsidP="00E41276">
            <w:pPr>
              <w:pStyle w:val="TableRow"/>
              <w:rPr>
                <w:lang w:val="en-US"/>
              </w:rPr>
            </w:pPr>
            <w:r w:rsidRPr="00DA71B3">
              <w:rPr>
                <w:noProof/>
                <w:lang w:val="en-US"/>
              </w:rPr>
              <w:t>YES</w:t>
            </w:r>
          </w:p>
        </w:tc>
        <w:tc>
          <w:tcPr>
            <w:tcW w:w="7119" w:type="dxa"/>
            <w:tcBorders>
              <w:left w:val="nil"/>
            </w:tcBorders>
          </w:tcPr>
          <w:p w:rsidR="00E41276" w:rsidRPr="00DA71B3" w:rsidRDefault="00E41276" w:rsidP="00E41276">
            <w:pPr>
              <w:pStyle w:val="TableRow"/>
              <w:rPr>
                <w:lang w:val="en-US"/>
              </w:rPr>
            </w:pPr>
            <w:r w:rsidRPr="00DA71B3">
              <w:rPr>
                <w:lang w:val="en-US"/>
              </w:rPr>
              <w:t>PLMN list is prioritized</w:t>
            </w:r>
          </w:p>
        </w:tc>
      </w:tr>
      <w:tr w:rsidR="00E41276" w:rsidRPr="00DA71B3" w:rsidTr="00E41276">
        <w:trPr>
          <w:cantSplit/>
          <w:trHeight w:val="277"/>
        </w:trPr>
        <w:tc>
          <w:tcPr>
            <w:tcW w:w="1701" w:type="dxa"/>
            <w:vMerge/>
          </w:tcPr>
          <w:p w:rsidR="00E41276" w:rsidRPr="00DA71B3" w:rsidRDefault="00E41276" w:rsidP="00E41276">
            <w:pPr>
              <w:pStyle w:val="TableRow"/>
              <w:rPr>
                <w:b/>
                <w:lang w:val="en-US"/>
              </w:rPr>
            </w:pPr>
          </w:p>
        </w:tc>
        <w:tc>
          <w:tcPr>
            <w:tcW w:w="819" w:type="dxa"/>
            <w:tcBorders>
              <w:right w:val="nil"/>
            </w:tcBorders>
          </w:tcPr>
          <w:p w:rsidR="00E41276" w:rsidRPr="00DA71B3" w:rsidRDefault="00E41276" w:rsidP="00E41276">
            <w:pPr>
              <w:pStyle w:val="TableRow"/>
              <w:rPr>
                <w:lang w:val="en-US"/>
              </w:rPr>
            </w:pPr>
            <w:r w:rsidRPr="00DA71B3">
              <w:rPr>
                <w:lang w:val="en-US"/>
              </w:rPr>
              <w:t>NO</w:t>
            </w:r>
          </w:p>
        </w:tc>
        <w:tc>
          <w:tcPr>
            <w:tcW w:w="7119" w:type="dxa"/>
            <w:tcBorders>
              <w:left w:val="nil"/>
            </w:tcBorders>
          </w:tcPr>
          <w:p w:rsidR="00E41276" w:rsidRPr="00DA71B3" w:rsidRDefault="00E41276" w:rsidP="00E41276">
            <w:pPr>
              <w:pStyle w:val="TableRow"/>
              <w:rPr>
                <w:lang w:val="en-US"/>
              </w:rPr>
            </w:pPr>
            <w:r w:rsidRPr="00DA71B3">
              <w:rPr>
                <w:lang w:val="en-US"/>
              </w:rPr>
              <w:t>PLMN list is not prioritized</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gridSpan w:val="2"/>
          </w:tcPr>
          <w:p w:rsidR="00E41276" w:rsidRPr="00DA71B3" w:rsidRDefault="00E41276" w:rsidP="00E41276">
            <w:pPr>
              <w:pStyle w:val="TableRow"/>
              <w:rPr>
                <w:lang w:val="en-US"/>
              </w:rPr>
            </w:pPr>
            <w:r w:rsidRPr="00DA71B3">
              <w:rPr>
                <w:lang w:val="en-US"/>
              </w:rPr>
              <w:t>NO</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lastRenderedPageBreak/>
              <w:t>Example:</w:t>
            </w:r>
          </w:p>
        </w:tc>
        <w:tc>
          <w:tcPr>
            <w:tcW w:w="7938" w:type="dxa"/>
            <w:gridSpan w:val="2"/>
          </w:tcPr>
          <w:p w:rsidR="00E41276" w:rsidRPr="00DA71B3" w:rsidRDefault="00E41276" w:rsidP="00E41276">
            <w:pPr>
              <w:pStyle w:val="TableRow"/>
              <w:rPr>
                <w:rStyle w:val="Example"/>
                <w:sz w:val="20"/>
                <w:szCs w:val="20"/>
              </w:rPr>
            </w:pP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gridSpan w:val="2"/>
          </w:tcPr>
          <w:p w:rsidR="00E41276" w:rsidRPr="00DA71B3"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2431" w:name="_Toc223770850"/>
      <w:bookmarkStart w:id="2432" w:name="_Toc273516766"/>
      <w:bookmarkStart w:id="2433" w:name="_Toc530407197"/>
      <w:r>
        <w:rPr>
          <w:bCs/>
        </w:rPr>
        <w:t>reportingplmn</w:t>
      </w:r>
      <w:bookmarkEnd w:id="2431"/>
      <w:bookmarkEnd w:id="2432"/>
      <w:bookmarkEnd w:id="243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Defines indentity of reporting PLMN. See also [23.271]</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pPr>
            <w:r w:rsidRPr="00DA71B3">
              <w:t>(mcc, mnc)</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lang w:val="en-US"/>
              </w:rPr>
              <w: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r w:rsidRPr="00DA71B3">
              <w:rPr>
                <w:lang w:val="en-US"/>
              </w:rPr>
              <w: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DA71B3" w:rsidRDefault="00E41276" w:rsidP="00E41276">
            <w:pPr>
              <w:pStyle w:val="TableRow"/>
              <w:rPr>
                <w:rStyle w:val="Example"/>
                <w:sz w:val="20"/>
                <w:szCs w:val="20"/>
              </w:rPr>
            </w:pPr>
            <w:r w:rsidRPr="00DA71B3">
              <w:rPr>
                <w:lang w:val="en-US"/>
              </w:rPr>
              <w: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DA71B3" w:rsidRDefault="00E41276" w:rsidP="00E41276">
            <w:pPr>
              <w:pStyle w:val="TableRow"/>
              <w:rPr>
                <w:lang w:val="en-US"/>
              </w:rPr>
            </w:pPr>
            <w:r w:rsidRPr="00DA71B3">
              <w:rPr>
                <w:lang w:val="en-US"/>
              </w:rPr>
              <w:t>-</w:t>
            </w:r>
          </w:p>
        </w:tc>
      </w:tr>
    </w:tbl>
    <w:p w:rsidR="00E41276" w:rsidRPr="00221127" w:rsidRDefault="00E41276" w:rsidP="00E41276">
      <w:pPr>
        <w:pStyle w:val="Heading3"/>
        <w:spacing w:after="120"/>
        <w:rPr>
          <w:lang w:val="en-US"/>
        </w:rPr>
      </w:pPr>
      <w:bookmarkStart w:id="2434" w:name="_Toc223770851"/>
      <w:bookmarkStart w:id="2435" w:name="_Toc273516767"/>
      <w:bookmarkStart w:id="2436" w:name="_Toc530407198"/>
      <w:r>
        <w:t>tech</w:t>
      </w:r>
      <w:bookmarkEnd w:id="2434"/>
      <w:bookmarkEnd w:id="2435"/>
      <w:bookmarkEnd w:id="243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19"/>
        <w:gridCol w:w="7119"/>
      </w:tblGrid>
      <w:tr w:rsidR="00E41276" w:rsidRPr="00DA71B3" w:rsidTr="00E41276">
        <w:trPr>
          <w:cantSplit/>
        </w:trPr>
        <w:tc>
          <w:tcPr>
            <w:tcW w:w="9639" w:type="dxa"/>
            <w:gridSpan w:val="3"/>
          </w:tcPr>
          <w:p w:rsidR="00E41276" w:rsidRPr="00DA71B3" w:rsidRDefault="00E41276" w:rsidP="00E41276">
            <w:pPr>
              <w:pStyle w:val="TableHeadLeft"/>
              <w:keepNext/>
              <w:rPr>
                <w:sz w:val="20"/>
                <w:lang w:val="en-US"/>
              </w:rPr>
            </w:pPr>
            <w:r w:rsidRPr="00DA71B3">
              <w:rPr>
                <w:sz w:val="20"/>
                <w:lang w:val="en-US"/>
              </w:rPr>
              <w:t>Description:</w:t>
            </w:r>
          </w:p>
        </w:tc>
      </w:tr>
      <w:tr w:rsidR="00E41276" w:rsidRPr="00DA71B3" w:rsidTr="00E41276">
        <w:trPr>
          <w:cantSplit/>
        </w:trPr>
        <w:tc>
          <w:tcPr>
            <w:tcW w:w="9639" w:type="dxa"/>
            <w:gridSpan w:val="3"/>
          </w:tcPr>
          <w:p w:rsidR="00E41276" w:rsidRPr="00DA71B3" w:rsidRDefault="00E41276" w:rsidP="00E41276">
            <w:pPr>
              <w:pStyle w:val="TableRow"/>
              <w:rPr>
                <w:lang w:val="en-US"/>
              </w:rPr>
            </w:pPr>
            <w:r w:rsidRPr="00DA71B3">
              <w:rPr>
                <w:lang w:val="en-US"/>
              </w:rPr>
              <w:t>Defines the radio access technology in the reporting PLMN. See also [23.271]</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gridSpan w:val="2"/>
          </w:tcPr>
          <w:p w:rsidR="00E41276" w:rsidRPr="00DA71B3" w:rsidRDefault="00E41276" w:rsidP="00E41276">
            <w:pPr>
              <w:pStyle w:val="TableRow"/>
              <w:rPr>
                <w:lang w:val="en-US"/>
              </w:rPr>
            </w:pPr>
            <w:r w:rsidRPr="00DA71B3">
              <w:rPr>
                <w:lang w:val="en-US"/>
              </w:rPr>
              <w:t>Attribute</w:t>
            </w:r>
          </w:p>
        </w:tc>
      </w:tr>
      <w:tr w:rsidR="00E41276" w:rsidRPr="00DA71B3" w:rsidTr="00E41276">
        <w:tc>
          <w:tcPr>
            <w:tcW w:w="1701" w:type="dxa"/>
            <w:tcBorders>
              <w:bottom w:val="single" w:sz="4" w:space="0" w:color="auto"/>
            </w:tcBorders>
          </w:tcPr>
          <w:p w:rsidR="00E41276" w:rsidRPr="00DA71B3" w:rsidRDefault="00E41276" w:rsidP="00E41276">
            <w:pPr>
              <w:pStyle w:val="TableHeadLeft"/>
              <w:rPr>
                <w:sz w:val="20"/>
                <w:lang w:val="en-US"/>
              </w:rPr>
            </w:pPr>
            <w:r w:rsidRPr="00DA71B3">
              <w:rPr>
                <w:sz w:val="20"/>
                <w:lang w:val="en-US"/>
              </w:rPr>
              <w:t>Format:</w:t>
            </w:r>
          </w:p>
        </w:tc>
        <w:tc>
          <w:tcPr>
            <w:tcW w:w="7938" w:type="dxa"/>
            <w:gridSpan w:val="2"/>
            <w:tcBorders>
              <w:bottom w:val="single" w:sz="4" w:space="0" w:color="auto"/>
            </w:tcBorders>
          </w:tcPr>
          <w:p w:rsidR="00E41276" w:rsidRPr="00DA71B3" w:rsidRDefault="00E41276" w:rsidP="00E41276">
            <w:pPr>
              <w:pStyle w:val="TableRow"/>
              <w:rPr>
                <w:lang w:val="en-US"/>
              </w:rPr>
            </w:pPr>
            <w:r w:rsidRPr="00DA71B3">
              <w:rPr>
                <w:lang w:val="en-US"/>
              </w:rPr>
              <w:t>Char string</w:t>
            </w:r>
          </w:p>
        </w:tc>
      </w:tr>
      <w:tr w:rsidR="00E41276" w:rsidRPr="00DA71B3" w:rsidTr="00E41276">
        <w:trPr>
          <w:cantSplit/>
        </w:trPr>
        <w:tc>
          <w:tcPr>
            <w:tcW w:w="1701" w:type="dxa"/>
            <w:vMerge w:val="restart"/>
          </w:tcPr>
          <w:p w:rsidR="00E41276" w:rsidRPr="00DA71B3" w:rsidRDefault="00E41276" w:rsidP="00E41276">
            <w:pPr>
              <w:pStyle w:val="TableHeadLeft"/>
              <w:rPr>
                <w:sz w:val="20"/>
                <w:lang w:val="en-US"/>
              </w:rPr>
            </w:pPr>
            <w:r w:rsidRPr="00DA71B3">
              <w:rPr>
                <w:sz w:val="20"/>
                <w:lang w:val="en-US"/>
              </w:rPr>
              <w:t>Defined values:</w:t>
            </w:r>
          </w:p>
        </w:tc>
        <w:tc>
          <w:tcPr>
            <w:tcW w:w="819" w:type="dxa"/>
            <w:tcBorders>
              <w:right w:val="nil"/>
            </w:tcBorders>
          </w:tcPr>
          <w:p w:rsidR="00E41276" w:rsidRPr="00DA71B3" w:rsidRDefault="00E41276" w:rsidP="00E41276">
            <w:pPr>
              <w:pStyle w:val="TableRow"/>
              <w:rPr>
                <w:lang w:val="en-US"/>
              </w:rPr>
            </w:pPr>
            <w:r w:rsidRPr="00DA71B3">
              <w:rPr>
                <w:noProof/>
                <w:lang w:val="en-US"/>
              </w:rPr>
              <w:t>GSM</w:t>
            </w:r>
          </w:p>
        </w:tc>
        <w:tc>
          <w:tcPr>
            <w:tcW w:w="7119" w:type="dxa"/>
            <w:tcBorders>
              <w:left w:val="nil"/>
            </w:tcBorders>
          </w:tcPr>
          <w:p w:rsidR="00E41276" w:rsidRPr="00DA71B3" w:rsidRDefault="00E41276" w:rsidP="00E41276">
            <w:pPr>
              <w:pStyle w:val="TableRow"/>
              <w:rPr>
                <w:lang w:val="en-US"/>
              </w:rPr>
            </w:pPr>
          </w:p>
        </w:tc>
      </w:tr>
      <w:tr w:rsidR="00E41276" w:rsidRPr="00DA71B3" w:rsidTr="00E41276">
        <w:trPr>
          <w:cantSplit/>
          <w:trHeight w:val="277"/>
        </w:trPr>
        <w:tc>
          <w:tcPr>
            <w:tcW w:w="1701" w:type="dxa"/>
            <w:vMerge/>
          </w:tcPr>
          <w:p w:rsidR="00E41276" w:rsidRPr="00DA71B3" w:rsidRDefault="00E41276" w:rsidP="00E41276">
            <w:pPr>
              <w:pStyle w:val="TableRow"/>
              <w:rPr>
                <w:b/>
                <w:lang w:val="en-US"/>
              </w:rPr>
            </w:pPr>
          </w:p>
        </w:tc>
        <w:tc>
          <w:tcPr>
            <w:tcW w:w="819" w:type="dxa"/>
            <w:tcBorders>
              <w:right w:val="nil"/>
            </w:tcBorders>
          </w:tcPr>
          <w:p w:rsidR="00E41276" w:rsidRPr="00DA71B3" w:rsidRDefault="00E41276" w:rsidP="00E41276">
            <w:pPr>
              <w:pStyle w:val="TableRow"/>
              <w:rPr>
                <w:lang w:val="en-US"/>
              </w:rPr>
            </w:pPr>
            <w:r w:rsidRPr="00DA71B3">
              <w:rPr>
                <w:lang w:val="en-US"/>
              </w:rPr>
              <w:t>UMTS</w:t>
            </w:r>
          </w:p>
        </w:tc>
        <w:tc>
          <w:tcPr>
            <w:tcW w:w="7119" w:type="dxa"/>
            <w:tcBorders>
              <w:left w:val="nil"/>
            </w:tcBorders>
          </w:tcPr>
          <w:p w:rsidR="00E41276" w:rsidRPr="00DA71B3" w:rsidRDefault="00E41276" w:rsidP="00E41276">
            <w:pPr>
              <w:pStyle w:val="TableRow"/>
              <w:rPr>
                <w:lang w:val="en-US"/>
              </w:rPr>
            </w:pP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gridSpan w:val="2"/>
          </w:tcPr>
          <w:p w:rsidR="00E41276" w:rsidRPr="00DA71B3" w:rsidRDefault="00E41276" w:rsidP="00E41276">
            <w:pPr>
              <w:pStyle w:val="TableRow"/>
              <w:rPr>
                <w:lang w:val="en-US"/>
              </w:rPr>
            </w:pPr>
            <w:r w:rsidRPr="00DA71B3">
              <w:rPr>
                <w:lang w:val="en-US"/>
              </w:rPr>
              <w: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gridSpan w:val="2"/>
          </w:tcPr>
          <w:p w:rsidR="00E41276" w:rsidRPr="00DA71B3" w:rsidRDefault="00E41276" w:rsidP="00E41276">
            <w:pPr>
              <w:pStyle w:val="TableRow"/>
              <w:rPr>
                <w:rStyle w:val="Example"/>
                <w:sz w:val="20"/>
                <w:szCs w:val="20"/>
              </w:rPr>
            </w:pP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gridSpan w:val="2"/>
          </w:tcPr>
          <w:p w:rsidR="00E41276" w:rsidRPr="00DA71B3"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2437" w:name="_Toc223770852"/>
      <w:bookmarkStart w:id="2438" w:name="_Toc273516768"/>
      <w:bookmarkStart w:id="2439" w:name="_Toc530407199"/>
      <w:r w:rsidRPr="003F6993">
        <w:rPr>
          <w:bCs/>
        </w:rPr>
        <w:t>spcsetid</w:t>
      </w:r>
      <w:bookmarkEnd w:id="2437"/>
      <w:bookmarkEnd w:id="2438"/>
      <w:bookmarkEnd w:id="243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This element defines the authentication key used by the SET for H/V-SPC authentication.</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pPr>
            <w:r w:rsidRPr="00DA71B3">
              <w:t>Char String, containing a 32 character hex value</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lang w:val="en-US"/>
              </w:rPr>
              <w:t>00000000000000000000000000000000 to FFFFFFFFFFFFFFFFFFFFFFFFFFFFFFFF</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3F6993" w:rsidRDefault="00E41276" w:rsidP="00E41276">
            <w:pPr>
              <w:pStyle w:val="TableRow"/>
              <w:rPr>
                <w:rStyle w:val="Example"/>
              </w:rPr>
            </w:pPr>
            <w:r w:rsidRPr="003F6993">
              <w:rPr>
                <w:rStyle w:val="Example"/>
              </w:rPr>
              <w:t>&lt;spcsetid&gt;FFFFFFFFFFFFFFFFFFFFFFFFFFFFF321&lt;/spcsetid&gt;</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2440" w:name="_Toc223770853"/>
      <w:bookmarkStart w:id="2441" w:name="_Toc273516769"/>
      <w:bookmarkStart w:id="2442" w:name="_Toc530407200"/>
      <w:r>
        <w:rPr>
          <w:bCs/>
        </w:rPr>
        <w:t>rand</w:t>
      </w:r>
      <w:bookmarkEnd w:id="2440"/>
      <w:bookmarkEnd w:id="2441"/>
      <w:bookmarkEnd w:id="244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This elem</w:t>
            </w:r>
            <w:r w:rsidR="000E1650">
              <w:t xml:space="preserve">ent defines the random part of </w:t>
            </w:r>
            <w:r w:rsidRPr="00DA71B3">
              <w:t>the transaction ID used for H/V-SPC authentication.</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pPr>
            <w:r w:rsidRPr="00DA71B3">
              <w:t>Char String, containing a 32 character hex value</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lang w:val="en-US"/>
              </w:rPr>
              <w:t>00000000000000000000000000000000 to FFFFFFFFFFFFFFFFFFFFFFFFFFFFFFFF</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3F6993" w:rsidRDefault="00E41276" w:rsidP="00E41276">
            <w:pPr>
              <w:pStyle w:val="TableRow"/>
              <w:rPr>
                <w:rStyle w:val="Example"/>
              </w:rPr>
            </w:pPr>
            <w:r w:rsidRPr="003F6993">
              <w:rPr>
                <w:rStyle w:val="Example"/>
              </w:rPr>
              <w:t>&lt;rand&gt;FFFFFFFFFFFFFFFFFFFFFFFFFFFFF321&lt;/rand&gt;</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DA71B3" w:rsidRDefault="00DA71B3" w:rsidP="00E41276">
      <w:pPr>
        <w:pStyle w:val="Heading2"/>
        <w:tabs>
          <w:tab w:val="clear" w:pos="864"/>
          <w:tab w:val="num" w:pos="900"/>
        </w:tabs>
        <w:ind w:left="900" w:hanging="900"/>
        <w:rPr>
          <w:lang w:val="en-US"/>
        </w:rPr>
        <w:sectPr w:rsidR="00DA71B3" w:rsidSect="006409DD">
          <w:pgSz w:w="12240" w:h="15840" w:code="1"/>
          <w:pgMar w:top="1440" w:right="1080" w:bottom="1152" w:left="1080" w:header="576" w:footer="576" w:gutter="0"/>
          <w:paperSrc w:first="5" w:other="5"/>
          <w:cols w:space="720"/>
          <w:docGrid w:linePitch="272"/>
        </w:sectPr>
      </w:pPr>
      <w:bookmarkStart w:id="2443" w:name="_Toc223770854"/>
      <w:bookmarkStart w:id="2444" w:name="_Toc273516770"/>
    </w:p>
    <w:p w:rsidR="00E41276" w:rsidRPr="00221127" w:rsidRDefault="00E41276" w:rsidP="00E41276">
      <w:pPr>
        <w:pStyle w:val="Heading2"/>
        <w:tabs>
          <w:tab w:val="clear" w:pos="864"/>
          <w:tab w:val="num" w:pos="900"/>
        </w:tabs>
        <w:ind w:left="900" w:hanging="900"/>
        <w:rPr>
          <w:lang w:val="en-US"/>
        </w:rPr>
      </w:pPr>
      <w:bookmarkStart w:id="2445" w:name="_Toc530407201"/>
      <w:r w:rsidRPr="003F6993">
        <w:rPr>
          <w:lang w:val="en-US"/>
        </w:rPr>
        <w:lastRenderedPageBreak/>
        <w:t>slpfqdn</w:t>
      </w:r>
      <w:bookmarkEnd w:id="2443"/>
      <w:bookmarkEnd w:id="2444"/>
      <w:bookmarkEnd w:id="244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This el</w:t>
            </w:r>
            <w:r w:rsidR="000E1650">
              <w:t xml:space="preserve">ement defines the fqdn part of </w:t>
            </w:r>
            <w:r w:rsidRPr="00DA71B3">
              <w:t>the transaction ID used for H/V-SPC authentication.</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pPr>
            <w:r w:rsidRPr="00DA71B3">
              <w:t>Char String</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3F6993" w:rsidRDefault="00E41276" w:rsidP="00E41276">
            <w:pPr>
              <w:pStyle w:val="TableRow"/>
              <w:rPr>
                <w:rStyle w:val="Example"/>
              </w:rPr>
            </w:pPr>
            <w:r w:rsidRPr="003F6993">
              <w:rPr>
                <w:rStyle w:val="Example"/>
              </w:rPr>
              <w:t>&lt;slpfqdn&gt;h-slp.operatorname.pub.3gppnetwork.org&lt;/slpfqdn&gt;</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Pr="00221127" w:rsidRDefault="00E41276" w:rsidP="00E41276">
      <w:pPr>
        <w:pStyle w:val="Heading2"/>
        <w:tabs>
          <w:tab w:val="clear" w:pos="864"/>
          <w:tab w:val="num" w:pos="900"/>
        </w:tabs>
        <w:ind w:left="900" w:hanging="900"/>
        <w:rPr>
          <w:lang w:val="en-US"/>
        </w:rPr>
      </w:pPr>
      <w:bookmarkStart w:id="2446" w:name="_Toc223770855"/>
      <w:bookmarkStart w:id="2447" w:name="_Toc273516771"/>
      <w:bookmarkStart w:id="2448" w:name="_Toc530407202"/>
      <w:r w:rsidRPr="00113C5A">
        <w:rPr>
          <w:lang w:val="en-US"/>
        </w:rPr>
        <w:t>spcset_keylifetime</w:t>
      </w:r>
      <w:bookmarkEnd w:id="2446"/>
      <w:bookmarkEnd w:id="2447"/>
      <w:bookmarkEnd w:id="244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This parameter defines the lifetime, in hours, of SPC_SET_Key</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pPr>
            <w:r w:rsidRPr="00DA71B3">
              <w:t>Char String</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r w:rsidRPr="00DA71B3">
              <w:rPr>
                <w:lang w:val="en-US"/>
              </w:rPr>
              <w:t>0 - 24</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113C5A" w:rsidRDefault="00E41276" w:rsidP="00E41276">
            <w:pPr>
              <w:pStyle w:val="TableRow"/>
              <w:rPr>
                <w:rStyle w:val="Example"/>
              </w:rPr>
            </w:pPr>
            <w:r w:rsidRPr="00113C5A">
              <w:rPr>
                <w:rStyle w:val="Example"/>
              </w:rPr>
              <w:t>&lt;spcset_keylifetime&gt;5&lt;/spcset_keylifetime&gt;</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E41276" w:rsidRDefault="00E41276" w:rsidP="00E41276">
      <w:pPr>
        <w:pStyle w:val="Heading2"/>
        <w:tabs>
          <w:tab w:val="clear" w:pos="864"/>
          <w:tab w:val="num" w:pos="900"/>
        </w:tabs>
        <w:ind w:left="900" w:hanging="900"/>
        <w:rPr>
          <w:lang w:val="en-US"/>
        </w:rPr>
      </w:pPr>
      <w:bookmarkStart w:id="2449" w:name="_Toc223770856"/>
      <w:bookmarkStart w:id="2450" w:name="_Toc273516772"/>
      <w:bookmarkStart w:id="2451" w:name="_Toc530407203"/>
      <w:r w:rsidRPr="00277955">
        <w:rPr>
          <w:lang w:val="en-US"/>
        </w:rPr>
        <w:t>batch_cond</w:t>
      </w:r>
      <w:bookmarkEnd w:id="2449"/>
      <w:bookmarkEnd w:id="2450"/>
      <w:bookmarkEnd w:id="245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Tr="00E41276">
        <w:trPr>
          <w:cantSplit/>
        </w:trPr>
        <w:tc>
          <w:tcPr>
            <w:tcW w:w="9639" w:type="dxa"/>
            <w:gridSpan w:val="2"/>
          </w:tcPr>
          <w:p w:rsidR="00E41276" w:rsidRDefault="00E41276" w:rsidP="00E41276">
            <w:pPr>
              <w:pStyle w:val="TableRow"/>
              <w:rPr>
                <w:b/>
                <w:noProof/>
              </w:rPr>
            </w:pPr>
            <w:r>
              <w:rPr>
                <w:b/>
                <w:noProof/>
              </w:rPr>
              <w:t>Description:</w:t>
            </w:r>
          </w:p>
        </w:tc>
      </w:tr>
      <w:tr w:rsidR="00E41276" w:rsidTr="00E41276">
        <w:trPr>
          <w:cantSplit/>
        </w:trPr>
        <w:tc>
          <w:tcPr>
            <w:tcW w:w="9639" w:type="dxa"/>
            <w:gridSpan w:val="2"/>
          </w:tcPr>
          <w:p w:rsidR="00E41276" w:rsidRDefault="00E41276" w:rsidP="00E41276">
            <w:pPr>
              <w:pStyle w:val="TableRow"/>
              <w:rPr>
                <w:noProof/>
              </w:rPr>
            </w:pPr>
            <w:r>
              <w:rPr>
                <w:noProof/>
              </w:rPr>
              <w:t>Defines the condition when to execute batch reporting</w:t>
            </w:r>
          </w:p>
        </w:tc>
      </w:tr>
      <w:tr w:rsidR="00E41276" w:rsidTr="00E41276">
        <w:tc>
          <w:tcPr>
            <w:tcW w:w="1701" w:type="dxa"/>
          </w:tcPr>
          <w:p w:rsidR="00E41276" w:rsidRDefault="00E41276" w:rsidP="00E41276">
            <w:pPr>
              <w:pStyle w:val="TableRow"/>
              <w:rPr>
                <w:b/>
                <w:noProof/>
              </w:rPr>
            </w:pPr>
            <w:r>
              <w:rPr>
                <w:b/>
                <w:noProof/>
              </w:rPr>
              <w:t>Type:</w:t>
            </w:r>
          </w:p>
        </w:tc>
        <w:tc>
          <w:tcPr>
            <w:tcW w:w="7938" w:type="dxa"/>
          </w:tcPr>
          <w:p w:rsidR="00E41276" w:rsidRDefault="00E41276" w:rsidP="00E41276">
            <w:pPr>
              <w:pStyle w:val="TableRow"/>
              <w:rPr>
                <w:noProof/>
              </w:rPr>
            </w:pPr>
            <w:r>
              <w:rPr>
                <w:noProof/>
              </w:rPr>
              <w:t>Element</w:t>
            </w:r>
          </w:p>
        </w:tc>
      </w:tr>
      <w:tr w:rsidR="00E41276" w:rsidTr="00E41276">
        <w:tc>
          <w:tcPr>
            <w:tcW w:w="1701" w:type="dxa"/>
          </w:tcPr>
          <w:p w:rsidR="00E41276" w:rsidRDefault="00E41276" w:rsidP="00E41276">
            <w:pPr>
              <w:pStyle w:val="TableRow"/>
              <w:rPr>
                <w:b/>
                <w:noProof/>
              </w:rPr>
            </w:pPr>
            <w:r>
              <w:rPr>
                <w:b/>
                <w:noProof/>
              </w:rPr>
              <w:t>Format:</w:t>
            </w:r>
          </w:p>
        </w:tc>
        <w:tc>
          <w:tcPr>
            <w:tcW w:w="7938" w:type="dxa"/>
          </w:tcPr>
          <w:p w:rsidR="00E41276" w:rsidRDefault="00B75415" w:rsidP="00E41276">
            <w:pPr>
              <w:pStyle w:val="TableRow"/>
              <w:rPr>
                <w:noProof/>
              </w:rPr>
            </w:pPr>
            <w:r>
              <w:rPr>
                <w:noProof/>
              </w:rPr>
              <w:t>Char String</w:t>
            </w:r>
          </w:p>
        </w:tc>
      </w:tr>
      <w:tr w:rsidR="00E41276" w:rsidTr="00E41276">
        <w:tc>
          <w:tcPr>
            <w:tcW w:w="1701" w:type="dxa"/>
          </w:tcPr>
          <w:p w:rsidR="00E41276" w:rsidRDefault="00E41276" w:rsidP="00E41276">
            <w:pPr>
              <w:pStyle w:val="TableRow"/>
              <w:rPr>
                <w:b/>
                <w:noProof/>
              </w:rPr>
            </w:pPr>
            <w:r>
              <w:rPr>
                <w:b/>
                <w:noProof/>
              </w:rPr>
              <w:t>Defined values:</w:t>
            </w:r>
          </w:p>
        </w:tc>
        <w:tc>
          <w:tcPr>
            <w:tcW w:w="7938" w:type="dxa"/>
          </w:tcPr>
          <w:p w:rsidR="00E41276" w:rsidRDefault="00E41276" w:rsidP="00E41276">
            <w:pPr>
              <w:pStyle w:val="TableRow"/>
              <w:rPr>
                <w:noProof/>
              </w:rPr>
            </w:pPr>
            <w:r>
              <w:rPr>
                <w:noProof/>
              </w:rPr>
              <w:t>1 – 1024 if type is measurements, 1 – 2048 if type is minutes.</w:t>
            </w:r>
          </w:p>
        </w:tc>
      </w:tr>
      <w:tr w:rsidR="00E41276" w:rsidTr="00E41276">
        <w:tc>
          <w:tcPr>
            <w:tcW w:w="1701" w:type="dxa"/>
          </w:tcPr>
          <w:p w:rsidR="00E41276" w:rsidRDefault="00E41276" w:rsidP="00E41276">
            <w:pPr>
              <w:pStyle w:val="TableRow"/>
              <w:rPr>
                <w:b/>
                <w:noProof/>
              </w:rPr>
            </w:pPr>
            <w:r>
              <w:rPr>
                <w:b/>
                <w:noProof/>
              </w:rPr>
              <w:t>Default value:</w:t>
            </w:r>
          </w:p>
        </w:tc>
        <w:tc>
          <w:tcPr>
            <w:tcW w:w="7938" w:type="dxa"/>
          </w:tcPr>
          <w:p w:rsidR="00E41276" w:rsidRDefault="00E41276" w:rsidP="00E41276">
            <w:pPr>
              <w:pStyle w:val="TableRow"/>
              <w:rPr>
                <w:noProof/>
              </w:rPr>
            </w:pPr>
            <w:r>
              <w:rPr>
                <w:noProof/>
              </w:rPr>
              <w:t>-</w:t>
            </w:r>
          </w:p>
        </w:tc>
      </w:tr>
      <w:tr w:rsidR="00E41276" w:rsidTr="00E41276">
        <w:tc>
          <w:tcPr>
            <w:tcW w:w="1701" w:type="dxa"/>
          </w:tcPr>
          <w:p w:rsidR="00E41276" w:rsidRDefault="00E41276" w:rsidP="00E41276">
            <w:pPr>
              <w:pStyle w:val="TableRow"/>
              <w:rPr>
                <w:b/>
                <w:noProof/>
              </w:rPr>
            </w:pPr>
            <w:r>
              <w:rPr>
                <w:b/>
                <w:noProof/>
              </w:rPr>
              <w:t>Example:</w:t>
            </w:r>
          </w:p>
        </w:tc>
        <w:tc>
          <w:tcPr>
            <w:tcW w:w="7938" w:type="dxa"/>
          </w:tcPr>
          <w:p w:rsidR="00E41276" w:rsidRDefault="00E41276" w:rsidP="00E41276">
            <w:pPr>
              <w:pStyle w:val="TableRow"/>
              <w:rPr>
                <w:rFonts w:ascii="Courier New" w:hAnsi="Courier New" w:cs="Courier New"/>
                <w:noProof/>
                <w:sz w:val="16"/>
              </w:rPr>
            </w:pPr>
            <w:r>
              <w:rPr>
                <w:rFonts w:ascii="Courier New" w:hAnsi="Courier New" w:cs="Courier New"/>
                <w:noProof/>
                <w:sz w:val="16"/>
              </w:rPr>
              <w:t>&lt;batch_cond batch_type="MEASUREMENTS"&gt; 500 &lt;/batch_cond&gt;</w:t>
            </w:r>
          </w:p>
        </w:tc>
      </w:tr>
      <w:tr w:rsidR="00E41276" w:rsidTr="00E41276">
        <w:tc>
          <w:tcPr>
            <w:tcW w:w="1701" w:type="dxa"/>
          </w:tcPr>
          <w:p w:rsidR="00E41276" w:rsidRDefault="00E41276" w:rsidP="00E41276">
            <w:pPr>
              <w:pStyle w:val="TableRow"/>
              <w:rPr>
                <w:b/>
                <w:noProof/>
              </w:rPr>
            </w:pPr>
            <w:r>
              <w:rPr>
                <w:b/>
                <w:noProof/>
              </w:rPr>
              <w:t>Note:</w:t>
            </w:r>
          </w:p>
        </w:tc>
        <w:tc>
          <w:tcPr>
            <w:tcW w:w="7938" w:type="dxa"/>
          </w:tcPr>
          <w:p w:rsidR="00E41276" w:rsidRDefault="00E41276" w:rsidP="00E41276">
            <w:pPr>
              <w:pStyle w:val="TableRow"/>
              <w:rPr>
                <w:noProof/>
              </w:rPr>
            </w:pPr>
          </w:p>
        </w:tc>
      </w:tr>
    </w:tbl>
    <w:p w:rsidR="00E41276" w:rsidRDefault="00E41276" w:rsidP="00E41276">
      <w:pPr>
        <w:pStyle w:val="Heading3"/>
        <w:spacing w:after="120"/>
        <w:rPr>
          <w:lang w:val="en-US"/>
        </w:rPr>
      </w:pPr>
      <w:bookmarkStart w:id="2452" w:name="_Toc223770857"/>
      <w:bookmarkStart w:id="2453" w:name="_Toc273516773"/>
      <w:bookmarkStart w:id="2454" w:name="_Toc530407204"/>
      <w:r w:rsidRPr="00277955">
        <w:rPr>
          <w:lang w:val="en-US"/>
        </w:rPr>
        <w:t>batch_type</w:t>
      </w:r>
      <w:bookmarkEnd w:id="2452"/>
      <w:bookmarkEnd w:id="2453"/>
      <w:bookmarkEnd w:id="245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68"/>
        <w:gridCol w:w="5670"/>
      </w:tblGrid>
      <w:tr w:rsidR="00E41276" w:rsidTr="00E41276">
        <w:trPr>
          <w:cantSplit/>
        </w:trPr>
        <w:tc>
          <w:tcPr>
            <w:tcW w:w="9639" w:type="dxa"/>
            <w:gridSpan w:val="3"/>
          </w:tcPr>
          <w:p w:rsidR="00E41276" w:rsidRDefault="00E41276" w:rsidP="00E41276">
            <w:pPr>
              <w:pStyle w:val="TableRow"/>
              <w:rPr>
                <w:b/>
                <w:noProof/>
              </w:rPr>
            </w:pPr>
            <w:r>
              <w:rPr>
                <w:b/>
                <w:noProof/>
              </w:rPr>
              <w:t>Description:</w:t>
            </w:r>
          </w:p>
        </w:tc>
      </w:tr>
      <w:tr w:rsidR="00E41276" w:rsidTr="00E41276">
        <w:trPr>
          <w:cantSplit/>
        </w:trPr>
        <w:tc>
          <w:tcPr>
            <w:tcW w:w="9639" w:type="dxa"/>
            <w:gridSpan w:val="3"/>
          </w:tcPr>
          <w:p w:rsidR="00E41276" w:rsidRDefault="00E41276" w:rsidP="00E41276">
            <w:pPr>
              <w:pStyle w:val="TableRow"/>
              <w:rPr>
                <w:noProof/>
              </w:rPr>
            </w:pPr>
            <w:r>
              <w:rPr>
                <w:noProof/>
              </w:rPr>
              <w:t>Defin</w:t>
            </w:r>
            <w:r w:rsidR="00B75415">
              <w:rPr>
                <w:noProof/>
              </w:rPr>
              <w:t>es the type of batch condition.</w:t>
            </w:r>
          </w:p>
        </w:tc>
      </w:tr>
      <w:tr w:rsidR="00E41276" w:rsidTr="00E41276">
        <w:tc>
          <w:tcPr>
            <w:tcW w:w="1701" w:type="dxa"/>
          </w:tcPr>
          <w:p w:rsidR="00E41276" w:rsidRDefault="00E41276" w:rsidP="00E41276">
            <w:pPr>
              <w:pStyle w:val="TableRow"/>
              <w:rPr>
                <w:b/>
                <w:noProof/>
              </w:rPr>
            </w:pPr>
            <w:r>
              <w:rPr>
                <w:b/>
                <w:noProof/>
              </w:rPr>
              <w:t>Type:</w:t>
            </w:r>
          </w:p>
        </w:tc>
        <w:tc>
          <w:tcPr>
            <w:tcW w:w="7938" w:type="dxa"/>
            <w:gridSpan w:val="2"/>
          </w:tcPr>
          <w:p w:rsidR="00E41276" w:rsidRDefault="00E41276" w:rsidP="00E41276">
            <w:pPr>
              <w:pStyle w:val="TableRow"/>
              <w:rPr>
                <w:noProof/>
              </w:rPr>
            </w:pPr>
            <w:r>
              <w:rPr>
                <w:noProof/>
              </w:rPr>
              <w:t>Attribute</w:t>
            </w:r>
          </w:p>
        </w:tc>
      </w:tr>
      <w:tr w:rsidR="00E41276" w:rsidTr="00E41276">
        <w:tc>
          <w:tcPr>
            <w:tcW w:w="1701" w:type="dxa"/>
            <w:tcBorders>
              <w:bottom w:val="single" w:sz="4" w:space="0" w:color="auto"/>
            </w:tcBorders>
          </w:tcPr>
          <w:p w:rsidR="00E41276" w:rsidRDefault="00E41276" w:rsidP="00E41276">
            <w:pPr>
              <w:pStyle w:val="TableRow"/>
              <w:rPr>
                <w:b/>
                <w:noProof/>
              </w:rPr>
            </w:pPr>
            <w:r>
              <w:rPr>
                <w:b/>
                <w:noProof/>
              </w:rPr>
              <w:t>Format:</w:t>
            </w:r>
          </w:p>
        </w:tc>
        <w:tc>
          <w:tcPr>
            <w:tcW w:w="7938" w:type="dxa"/>
            <w:gridSpan w:val="2"/>
            <w:tcBorders>
              <w:bottom w:val="single" w:sz="4" w:space="0" w:color="auto"/>
            </w:tcBorders>
          </w:tcPr>
          <w:p w:rsidR="00E41276" w:rsidRDefault="00E41276" w:rsidP="00E41276">
            <w:pPr>
              <w:pStyle w:val="TableRow"/>
              <w:rPr>
                <w:noProof/>
              </w:rPr>
            </w:pPr>
            <w:r>
              <w:rPr>
                <w:noProof/>
              </w:rPr>
              <w:t>Char string</w:t>
            </w:r>
          </w:p>
        </w:tc>
      </w:tr>
      <w:tr w:rsidR="00E41276" w:rsidTr="00E41276">
        <w:tc>
          <w:tcPr>
            <w:tcW w:w="1701" w:type="dxa"/>
            <w:tcBorders>
              <w:bottom w:val="nil"/>
            </w:tcBorders>
          </w:tcPr>
          <w:p w:rsidR="00E41276" w:rsidRDefault="00E41276" w:rsidP="00E41276">
            <w:pPr>
              <w:pStyle w:val="TableRow"/>
              <w:rPr>
                <w:b/>
                <w:noProof/>
              </w:rPr>
            </w:pPr>
            <w:r>
              <w:rPr>
                <w:b/>
                <w:noProof/>
              </w:rPr>
              <w:t>Defined values:</w:t>
            </w:r>
          </w:p>
        </w:tc>
        <w:tc>
          <w:tcPr>
            <w:tcW w:w="2268" w:type="dxa"/>
            <w:tcBorders>
              <w:right w:val="nil"/>
            </w:tcBorders>
          </w:tcPr>
          <w:p w:rsidR="00E41276" w:rsidRDefault="00E41276" w:rsidP="00E41276">
            <w:pPr>
              <w:pStyle w:val="TableRow"/>
              <w:rPr>
                <w:noProof/>
              </w:rPr>
            </w:pPr>
            <w:r>
              <w:rPr>
                <w:noProof/>
              </w:rPr>
              <w:t>MEASUREMENTS</w:t>
            </w:r>
          </w:p>
        </w:tc>
        <w:tc>
          <w:tcPr>
            <w:tcW w:w="5670" w:type="dxa"/>
            <w:tcBorders>
              <w:left w:val="nil"/>
            </w:tcBorders>
          </w:tcPr>
          <w:p w:rsidR="00E41276" w:rsidRDefault="00E41276" w:rsidP="00E41276">
            <w:pPr>
              <w:pStyle w:val="TableRow"/>
              <w:rPr>
                <w:bCs/>
                <w:noProof/>
              </w:rPr>
            </w:pPr>
            <w:r>
              <w:rPr>
                <w:bCs/>
                <w:noProof/>
              </w:rPr>
              <w:t>Location reports shall be sent when specified number of measurements have executed</w:t>
            </w:r>
          </w:p>
        </w:tc>
      </w:tr>
      <w:tr w:rsidR="00E41276" w:rsidTr="00E41276">
        <w:tc>
          <w:tcPr>
            <w:tcW w:w="1701" w:type="dxa"/>
            <w:tcBorders>
              <w:top w:val="nil"/>
              <w:bottom w:val="nil"/>
            </w:tcBorders>
          </w:tcPr>
          <w:p w:rsidR="00E41276" w:rsidRDefault="00E41276" w:rsidP="00E41276">
            <w:pPr>
              <w:pStyle w:val="TableRow"/>
              <w:rPr>
                <w:b/>
                <w:noProof/>
              </w:rPr>
            </w:pPr>
          </w:p>
        </w:tc>
        <w:tc>
          <w:tcPr>
            <w:tcW w:w="2268" w:type="dxa"/>
            <w:tcBorders>
              <w:right w:val="nil"/>
            </w:tcBorders>
          </w:tcPr>
          <w:p w:rsidR="00E41276" w:rsidRDefault="00E41276" w:rsidP="00E41276">
            <w:pPr>
              <w:pStyle w:val="TableRow"/>
              <w:rPr>
                <w:noProof/>
              </w:rPr>
            </w:pPr>
            <w:r>
              <w:rPr>
                <w:noProof/>
              </w:rPr>
              <w:t>MINUTES</w:t>
            </w:r>
          </w:p>
        </w:tc>
        <w:tc>
          <w:tcPr>
            <w:tcW w:w="5670" w:type="dxa"/>
            <w:tcBorders>
              <w:left w:val="nil"/>
            </w:tcBorders>
          </w:tcPr>
          <w:p w:rsidR="00E41276" w:rsidRDefault="00E41276" w:rsidP="00E41276">
            <w:pPr>
              <w:pStyle w:val="TableRow"/>
              <w:rPr>
                <w:bCs/>
                <w:noProof/>
              </w:rPr>
            </w:pPr>
            <w:r>
              <w:rPr>
                <w:bCs/>
                <w:noProof/>
              </w:rPr>
              <w:t>Location reports shall be sent when specified number minutes has elapsed.</w:t>
            </w:r>
          </w:p>
        </w:tc>
      </w:tr>
      <w:tr w:rsidR="00E41276" w:rsidTr="00E41276">
        <w:tc>
          <w:tcPr>
            <w:tcW w:w="1701" w:type="dxa"/>
            <w:tcBorders>
              <w:top w:val="nil"/>
              <w:bottom w:val="nil"/>
            </w:tcBorders>
          </w:tcPr>
          <w:p w:rsidR="00E41276" w:rsidRDefault="00E41276" w:rsidP="00E41276">
            <w:pPr>
              <w:pStyle w:val="TableRow"/>
              <w:rPr>
                <w:noProof/>
              </w:rPr>
            </w:pPr>
          </w:p>
        </w:tc>
        <w:tc>
          <w:tcPr>
            <w:tcW w:w="2268" w:type="dxa"/>
            <w:tcBorders>
              <w:right w:val="nil"/>
            </w:tcBorders>
          </w:tcPr>
          <w:p w:rsidR="00E41276" w:rsidRDefault="00E41276" w:rsidP="00E41276">
            <w:pPr>
              <w:pStyle w:val="TableRow"/>
              <w:rPr>
                <w:noProof/>
              </w:rPr>
            </w:pPr>
            <w:r>
              <w:rPr>
                <w:noProof/>
              </w:rPr>
              <w:t>ENDOFSERVICE</w:t>
            </w:r>
          </w:p>
        </w:tc>
        <w:tc>
          <w:tcPr>
            <w:tcW w:w="5670" w:type="dxa"/>
            <w:tcBorders>
              <w:left w:val="nil"/>
            </w:tcBorders>
          </w:tcPr>
          <w:p w:rsidR="00E41276" w:rsidRPr="00BB3D50" w:rsidRDefault="00E41276" w:rsidP="00E41276">
            <w:pPr>
              <w:pStyle w:val="TableRow"/>
              <w:rPr>
                <w:bCs/>
                <w:noProof/>
              </w:rPr>
            </w:pPr>
            <w:r>
              <w:rPr>
                <w:bCs/>
                <w:noProof/>
              </w:rPr>
              <w:t>Location report shall be sent when sevice terminates. Any value in element batch_cond is disregarded</w:t>
            </w:r>
          </w:p>
        </w:tc>
      </w:tr>
      <w:tr w:rsidR="00E41276" w:rsidTr="00E41276">
        <w:tc>
          <w:tcPr>
            <w:tcW w:w="1701" w:type="dxa"/>
          </w:tcPr>
          <w:p w:rsidR="00E41276" w:rsidRDefault="00E41276" w:rsidP="00E41276">
            <w:pPr>
              <w:pStyle w:val="TableRow"/>
              <w:rPr>
                <w:b/>
                <w:bCs/>
                <w:noProof/>
              </w:rPr>
            </w:pPr>
            <w:r>
              <w:rPr>
                <w:b/>
                <w:bCs/>
                <w:noProof/>
              </w:rPr>
              <w:t>Default value:</w:t>
            </w:r>
          </w:p>
        </w:tc>
        <w:tc>
          <w:tcPr>
            <w:tcW w:w="7938" w:type="dxa"/>
            <w:gridSpan w:val="2"/>
          </w:tcPr>
          <w:p w:rsidR="00E41276" w:rsidRDefault="00E41276" w:rsidP="00E41276">
            <w:pPr>
              <w:pStyle w:val="TableRow"/>
              <w:rPr>
                <w:noProof/>
              </w:rPr>
            </w:pPr>
            <w:r>
              <w:rPr>
                <w:noProof/>
              </w:rPr>
              <w:t>CURRENT</w:t>
            </w:r>
          </w:p>
        </w:tc>
      </w:tr>
      <w:tr w:rsidR="00E41276" w:rsidTr="00E41276">
        <w:tc>
          <w:tcPr>
            <w:tcW w:w="1701" w:type="dxa"/>
          </w:tcPr>
          <w:p w:rsidR="00E41276" w:rsidRDefault="00E41276" w:rsidP="00E41276">
            <w:pPr>
              <w:pStyle w:val="TableRow"/>
              <w:rPr>
                <w:b/>
                <w:bCs/>
                <w:noProof/>
              </w:rPr>
            </w:pPr>
            <w:r>
              <w:rPr>
                <w:b/>
                <w:bCs/>
                <w:noProof/>
              </w:rPr>
              <w:t>Example:</w:t>
            </w:r>
          </w:p>
        </w:tc>
        <w:tc>
          <w:tcPr>
            <w:tcW w:w="7938" w:type="dxa"/>
            <w:gridSpan w:val="2"/>
          </w:tcPr>
          <w:p w:rsidR="00E41276" w:rsidRDefault="00E41276" w:rsidP="00E41276">
            <w:pPr>
              <w:pStyle w:val="TableRow"/>
              <w:rPr>
                <w:rFonts w:ascii="Courier New" w:hAnsi="Courier New" w:cs="Courier New"/>
                <w:noProof/>
                <w:sz w:val="16"/>
              </w:rPr>
            </w:pPr>
            <w:r>
              <w:rPr>
                <w:rFonts w:ascii="Courier New" w:hAnsi="Courier New" w:cs="Courier New"/>
                <w:noProof/>
                <w:sz w:val="16"/>
              </w:rPr>
              <w:t>&lt;batch_cond batch_type="MEASUREMENTS"&gt; 500 &lt;/batch_cond&gt;</w:t>
            </w:r>
          </w:p>
        </w:tc>
      </w:tr>
      <w:tr w:rsidR="00E41276" w:rsidTr="00E41276">
        <w:tc>
          <w:tcPr>
            <w:tcW w:w="1701" w:type="dxa"/>
          </w:tcPr>
          <w:p w:rsidR="00E41276" w:rsidRDefault="00E41276" w:rsidP="00E41276">
            <w:pPr>
              <w:pStyle w:val="TableRow"/>
              <w:rPr>
                <w:b/>
                <w:bCs/>
                <w:noProof/>
              </w:rPr>
            </w:pPr>
            <w:r>
              <w:rPr>
                <w:b/>
                <w:bCs/>
                <w:noProof/>
              </w:rPr>
              <w:t>Note:</w:t>
            </w:r>
          </w:p>
        </w:tc>
        <w:tc>
          <w:tcPr>
            <w:tcW w:w="7938" w:type="dxa"/>
            <w:gridSpan w:val="2"/>
          </w:tcPr>
          <w:p w:rsidR="00E41276" w:rsidRDefault="00E41276" w:rsidP="00E41276">
            <w:pPr>
              <w:pStyle w:val="TableRow"/>
              <w:rPr>
                <w:noProof/>
              </w:rPr>
            </w:pPr>
          </w:p>
        </w:tc>
      </w:tr>
    </w:tbl>
    <w:p w:rsidR="00E41276" w:rsidRPr="002A1C45" w:rsidRDefault="00E41276" w:rsidP="00E41276">
      <w:pPr>
        <w:pStyle w:val="Heading2"/>
        <w:tabs>
          <w:tab w:val="clear" w:pos="864"/>
          <w:tab w:val="num" w:pos="900"/>
        </w:tabs>
        <w:ind w:left="900" w:hanging="900"/>
        <w:rPr>
          <w:lang w:val="en-US"/>
        </w:rPr>
      </w:pPr>
      <w:bookmarkStart w:id="2455" w:name="_Toc240259353"/>
      <w:bookmarkStart w:id="2456" w:name="_Toc273516774"/>
      <w:bookmarkStart w:id="2457" w:name="_Toc530407205"/>
      <w:r w:rsidRPr="002A1C45">
        <w:rPr>
          <w:rFonts w:hint="eastAsia"/>
          <w:lang w:val="en-US"/>
        </w:rPr>
        <w:lastRenderedPageBreak/>
        <w:t>lte_ci</w:t>
      </w:r>
      <w:bookmarkEnd w:id="2455"/>
      <w:bookmarkEnd w:id="2456"/>
      <w:bookmarkEnd w:id="245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rPr>
                <w:rFonts w:hint="eastAsia"/>
                <w:lang w:eastAsia="zh-CN"/>
              </w:rPr>
              <w:t xml:space="preserve">LTE </w:t>
            </w:r>
            <w:r w:rsidRPr="00DA71B3">
              <w:t xml:space="preserve">Cell Identity. </w:t>
            </w:r>
            <w:r w:rsidRPr="00DA71B3">
              <w:rPr>
                <w:lang w:val="en-US"/>
              </w:rPr>
              <w:t xml:space="preserve">Details related to this </w:t>
            </w:r>
            <w:r w:rsidR="00B75415">
              <w:rPr>
                <w:lang w:val="en-US"/>
              </w:rPr>
              <w:t>parameter is found in [3GPP LTE</w:t>
            </w:r>
            <w:r w:rsidRPr="00DA71B3">
              <w:rPr>
                <w:lang w:val="en-US"/>
              </w:rPr>
              <w: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eastAsia="zh-CN"/>
              </w:rPr>
            </w:pPr>
            <w:r w:rsidRPr="00DA71B3">
              <w:rPr>
                <w:rFonts w:hint="eastAsia"/>
                <w:lang w:val="en-US" w:eastAsia="zh-CN"/>
              </w:rPr>
              <w:t>Element</w:t>
            </w:r>
          </w:p>
        </w:tc>
      </w:tr>
      <w:tr w:rsidR="00E41276" w:rsidRPr="00DA71B3" w:rsidTr="00E41276">
        <w:tc>
          <w:tcPr>
            <w:tcW w:w="1701" w:type="dxa"/>
            <w:tcBorders>
              <w:bottom w:val="single" w:sz="4" w:space="0" w:color="auto"/>
            </w:tcBorders>
          </w:tcPr>
          <w:p w:rsidR="00E41276" w:rsidRPr="00DA71B3" w:rsidRDefault="00E41276" w:rsidP="00E41276">
            <w:pPr>
              <w:pStyle w:val="TableHeadLeft"/>
              <w:rPr>
                <w:sz w:val="20"/>
                <w:lang w:val="en-US"/>
              </w:rPr>
            </w:pPr>
            <w:r w:rsidRPr="00DA71B3">
              <w:rPr>
                <w:sz w:val="20"/>
                <w:lang w:val="en-US"/>
              </w:rPr>
              <w:t>Format:</w:t>
            </w:r>
          </w:p>
        </w:tc>
        <w:tc>
          <w:tcPr>
            <w:tcW w:w="7938" w:type="dxa"/>
            <w:tcBorders>
              <w:bottom w:val="single" w:sz="4" w:space="0" w:color="auto"/>
            </w:tcBorders>
          </w:tcPr>
          <w:p w:rsidR="00E41276" w:rsidRPr="00DA71B3" w:rsidRDefault="00E41276" w:rsidP="00E41276">
            <w:pPr>
              <w:pStyle w:val="TableRow"/>
              <w:rPr>
                <w:lang w:val="en-US"/>
              </w:rPr>
            </w:pPr>
            <w:r w:rsidRPr="00DA71B3">
              <w:rPr>
                <w:lang w:val="en-US"/>
              </w:rPr>
              <w:t>Char string</w:t>
            </w:r>
          </w:p>
        </w:tc>
      </w:tr>
      <w:tr w:rsidR="00E41276" w:rsidRPr="00DA71B3" w:rsidTr="00E41276">
        <w:trPr>
          <w:cantSplit/>
          <w:trHeight w:val="548"/>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eastAsia="zh-CN"/>
              </w:rPr>
            </w:pP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eastAsia="zh-CN"/>
              </w:rPr>
            </w:pPr>
            <w:r w:rsidRPr="00DA71B3">
              <w:rPr>
                <w:rFonts w:hint="eastAsia"/>
                <w:lang w:val="en-US" w:eastAsia="zh-CN"/>
              </w:rPr>
              <w:t>-</w:t>
            </w:r>
          </w:p>
        </w:tc>
      </w:tr>
      <w:tr w:rsidR="00E41276" w:rsidRPr="00BD1E88"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BD1E88" w:rsidRDefault="00E41276" w:rsidP="00E41276">
            <w:pPr>
              <w:pStyle w:val="TableRow"/>
              <w:rPr>
                <w:rStyle w:val="Example"/>
                <w:lang w:val="it-IT" w:eastAsia="zh-CN"/>
              </w:rPr>
            </w:pPr>
            <w:r w:rsidRPr="00BD1E88">
              <w:rPr>
                <w:rStyle w:val="Example"/>
                <w:rFonts w:hint="eastAsia"/>
                <w:lang w:val="it-IT" w:eastAsia="zh-CN"/>
              </w:rPr>
              <w:t>&lt;lte_ci&gt;</w:t>
            </w:r>
            <w:r w:rsidRPr="00BD1E88">
              <w:rPr>
                <w:rStyle w:val="Example"/>
                <w:lang w:val="it-IT"/>
              </w:rPr>
              <w:t>546</w:t>
            </w:r>
            <w:r>
              <w:rPr>
                <w:rStyle w:val="Example"/>
                <w:lang w:val="it-IT"/>
              </w:rPr>
              <w:t>54</w:t>
            </w:r>
            <w:r w:rsidRPr="00BD1E88">
              <w:rPr>
                <w:rStyle w:val="Example"/>
                <w:rFonts w:hint="eastAsia"/>
                <w:lang w:val="it-IT" w:eastAsia="zh-CN"/>
              </w:rPr>
              <w:t>&lt;/lte_ci&gt;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eastAsia="zh-CN"/>
              </w:rPr>
            </w:pPr>
            <w:r>
              <w:rPr>
                <w:rFonts w:hint="eastAsia"/>
                <w:lang w:val="en-US" w:eastAsia="zh-CN"/>
              </w:rPr>
              <w:t>-</w:t>
            </w:r>
          </w:p>
        </w:tc>
      </w:tr>
    </w:tbl>
    <w:p w:rsidR="00E41276" w:rsidRPr="002A1C45" w:rsidRDefault="00E41276" w:rsidP="00E41276">
      <w:pPr>
        <w:pStyle w:val="Heading2"/>
        <w:tabs>
          <w:tab w:val="clear" w:pos="864"/>
          <w:tab w:val="num" w:pos="900"/>
        </w:tabs>
        <w:ind w:left="900" w:hanging="900"/>
        <w:rPr>
          <w:lang w:val="en-US"/>
        </w:rPr>
      </w:pPr>
      <w:bookmarkStart w:id="2458" w:name="_Toc240259354"/>
      <w:bookmarkStart w:id="2459" w:name="_Toc273516775"/>
      <w:bookmarkStart w:id="2460" w:name="_Toc530407206"/>
      <w:r w:rsidRPr="002A1C45">
        <w:rPr>
          <w:rFonts w:hint="eastAsia"/>
          <w:lang w:val="en-US"/>
        </w:rPr>
        <w:t>lte_ta</w:t>
      </w:r>
      <w:bookmarkEnd w:id="2458"/>
      <w:bookmarkEnd w:id="2459"/>
      <w:bookmarkEnd w:id="24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rPr>
                <w:lang w:val="en-US"/>
              </w:rPr>
            </w:pPr>
            <w:r w:rsidRPr="00DA71B3">
              <w:t xml:space="preserve">Timing Advance. </w:t>
            </w:r>
            <w:r w:rsidRPr="00DA71B3">
              <w:rPr>
                <w:lang w:val="en-US"/>
              </w:rPr>
              <w:t xml:space="preserve">Details related to this </w:t>
            </w:r>
            <w:r w:rsidR="00B75415">
              <w:rPr>
                <w:lang w:val="en-US"/>
              </w:rPr>
              <w:t>parameter is found in [3GPP LTE</w:t>
            </w:r>
            <w:r w:rsidRPr="00DA71B3">
              <w:rPr>
                <w:lang w:val="en-US"/>
              </w:rPr>
              <w:t>]</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eastAsia="zh-CN"/>
              </w:rPr>
            </w:pPr>
            <w:r w:rsidRPr="00DA71B3">
              <w:rPr>
                <w:rFonts w:hint="eastAsia"/>
                <w:lang w:val="en-US" w:eastAsia="zh-CN"/>
              </w:rPr>
              <w:t>Element</w:t>
            </w:r>
          </w:p>
        </w:tc>
      </w:tr>
      <w:tr w:rsidR="00E41276" w:rsidRPr="00DA71B3" w:rsidTr="00E41276">
        <w:tc>
          <w:tcPr>
            <w:tcW w:w="1701" w:type="dxa"/>
            <w:tcBorders>
              <w:bottom w:val="single" w:sz="4" w:space="0" w:color="auto"/>
            </w:tcBorders>
          </w:tcPr>
          <w:p w:rsidR="00E41276" w:rsidRPr="00DA71B3" w:rsidRDefault="00E41276" w:rsidP="00E41276">
            <w:pPr>
              <w:pStyle w:val="TableHeadLeft"/>
              <w:rPr>
                <w:sz w:val="20"/>
                <w:lang w:val="en-US"/>
              </w:rPr>
            </w:pPr>
            <w:r w:rsidRPr="00DA71B3">
              <w:rPr>
                <w:sz w:val="20"/>
                <w:lang w:val="en-US"/>
              </w:rPr>
              <w:t>Format:</w:t>
            </w:r>
          </w:p>
        </w:tc>
        <w:tc>
          <w:tcPr>
            <w:tcW w:w="7938" w:type="dxa"/>
            <w:tcBorders>
              <w:bottom w:val="single" w:sz="4" w:space="0" w:color="auto"/>
            </w:tcBorders>
          </w:tcPr>
          <w:p w:rsidR="00E41276" w:rsidRPr="00DA71B3" w:rsidRDefault="00E41276" w:rsidP="00E41276">
            <w:pPr>
              <w:pStyle w:val="TableRow"/>
              <w:rPr>
                <w:lang w:val="en-US"/>
              </w:rPr>
            </w:pPr>
            <w:r w:rsidRPr="00DA71B3">
              <w:rPr>
                <w:lang w:val="en-US"/>
              </w:rPr>
              <w:t>Char string</w:t>
            </w:r>
          </w:p>
        </w:tc>
      </w:tr>
      <w:tr w:rsidR="00E41276" w:rsidRPr="00DA71B3" w:rsidTr="00E41276">
        <w:trPr>
          <w:cantSplit/>
          <w:trHeight w:val="548"/>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eastAsia="zh-CN"/>
              </w:rPr>
            </w:pPr>
            <w:r w:rsidRPr="00DA71B3">
              <w:t>range: (0.. 1282)</w:t>
            </w:r>
          </w:p>
        </w:tc>
      </w:tr>
      <w:tr w:rsidR="00E41276" w:rsidRPr="00DA71B3" w:rsidTr="00E41276">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eastAsia="zh-CN"/>
              </w:rPr>
            </w:pPr>
            <w:r w:rsidRPr="00DA71B3">
              <w:rPr>
                <w:rFonts w:hint="eastAsia"/>
                <w:lang w:val="en-US" w:eastAsia="zh-CN"/>
              </w:rPr>
              <w: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932965" w:rsidRDefault="00E41276" w:rsidP="00E41276">
            <w:pPr>
              <w:pStyle w:val="TableRow"/>
              <w:rPr>
                <w:rStyle w:val="Example"/>
                <w:lang w:eastAsia="zh-CN"/>
              </w:rPr>
            </w:pPr>
            <w:r>
              <w:rPr>
                <w:rStyle w:val="Example"/>
                <w:rFonts w:hint="eastAsia"/>
                <w:lang w:eastAsia="zh-CN"/>
              </w:rPr>
              <w:t>&lt;lte_ta&gt;20&lt;/lte_ta&gt;</w:t>
            </w:r>
          </w:p>
        </w:tc>
      </w:tr>
      <w:tr w:rsidR="00E41276" w:rsidRPr="00221127" w:rsidTr="00E41276">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eastAsia="zh-CN"/>
              </w:rPr>
            </w:pPr>
            <w:r>
              <w:rPr>
                <w:rFonts w:hint="eastAsia"/>
                <w:lang w:val="en-US" w:eastAsia="zh-CN"/>
              </w:rPr>
              <w:t>-</w:t>
            </w:r>
          </w:p>
        </w:tc>
      </w:tr>
    </w:tbl>
    <w:p w:rsidR="00E41276" w:rsidRPr="000F462B" w:rsidRDefault="00E41276" w:rsidP="00E41276">
      <w:pPr>
        <w:pStyle w:val="Heading2"/>
        <w:tabs>
          <w:tab w:val="clear" w:pos="864"/>
          <w:tab w:val="num" w:pos="900"/>
        </w:tabs>
        <w:ind w:left="900" w:hanging="900"/>
        <w:rPr>
          <w:lang w:val="en-US"/>
        </w:rPr>
      </w:pPr>
      <w:bookmarkStart w:id="2461" w:name="_Toc240259356"/>
      <w:bookmarkStart w:id="2462" w:name="_Toc273516777"/>
      <w:bookmarkStart w:id="2463" w:name="_Toc530407207"/>
      <w:r w:rsidRPr="000F462B">
        <w:rPr>
          <w:rFonts w:hint="eastAsia"/>
          <w:lang w:val="en-US"/>
        </w:rPr>
        <w:t>measResultEUTRA</w:t>
      </w:r>
      <w:bookmarkEnd w:id="2461"/>
      <w:bookmarkEnd w:id="2462"/>
      <w:bookmarkEnd w:id="2463"/>
    </w:p>
    <w:p w:rsidR="00E41276" w:rsidRDefault="00E41276" w:rsidP="009B72E1">
      <w:pPr>
        <w:pStyle w:val="Heading3"/>
        <w:spacing w:after="120"/>
        <w:rPr>
          <w:lang w:val="en-US"/>
        </w:rPr>
      </w:pPr>
      <w:bookmarkStart w:id="2464" w:name="_Toc240259357"/>
      <w:bookmarkStart w:id="2465" w:name="_Toc273516778"/>
      <w:bookmarkStart w:id="2466" w:name="_Toc530407208"/>
      <w:r>
        <w:rPr>
          <w:rFonts w:hint="eastAsia"/>
          <w:lang w:val="en-US"/>
        </w:rPr>
        <w:t>rsrpResult</w:t>
      </w:r>
      <w:bookmarkEnd w:id="2464"/>
      <w:bookmarkEnd w:id="2465"/>
      <w:bookmarkEnd w:id="2466"/>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8006"/>
      </w:tblGrid>
      <w:tr w:rsidR="009B72E1" w:rsidRPr="00DA71B3" w:rsidTr="00D17C61">
        <w:trPr>
          <w:cantSplit/>
        </w:trPr>
        <w:tc>
          <w:tcPr>
            <w:tcW w:w="9639" w:type="dxa"/>
            <w:gridSpan w:val="2"/>
          </w:tcPr>
          <w:p w:rsidR="009B72E1" w:rsidRPr="00DA71B3" w:rsidRDefault="009B72E1" w:rsidP="009B72E1">
            <w:pPr>
              <w:pStyle w:val="TableHeadLeft"/>
              <w:rPr>
                <w:sz w:val="20"/>
                <w:lang w:val="en-US"/>
              </w:rPr>
            </w:pPr>
            <w:r w:rsidRPr="00DA71B3">
              <w:rPr>
                <w:sz w:val="20"/>
                <w:lang w:val="en-US"/>
              </w:rPr>
              <w:t>Description:</w:t>
            </w:r>
          </w:p>
        </w:tc>
      </w:tr>
      <w:tr w:rsidR="009B72E1" w:rsidRPr="00DA71B3" w:rsidTr="00D17C61">
        <w:trPr>
          <w:cantSplit/>
        </w:trPr>
        <w:tc>
          <w:tcPr>
            <w:tcW w:w="9639" w:type="dxa"/>
            <w:gridSpan w:val="2"/>
          </w:tcPr>
          <w:p w:rsidR="009B72E1" w:rsidRPr="00DA71B3" w:rsidRDefault="009B72E1" w:rsidP="009B72E1">
            <w:pPr>
              <w:pStyle w:val="TableRow"/>
              <w:rPr>
                <w:lang w:val="en-US"/>
              </w:rPr>
            </w:pPr>
            <w:r w:rsidRPr="00DA71B3">
              <w:rPr>
                <w:rFonts w:hint="eastAsia"/>
                <w:bCs/>
                <w:color w:val="000000"/>
                <w:lang w:eastAsia="zh-CN"/>
              </w:rPr>
              <w:t>RSRP:</w:t>
            </w:r>
            <w:r w:rsidRPr="00DA71B3">
              <w:rPr>
                <w:color w:val="000000"/>
              </w:rPr>
              <w:t xml:space="preserve"> Reference Signal Received Power. </w:t>
            </w:r>
            <w:r w:rsidRPr="00DA71B3">
              <w:rPr>
                <w:lang w:val="en-US"/>
              </w:rPr>
              <w:t xml:space="preserve">Details related to this </w:t>
            </w:r>
            <w:r w:rsidR="00B75415">
              <w:rPr>
                <w:lang w:val="en-US"/>
              </w:rPr>
              <w:t>parameter is found in [3GPP LTE</w:t>
            </w:r>
            <w:r w:rsidRPr="00DA71B3">
              <w:rPr>
                <w:lang w:val="en-US"/>
              </w:rPr>
              <w:t>].</w:t>
            </w: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Type:</w:t>
            </w:r>
          </w:p>
        </w:tc>
        <w:tc>
          <w:tcPr>
            <w:tcW w:w="8006" w:type="dxa"/>
          </w:tcPr>
          <w:p w:rsidR="009B72E1" w:rsidRPr="00DA71B3" w:rsidRDefault="009B72E1" w:rsidP="009B72E1">
            <w:pPr>
              <w:pStyle w:val="TableRow"/>
              <w:rPr>
                <w:lang w:val="en-US" w:eastAsia="zh-CN"/>
              </w:rPr>
            </w:pPr>
            <w:r w:rsidRPr="00DA71B3">
              <w:rPr>
                <w:rFonts w:hint="eastAsia"/>
                <w:lang w:val="en-US" w:eastAsia="zh-CN"/>
              </w:rPr>
              <w:t>Element</w:t>
            </w:r>
          </w:p>
        </w:tc>
      </w:tr>
      <w:tr w:rsidR="009B72E1" w:rsidRPr="00DA71B3" w:rsidTr="00D17C61">
        <w:tc>
          <w:tcPr>
            <w:tcW w:w="1633" w:type="dxa"/>
            <w:tcBorders>
              <w:bottom w:val="single" w:sz="4" w:space="0" w:color="auto"/>
            </w:tcBorders>
          </w:tcPr>
          <w:p w:rsidR="009B72E1" w:rsidRPr="00DA71B3" w:rsidRDefault="009B72E1" w:rsidP="009B72E1">
            <w:pPr>
              <w:pStyle w:val="TableHeadLeft"/>
              <w:rPr>
                <w:sz w:val="20"/>
                <w:lang w:val="en-US"/>
              </w:rPr>
            </w:pPr>
            <w:r w:rsidRPr="00DA71B3">
              <w:rPr>
                <w:sz w:val="20"/>
                <w:lang w:val="en-US"/>
              </w:rPr>
              <w:t>Format:</w:t>
            </w:r>
          </w:p>
        </w:tc>
        <w:tc>
          <w:tcPr>
            <w:tcW w:w="8006" w:type="dxa"/>
            <w:tcBorders>
              <w:bottom w:val="single" w:sz="4" w:space="0" w:color="auto"/>
            </w:tcBorders>
          </w:tcPr>
          <w:p w:rsidR="009B72E1" w:rsidRPr="00DA71B3" w:rsidRDefault="009B72E1" w:rsidP="009B72E1">
            <w:pPr>
              <w:pStyle w:val="TableRow"/>
              <w:rPr>
                <w:lang w:val="en-US"/>
              </w:rPr>
            </w:pPr>
            <w:r w:rsidRPr="00DA71B3">
              <w:rPr>
                <w:lang w:val="en-US"/>
              </w:rPr>
              <w:t>Char string</w:t>
            </w:r>
          </w:p>
        </w:tc>
      </w:tr>
      <w:tr w:rsidR="009B72E1" w:rsidRPr="00DA71B3" w:rsidTr="00D17C61">
        <w:trPr>
          <w:cantSplit/>
          <w:trHeight w:val="237"/>
        </w:trPr>
        <w:tc>
          <w:tcPr>
            <w:tcW w:w="1633" w:type="dxa"/>
          </w:tcPr>
          <w:p w:rsidR="009B72E1" w:rsidRPr="00DA71B3" w:rsidRDefault="009B72E1" w:rsidP="009B72E1">
            <w:pPr>
              <w:pStyle w:val="TableHeadLeft"/>
              <w:rPr>
                <w:sz w:val="20"/>
                <w:lang w:val="en-US"/>
              </w:rPr>
            </w:pPr>
            <w:r w:rsidRPr="00DA71B3">
              <w:rPr>
                <w:sz w:val="20"/>
                <w:lang w:val="en-US"/>
              </w:rPr>
              <w:t>Defined values:</w:t>
            </w:r>
          </w:p>
        </w:tc>
        <w:tc>
          <w:tcPr>
            <w:tcW w:w="8006" w:type="dxa"/>
          </w:tcPr>
          <w:p w:rsidR="009B72E1" w:rsidRPr="00DA71B3" w:rsidRDefault="009B72E1" w:rsidP="009B72E1">
            <w:pPr>
              <w:pStyle w:val="TableRow"/>
              <w:rPr>
                <w:lang w:val="en-US" w:eastAsia="zh-CN"/>
              </w:rPr>
            </w:pPr>
            <w:r w:rsidRPr="00DA71B3">
              <w:t>(0..97)</w:t>
            </w: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Default value:</w:t>
            </w:r>
          </w:p>
        </w:tc>
        <w:tc>
          <w:tcPr>
            <w:tcW w:w="8006" w:type="dxa"/>
          </w:tcPr>
          <w:p w:rsidR="009B72E1" w:rsidRPr="00DA71B3" w:rsidRDefault="009B72E1" w:rsidP="009B72E1">
            <w:pPr>
              <w:pStyle w:val="TableRow"/>
              <w:rPr>
                <w:lang w:val="en-US" w:eastAsia="zh-CN"/>
              </w:rPr>
            </w:pP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Example:</w:t>
            </w:r>
          </w:p>
        </w:tc>
        <w:tc>
          <w:tcPr>
            <w:tcW w:w="8006" w:type="dxa"/>
          </w:tcPr>
          <w:p w:rsidR="009B72E1" w:rsidRPr="00DA71B3" w:rsidRDefault="009B72E1" w:rsidP="009B72E1">
            <w:pPr>
              <w:pStyle w:val="TableRow"/>
              <w:rPr>
                <w:rStyle w:val="Example"/>
                <w:sz w:val="20"/>
                <w:szCs w:val="20"/>
                <w:lang w:eastAsia="zh-CN"/>
              </w:rPr>
            </w:pP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Note:</w:t>
            </w:r>
          </w:p>
        </w:tc>
        <w:tc>
          <w:tcPr>
            <w:tcW w:w="8006" w:type="dxa"/>
          </w:tcPr>
          <w:p w:rsidR="009B72E1" w:rsidRPr="00DA71B3" w:rsidRDefault="009B72E1" w:rsidP="009B72E1">
            <w:pPr>
              <w:pStyle w:val="TableRow"/>
              <w:rPr>
                <w:lang w:val="en-US" w:eastAsia="zh-CN"/>
              </w:rPr>
            </w:pPr>
          </w:p>
        </w:tc>
      </w:tr>
    </w:tbl>
    <w:p w:rsidR="00E41276" w:rsidRPr="00BE0706" w:rsidRDefault="00E41276" w:rsidP="00E41276">
      <w:pPr>
        <w:pStyle w:val="Heading3"/>
        <w:spacing w:after="120"/>
        <w:rPr>
          <w:lang w:val="en-US"/>
        </w:rPr>
      </w:pPr>
      <w:bookmarkStart w:id="2467" w:name="_Toc240259358"/>
      <w:bookmarkStart w:id="2468" w:name="_Toc273516779"/>
      <w:bookmarkStart w:id="2469" w:name="_Toc530407209"/>
      <w:r>
        <w:rPr>
          <w:rFonts w:hint="eastAsia"/>
          <w:lang w:val="en-US"/>
        </w:rPr>
        <w:t>rsrqResult</w:t>
      </w:r>
      <w:bookmarkEnd w:id="2467"/>
      <w:bookmarkEnd w:id="2468"/>
      <w:bookmarkEnd w:id="2469"/>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8006"/>
      </w:tblGrid>
      <w:tr w:rsidR="009B72E1" w:rsidRPr="00DA71B3" w:rsidTr="00D17C61">
        <w:trPr>
          <w:cantSplit/>
        </w:trPr>
        <w:tc>
          <w:tcPr>
            <w:tcW w:w="9639" w:type="dxa"/>
            <w:gridSpan w:val="2"/>
          </w:tcPr>
          <w:p w:rsidR="009B72E1" w:rsidRPr="00DA71B3" w:rsidRDefault="009B72E1" w:rsidP="009B72E1">
            <w:pPr>
              <w:pStyle w:val="TableHeadLeft"/>
              <w:rPr>
                <w:sz w:val="20"/>
                <w:lang w:val="en-US"/>
              </w:rPr>
            </w:pPr>
            <w:r w:rsidRPr="00DA71B3">
              <w:rPr>
                <w:sz w:val="20"/>
                <w:lang w:val="en-US"/>
              </w:rPr>
              <w:t>Description:</w:t>
            </w:r>
          </w:p>
        </w:tc>
      </w:tr>
      <w:tr w:rsidR="009B72E1" w:rsidRPr="00DA71B3" w:rsidTr="00D17C61">
        <w:trPr>
          <w:cantSplit/>
        </w:trPr>
        <w:tc>
          <w:tcPr>
            <w:tcW w:w="9639" w:type="dxa"/>
            <w:gridSpan w:val="2"/>
          </w:tcPr>
          <w:p w:rsidR="009B72E1" w:rsidRPr="00DA71B3" w:rsidRDefault="009B72E1" w:rsidP="009B72E1">
            <w:pPr>
              <w:pStyle w:val="TableRow"/>
              <w:rPr>
                <w:lang w:val="en-US"/>
              </w:rPr>
            </w:pPr>
            <w:r w:rsidRPr="00DA71B3">
              <w:rPr>
                <w:bCs/>
                <w:color w:val="000000"/>
                <w:lang w:eastAsia="zh-CN"/>
              </w:rPr>
              <w:t>RSRQ:</w:t>
            </w:r>
            <w:r w:rsidRPr="00DA71B3">
              <w:rPr>
                <w:color w:val="000000"/>
              </w:rPr>
              <w:t xml:space="preserve"> </w:t>
            </w:r>
            <w:r w:rsidRPr="00DA71B3">
              <w:rPr>
                <w:rStyle w:val="apple-style-span"/>
                <w:color w:val="000000"/>
              </w:rPr>
              <w:t xml:space="preserve">Reference Signal Received Quality. </w:t>
            </w:r>
            <w:r w:rsidRPr="00DA71B3">
              <w:rPr>
                <w:lang w:val="en-US"/>
              </w:rPr>
              <w:t xml:space="preserve">Details related to this </w:t>
            </w:r>
            <w:r w:rsidR="00B75415">
              <w:rPr>
                <w:lang w:val="en-US"/>
              </w:rPr>
              <w:t>parameter is found in [3GPP LTE</w:t>
            </w:r>
            <w:r w:rsidRPr="00DA71B3">
              <w:rPr>
                <w:lang w:val="en-US"/>
              </w:rPr>
              <w:t>]</w:t>
            </w: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Type:</w:t>
            </w:r>
          </w:p>
        </w:tc>
        <w:tc>
          <w:tcPr>
            <w:tcW w:w="8006" w:type="dxa"/>
          </w:tcPr>
          <w:p w:rsidR="009B72E1" w:rsidRPr="00DA71B3" w:rsidRDefault="009B72E1" w:rsidP="009B72E1">
            <w:pPr>
              <w:pStyle w:val="TableRow"/>
              <w:rPr>
                <w:lang w:val="en-US" w:eastAsia="zh-CN"/>
              </w:rPr>
            </w:pPr>
            <w:r w:rsidRPr="00DA71B3">
              <w:rPr>
                <w:lang w:val="en-US" w:eastAsia="zh-CN"/>
              </w:rPr>
              <w:t>Element</w:t>
            </w:r>
          </w:p>
        </w:tc>
      </w:tr>
      <w:tr w:rsidR="009B72E1" w:rsidRPr="00DA71B3" w:rsidTr="00D17C61">
        <w:tc>
          <w:tcPr>
            <w:tcW w:w="1633" w:type="dxa"/>
            <w:tcBorders>
              <w:bottom w:val="single" w:sz="4" w:space="0" w:color="auto"/>
            </w:tcBorders>
          </w:tcPr>
          <w:p w:rsidR="009B72E1" w:rsidRPr="00DA71B3" w:rsidRDefault="009B72E1" w:rsidP="009B72E1">
            <w:pPr>
              <w:pStyle w:val="TableHeadLeft"/>
              <w:rPr>
                <w:sz w:val="20"/>
                <w:lang w:val="en-US"/>
              </w:rPr>
            </w:pPr>
            <w:r w:rsidRPr="00DA71B3">
              <w:rPr>
                <w:sz w:val="20"/>
                <w:lang w:val="en-US"/>
              </w:rPr>
              <w:t>Format:</w:t>
            </w:r>
          </w:p>
        </w:tc>
        <w:tc>
          <w:tcPr>
            <w:tcW w:w="8006" w:type="dxa"/>
            <w:tcBorders>
              <w:bottom w:val="single" w:sz="4" w:space="0" w:color="auto"/>
            </w:tcBorders>
          </w:tcPr>
          <w:p w:rsidR="009B72E1" w:rsidRPr="00DA71B3" w:rsidRDefault="009B72E1" w:rsidP="009B72E1">
            <w:pPr>
              <w:pStyle w:val="TableRow"/>
              <w:rPr>
                <w:lang w:val="en-US"/>
              </w:rPr>
            </w:pPr>
            <w:r w:rsidRPr="00DA71B3">
              <w:rPr>
                <w:lang w:val="en-US"/>
              </w:rPr>
              <w:t>Char string</w:t>
            </w:r>
          </w:p>
        </w:tc>
      </w:tr>
      <w:tr w:rsidR="009B72E1" w:rsidRPr="00DA71B3" w:rsidTr="00D17C61">
        <w:trPr>
          <w:cantSplit/>
          <w:trHeight w:val="237"/>
        </w:trPr>
        <w:tc>
          <w:tcPr>
            <w:tcW w:w="1633" w:type="dxa"/>
          </w:tcPr>
          <w:p w:rsidR="009B72E1" w:rsidRPr="00DA71B3" w:rsidRDefault="009B72E1" w:rsidP="009B72E1">
            <w:pPr>
              <w:pStyle w:val="TableHeadLeft"/>
              <w:rPr>
                <w:sz w:val="20"/>
                <w:lang w:val="en-US"/>
              </w:rPr>
            </w:pPr>
            <w:r w:rsidRPr="00DA71B3">
              <w:rPr>
                <w:sz w:val="20"/>
                <w:lang w:val="en-US"/>
              </w:rPr>
              <w:t>Defined values:</w:t>
            </w:r>
          </w:p>
        </w:tc>
        <w:tc>
          <w:tcPr>
            <w:tcW w:w="8006" w:type="dxa"/>
          </w:tcPr>
          <w:p w:rsidR="009B72E1" w:rsidRPr="00DA71B3" w:rsidRDefault="009B72E1" w:rsidP="009B72E1">
            <w:pPr>
              <w:pStyle w:val="TableRow"/>
              <w:rPr>
                <w:lang w:val="en-US" w:eastAsia="zh-CN"/>
              </w:rPr>
            </w:pPr>
            <w:r w:rsidRPr="00DA71B3">
              <w:t>(0..34)</w:t>
            </w: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Default value:</w:t>
            </w:r>
          </w:p>
        </w:tc>
        <w:tc>
          <w:tcPr>
            <w:tcW w:w="8006" w:type="dxa"/>
          </w:tcPr>
          <w:p w:rsidR="009B72E1" w:rsidRPr="00DA71B3" w:rsidRDefault="009B72E1" w:rsidP="009B72E1">
            <w:pPr>
              <w:pStyle w:val="TableRow"/>
              <w:rPr>
                <w:lang w:val="en-US" w:eastAsia="zh-CN"/>
              </w:rPr>
            </w:pP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Example:</w:t>
            </w:r>
          </w:p>
        </w:tc>
        <w:tc>
          <w:tcPr>
            <w:tcW w:w="8006" w:type="dxa"/>
          </w:tcPr>
          <w:p w:rsidR="009B72E1" w:rsidRPr="00DA71B3" w:rsidRDefault="009B72E1" w:rsidP="009B72E1">
            <w:pPr>
              <w:pStyle w:val="TableRow"/>
              <w:rPr>
                <w:rStyle w:val="Example"/>
                <w:rFonts w:ascii="Times New Roman" w:hAnsi="Times New Roman" w:cs="Times New Roman"/>
                <w:sz w:val="20"/>
                <w:szCs w:val="20"/>
                <w:lang w:eastAsia="zh-CN"/>
              </w:rPr>
            </w:pP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Note:</w:t>
            </w:r>
          </w:p>
        </w:tc>
        <w:tc>
          <w:tcPr>
            <w:tcW w:w="8006" w:type="dxa"/>
          </w:tcPr>
          <w:p w:rsidR="009B72E1" w:rsidRPr="00DA71B3" w:rsidRDefault="009B72E1" w:rsidP="009B72E1">
            <w:pPr>
              <w:pStyle w:val="TableRow"/>
              <w:rPr>
                <w:lang w:val="en-US" w:eastAsia="zh-CN"/>
              </w:rPr>
            </w:pPr>
          </w:p>
        </w:tc>
      </w:tr>
    </w:tbl>
    <w:p w:rsidR="00E41276" w:rsidRPr="003622CE" w:rsidRDefault="00E41276" w:rsidP="00E41276">
      <w:pPr>
        <w:pStyle w:val="Heading2"/>
        <w:tabs>
          <w:tab w:val="clear" w:pos="864"/>
          <w:tab w:val="num" w:pos="900"/>
        </w:tabs>
        <w:ind w:left="900" w:hanging="900"/>
        <w:rPr>
          <w:lang w:val="en-US"/>
        </w:rPr>
      </w:pPr>
      <w:bookmarkStart w:id="2470" w:name="_Toc240259359"/>
      <w:bookmarkStart w:id="2471" w:name="_Toc273516780"/>
      <w:bookmarkStart w:id="2472" w:name="_Toc530407210"/>
      <w:r w:rsidRPr="003622CE">
        <w:rPr>
          <w:lang w:val="en-US"/>
        </w:rPr>
        <w:lastRenderedPageBreak/>
        <w:t>sector_id</w:t>
      </w:r>
      <w:bookmarkEnd w:id="2470"/>
      <w:bookmarkEnd w:id="2471"/>
      <w:bookmarkEnd w:id="2472"/>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8006"/>
      </w:tblGrid>
      <w:tr w:rsidR="009B72E1" w:rsidRPr="00DA71B3" w:rsidTr="00D17C61">
        <w:trPr>
          <w:cantSplit/>
        </w:trPr>
        <w:tc>
          <w:tcPr>
            <w:tcW w:w="9639" w:type="dxa"/>
            <w:gridSpan w:val="2"/>
          </w:tcPr>
          <w:p w:rsidR="009B72E1" w:rsidRPr="00DA71B3" w:rsidRDefault="009B72E1" w:rsidP="009B72E1">
            <w:pPr>
              <w:pStyle w:val="TableHeadLeft"/>
              <w:rPr>
                <w:sz w:val="20"/>
                <w:lang w:val="en-US"/>
              </w:rPr>
            </w:pPr>
            <w:r w:rsidRPr="00DA71B3">
              <w:rPr>
                <w:sz w:val="20"/>
                <w:lang w:val="en-US"/>
              </w:rPr>
              <w:t>Description:</w:t>
            </w:r>
          </w:p>
        </w:tc>
      </w:tr>
      <w:tr w:rsidR="009B72E1" w:rsidRPr="00DA71B3" w:rsidTr="00D17C61">
        <w:trPr>
          <w:cantSplit/>
        </w:trPr>
        <w:tc>
          <w:tcPr>
            <w:tcW w:w="9639" w:type="dxa"/>
            <w:gridSpan w:val="2"/>
          </w:tcPr>
          <w:p w:rsidR="009B72E1" w:rsidRPr="00DA71B3" w:rsidRDefault="009B72E1" w:rsidP="009B72E1">
            <w:pPr>
              <w:pStyle w:val="TableRow"/>
              <w:rPr>
                <w:lang w:val="en-US"/>
              </w:rPr>
            </w:pPr>
            <w:r w:rsidRPr="00DA71B3">
              <w:rPr>
                <w:bCs/>
                <w:color w:val="000000"/>
              </w:rPr>
              <w:t>Sector Address Identifier. The access</w:t>
            </w:r>
            <w:r w:rsidRPr="00DA71B3">
              <w:rPr>
                <w:rFonts w:hint="eastAsia"/>
                <w:bCs/>
                <w:color w:val="000000"/>
              </w:rPr>
              <w:t xml:space="preserve"> </w:t>
            </w:r>
            <w:r w:rsidRPr="00DA71B3">
              <w:rPr>
                <w:bCs/>
                <w:color w:val="000000"/>
              </w:rPr>
              <w:t>terminal shall not assume anything about the format of the SectorID.</w:t>
            </w:r>
            <w:r w:rsidRPr="00DA71B3">
              <w:rPr>
                <w:rFonts w:hint="eastAsia"/>
                <w:bCs/>
                <w:color w:val="000000"/>
              </w:rPr>
              <w:t xml:space="preserve"> </w:t>
            </w:r>
            <w:r w:rsidRPr="00DA71B3">
              <w:rPr>
                <w:bCs/>
                <w:color w:val="000000"/>
              </w:rPr>
              <w:t xml:space="preserve">The SectorID shall uniquely identify a sector. </w:t>
            </w:r>
            <w:r w:rsidRPr="00DA71B3">
              <w:rPr>
                <w:lang w:val="en-US"/>
              </w:rPr>
              <w:t xml:space="preserve">Details related to this parameter is found in </w:t>
            </w:r>
            <w:r w:rsidRPr="00DA71B3">
              <w:rPr>
                <w:noProof/>
                <w:lang w:val="en-US"/>
              </w:rPr>
              <w:t>[TIA-881]</w:t>
            </w: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Type:</w:t>
            </w:r>
          </w:p>
        </w:tc>
        <w:tc>
          <w:tcPr>
            <w:tcW w:w="8006" w:type="dxa"/>
          </w:tcPr>
          <w:p w:rsidR="009B72E1" w:rsidRPr="00DA71B3" w:rsidRDefault="009B72E1" w:rsidP="009B72E1">
            <w:pPr>
              <w:pStyle w:val="TableRow"/>
              <w:rPr>
                <w:lang w:val="en-US" w:eastAsia="zh-CN"/>
              </w:rPr>
            </w:pPr>
            <w:r w:rsidRPr="00DA71B3">
              <w:rPr>
                <w:rFonts w:hint="eastAsia"/>
                <w:lang w:val="en-US" w:eastAsia="zh-CN"/>
              </w:rPr>
              <w:t>Element</w:t>
            </w:r>
          </w:p>
        </w:tc>
      </w:tr>
      <w:tr w:rsidR="009B72E1" w:rsidRPr="00DA71B3" w:rsidTr="00D17C61">
        <w:tc>
          <w:tcPr>
            <w:tcW w:w="1633" w:type="dxa"/>
            <w:tcBorders>
              <w:bottom w:val="single" w:sz="4" w:space="0" w:color="auto"/>
            </w:tcBorders>
          </w:tcPr>
          <w:p w:rsidR="009B72E1" w:rsidRPr="00DA71B3" w:rsidRDefault="009B72E1" w:rsidP="009B72E1">
            <w:pPr>
              <w:pStyle w:val="TableHeadLeft"/>
              <w:rPr>
                <w:sz w:val="20"/>
                <w:lang w:val="en-US"/>
              </w:rPr>
            </w:pPr>
            <w:r w:rsidRPr="00DA71B3">
              <w:rPr>
                <w:sz w:val="20"/>
                <w:lang w:val="en-US"/>
              </w:rPr>
              <w:t>Format:</w:t>
            </w:r>
          </w:p>
        </w:tc>
        <w:tc>
          <w:tcPr>
            <w:tcW w:w="8006" w:type="dxa"/>
            <w:tcBorders>
              <w:bottom w:val="single" w:sz="4" w:space="0" w:color="auto"/>
            </w:tcBorders>
          </w:tcPr>
          <w:p w:rsidR="009B72E1" w:rsidRPr="00DA71B3" w:rsidRDefault="009B72E1" w:rsidP="009B72E1">
            <w:pPr>
              <w:pStyle w:val="TableRow"/>
              <w:rPr>
                <w:lang w:val="en-US"/>
              </w:rPr>
            </w:pPr>
            <w:r w:rsidRPr="00DA71B3">
              <w:rPr>
                <w:lang w:val="en-US"/>
              </w:rPr>
              <w:t>Char string</w:t>
            </w:r>
          </w:p>
        </w:tc>
      </w:tr>
      <w:tr w:rsidR="009B72E1" w:rsidRPr="00DA71B3" w:rsidTr="00D17C61">
        <w:trPr>
          <w:cantSplit/>
          <w:trHeight w:val="237"/>
        </w:trPr>
        <w:tc>
          <w:tcPr>
            <w:tcW w:w="1633" w:type="dxa"/>
          </w:tcPr>
          <w:p w:rsidR="009B72E1" w:rsidRPr="00DA71B3" w:rsidRDefault="009B72E1" w:rsidP="009B72E1">
            <w:pPr>
              <w:pStyle w:val="TableHeadLeft"/>
              <w:rPr>
                <w:sz w:val="20"/>
                <w:lang w:val="en-US"/>
              </w:rPr>
            </w:pPr>
            <w:r w:rsidRPr="00DA71B3">
              <w:rPr>
                <w:sz w:val="20"/>
                <w:lang w:val="en-US"/>
              </w:rPr>
              <w:t>Defined values:</w:t>
            </w:r>
          </w:p>
        </w:tc>
        <w:tc>
          <w:tcPr>
            <w:tcW w:w="8006" w:type="dxa"/>
          </w:tcPr>
          <w:p w:rsidR="009B72E1" w:rsidRPr="00DA71B3" w:rsidRDefault="009B72E1" w:rsidP="009B72E1">
            <w:pPr>
              <w:pStyle w:val="TableRow"/>
              <w:rPr>
                <w:lang w:val="en-US" w:eastAsia="zh-CN"/>
              </w:rPr>
            </w:pP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Default value:</w:t>
            </w:r>
          </w:p>
        </w:tc>
        <w:tc>
          <w:tcPr>
            <w:tcW w:w="8006" w:type="dxa"/>
          </w:tcPr>
          <w:p w:rsidR="009B72E1" w:rsidRPr="00DA71B3" w:rsidRDefault="009B72E1" w:rsidP="009B72E1">
            <w:pPr>
              <w:pStyle w:val="TableRow"/>
              <w:rPr>
                <w:lang w:val="en-US" w:eastAsia="zh-CN"/>
              </w:rPr>
            </w:pPr>
            <w:r w:rsidRPr="00DA71B3">
              <w:rPr>
                <w:lang w:val="en-US" w:eastAsia="zh-CN"/>
              </w:rPr>
              <w:t>---</w:t>
            </w: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Example:</w:t>
            </w:r>
          </w:p>
        </w:tc>
        <w:tc>
          <w:tcPr>
            <w:tcW w:w="8006" w:type="dxa"/>
          </w:tcPr>
          <w:p w:rsidR="009B72E1" w:rsidRPr="00DA71B3" w:rsidRDefault="009B72E1" w:rsidP="009B72E1">
            <w:pPr>
              <w:pStyle w:val="TableRow"/>
              <w:rPr>
                <w:rStyle w:val="Example"/>
                <w:sz w:val="20"/>
                <w:szCs w:val="20"/>
                <w:lang w:eastAsia="zh-CN"/>
              </w:rPr>
            </w:pPr>
          </w:p>
        </w:tc>
      </w:tr>
      <w:tr w:rsidR="009B72E1" w:rsidRPr="00DA71B3" w:rsidTr="00D17C61">
        <w:tc>
          <w:tcPr>
            <w:tcW w:w="1633" w:type="dxa"/>
          </w:tcPr>
          <w:p w:rsidR="009B72E1" w:rsidRPr="00DA71B3" w:rsidRDefault="009B72E1" w:rsidP="009B72E1">
            <w:pPr>
              <w:pStyle w:val="TableHeadLeft"/>
              <w:rPr>
                <w:sz w:val="20"/>
                <w:lang w:val="en-US"/>
              </w:rPr>
            </w:pPr>
            <w:r w:rsidRPr="00DA71B3">
              <w:rPr>
                <w:sz w:val="20"/>
                <w:lang w:val="en-US"/>
              </w:rPr>
              <w:t>Note:</w:t>
            </w:r>
          </w:p>
        </w:tc>
        <w:tc>
          <w:tcPr>
            <w:tcW w:w="8006" w:type="dxa"/>
          </w:tcPr>
          <w:p w:rsidR="009B72E1" w:rsidRPr="00DA71B3" w:rsidRDefault="009B72E1" w:rsidP="009B72E1">
            <w:pPr>
              <w:pStyle w:val="TableRow"/>
              <w:rPr>
                <w:lang w:val="en-US" w:eastAsia="zh-CN"/>
              </w:rPr>
            </w:pPr>
          </w:p>
        </w:tc>
      </w:tr>
    </w:tbl>
    <w:p w:rsidR="00E41276" w:rsidRDefault="00E41276" w:rsidP="00E41276">
      <w:pPr>
        <w:pStyle w:val="Heading2"/>
        <w:tabs>
          <w:tab w:val="clear" w:pos="864"/>
          <w:tab w:val="num" w:pos="900"/>
        </w:tabs>
        <w:ind w:left="900" w:hanging="900"/>
      </w:pPr>
      <w:bookmarkStart w:id="2473" w:name="_Toc273516781"/>
      <w:bookmarkStart w:id="2474" w:name="_Toc530407211"/>
      <w:r>
        <w:t>mme-name</w:t>
      </w:r>
      <w:bookmarkEnd w:id="2473"/>
      <w:bookmarkEnd w:id="24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938"/>
      </w:tblGrid>
      <w:tr w:rsidR="00E41276" w:rsidRPr="00DA71B3" w:rsidTr="00E41276">
        <w:trPr>
          <w:cantSplit/>
        </w:trPr>
        <w:tc>
          <w:tcPr>
            <w:tcW w:w="9639" w:type="dxa"/>
            <w:gridSpan w:val="2"/>
          </w:tcPr>
          <w:p w:rsidR="00E41276" w:rsidRPr="00DA71B3" w:rsidRDefault="00E41276" w:rsidP="00E41276">
            <w:pPr>
              <w:pStyle w:val="TableHeadLeft"/>
              <w:rPr>
                <w:sz w:val="20"/>
                <w:lang w:val="en-US"/>
              </w:rPr>
            </w:pPr>
            <w:r w:rsidRPr="00DA71B3">
              <w:rPr>
                <w:sz w:val="20"/>
                <w:lang w:val="en-US"/>
              </w:rPr>
              <w:t>Description:</w:t>
            </w:r>
          </w:p>
        </w:tc>
      </w:tr>
      <w:tr w:rsidR="00E41276" w:rsidRPr="00DA71B3" w:rsidTr="00E41276">
        <w:trPr>
          <w:cantSplit/>
        </w:trPr>
        <w:tc>
          <w:tcPr>
            <w:tcW w:w="9639" w:type="dxa"/>
            <w:gridSpan w:val="2"/>
          </w:tcPr>
          <w:p w:rsidR="00E41276" w:rsidRPr="00DA71B3" w:rsidRDefault="00E41276" w:rsidP="00E41276">
            <w:pPr>
              <w:pStyle w:val="TableRow"/>
            </w:pPr>
            <w:r w:rsidRPr="00DA71B3">
              <w:t>This element u</w:t>
            </w:r>
            <w:r w:rsidRPr="00DA71B3">
              <w:rPr>
                <w:lang w:val="en-US"/>
              </w:rPr>
              <w:t>uniquely identifies a MME</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Type:</w:t>
            </w:r>
          </w:p>
        </w:tc>
        <w:tc>
          <w:tcPr>
            <w:tcW w:w="7938" w:type="dxa"/>
          </w:tcPr>
          <w:p w:rsidR="00E41276" w:rsidRPr="00DA71B3" w:rsidRDefault="00E41276" w:rsidP="00E41276">
            <w:pPr>
              <w:pStyle w:val="TableRow"/>
              <w:rPr>
                <w:lang w:val="en-US"/>
              </w:rPr>
            </w:pPr>
            <w:r w:rsidRPr="00DA71B3">
              <w:rPr>
                <w:lang w:val="en-US"/>
              </w:rPr>
              <w:t>Element</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Format:</w:t>
            </w:r>
          </w:p>
        </w:tc>
        <w:tc>
          <w:tcPr>
            <w:tcW w:w="7938" w:type="dxa"/>
          </w:tcPr>
          <w:p w:rsidR="00E41276" w:rsidRPr="00DA71B3" w:rsidRDefault="00E41276" w:rsidP="00E41276">
            <w:pPr>
              <w:pStyle w:val="TableRow"/>
            </w:pPr>
            <w:r w:rsidRPr="00DA71B3">
              <w:t>Char String</w:t>
            </w: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Defined values:</w:t>
            </w:r>
          </w:p>
        </w:tc>
        <w:tc>
          <w:tcPr>
            <w:tcW w:w="7938" w:type="dxa"/>
          </w:tcPr>
          <w:p w:rsidR="00E41276" w:rsidRPr="00DA71B3" w:rsidRDefault="00E41276" w:rsidP="00E41276">
            <w:pPr>
              <w:pStyle w:val="TableRow"/>
              <w:rPr>
                <w:lang w:val="en-US"/>
              </w:rPr>
            </w:pPr>
          </w:p>
        </w:tc>
      </w:tr>
      <w:tr w:rsidR="00E41276" w:rsidRPr="00DA71B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Default value:</w:t>
            </w:r>
          </w:p>
        </w:tc>
        <w:tc>
          <w:tcPr>
            <w:tcW w:w="7938" w:type="dxa"/>
          </w:tcPr>
          <w:p w:rsidR="00E41276" w:rsidRPr="00DA71B3" w:rsidRDefault="00E41276" w:rsidP="00E41276">
            <w:pPr>
              <w:pStyle w:val="TableRow"/>
              <w:rPr>
                <w:lang w:val="en-US"/>
              </w:rPr>
            </w:pPr>
          </w:p>
        </w:tc>
      </w:tr>
      <w:tr w:rsidR="00E41276" w:rsidRPr="003F6993" w:rsidTr="00E41276">
        <w:trPr>
          <w:cantSplit/>
        </w:trPr>
        <w:tc>
          <w:tcPr>
            <w:tcW w:w="1701" w:type="dxa"/>
          </w:tcPr>
          <w:p w:rsidR="00E41276" w:rsidRPr="00DA71B3" w:rsidRDefault="00E41276" w:rsidP="00E41276">
            <w:pPr>
              <w:pStyle w:val="TableHeadLeft"/>
              <w:rPr>
                <w:sz w:val="20"/>
                <w:lang w:val="en-US"/>
              </w:rPr>
            </w:pPr>
            <w:r w:rsidRPr="00DA71B3">
              <w:rPr>
                <w:sz w:val="20"/>
                <w:lang w:val="en-US"/>
              </w:rPr>
              <w:t>Example:</w:t>
            </w:r>
          </w:p>
        </w:tc>
        <w:tc>
          <w:tcPr>
            <w:tcW w:w="7938" w:type="dxa"/>
          </w:tcPr>
          <w:p w:rsidR="00E41276" w:rsidRPr="003F6993" w:rsidRDefault="00E41276" w:rsidP="00E41276">
            <w:pPr>
              <w:pStyle w:val="TableRow"/>
              <w:rPr>
                <w:rStyle w:val="Example"/>
              </w:rPr>
            </w:pPr>
            <w:r w:rsidRPr="003F6993">
              <w:rPr>
                <w:rStyle w:val="Example"/>
              </w:rPr>
              <w:t>&lt;</w:t>
            </w:r>
            <w:r>
              <w:rPr>
                <w:rStyle w:val="Example"/>
              </w:rPr>
              <w:t>mme-name</w:t>
            </w:r>
            <w:r w:rsidRPr="003F6993">
              <w:rPr>
                <w:rStyle w:val="Example"/>
              </w:rPr>
              <w:t>&gt;</w:t>
            </w:r>
            <w:r>
              <w:rPr>
                <w:rStyle w:val="Example"/>
              </w:rPr>
              <w:t>mme_48</w:t>
            </w:r>
            <w:r w:rsidRPr="003F6993">
              <w:rPr>
                <w:rStyle w:val="Example"/>
              </w:rPr>
              <w:t>.operatorname.pub.3gppnetwork.org&lt;/</w:t>
            </w:r>
            <w:r>
              <w:rPr>
                <w:rStyle w:val="Example"/>
              </w:rPr>
              <w:t>mme-name</w:t>
            </w:r>
            <w:r w:rsidRPr="003F6993">
              <w:rPr>
                <w:rStyle w:val="Example"/>
              </w:rPr>
              <w:t>&gt;</w:t>
            </w:r>
          </w:p>
        </w:tc>
      </w:tr>
      <w:tr w:rsidR="00E41276" w:rsidRPr="00221127" w:rsidTr="00E41276">
        <w:trPr>
          <w:cantSplit/>
        </w:trPr>
        <w:tc>
          <w:tcPr>
            <w:tcW w:w="1701" w:type="dxa"/>
          </w:tcPr>
          <w:p w:rsidR="00E41276" w:rsidRPr="00DA71B3" w:rsidRDefault="00E41276" w:rsidP="00E41276">
            <w:pPr>
              <w:pStyle w:val="TableHeadLeft"/>
              <w:rPr>
                <w:sz w:val="20"/>
                <w:lang w:val="en-US"/>
              </w:rPr>
            </w:pPr>
            <w:r w:rsidRPr="00DA71B3">
              <w:rPr>
                <w:sz w:val="20"/>
                <w:lang w:val="en-US"/>
              </w:rPr>
              <w:t>Note:</w:t>
            </w:r>
          </w:p>
        </w:tc>
        <w:tc>
          <w:tcPr>
            <w:tcW w:w="7938" w:type="dxa"/>
          </w:tcPr>
          <w:p w:rsidR="00E41276" w:rsidRPr="00221127" w:rsidRDefault="00E41276" w:rsidP="00E41276">
            <w:pPr>
              <w:pStyle w:val="TableRow"/>
              <w:rPr>
                <w:lang w:val="en-US"/>
              </w:rPr>
            </w:pPr>
          </w:p>
        </w:tc>
      </w:tr>
    </w:tbl>
    <w:p w:rsidR="00093999" w:rsidRPr="00093999" w:rsidRDefault="00093999" w:rsidP="00093999">
      <w:pPr>
        <w:pStyle w:val="Heading2"/>
        <w:rPr>
          <w:noProof/>
          <w:lang w:eastAsia="zh-CN"/>
        </w:rPr>
      </w:pPr>
      <w:bookmarkStart w:id="2475" w:name="_Toc326263936"/>
      <w:bookmarkStart w:id="2476" w:name="_Toc266697618"/>
      <w:bookmarkStart w:id="2477" w:name="_Toc530407212"/>
      <w:bookmarkStart w:id="2478" w:name="_Toc93481448"/>
      <w:bookmarkStart w:id="2479" w:name="_Toc95534751"/>
      <w:bookmarkStart w:id="2480" w:name="_Toc223770858"/>
      <w:bookmarkStart w:id="2481" w:name="_Toc273516782"/>
      <w:r w:rsidRPr="00D17C61">
        <w:rPr>
          <w:noProof/>
          <w:lang w:eastAsia="zh-CN"/>
        </w:rPr>
        <w:t>minimumIntervalTime</w:t>
      </w:r>
      <w:bookmarkEnd w:id="2475"/>
      <w:bookmarkEnd w:id="2476"/>
      <w:bookmarkEnd w:id="247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7938"/>
      </w:tblGrid>
      <w:tr w:rsidR="00093999" w:rsidRPr="00DA71B3" w:rsidTr="00093999">
        <w:trPr>
          <w:cantSplit/>
        </w:trPr>
        <w:tc>
          <w:tcPr>
            <w:tcW w:w="9639" w:type="dxa"/>
            <w:gridSpan w:val="2"/>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b/>
                <w:noProof/>
              </w:rPr>
            </w:pPr>
            <w:r w:rsidRPr="00DA71B3">
              <w:rPr>
                <w:b/>
                <w:noProof/>
              </w:rPr>
              <w:t>Description:</w:t>
            </w:r>
          </w:p>
        </w:tc>
      </w:tr>
      <w:tr w:rsidR="00093999" w:rsidRPr="00DA71B3" w:rsidTr="00093999">
        <w:trPr>
          <w:cantSplit/>
        </w:trPr>
        <w:tc>
          <w:tcPr>
            <w:tcW w:w="9639" w:type="dxa"/>
            <w:gridSpan w:val="2"/>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noProof/>
              </w:rPr>
            </w:pPr>
            <w:r w:rsidRPr="00DA71B3">
              <w:rPr>
                <w:noProof/>
              </w:rPr>
              <w:t>The minimum interval in seconds between reporting for triggered events.</w:t>
            </w:r>
          </w:p>
        </w:tc>
      </w:tr>
      <w:tr w:rsidR="00093999" w:rsidRPr="00DA71B3" w:rsidTr="00093999">
        <w:tc>
          <w:tcPr>
            <w:tcW w:w="1701"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b/>
                <w:noProof/>
              </w:rPr>
            </w:pPr>
            <w:r w:rsidRPr="00DA71B3">
              <w:rPr>
                <w:b/>
                <w:noProof/>
              </w:rPr>
              <w:t>Type:</w:t>
            </w:r>
          </w:p>
        </w:tc>
        <w:tc>
          <w:tcPr>
            <w:tcW w:w="7938"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noProof/>
              </w:rPr>
            </w:pPr>
            <w:r w:rsidRPr="00DA71B3">
              <w:rPr>
                <w:noProof/>
              </w:rPr>
              <w:t>Element</w:t>
            </w:r>
          </w:p>
        </w:tc>
      </w:tr>
      <w:tr w:rsidR="00093999" w:rsidRPr="00DA71B3" w:rsidTr="00093999">
        <w:tc>
          <w:tcPr>
            <w:tcW w:w="1701"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b/>
                <w:noProof/>
              </w:rPr>
            </w:pPr>
            <w:r w:rsidRPr="00DA71B3">
              <w:rPr>
                <w:b/>
                <w:noProof/>
              </w:rPr>
              <w:t>Format:</w:t>
            </w:r>
          </w:p>
        </w:tc>
        <w:tc>
          <w:tcPr>
            <w:tcW w:w="7938"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noProof/>
              </w:rPr>
            </w:pPr>
            <w:r w:rsidRPr="00DA71B3">
              <w:rPr>
                <w:noProof/>
              </w:rPr>
              <w:t>Char string</w:t>
            </w:r>
          </w:p>
        </w:tc>
      </w:tr>
      <w:tr w:rsidR="00093999" w:rsidRPr="00DA71B3" w:rsidTr="00093999">
        <w:tc>
          <w:tcPr>
            <w:tcW w:w="1701"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b/>
                <w:noProof/>
              </w:rPr>
            </w:pPr>
            <w:r w:rsidRPr="00DA71B3">
              <w:rPr>
                <w:b/>
                <w:noProof/>
              </w:rPr>
              <w:t>Defined values:</w:t>
            </w:r>
          </w:p>
        </w:tc>
        <w:tc>
          <w:tcPr>
            <w:tcW w:w="7938"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noProof/>
              </w:rPr>
            </w:pPr>
            <w:r w:rsidRPr="00DA71B3">
              <w:rPr>
                <w:noProof/>
              </w:rPr>
              <w:t>Maximum number of seconds (must be &gt;= 0)</w:t>
            </w:r>
          </w:p>
        </w:tc>
      </w:tr>
      <w:tr w:rsidR="00093999" w:rsidRPr="00DA71B3" w:rsidTr="00093999">
        <w:tc>
          <w:tcPr>
            <w:tcW w:w="1701"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b/>
                <w:noProof/>
              </w:rPr>
            </w:pPr>
            <w:r w:rsidRPr="00DA71B3">
              <w:rPr>
                <w:b/>
                <w:noProof/>
              </w:rPr>
              <w:t>Default value:</w:t>
            </w:r>
          </w:p>
        </w:tc>
        <w:tc>
          <w:tcPr>
            <w:tcW w:w="7938"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noProof/>
              </w:rPr>
            </w:pPr>
            <w:r w:rsidRPr="00DA71B3">
              <w:rPr>
                <w:noProof/>
              </w:rPr>
              <w:t>Implementation specific.</w:t>
            </w:r>
          </w:p>
        </w:tc>
      </w:tr>
      <w:tr w:rsidR="00093999" w:rsidTr="00093999">
        <w:tc>
          <w:tcPr>
            <w:tcW w:w="1701"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b/>
                <w:noProof/>
              </w:rPr>
            </w:pPr>
            <w:r w:rsidRPr="00DA71B3">
              <w:rPr>
                <w:b/>
                <w:noProof/>
              </w:rPr>
              <w:t>Example:</w:t>
            </w:r>
          </w:p>
        </w:tc>
        <w:tc>
          <w:tcPr>
            <w:tcW w:w="7938" w:type="dxa"/>
            <w:tcBorders>
              <w:top w:val="single" w:sz="4" w:space="0" w:color="auto"/>
              <w:left w:val="single" w:sz="4" w:space="0" w:color="auto"/>
              <w:bottom w:val="single" w:sz="4" w:space="0" w:color="auto"/>
              <w:right w:val="single" w:sz="4" w:space="0" w:color="auto"/>
            </w:tcBorders>
            <w:hideMark/>
          </w:tcPr>
          <w:p w:rsidR="00093999" w:rsidRDefault="00093999">
            <w:pPr>
              <w:pStyle w:val="TableRow"/>
              <w:rPr>
                <w:rFonts w:ascii="Courier New" w:hAnsi="Courier New" w:cs="Courier New"/>
                <w:noProof/>
                <w:sz w:val="16"/>
              </w:rPr>
            </w:pPr>
            <w:r>
              <w:rPr>
                <w:rFonts w:ascii="Courier New" w:hAnsi="Courier New" w:cs="Courier New"/>
                <w:noProof/>
                <w:sz w:val="16"/>
              </w:rPr>
              <w:t>&lt;minimumIntervalTime&gt;30&lt;/minimumIntervalTime&gt;</w:t>
            </w:r>
          </w:p>
        </w:tc>
      </w:tr>
      <w:tr w:rsidR="00093999" w:rsidTr="00093999">
        <w:tc>
          <w:tcPr>
            <w:tcW w:w="1701" w:type="dxa"/>
            <w:tcBorders>
              <w:top w:val="single" w:sz="4" w:space="0" w:color="auto"/>
              <w:left w:val="single" w:sz="4" w:space="0" w:color="auto"/>
              <w:bottom w:val="single" w:sz="4" w:space="0" w:color="auto"/>
              <w:right w:val="single" w:sz="4" w:space="0" w:color="auto"/>
            </w:tcBorders>
            <w:hideMark/>
          </w:tcPr>
          <w:p w:rsidR="00093999" w:rsidRPr="00DA71B3" w:rsidRDefault="00093999">
            <w:pPr>
              <w:pStyle w:val="TableRow"/>
              <w:rPr>
                <w:b/>
                <w:noProof/>
              </w:rPr>
            </w:pPr>
            <w:r w:rsidRPr="00DA71B3">
              <w:rPr>
                <w:b/>
                <w:noProof/>
              </w:rPr>
              <w:t>Note:</w:t>
            </w:r>
          </w:p>
        </w:tc>
        <w:tc>
          <w:tcPr>
            <w:tcW w:w="7938" w:type="dxa"/>
            <w:tcBorders>
              <w:top w:val="single" w:sz="4" w:space="0" w:color="auto"/>
              <w:left w:val="single" w:sz="4" w:space="0" w:color="auto"/>
              <w:bottom w:val="single" w:sz="4" w:space="0" w:color="auto"/>
              <w:right w:val="single" w:sz="4" w:space="0" w:color="auto"/>
            </w:tcBorders>
            <w:hideMark/>
          </w:tcPr>
          <w:p w:rsidR="00093999" w:rsidRDefault="00093999">
            <w:pPr>
              <w:pStyle w:val="TableRow"/>
              <w:rPr>
                <w:noProof/>
              </w:rPr>
            </w:pPr>
            <w:r>
              <w:rPr>
                <w:noProof/>
              </w:rPr>
              <w:t>This element prevents flooding the LCS client with too many reports.</w:t>
            </w:r>
          </w:p>
        </w:tc>
      </w:tr>
    </w:tbl>
    <w:p w:rsidR="00E23883" w:rsidRDefault="00E23883" w:rsidP="001466A9">
      <w:pPr>
        <w:pStyle w:val="Heading2"/>
        <w:rPr>
          <w:ins w:id="2482" w:author="John Mudge" w:date="2018-11-19T14:43:00Z"/>
          <w:lang w:val="en-US"/>
        </w:rPr>
        <w:pPrChange w:id="2483" w:author="John Mudge" w:date="2018-11-19T16:40:00Z">
          <w:pPr>
            <w:pStyle w:val="Heading1"/>
            <w:spacing w:after="120"/>
          </w:pPr>
        </w:pPrChange>
      </w:pPr>
      <w:bookmarkStart w:id="2484" w:name="_Toc530407213"/>
      <w:ins w:id="2485" w:author="John Mudge" w:date="2018-11-19T14:43:00Z">
        <w:r w:rsidRPr="00E23883">
          <w:rPr>
            <w:lang w:val="en-US"/>
          </w:rPr>
          <w:t>amf_name</w:t>
        </w:r>
        <w:bookmarkEnd w:id="2484"/>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8006"/>
      </w:tblGrid>
      <w:tr w:rsidR="00E23883" w:rsidRPr="00DA71B3" w:rsidTr="00583830">
        <w:trPr>
          <w:cantSplit/>
          <w:ins w:id="2486" w:author="John Mudge" w:date="2018-11-19T14:51:00Z"/>
        </w:trPr>
        <w:tc>
          <w:tcPr>
            <w:tcW w:w="9639" w:type="dxa"/>
            <w:gridSpan w:val="2"/>
          </w:tcPr>
          <w:p w:rsidR="00E23883" w:rsidRPr="00DA71B3" w:rsidRDefault="00E23883" w:rsidP="001466A9">
            <w:pPr>
              <w:pStyle w:val="TableHeadLeft"/>
              <w:keepNext/>
              <w:rPr>
                <w:ins w:id="2487" w:author="John Mudge" w:date="2018-11-19T14:51:00Z"/>
                <w:sz w:val="20"/>
                <w:lang w:val="en-US"/>
              </w:rPr>
              <w:pPrChange w:id="2488" w:author="John Mudge" w:date="2018-11-19T16:40:00Z">
                <w:pPr>
                  <w:pStyle w:val="TableHeadLeft"/>
                </w:pPr>
              </w:pPrChange>
            </w:pPr>
            <w:ins w:id="2489" w:author="John Mudge" w:date="2018-11-19T14:51:00Z">
              <w:r w:rsidRPr="00DA71B3">
                <w:rPr>
                  <w:sz w:val="20"/>
                  <w:lang w:val="en-US"/>
                </w:rPr>
                <w:t>Description:</w:t>
              </w:r>
            </w:ins>
          </w:p>
        </w:tc>
      </w:tr>
      <w:tr w:rsidR="00E23883" w:rsidRPr="00DA71B3" w:rsidTr="00583830">
        <w:trPr>
          <w:cantSplit/>
          <w:ins w:id="2490" w:author="John Mudge" w:date="2018-11-19T14:51:00Z"/>
        </w:trPr>
        <w:tc>
          <w:tcPr>
            <w:tcW w:w="9639" w:type="dxa"/>
            <w:gridSpan w:val="2"/>
          </w:tcPr>
          <w:p w:rsidR="00E23883" w:rsidRPr="00DA71B3" w:rsidRDefault="009C5E5E" w:rsidP="001466A9">
            <w:pPr>
              <w:pStyle w:val="TableRow"/>
              <w:keepNext/>
              <w:rPr>
                <w:ins w:id="2491" w:author="John Mudge" w:date="2018-11-19T14:51:00Z"/>
                <w:lang w:val="en-US"/>
              </w:rPr>
              <w:pPrChange w:id="2492" w:author="John Mudge" w:date="2018-11-19T16:40:00Z">
                <w:pPr>
                  <w:pStyle w:val="TableRow"/>
                </w:pPr>
              </w:pPrChange>
            </w:pPr>
            <w:ins w:id="2493" w:author="John Mudge" w:date="2018-11-19T14:52:00Z">
              <w:r w:rsidRPr="009C5E5E">
                <w:rPr>
                  <w:lang w:val="en-US"/>
                </w:rPr>
                <w:t>This element defines the name of the target AMF.</w:t>
              </w:r>
            </w:ins>
          </w:p>
        </w:tc>
      </w:tr>
      <w:tr w:rsidR="00E23883" w:rsidRPr="00DA71B3" w:rsidTr="00583830">
        <w:trPr>
          <w:ins w:id="2494" w:author="John Mudge" w:date="2018-11-19T14:51:00Z"/>
        </w:trPr>
        <w:tc>
          <w:tcPr>
            <w:tcW w:w="1633" w:type="dxa"/>
          </w:tcPr>
          <w:p w:rsidR="00E23883" w:rsidRPr="00DA71B3" w:rsidRDefault="00E23883" w:rsidP="001466A9">
            <w:pPr>
              <w:pStyle w:val="TableHeadLeft"/>
              <w:keepNext/>
              <w:rPr>
                <w:ins w:id="2495" w:author="John Mudge" w:date="2018-11-19T14:51:00Z"/>
                <w:sz w:val="20"/>
                <w:lang w:val="en-US"/>
              </w:rPr>
              <w:pPrChange w:id="2496" w:author="John Mudge" w:date="2018-11-19T16:40:00Z">
                <w:pPr>
                  <w:pStyle w:val="TableHeadLeft"/>
                </w:pPr>
              </w:pPrChange>
            </w:pPr>
            <w:ins w:id="2497" w:author="John Mudge" w:date="2018-11-19T14:51:00Z">
              <w:r w:rsidRPr="00DA71B3">
                <w:rPr>
                  <w:sz w:val="20"/>
                  <w:lang w:val="en-US"/>
                </w:rPr>
                <w:t>Type:</w:t>
              </w:r>
            </w:ins>
          </w:p>
        </w:tc>
        <w:tc>
          <w:tcPr>
            <w:tcW w:w="8006" w:type="dxa"/>
          </w:tcPr>
          <w:p w:rsidR="00E23883" w:rsidRPr="00DA71B3" w:rsidRDefault="00E23883" w:rsidP="001466A9">
            <w:pPr>
              <w:pStyle w:val="TableRow"/>
              <w:keepNext/>
              <w:rPr>
                <w:ins w:id="2498" w:author="John Mudge" w:date="2018-11-19T14:51:00Z"/>
                <w:lang w:val="en-US" w:eastAsia="zh-CN"/>
              </w:rPr>
              <w:pPrChange w:id="2499" w:author="John Mudge" w:date="2018-11-19T16:40:00Z">
                <w:pPr>
                  <w:pStyle w:val="TableRow"/>
                </w:pPr>
              </w:pPrChange>
            </w:pPr>
            <w:ins w:id="2500" w:author="John Mudge" w:date="2018-11-19T14:51:00Z">
              <w:r w:rsidRPr="00DA71B3">
                <w:rPr>
                  <w:rFonts w:hint="eastAsia"/>
                  <w:lang w:val="en-US" w:eastAsia="zh-CN"/>
                </w:rPr>
                <w:t>Element</w:t>
              </w:r>
            </w:ins>
          </w:p>
        </w:tc>
      </w:tr>
      <w:tr w:rsidR="00E23883" w:rsidRPr="00DA71B3" w:rsidTr="00583830">
        <w:trPr>
          <w:ins w:id="2501" w:author="John Mudge" w:date="2018-11-19T14:51:00Z"/>
        </w:trPr>
        <w:tc>
          <w:tcPr>
            <w:tcW w:w="1633" w:type="dxa"/>
            <w:tcBorders>
              <w:bottom w:val="single" w:sz="4" w:space="0" w:color="auto"/>
            </w:tcBorders>
          </w:tcPr>
          <w:p w:rsidR="00E23883" w:rsidRPr="00DA71B3" w:rsidRDefault="00E23883" w:rsidP="001466A9">
            <w:pPr>
              <w:pStyle w:val="TableHeadLeft"/>
              <w:keepNext/>
              <w:rPr>
                <w:ins w:id="2502" w:author="John Mudge" w:date="2018-11-19T14:51:00Z"/>
                <w:sz w:val="20"/>
                <w:lang w:val="en-US"/>
              </w:rPr>
              <w:pPrChange w:id="2503" w:author="John Mudge" w:date="2018-11-19T16:40:00Z">
                <w:pPr>
                  <w:pStyle w:val="TableHeadLeft"/>
                </w:pPr>
              </w:pPrChange>
            </w:pPr>
            <w:ins w:id="2504" w:author="John Mudge" w:date="2018-11-19T14:51:00Z">
              <w:r w:rsidRPr="00DA71B3">
                <w:rPr>
                  <w:sz w:val="20"/>
                  <w:lang w:val="en-US"/>
                </w:rPr>
                <w:t>Format:</w:t>
              </w:r>
            </w:ins>
          </w:p>
        </w:tc>
        <w:tc>
          <w:tcPr>
            <w:tcW w:w="8006" w:type="dxa"/>
            <w:tcBorders>
              <w:bottom w:val="single" w:sz="4" w:space="0" w:color="auto"/>
            </w:tcBorders>
          </w:tcPr>
          <w:p w:rsidR="00E23883" w:rsidRPr="00DA71B3" w:rsidRDefault="00E23883" w:rsidP="001466A9">
            <w:pPr>
              <w:pStyle w:val="TableRow"/>
              <w:keepNext/>
              <w:rPr>
                <w:ins w:id="2505" w:author="John Mudge" w:date="2018-11-19T14:51:00Z"/>
                <w:lang w:val="en-US"/>
              </w:rPr>
              <w:pPrChange w:id="2506" w:author="John Mudge" w:date="2018-11-19T16:40:00Z">
                <w:pPr>
                  <w:pStyle w:val="TableRow"/>
                </w:pPr>
              </w:pPrChange>
            </w:pPr>
            <w:ins w:id="2507" w:author="John Mudge" w:date="2018-11-19T14:51:00Z">
              <w:r w:rsidRPr="00DA71B3">
                <w:rPr>
                  <w:lang w:val="en-US"/>
                </w:rPr>
                <w:t>Char string</w:t>
              </w:r>
            </w:ins>
          </w:p>
        </w:tc>
      </w:tr>
      <w:tr w:rsidR="00E23883" w:rsidRPr="00DA71B3" w:rsidTr="00583830">
        <w:trPr>
          <w:cantSplit/>
          <w:trHeight w:val="237"/>
          <w:ins w:id="2508" w:author="John Mudge" w:date="2018-11-19T14:51:00Z"/>
        </w:trPr>
        <w:tc>
          <w:tcPr>
            <w:tcW w:w="1633" w:type="dxa"/>
          </w:tcPr>
          <w:p w:rsidR="00E23883" w:rsidRPr="00DA71B3" w:rsidRDefault="00E23883" w:rsidP="001466A9">
            <w:pPr>
              <w:pStyle w:val="TableHeadLeft"/>
              <w:keepNext/>
              <w:rPr>
                <w:ins w:id="2509" w:author="John Mudge" w:date="2018-11-19T14:51:00Z"/>
                <w:sz w:val="20"/>
                <w:lang w:val="en-US"/>
              </w:rPr>
              <w:pPrChange w:id="2510" w:author="John Mudge" w:date="2018-11-19T16:40:00Z">
                <w:pPr>
                  <w:pStyle w:val="TableHeadLeft"/>
                </w:pPr>
              </w:pPrChange>
            </w:pPr>
            <w:ins w:id="2511" w:author="John Mudge" w:date="2018-11-19T14:51:00Z">
              <w:r w:rsidRPr="00DA71B3">
                <w:rPr>
                  <w:sz w:val="20"/>
                  <w:lang w:val="en-US"/>
                </w:rPr>
                <w:t>Defined values:</w:t>
              </w:r>
            </w:ins>
          </w:p>
        </w:tc>
        <w:tc>
          <w:tcPr>
            <w:tcW w:w="8006" w:type="dxa"/>
          </w:tcPr>
          <w:p w:rsidR="00E23883" w:rsidRPr="00DA71B3" w:rsidRDefault="009C5E5E" w:rsidP="001466A9">
            <w:pPr>
              <w:pStyle w:val="TableRow"/>
              <w:keepNext/>
              <w:rPr>
                <w:ins w:id="2512" w:author="John Mudge" w:date="2018-11-19T14:51:00Z"/>
                <w:lang w:val="en-US" w:eastAsia="zh-CN"/>
              </w:rPr>
              <w:pPrChange w:id="2513" w:author="John Mudge" w:date="2018-11-19T16:40:00Z">
                <w:pPr>
                  <w:pStyle w:val="TableRow"/>
                </w:pPr>
              </w:pPrChange>
            </w:pPr>
            <w:ins w:id="2514" w:author="John Mudge" w:date="2018-11-19T14:53:00Z">
              <w:r w:rsidRPr="009C5E5E">
                <w:rPr>
                  <w:lang w:val="en-US" w:eastAsia="zh-CN"/>
                </w:rPr>
                <w:t>FQDN</w:t>
              </w:r>
            </w:ins>
          </w:p>
        </w:tc>
      </w:tr>
      <w:tr w:rsidR="00E23883" w:rsidRPr="00DA71B3" w:rsidTr="00583830">
        <w:trPr>
          <w:ins w:id="2515" w:author="John Mudge" w:date="2018-11-19T14:51:00Z"/>
        </w:trPr>
        <w:tc>
          <w:tcPr>
            <w:tcW w:w="1633" w:type="dxa"/>
          </w:tcPr>
          <w:p w:rsidR="00E23883" w:rsidRPr="00DA71B3" w:rsidRDefault="00E23883" w:rsidP="001466A9">
            <w:pPr>
              <w:pStyle w:val="TableHeadLeft"/>
              <w:keepNext/>
              <w:rPr>
                <w:ins w:id="2516" w:author="John Mudge" w:date="2018-11-19T14:51:00Z"/>
                <w:sz w:val="20"/>
                <w:lang w:val="en-US"/>
              </w:rPr>
              <w:pPrChange w:id="2517" w:author="John Mudge" w:date="2018-11-19T16:40:00Z">
                <w:pPr>
                  <w:pStyle w:val="TableHeadLeft"/>
                </w:pPr>
              </w:pPrChange>
            </w:pPr>
            <w:ins w:id="2518" w:author="John Mudge" w:date="2018-11-19T14:51:00Z">
              <w:r w:rsidRPr="00DA71B3">
                <w:rPr>
                  <w:sz w:val="20"/>
                  <w:lang w:val="en-US"/>
                </w:rPr>
                <w:t>Default value:</w:t>
              </w:r>
            </w:ins>
          </w:p>
        </w:tc>
        <w:tc>
          <w:tcPr>
            <w:tcW w:w="8006" w:type="dxa"/>
          </w:tcPr>
          <w:p w:rsidR="00E23883" w:rsidRPr="00DA71B3" w:rsidRDefault="00E23883" w:rsidP="001466A9">
            <w:pPr>
              <w:pStyle w:val="TableRow"/>
              <w:keepNext/>
              <w:rPr>
                <w:ins w:id="2519" w:author="John Mudge" w:date="2018-11-19T14:51:00Z"/>
                <w:lang w:val="en-US" w:eastAsia="zh-CN"/>
              </w:rPr>
              <w:pPrChange w:id="2520" w:author="John Mudge" w:date="2018-11-19T16:40:00Z">
                <w:pPr>
                  <w:pStyle w:val="TableRow"/>
                </w:pPr>
              </w:pPrChange>
            </w:pPr>
          </w:p>
        </w:tc>
      </w:tr>
      <w:tr w:rsidR="00E23883" w:rsidRPr="00DA71B3" w:rsidTr="00583830">
        <w:trPr>
          <w:ins w:id="2521" w:author="John Mudge" w:date="2018-11-19T14:51:00Z"/>
        </w:trPr>
        <w:tc>
          <w:tcPr>
            <w:tcW w:w="1633" w:type="dxa"/>
          </w:tcPr>
          <w:p w:rsidR="00E23883" w:rsidRPr="00DA71B3" w:rsidRDefault="00E23883" w:rsidP="001466A9">
            <w:pPr>
              <w:pStyle w:val="TableHeadLeft"/>
              <w:keepNext/>
              <w:rPr>
                <w:ins w:id="2522" w:author="John Mudge" w:date="2018-11-19T14:51:00Z"/>
                <w:sz w:val="20"/>
                <w:lang w:val="en-US"/>
              </w:rPr>
              <w:pPrChange w:id="2523" w:author="John Mudge" w:date="2018-11-19T16:40:00Z">
                <w:pPr>
                  <w:pStyle w:val="TableHeadLeft"/>
                </w:pPr>
              </w:pPrChange>
            </w:pPr>
            <w:ins w:id="2524" w:author="John Mudge" w:date="2018-11-19T14:51:00Z">
              <w:r w:rsidRPr="00DA71B3">
                <w:rPr>
                  <w:sz w:val="20"/>
                  <w:lang w:val="en-US"/>
                </w:rPr>
                <w:t>Example:</w:t>
              </w:r>
            </w:ins>
          </w:p>
        </w:tc>
        <w:tc>
          <w:tcPr>
            <w:tcW w:w="8006" w:type="dxa"/>
          </w:tcPr>
          <w:p w:rsidR="00E23883" w:rsidRPr="00CA73A2" w:rsidRDefault="009C5E5E" w:rsidP="001466A9">
            <w:pPr>
              <w:pStyle w:val="TableRow"/>
              <w:keepNext/>
              <w:rPr>
                <w:ins w:id="2525" w:author="John Mudge" w:date="2018-11-19T14:51:00Z"/>
                <w:rStyle w:val="Example"/>
                <w:szCs w:val="16"/>
                <w:lang w:eastAsia="zh-CN"/>
              </w:rPr>
              <w:pPrChange w:id="2526" w:author="John Mudge" w:date="2018-11-19T16:40:00Z">
                <w:pPr>
                  <w:pStyle w:val="TableRow"/>
                </w:pPr>
              </w:pPrChange>
            </w:pPr>
            <w:ins w:id="2527" w:author="John Mudge" w:date="2018-11-19T14:53:00Z">
              <w:r w:rsidRPr="00CA73A2">
                <w:rPr>
                  <w:rStyle w:val="Example"/>
                  <w:szCs w:val="16"/>
                  <w:lang w:eastAsia="zh-CN"/>
                </w:rPr>
                <w:t>&lt;amf_name&gt;amf37.amf.5gc.mnc012.mcc345.3gppnetwork.org&lt;/amf_name&gt;</w:t>
              </w:r>
            </w:ins>
          </w:p>
        </w:tc>
      </w:tr>
      <w:tr w:rsidR="00E23883" w:rsidRPr="00DA71B3" w:rsidTr="00583830">
        <w:trPr>
          <w:ins w:id="2528" w:author="John Mudge" w:date="2018-11-19T14:51:00Z"/>
        </w:trPr>
        <w:tc>
          <w:tcPr>
            <w:tcW w:w="1633" w:type="dxa"/>
          </w:tcPr>
          <w:p w:rsidR="00E23883" w:rsidRPr="00DA71B3" w:rsidRDefault="00E23883" w:rsidP="00583830">
            <w:pPr>
              <w:pStyle w:val="TableHeadLeft"/>
              <w:rPr>
                <w:ins w:id="2529" w:author="John Mudge" w:date="2018-11-19T14:51:00Z"/>
                <w:sz w:val="20"/>
                <w:lang w:val="en-US"/>
              </w:rPr>
            </w:pPr>
            <w:ins w:id="2530" w:author="John Mudge" w:date="2018-11-19T14:51:00Z">
              <w:r w:rsidRPr="00DA71B3">
                <w:rPr>
                  <w:sz w:val="20"/>
                  <w:lang w:val="en-US"/>
                </w:rPr>
                <w:t>Note:</w:t>
              </w:r>
            </w:ins>
          </w:p>
        </w:tc>
        <w:tc>
          <w:tcPr>
            <w:tcW w:w="8006" w:type="dxa"/>
          </w:tcPr>
          <w:p w:rsidR="00E23883" w:rsidRPr="00DA71B3" w:rsidRDefault="00E23883" w:rsidP="00583830">
            <w:pPr>
              <w:pStyle w:val="TableRow"/>
              <w:rPr>
                <w:ins w:id="2531" w:author="John Mudge" w:date="2018-11-19T14:51:00Z"/>
                <w:lang w:val="en-US" w:eastAsia="zh-CN"/>
              </w:rPr>
            </w:pPr>
          </w:p>
        </w:tc>
      </w:tr>
    </w:tbl>
    <w:p w:rsidR="00E23883" w:rsidRDefault="00E23883" w:rsidP="001466A9">
      <w:pPr>
        <w:pStyle w:val="Heading2"/>
        <w:rPr>
          <w:ins w:id="2532" w:author="John Mudge" w:date="2018-11-19T14:44:00Z"/>
          <w:lang w:val="en-US"/>
        </w:rPr>
        <w:pPrChange w:id="2533" w:author="John Mudge" w:date="2018-11-19T16:40:00Z">
          <w:pPr>
            <w:pStyle w:val="Heading1"/>
            <w:spacing w:after="120"/>
          </w:pPr>
        </w:pPrChange>
      </w:pPr>
      <w:bookmarkStart w:id="2534" w:name="_Toc530407214"/>
      <w:ins w:id="2535" w:author="John Mudge" w:date="2018-11-19T14:44:00Z">
        <w:r w:rsidRPr="00E23883">
          <w:rPr>
            <w:lang w:val="en-US"/>
          </w:rPr>
          <w:lastRenderedPageBreak/>
          <w:t>nr_ci</w:t>
        </w:r>
        <w:bookmarkEnd w:id="2534"/>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8006"/>
      </w:tblGrid>
      <w:tr w:rsidR="009C5E5E" w:rsidRPr="00DA71B3" w:rsidTr="00583830">
        <w:trPr>
          <w:cantSplit/>
          <w:ins w:id="2536" w:author="John Mudge" w:date="2018-11-19T14:52:00Z"/>
        </w:trPr>
        <w:tc>
          <w:tcPr>
            <w:tcW w:w="9639" w:type="dxa"/>
            <w:gridSpan w:val="2"/>
          </w:tcPr>
          <w:p w:rsidR="009C5E5E" w:rsidRPr="00DA71B3" w:rsidRDefault="009C5E5E" w:rsidP="001466A9">
            <w:pPr>
              <w:pStyle w:val="TableHeadLeft"/>
              <w:keepNext/>
              <w:rPr>
                <w:ins w:id="2537" w:author="John Mudge" w:date="2018-11-19T14:52:00Z"/>
                <w:sz w:val="20"/>
                <w:lang w:val="en-US"/>
              </w:rPr>
              <w:pPrChange w:id="2538" w:author="John Mudge" w:date="2018-11-19T16:40:00Z">
                <w:pPr>
                  <w:pStyle w:val="TableHeadLeft"/>
                </w:pPr>
              </w:pPrChange>
            </w:pPr>
            <w:ins w:id="2539" w:author="John Mudge" w:date="2018-11-19T14:52:00Z">
              <w:r w:rsidRPr="00DA71B3">
                <w:rPr>
                  <w:sz w:val="20"/>
                  <w:lang w:val="en-US"/>
                </w:rPr>
                <w:t>Description:</w:t>
              </w:r>
            </w:ins>
          </w:p>
        </w:tc>
      </w:tr>
      <w:tr w:rsidR="009C5E5E" w:rsidRPr="00DA71B3" w:rsidTr="00583830">
        <w:trPr>
          <w:cantSplit/>
          <w:ins w:id="2540" w:author="John Mudge" w:date="2018-11-19T14:52:00Z"/>
        </w:trPr>
        <w:tc>
          <w:tcPr>
            <w:tcW w:w="9639" w:type="dxa"/>
            <w:gridSpan w:val="2"/>
          </w:tcPr>
          <w:p w:rsidR="009C5E5E" w:rsidRPr="00DA71B3" w:rsidRDefault="009C5E5E" w:rsidP="001466A9">
            <w:pPr>
              <w:pStyle w:val="TableRow"/>
              <w:keepNext/>
              <w:rPr>
                <w:ins w:id="2541" w:author="John Mudge" w:date="2018-11-19T14:52:00Z"/>
                <w:lang w:val="en-US"/>
              </w:rPr>
              <w:pPrChange w:id="2542" w:author="John Mudge" w:date="2018-11-19T16:40:00Z">
                <w:pPr>
                  <w:pStyle w:val="TableRow"/>
                </w:pPr>
              </w:pPrChange>
            </w:pPr>
            <w:ins w:id="2543" w:author="John Mudge" w:date="2018-11-19T14:53:00Z">
              <w:r w:rsidRPr="009C5E5E">
                <w:rPr>
                  <w:lang w:val="en-US"/>
                </w:rPr>
                <w:t>NR Cell Identity. Details related to this parameter is found in [3GPP NR] and [3GPP 38.413]</w:t>
              </w:r>
            </w:ins>
          </w:p>
        </w:tc>
      </w:tr>
      <w:tr w:rsidR="009C5E5E" w:rsidRPr="00DA71B3" w:rsidTr="00583830">
        <w:trPr>
          <w:ins w:id="2544" w:author="John Mudge" w:date="2018-11-19T14:52:00Z"/>
        </w:trPr>
        <w:tc>
          <w:tcPr>
            <w:tcW w:w="1633" w:type="dxa"/>
          </w:tcPr>
          <w:p w:rsidR="009C5E5E" w:rsidRPr="00DA71B3" w:rsidRDefault="009C5E5E" w:rsidP="001466A9">
            <w:pPr>
              <w:pStyle w:val="TableHeadLeft"/>
              <w:keepNext/>
              <w:rPr>
                <w:ins w:id="2545" w:author="John Mudge" w:date="2018-11-19T14:52:00Z"/>
                <w:sz w:val="20"/>
                <w:lang w:val="en-US"/>
              </w:rPr>
              <w:pPrChange w:id="2546" w:author="John Mudge" w:date="2018-11-19T16:40:00Z">
                <w:pPr>
                  <w:pStyle w:val="TableHeadLeft"/>
                </w:pPr>
              </w:pPrChange>
            </w:pPr>
            <w:ins w:id="2547" w:author="John Mudge" w:date="2018-11-19T14:52:00Z">
              <w:r w:rsidRPr="00DA71B3">
                <w:rPr>
                  <w:sz w:val="20"/>
                  <w:lang w:val="en-US"/>
                </w:rPr>
                <w:t>Type:</w:t>
              </w:r>
            </w:ins>
          </w:p>
        </w:tc>
        <w:tc>
          <w:tcPr>
            <w:tcW w:w="8006" w:type="dxa"/>
          </w:tcPr>
          <w:p w:rsidR="009C5E5E" w:rsidRPr="00DA71B3" w:rsidRDefault="009C5E5E" w:rsidP="001466A9">
            <w:pPr>
              <w:pStyle w:val="TableRow"/>
              <w:keepNext/>
              <w:rPr>
                <w:ins w:id="2548" w:author="John Mudge" w:date="2018-11-19T14:52:00Z"/>
                <w:lang w:val="en-US" w:eastAsia="zh-CN"/>
              </w:rPr>
              <w:pPrChange w:id="2549" w:author="John Mudge" w:date="2018-11-19T16:40:00Z">
                <w:pPr>
                  <w:pStyle w:val="TableRow"/>
                </w:pPr>
              </w:pPrChange>
            </w:pPr>
            <w:ins w:id="2550" w:author="John Mudge" w:date="2018-11-19T14:52:00Z">
              <w:r w:rsidRPr="00DA71B3">
                <w:rPr>
                  <w:rFonts w:hint="eastAsia"/>
                  <w:lang w:val="en-US" w:eastAsia="zh-CN"/>
                </w:rPr>
                <w:t>Element</w:t>
              </w:r>
            </w:ins>
          </w:p>
        </w:tc>
      </w:tr>
      <w:tr w:rsidR="009C5E5E" w:rsidRPr="00DA71B3" w:rsidTr="00583830">
        <w:trPr>
          <w:ins w:id="2551" w:author="John Mudge" w:date="2018-11-19T14:52:00Z"/>
        </w:trPr>
        <w:tc>
          <w:tcPr>
            <w:tcW w:w="1633" w:type="dxa"/>
            <w:tcBorders>
              <w:bottom w:val="single" w:sz="4" w:space="0" w:color="auto"/>
            </w:tcBorders>
          </w:tcPr>
          <w:p w:rsidR="009C5E5E" w:rsidRPr="00DA71B3" w:rsidRDefault="009C5E5E" w:rsidP="001466A9">
            <w:pPr>
              <w:pStyle w:val="TableHeadLeft"/>
              <w:keepNext/>
              <w:rPr>
                <w:ins w:id="2552" w:author="John Mudge" w:date="2018-11-19T14:52:00Z"/>
                <w:sz w:val="20"/>
                <w:lang w:val="en-US"/>
              </w:rPr>
              <w:pPrChange w:id="2553" w:author="John Mudge" w:date="2018-11-19T16:40:00Z">
                <w:pPr>
                  <w:pStyle w:val="TableHeadLeft"/>
                </w:pPr>
              </w:pPrChange>
            </w:pPr>
            <w:ins w:id="2554" w:author="John Mudge" w:date="2018-11-19T14:52:00Z">
              <w:r w:rsidRPr="00DA71B3">
                <w:rPr>
                  <w:sz w:val="20"/>
                  <w:lang w:val="en-US"/>
                </w:rPr>
                <w:t>Format:</w:t>
              </w:r>
            </w:ins>
          </w:p>
        </w:tc>
        <w:tc>
          <w:tcPr>
            <w:tcW w:w="8006" w:type="dxa"/>
            <w:tcBorders>
              <w:bottom w:val="single" w:sz="4" w:space="0" w:color="auto"/>
            </w:tcBorders>
          </w:tcPr>
          <w:p w:rsidR="009C5E5E" w:rsidRPr="00DA71B3" w:rsidRDefault="009C5E5E" w:rsidP="001466A9">
            <w:pPr>
              <w:pStyle w:val="TableRow"/>
              <w:keepNext/>
              <w:rPr>
                <w:ins w:id="2555" w:author="John Mudge" w:date="2018-11-19T14:52:00Z"/>
                <w:lang w:val="en-US"/>
              </w:rPr>
              <w:pPrChange w:id="2556" w:author="John Mudge" w:date="2018-11-19T16:40:00Z">
                <w:pPr>
                  <w:pStyle w:val="TableRow"/>
                </w:pPr>
              </w:pPrChange>
            </w:pPr>
            <w:ins w:id="2557" w:author="John Mudge" w:date="2018-11-19T14:52:00Z">
              <w:r w:rsidRPr="00DA71B3">
                <w:rPr>
                  <w:lang w:val="en-US"/>
                </w:rPr>
                <w:t>Char string</w:t>
              </w:r>
            </w:ins>
          </w:p>
        </w:tc>
      </w:tr>
      <w:tr w:rsidR="009C5E5E" w:rsidRPr="00DA71B3" w:rsidTr="00583830">
        <w:trPr>
          <w:cantSplit/>
          <w:trHeight w:val="237"/>
          <w:ins w:id="2558" w:author="John Mudge" w:date="2018-11-19T14:52:00Z"/>
        </w:trPr>
        <w:tc>
          <w:tcPr>
            <w:tcW w:w="1633" w:type="dxa"/>
          </w:tcPr>
          <w:p w:rsidR="009C5E5E" w:rsidRPr="00DA71B3" w:rsidRDefault="009C5E5E" w:rsidP="001466A9">
            <w:pPr>
              <w:pStyle w:val="TableHeadLeft"/>
              <w:keepNext/>
              <w:rPr>
                <w:ins w:id="2559" w:author="John Mudge" w:date="2018-11-19T14:52:00Z"/>
                <w:sz w:val="20"/>
                <w:lang w:val="en-US"/>
              </w:rPr>
              <w:pPrChange w:id="2560" w:author="John Mudge" w:date="2018-11-19T16:40:00Z">
                <w:pPr>
                  <w:pStyle w:val="TableHeadLeft"/>
                </w:pPr>
              </w:pPrChange>
            </w:pPr>
            <w:ins w:id="2561" w:author="John Mudge" w:date="2018-11-19T14:52:00Z">
              <w:r w:rsidRPr="00DA71B3">
                <w:rPr>
                  <w:sz w:val="20"/>
                  <w:lang w:val="en-US"/>
                </w:rPr>
                <w:t>Defined values:</w:t>
              </w:r>
            </w:ins>
          </w:p>
        </w:tc>
        <w:tc>
          <w:tcPr>
            <w:tcW w:w="8006" w:type="dxa"/>
          </w:tcPr>
          <w:p w:rsidR="009C5E5E" w:rsidRPr="00DA71B3" w:rsidRDefault="009C5E5E" w:rsidP="001466A9">
            <w:pPr>
              <w:pStyle w:val="TableRow"/>
              <w:keepNext/>
              <w:rPr>
                <w:ins w:id="2562" w:author="John Mudge" w:date="2018-11-19T14:52:00Z"/>
                <w:lang w:val="en-US" w:eastAsia="zh-CN"/>
              </w:rPr>
              <w:pPrChange w:id="2563" w:author="John Mudge" w:date="2018-11-19T16:40:00Z">
                <w:pPr>
                  <w:pStyle w:val="TableRow"/>
                </w:pPr>
              </w:pPrChange>
            </w:pPr>
          </w:p>
        </w:tc>
      </w:tr>
      <w:tr w:rsidR="009C5E5E" w:rsidRPr="00DA71B3" w:rsidTr="00583830">
        <w:trPr>
          <w:ins w:id="2564" w:author="John Mudge" w:date="2018-11-19T14:52:00Z"/>
        </w:trPr>
        <w:tc>
          <w:tcPr>
            <w:tcW w:w="1633" w:type="dxa"/>
          </w:tcPr>
          <w:p w:rsidR="009C5E5E" w:rsidRPr="00DA71B3" w:rsidRDefault="009C5E5E" w:rsidP="001466A9">
            <w:pPr>
              <w:pStyle w:val="TableHeadLeft"/>
              <w:keepNext/>
              <w:rPr>
                <w:ins w:id="2565" w:author="John Mudge" w:date="2018-11-19T14:52:00Z"/>
                <w:sz w:val="20"/>
                <w:lang w:val="en-US"/>
              </w:rPr>
              <w:pPrChange w:id="2566" w:author="John Mudge" w:date="2018-11-19T16:40:00Z">
                <w:pPr>
                  <w:pStyle w:val="TableHeadLeft"/>
                </w:pPr>
              </w:pPrChange>
            </w:pPr>
            <w:ins w:id="2567" w:author="John Mudge" w:date="2018-11-19T14:52:00Z">
              <w:r w:rsidRPr="00DA71B3">
                <w:rPr>
                  <w:sz w:val="20"/>
                  <w:lang w:val="en-US"/>
                </w:rPr>
                <w:t>Default value:</w:t>
              </w:r>
            </w:ins>
          </w:p>
        </w:tc>
        <w:tc>
          <w:tcPr>
            <w:tcW w:w="8006" w:type="dxa"/>
          </w:tcPr>
          <w:p w:rsidR="009C5E5E" w:rsidRPr="00DA71B3" w:rsidRDefault="009C5E5E" w:rsidP="001466A9">
            <w:pPr>
              <w:pStyle w:val="TableRow"/>
              <w:keepNext/>
              <w:rPr>
                <w:ins w:id="2568" w:author="John Mudge" w:date="2018-11-19T14:52:00Z"/>
                <w:lang w:val="en-US" w:eastAsia="zh-CN"/>
              </w:rPr>
              <w:pPrChange w:id="2569" w:author="John Mudge" w:date="2018-11-19T16:40:00Z">
                <w:pPr>
                  <w:pStyle w:val="TableRow"/>
                </w:pPr>
              </w:pPrChange>
            </w:pPr>
            <w:ins w:id="2570" w:author="John Mudge" w:date="2018-11-19T14:53:00Z">
              <w:r w:rsidRPr="009C5E5E">
                <w:rPr>
                  <w:lang w:val="en-US" w:eastAsia="zh-CN"/>
                </w:rPr>
                <w:t>-</w:t>
              </w:r>
            </w:ins>
          </w:p>
        </w:tc>
      </w:tr>
      <w:tr w:rsidR="009C5E5E" w:rsidRPr="00DA71B3" w:rsidTr="00583830">
        <w:trPr>
          <w:ins w:id="2571" w:author="John Mudge" w:date="2018-11-19T14:52:00Z"/>
        </w:trPr>
        <w:tc>
          <w:tcPr>
            <w:tcW w:w="1633" w:type="dxa"/>
          </w:tcPr>
          <w:p w:rsidR="009C5E5E" w:rsidRPr="00DA71B3" w:rsidRDefault="009C5E5E" w:rsidP="001466A9">
            <w:pPr>
              <w:pStyle w:val="TableHeadLeft"/>
              <w:keepNext/>
              <w:rPr>
                <w:ins w:id="2572" w:author="John Mudge" w:date="2018-11-19T14:52:00Z"/>
                <w:sz w:val="20"/>
                <w:lang w:val="en-US"/>
              </w:rPr>
              <w:pPrChange w:id="2573" w:author="John Mudge" w:date="2018-11-19T16:40:00Z">
                <w:pPr>
                  <w:pStyle w:val="TableHeadLeft"/>
                </w:pPr>
              </w:pPrChange>
            </w:pPr>
            <w:ins w:id="2574" w:author="John Mudge" w:date="2018-11-19T14:52:00Z">
              <w:r w:rsidRPr="00DA71B3">
                <w:rPr>
                  <w:sz w:val="20"/>
                  <w:lang w:val="en-US"/>
                </w:rPr>
                <w:t>Example:</w:t>
              </w:r>
            </w:ins>
          </w:p>
        </w:tc>
        <w:tc>
          <w:tcPr>
            <w:tcW w:w="8006" w:type="dxa"/>
          </w:tcPr>
          <w:p w:rsidR="009C5E5E" w:rsidRPr="00CA73A2" w:rsidRDefault="009C5E5E" w:rsidP="001466A9">
            <w:pPr>
              <w:pStyle w:val="TableRow"/>
              <w:keepNext/>
              <w:rPr>
                <w:ins w:id="2575" w:author="John Mudge" w:date="2018-11-19T14:52:00Z"/>
                <w:rStyle w:val="Example"/>
                <w:szCs w:val="16"/>
                <w:lang w:eastAsia="zh-CN"/>
              </w:rPr>
              <w:pPrChange w:id="2576" w:author="John Mudge" w:date="2018-11-19T16:40:00Z">
                <w:pPr>
                  <w:pStyle w:val="TableRow"/>
                </w:pPr>
              </w:pPrChange>
            </w:pPr>
            <w:ins w:id="2577" w:author="John Mudge" w:date="2018-11-19T14:54:00Z">
              <w:r w:rsidRPr="00CA73A2">
                <w:rPr>
                  <w:rStyle w:val="Example"/>
                  <w:szCs w:val="16"/>
                  <w:lang w:eastAsia="zh-CN"/>
                </w:rPr>
                <w:t>&lt;nr_ci&gt;546547&lt;/nr_ci&gt;</w:t>
              </w:r>
            </w:ins>
          </w:p>
        </w:tc>
      </w:tr>
      <w:tr w:rsidR="009C5E5E" w:rsidRPr="00DA71B3" w:rsidTr="00583830">
        <w:trPr>
          <w:ins w:id="2578" w:author="John Mudge" w:date="2018-11-19T14:52:00Z"/>
        </w:trPr>
        <w:tc>
          <w:tcPr>
            <w:tcW w:w="1633" w:type="dxa"/>
          </w:tcPr>
          <w:p w:rsidR="009C5E5E" w:rsidRPr="00DA71B3" w:rsidRDefault="009C5E5E" w:rsidP="00583830">
            <w:pPr>
              <w:pStyle w:val="TableHeadLeft"/>
              <w:rPr>
                <w:ins w:id="2579" w:author="John Mudge" w:date="2018-11-19T14:52:00Z"/>
                <w:sz w:val="20"/>
                <w:lang w:val="en-US"/>
              </w:rPr>
            </w:pPr>
            <w:ins w:id="2580" w:author="John Mudge" w:date="2018-11-19T14:52:00Z">
              <w:r w:rsidRPr="00DA71B3">
                <w:rPr>
                  <w:sz w:val="20"/>
                  <w:lang w:val="en-US"/>
                </w:rPr>
                <w:t>Note:</w:t>
              </w:r>
            </w:ins>
          </w:p>
        </w:tc>
        <w:tc>
          <w:tcPr>
            <w:tcW w:w="8006" w:type="dxa"/>
          </w:tcPr>
          <w:p w:rsidR="009C5E5E" w:rsidRPr="00DA71B3" w:rsidRDefault="009C5E5E" w:rsidP="00583830">
            <w:pPr>
              <w:pStyle w:val="TableRow"/>
              <w:rPr>
                <w:ins w:id="2581" w:author="John Mudge" w:date="2018-11-19T14:52:00Z"/>
                <w:lang w:val="en-US" w:eastAsia="zh-CN"/>
              </w:rPr>
            </w:pPr>
            <w:ins w:id="2582" w:author="John Mudge" w:date="2018-11-19T14:54:00Z">
              <w:r w:rsidRPr="009C5E5E">
                <w:rPr>
                  <w:lang w:val="en-US" w:eastAsia="zh-CN"/>
                </w:rPr>
                <w:t>-</w:t>
              </w:r>
            </w:ins>
          </w:p>
        </w:tc>
      </w:tr>
    </w:tbl>
    <w:p w:rsidR="00E41276" w:rsidRPr="00221127" w:rsidRDefault="00E41276" w:rsidP="00E41276">
      <w:pPr>
        <w:pStyle w:val="Heading1"/>
        <w:spacing w:after="120"/>
        <w:rPr>
          <w:lang w:val="en-US"/>
        </w:rPr>
      </w:pPr>
      <w:bookmarkStart w:id="2583" w:name="_Toc530407215"/>
      <w:r w:rsidRPr="00221127">
        <w:rPr>
          <w:lang w:val="en-US"/>
        </w:rPr>
        <w:lastRenderedPageBreak/>
        <w:t>Result codes</w:t>
      </w:r>
      <w:bookmarkEnd w:id="2478"/>
      <w:bookmarkEnd w:id="2479"/>
      <w:bookmarkEnd w:id="2480"/>
      <w:bookmarkEnd w:id="2481"/>
      <w:bookmarkEnd w:id="2583"/>
    </w:p>
    <w:p w:rsidR="00E41276" w:rsidRPr="00221127" w:rsidRDefault="00E41276" w:rsidP="00E41276">
      <w:pPr>
        <w:pStyle w:val="Heading2"/>
        <w:tabs>
          <w:tab w:val="clear" w:pos="864"/>
          <w:tab w:val="num" w:pos="900"/>
        </w:tabs>
        <w:ind w:left="0" w:firstLine="0"/>
        <w:rPr>
          <w:bCs/>
          <w:lang w:val="en-US"/>
        </w:rPr>
      </w:pPr>
      <w:bookmarkStart w:id="2584" w:name="_Toc93481449"/>
      <w:bookmarkStart w:id="2585" w:name="_Toc95534752"/>
      <w:bookmarkStart w:id="2586" w:name="_Toc223770859"/>
      <w:bookmarkStart w:id="2587" w:name="_Toc273516783"/>
      <w:bookmarkStart w:id="2588" w:name="_Toc530407216"/>
      <w:r w:rsidRPr="00221127">
        <w:rPr>
          <w:bCs/>
          <w:lang w:val="en-US"/>
        </w:rPr>
        <w:t>Result codes</w:t>
      </w:r>
      <w:bookmarkEnd w:id="2584"/>
      <w:bookmarkEnd w:id="2585"/>
      <w:bookmarkEnd w:id="2586"/>
      <w:bookmarkEnd w:id="2587"/>
      <w:bookmarkEnd w:id="2588"/>
    </w:p>
    <w:p w:rsidR="00E41276" w:rsidRPr="00221127" w:rsidRDefault="00E41276" w:rsidP="00E41276">
      <w:pPr>
        <w:rPr>
          <w:lang w:val="en-US"/>
        </w:rPr>
      </w:pPr>
      <w:r w:rsidRPr="00221127">
        <w:rPr>
          <w:lang w:val="en-US"/>
        </w:rPr>
        <w:t>Result codes are defined in [OMA-MLP]. Result codes specific to inter-Location Server interface are given in the table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780"/>
        <w:gridCol w:w="5220"/>
      </w:tblGrid>
      <w:tr w:rsidR="00E41276" w:rsidRPr="00221127" w:rsidTr="00E41276">
        <w:tc>
          <w:tcPr>
            <w:tcW w:w="720" w:type="dxa"/>
            <w:shd w:val="pct25" w:color="auto" w:fill="auto"/>
          </w:tcPr>
          <w:p w:rsidR="00E41276" w:rsidRPr="00221127" w:rsidRDefault="00E41276" w:rsidP="00E41276">
            <w:pPr>
              <w:pStyle w:val="TableHead"/>
              <w:rPr>
                <w:lang w:val="en-US"/>
              </w:rPr>
            </w:pPr>
            <w:r w:rsidRPr="00221127">
              <w:rPr>
                <w:lang w:val="en-US"/>
              </w:rPr>
              <w:t>Resid</w:t>
            </w:r>
          </w:p>
        </w:tc>
        <w:tc>
          <w:tcPr>
            <w:tcW w:w="3780" w:type="dxa"/>
            <w:shd w:val="pct25" w:color="auto" w:fill="auto"/>
          </w:tcPr>
          <w:p w:rsidR="00E41276" w:rsidRPr="00221127" w:rsidRDefault="00E41276" w:rsidP="00E41276">
            <w:pPr>
              <w:pStyle w:val="TableHead"/>
              <w:rPr>
                <w:lang w:val="en-US"/>
              </w:rPr>
            </w:pPr>
            <w:r w:rsidRPr="00221127">
              <w:rPr>
                <w:lang w:val="en-US"/>
              </w:rPr>
              <w:t>Slogan</w:t>
            </w:r>
          </w:p>
        </w:tc>
        <w:tc>
          <w:tcPr>
            <w:tcW w:w="5220" w:type="dxa"/>
            <w:shd w:val="pct25" w:color="auto" w:fill="auto"/>
          </w:tcPr>
          <w:p w:rsidR="00E41276" w:rsidRPr="00221127" w:rsidRDefault="00E41276" w:rsidP="00E41276">
            <w:pPr>
              <w:pStyle w:val="TableHead"/>
              <w:rPr>
                <w:lang w:val="en-US"/>
              </w:rPr>
            </w:pPr>
            <w:r w:rsidRPr="00221127">
              <w:rPr>
                <w:lang w:val="en-US"/>
              </w:rPr>
              <w:t>Description</w:t>
            </w:r>
          </w:p>
        </w:tc>
      </w:tr>
      <w:tr w:rsidR="00E41276" w:rsidRPr="00221127" w:rsidTr="00E41276">
        <w:tc>
          <w:tcPr>
            <w:tcW w:w="720" w:type="dxa"/>
          </w:tcPr>
          <w:p w:rsidR="00E41276" w:rsidRPr="00221127" w:rsidRDefault="00E41276" w:rsidP="00E41276">
            <w:pPr>
              <w:pStyle w:val="TableRowCentered"/>
            </w:pPr>
            <w:r>
              <w:t>208</w:t>
            </w:r>
          </w:p>
        </w:tc>
        <w:tc>
          <w:tcPr>
            <w:tcW w:w="3780" w:type="dxa"/>
          </w:tcPr>
          <w:p w:rsidR="00E41276" w:rsidRPr="00221127" w:rsidRDefault="00E41276" w:rsidP="00E41276">
            <w:pPr>
              <w:pStyle w:val="TableRow"/>
              <w:rPr>
                <w:lang w:val="en-US"/>
              </w:rPr>
            </w:pPr>
            <w:r w:rsidRPr="00221127">
              <w:rPr>
                <w:noProof/>
                <w:lang w:val="en-US" w:eastAsia="ko-KR"/>
              </w:rPr>
              <w:t>TARGET MOVED TO NEW MSC/SGSN</w:t>
            </w:r>
          </w:p>
        </w:tc>
        <w:tc>
          <w:tcPr>
            <w:tcW w:w="5220" w:type="dxa"/>
          </w:tcPr>
          <w:p w:rsidR="00E41276" w:rsidRPr="00221127" w:rsidRDefault="00E41276" w:rsidP="00E41276">
            <w:pPr>
              <w:pStyle w:val="TableRow"/>
              <w:rPr>
                <w:noProof/>
                <w:lang w:val="en-US" w:eastAsia="ko-KR"/>
              </w:rPr>
            </w:pPr>
            <w:r w:rsidRPr="00221127">
              <w:rPr>
                <w:noProof/>
                <w:lang w:val="en-US" w:eastAsia="ko-KR"/>
              </w:rPr>
              <w:t xml:space="preserve">The triggered Location Request has been aborted due to that target has moved to another MSC/SGSN. </w:t>
            </w:r>
            <w:r>
              <w:rPr>
                <w:noProof/>
                <w:lang w:val="en-US" w:eastAsia="ko-KR"/>
              </w:rPr>
              <w:t xml:space="preserve"> </w:t>
            </w:r>
            <w:r w:rsidRPr="00221127">
              <w:rPr>
                <w:noProof/>
                <w:lang w:val="en-US" w:eastAsia="ko-KR"/>
              </w:rPr>
              <w:t>This result code SHALL only be used towards The Home Location Server.</w:t>
            </w:r>
          </w:p>
          <w:p w:rsidR="00E41276" w:rsidRPr="00221127" w:rsidRDefault="00E41276" w:rsidP="00E41276">
            <w:pPr>
              <w:pStyle w:val="TableRow"/>
              <w:rPr>
                <w:lang w:val="en-US"/>
              </w:rPr>
            </w:pPr>
            <w:r w:rsidRPr="00221127">
              <w:rPr>
                <w:noProof/>
                <w:lang w:val="en-US" w:eastAsia="ko-KR"/>
              </w:rPr>
              <w:t>Restrictions:</w:t>
            </w:r>
            <w:r>
              <w:rPr>
                <w:noProof/>
                <w:lang w:val="en-US" w:eastAsia="ko-KR"/>
              </w:rPr>
              <w:br/>
            </w:r>
            <w:r w:rsidRPr="00221127">
              <w:rPr>
                <w:noProof/>
                <w:lang w:val="en-US" w:eastAsia="ko-KR"/>
              </w:rPr>
              <w:t>- This code SHALL only be used in RLP.</w:t>
            </w:r>
          </w:p>
        </w:tc>
      </w:tr>
    </w:tbl>
    <w:p w:rsidR="00E41276" w:rsidRPr="00221127" w:rsidRDefault="00E41276" w:rsidP="00E41276">
      <w:pPr>
        <w:pStyle w:val="Heading1"/>
        <w:spacing w:after="120"/>
        <w:rPr>
          <w:lang w:val="en-US"/>
        </w:rPr>
      </w:pPr>
      <w:bookmarkStart w:id="2589" w:name="_Toc93481450"/>
      <w:bookmarkStart w:id="2590" w:name="_Toc95534753"/>
      <w:bookmarkStart w:id="2591" w:name="_Toc223770860"/>
      <w:bookmarkStart w:id="2592" w:name="_Toc273516784"/>
      <w:bookmarkStart w:id="2593" w:name="_Toc530407217"/>
      <w:r w:rsidRPr="00221127">
        <w:rPr>
          <w:lang w:val="en-US"/>
        </w:rPr>
        <w:lastRenderedPageBreak/>
        <w:t>Adaptation to 3GPP LCS: (informative)</w:t>
      </w:r>
      <w:bookmarkEnd w:id="2589"/>
      <w:bookmarkEnd w:id="2590"/>
      <w:bookmarkEnd w:id="2591"/>
      <w:bookmarkEnd w:id="2592"/>
      <w:bookmarkEnd w:id="2593"/>
    </w:p>
    <w:p w:rsidR="00E41276" w:rsidRPr="00221127" w:rsidRDefault="00E41276" w:rsidP="00D4011C">
      <w:pPr>
        <w:pStyle w:val="Heading2"/>
        <w:tabs>
          <w:tab w:val="clear" w:pos="864"/>
          <w:tab w:val="num" w:pos="900"/>
        </w:tabs>
        <w:ind w:left="851" w:hanging="851"/>
        <w:rPr>
          <w:bCs/>
          <w:lang w:val="en-US"/>
        </w:rPr>
      </w:pPr>
      <w:bookmarkStart w:id="2594" w:name="_Toc93481451"/>
      <w:bookmarkStart w:id="2595" w:name="_Toc95534754"/>
      <w:bookmarkStart w:id="2596" w:name="_Toc223770861"/>
      <w:bookmarkStart w:id="2597" w:name="_Toc273516785"/>
      <w:bookmarkStart w:id="2598" w:name="_Toc530407218"/>
      <w:r w:rsidRPr="00221127">
        <w:rPr>
          <w:bCs/>
          <w:lang w:val="en-US"/>
        </w:rPr>
        <w:t>Version mapping between 3GPP TS23.271 and this specification</w:t>
      </w:r>
      <w:bookmarkEnd w:id="2594"/>
      <w:bookmarkEnd w:id="2595"/>
      <w:bookmarkEnd w:id="2596"/>
      <w:bookmarkEnd w:id="2597"/>
      <w:bookmarkEnd w:id="2598"/>
    </w:p>
    <w:p w:rsidR="00E41276" w:rsidRPr="00221127" w:rsidRDefault="00E41276" w:rsidP="00E41276">
      <w:pPr>
        <w:rPr>
          <w:lang w:val="en-US"/>
        </w:rPr>
      </w:pPr>
      <w:r w:rsidRPr="00221127">
        <w:rPr>
          <w:lang w:val="en-US" w:eastAsia="ja-JP"/>
        </w:rPr>
        <w:t xml:space="preserve">The following table shows the version number of this specification fully conforming to a certain version of [TS23.271], </w:t>
      </w:r>
      <w:r>
        <w:rPr>
          <w:lang w:val="en-US" w:eastAsia="ja-JP"/>
        </w:rPr>
        <w:t xml:space="preserve">i.e., </w:t>
      </w:r>
      <w:r w:rsidRPr="00221127">
        <w:rPr>
          <w:lang w:val="en-US" w:eastAsia="ja-JP"/>
        </w:rPr>
        <w:t xml:space="preserve">the version of this specification for the correct reference in a certain version of the 3GPP </w:t>
      </w:r>
      <w:r w:rsidRPr="00221127">
        <w:rPr>
          <w:lang w:val="en-US"/>
        </w:rPr>
        <w:t>specification</w:t>
      </w:r>
      <w:r w:rsidRPr="00221127">
        <w:rPr>
          <w:lang w:val="en-US"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378"/>
      </w:tblGrid>
      <w:tr w:rsidR="00E41276" w:rsidRPr="00221127" w:rsidTr="00E41276">
        <w:tc>
          <w:tcPr>
            <w:tcW w:w="3261" w:type="dxa"/>
            <w:shd w:val="pct25" w:color="auto" w:fill="auto"/>
          </w:tcPr>
          <w:p w:rsidR="00E41276" w:rsidRPr="00221127" w:rsidRDefault="00E41276" w:rsidP="00E41276">
            <w:pPr>
              <w:pStyle w:val="TableHead"/>
              <w:rPr>
                <w:lang w:val="en-US"/>
              </w:rPr>
            </w:pPr>
            <w:r w:rsidRPr="00221127">
              <w:rPr>
                <w:lang w:val="en-US"/>
              </w:rPr>
              <w:t>3GPP TS23.271 version number</w:t>
            </w:r>
          </w:p>
        </w:tc>
        <w:tc>
          <w:tcPr>
            <w:tcW w:w="6378" w:type="dxa"/>
            <w:shd w:val="pct25" w:color="auto" w:fill="auto"/>
          </w:tcPr>
          <w:p w:rsidR="00E41276" w:rsidRPr="00221127" w:rsidRDefault="00E41276" w:rsidP="00E41276">
            <w:pPr>
              <w:pStyle w:val="TableHead"/>
              <w:rPr>
                <w:lang w:val="en-US"/>
              </w:rPr>
            </w:pPr>
            <w:r w:rsidRPr="00221127">
              <w:rPr>
                <w:lang w:val="en-US"/>
              </w:rPr>
              <w:t>Conforming version number of this specification</w:t>
            </w:r>
          </w:p>
        </w:tc>
      </w:tr>
      <w:tr w:rsidR="00E41276" w:rsidRPr="00221127" w:rsidTr="00E41276">
        <w:tc>
          <w:tcPr>
            <w:tcW w:w="3261" w:type="dxa"/>
          </w:tcPr>
          <w:p w:rsidR="00E41276" w:rsidRPr="00221127" w:rsidRDefault="00E41276" w:rsidP="00E41276">
            <w:pPr>
              <w:pStyle w:val="TableRowCentered"/>
            </w:pPr>
            <w:r w:rsidRPr="00221127">
              <w:t xml:space="preserve">Release 7 </w:t>
            </w:r>
          </w:p>
        </w:tc>
        <w:tc>
          <w:tcPr>
            <w:tcW w:w="6378" w:type="dxa"/>
          </w:tcPr>
          <w:p w:rsidR="00E41276" w:rsidRPr="00221127" w:rsidRDefault="00E41276" w:rsidP="00E41276">
            <w:pPr>
              <w:pStyle w:val="TableRowCentered"/>
            </w:pPr>
            <w:r w:rsidRPr="00221127">
              <w:t>Version 1.1</w:t>
            </w:r>
          </w:p>
        </w:tc>
      </w:tr>
    </w:tbl>
    <w:p w:rsidR="00E41276" w:rsidRPr="00221127" w:rsidRDefault="00E41276" w:rsidP="00D4011C">
      <w:pPr>
        <w:pStyle w:val="Heading2"/>
        <w:tabs>
          <w:tab w:val="clear" w:pos="864"/>
          <w:tab w:val="num" w:pos="900"/>
        </w:tabs>
        <w:ind w:left="851" w:hanging="851"/>
        <w:rPr>
          <w:bCs/>
          <w:lang w:val="en-US"/>
        </w:rPr>
      </w:pPr>
      <w:bookmarkStart w:id="2599" w:name="_Toc93481452"/>
      <w:bookmarkStart w:id="2600" w:name="_Toc95534755"/>
      <w:bookmarkStart w:id="2601" w:name="_Ref102482492"/>
      <w:bookmarkStart w:id="2602" w:name="_Toc223770862"/>
      <w:bookmarkStart w:id="2603" w:name="_Toc273516786"/>
      <w:bookmarkStart w:id="2604" w:name="_Toc530407219"/>
      <w:r w:rsidRPr="00221127">
        <w:rPr>
          <w:bCs/>
          <w:lang w:val="en-US"/>
        </w:rPr>
        <w:t>The terminology mapping table with 3GPP LCS Specifications</w:t>
      </w:r>
      <w:bookmarkEnd w:id="2599"/>
      <w:bookmarkEnd w:id="2600"/>
      <w:bookmarkEnd w:id="2601"/>
      <w:bookmarkEnd w:id="2602"/>
      <w:bookmarkEnd w:id="2603"/>
      <w:bookmarkEnd w:id="2604"/>
    </w:p>
    <w:p w:rsidR="00E41276" w:rsidRPr="00221127" w:rsidRDefault="00E41276" w:rsidP="00E41276">
      <w:pPr>
        <w:rPr>
          <w:lang w:val="en-US"/>
        </w:rPr>
      </w:pPr>
      <w:r w:rsidRPr="00221127">
        <w:rPr>
          <w:lang w:val="en-US"/>
        </w:rPr>
        <w:t>A terminology mapping can be found in [OMA-MLP].</w:t>
      </w:r>
    </w:p>
    <w:p w:rsidR="00E41276" w:rsidRPr="00221127" w:rsidRDefault="00E41276" w:rsidP="00E41276">
      <w:pPr>
        <w:rPr>
          <w:lang w:val="en-US"/>
        </w:rPr>
      </w:pPr>
      <w:r w:rsidRPr="00221127">
        <w:rPr>
          <w:lang w:val="en-US"/>
        </w:rPr>
        <w:t>The following is a list of the terms in RLP used differently from the ones defined for 3GPP: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5"/>
        <w:gridCol w:w="3283"/>
        <w:gridCol w:w="3181"/>
      </w:tblGrid>
      <w:tr w:rsidR="00E41276" w:rsidRPr="00221127" w:rsidTr="00E41276">
        <w:tc>
          <w:tcPr>
            <w:tcW w:w="3175" w:type="dxa"/>
            <w:tcBorders>
              <w:top w:val="single" w:sz="4" w:space="0" w:color="auto"/>
              <w:left w:val="single" w:sz="4" w:space="0" w:color="auto"/>
              <w:bottom w:val="single" w:sz="4" w:space="0" w:color="auto"/>
              <w:right w:val="single" w:sz="4" w:space="0" w:color="auto"/>
            </w:tcBorders>
            <w:shd w:val="pct25" w:color="auto" w:fill="FFFFFF"/>
          </w:tcPr>
          <w:p w:rsidR="00E41276" w:rsidRPr="00221127" w:rsidRDefault="00E41276" w:rsidP="00E41276">
            <w:pPr>
              <w:pStyle w:val="TableHead"/>
              <w:rPr>
                <w:lang w:val="en-US"/>
              </w:rPr>
            </w:pPr>
            <w:r w:rsidRPr="00221127">
              <w:rPr>
                <w:lang w:val="en-US"/>
              </w:rPr>
              <w:t>RLP</w:t>
            </w:r>
          </w:p>
        </w:tc>
        <w:tc>
          <w:tcPr>
            <w:tcW w:w="3283" w:type="dxa"/>
            <w:tcBorders>
              <w:top w:val="single" w:sz="4" w:space="0" w:color="auto"/>
              <w:left w:val="single" w:sz="4" w:space="0" w:color="auto"/>
              <w:bottom w:val="single" w:sz="4" w:space="0" w:color="auto"/>
              <w:right w:val="single" w:sz="4" w:space="0" w:color="auto"/>
            </w:tcBorders>
            <w:shd w:val="pct25" w:color="auto" w:fill="FFFFFF"/>
          </w:tcPr>
          <w:p w:rsidR="00E41276" w:rsidRPr="00221127" w:rsidRDefault="00E41276" w:rsidP="00E41276">
            <w:pPr>
              <w:pStyle w:val="TableHead"/>
              <w:rPr>
                <w:lang w:val="en-US"/>
              </w:rPr>
            </w:pPr>
            <w:r w:rsidRPr="00221127">
              <w:rPr>
                <w:lang w:val="en-US"/>
              </w:rPr>
              <w:t>3GPP</w:t>
            </w:r>
          </w:p>
        </w:tc>
        <w:tc>
          <w:tcPr>
            <w:tcW w:w="3181" w:type="dxa"/>
            <w:tcBorders>
              <w:top w:val="single" w:sz="4" w:space="0" w:color="auto"/>
              <w:left w:val="single" w:sz="4" w:space="0" w:color="auto"/>
              <w:bottom w:val="single" w:sz="4" w:space="0" w:color="auto"/>
              <w:right w:val="single" w:sz="4" w:space="0" w:color="auto"/>
            </w:tcBorders>
            <w:shd w:val="pct25" w:color="auto" w:fill="FFFFFF"/>
          </w:tcPr>
          <w:p w:rsidR="00E41276" w:rsidRPr="00221127" w:rsidRDefault="00E41276" w:rsidP="00E41276">
            <w:pPr>
              <w:pStyle w:val="TableHead"/>
              <w:rPr>
                <w:lang w:val="en-US"/>
              </w:rPr>
            </w:pPr>
            <w:r w:rsidRPr="00221127">
              <w:rPr>
                <w:lang w:val="en-US"/>
              </w:rPr>
              <w:t>Notes</w:t>
            </w:r>
          </w:p>
        </w:tc>
      </w:tr>
      <w:tr w:rsidR="00E41276" w:rsidRPr="00221127" w:rsidTr="00E41276">
        <w:tc>
          <w:tcPr>
            <w:tcW w:w="3175"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Point</w:t>
            </w:r>
          </w:p>
        </w:tc>
        <w:tc>
          <w:tcPr>
            <w:tcW w:w="3283"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Ellipsoid Point</w:t>
            </w:r>
          </w:p>
        </w:tc>
        <w:tc>
          <w:tcPr>
            <w:tcW w:w="3181"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Altitude element not supported</w:t>
            </w:r>
          </w:p>
        </w:tc>
      </w:tr>
      <w:tr w:rsidR="00E41276" w:rsidRPr="00221127" w:rsidTr="00E41276">
        <w:tc>
          <w:tcPr>
            <w:tcW w:w="3175"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CircularArea</w:t>
            </w:r>
          </w:p>
        </w:tc>
        <w:tc>
          <w:tcPr>
            <w:tcW w:w="3283"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Ellipsoid point with uncertainty Circle</w:t>
            </w:r>
          </w:p>
        </w:tc>
        <w:tc>
          <w:tcPr>
            <w:tcW w:w="3181"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Altitude element not supported</w:t>
            </w:r>
          </w:p>
        </w:tc>
      </w:tr>
      <w:tr w:rsidR="00E41276" w:rsidRPr="00221127" w:rsidTr="00E41276">
        <w:tc>
          <w:tcPr>
            <w:tcW w:w="3175"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EllipticalArea</w:t>
            </w:r>
          </w:p>
        </w:tc>
        <w:tc>
          <w:tcPr>
            <w:tcW w:w="3283"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Ellipsoid point with uncertainty Ellipse</w:t>
            </w:r>
          </w:p>
        </w:tc>
        <w:tc>
          <w:tcPr>
            <w:tcW w:w="3181"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Altitude element not supported</w:t>
            </w:r>
          </w:p>
        </w:tc>
      </w:tr>
      <w:tr w:rsidR="00E41276" w:rsidRPr="00221127" w:rsidTr="00E41276">
        <w:tc>
          <w:tcPr>
            <w:tcW w:w="3175"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Polygon</w:t>
            </w:r>
          </w:p>
        </w:tc>
        <w:tc>
          <w:tcPr>
            <w:tcW w:w="3283"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Polygon</w:t>
            </w:r>
          </w:p>
        </w:tc>
        <w:tc>
          <w:tcPr>
            <w:tcW w:w="3181"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Altitude element not supported</w:t>
            </w:r>
          </w:p>
        </w:tc>
      </w:tr>
      <w:tr w:rsidR="00E41276" w:rsidRPr="00221127" w:rsidTr="00E41276">
        <w:tc>
          <w:tcPr>
            <w:tcW w:w="3175"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Point</w:t>
            </w:r>
          </w:p>
        </w:tc>
        <w:tc>
          <w:tcPr>
            <w:tcW w:w="3283"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Ellipsoid point with altitude</w:t>
            </w:r>
          </w:p>
        </w:tc>
        <w:tc>
          <w:tcPr>
            <w:tcW w:w="3181"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Altitude element supported</w:t>
            </w:r>
          </w:p>
        </w:tc>
      </w:tr>
      <w:tr w:rsidR="00E41276" w:rsidRPr="00221127" w:rsidTr="00E41276">
        <w:tc>
          <w:tcPr>
            <w:tcW w:w="3175"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EllipticalArea</w:t>
            </w:r>
          </w:p>
        </w:tc>
        <w:tc>
          <w:tcPr>
            <w:tcW w:w="3283"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Ellipsoid point with altitude and uncertainty Ellipsoid</w:t>
            </w:r>
          </w:p>
        </w:tc>
        <w:tc>
          <w:tcPr>
            <w:tcW w:w="3181"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Altitude element supported</w:t>
            </w:r>
          </w:p>
        </w:tc>
      </w:tr>
      <w:tr w:rsidR="00E41276" w:rsidRPr="00221127" w:rsidTr="00E41276">
        <w:tc>
          <w:tcPr>
            <w:tcW w:w="3175"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CircularArcArea</w:t>
            </w:r>
          </w:p>
        </w:tc>
        <w:tc>
          <w:tcPr>
            <w:tcW w:w="3283"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Ellipsoid Arc</w:t>
            </w:r>
          </w:p>
        </w:tc>
        <w:tc>
          <w:tcPr>
            <w:tcW w:w="3181" w:type="dxa"/>
            <w:tcBorders>
              <w:top w:val="single" w:sz="4" w:space="0" w:color="auto"/>
              <w:left w:val="single" w:sz="4" w:space="0" w:color="auto"/>
              <w:bottom w:val="single" w:sz="4" w:space="0" w:color="auto"/>
              <w:right w:val="single" w:sz="4" w:space="0" w:color="auto"/>
            </w:tcBorders>
          </w:tcPr>
          <w:p w:rsidR="00E41276" w:rsidRPr="00221127" w:rsidRDefault="00E41276" w:rsidP="00E41276">
            <w:pPr>
              <w:pStyle w:val="TableRow"/>
              <w:rPr>
                <w:lang w:val="en-US"/>
              </w:rPr>
            </w:pPr>
            <w:r w:rsidRPr="00221127">
              <w:rPr>
                <w:lang w:val="en-US"/>
              </w:rPr>
              <w:t>Altitude element not supported</w:t>
            </w:r>
          </w:p>
        </w:tc>
      </w:tr>
    </w:tbl>
    <w:p w:rsidR="00E41276" w:rsidRPr="00221127" w:rsidRDefault="00E41276" w:rsidP="00D4011C">
      <w:pPr>
        <w:pStyle w:val="Heading2"/>
        <w:tabs>
          <w:tab w:val="clear" w:pos="864"/>
          <w:tab w:val="num" w:pos="900"/>
        </w:tabs>
        <w:ind w:left="851" w:hanging="851"/>
        <w:rPr>
          <w:bCs/>
          <w:lang w:val="en-US"/>
        </w:rPr>
      </w:pPr>
      <w:bookmarkStart w:id="2605" w:name="_Toc93481453"/>
      <w:bookmarkStart w:id="2606" w:name="_Toc95534756"/>
      <w:bookmarkStart w:id="2607" w:name="_Toc223770863"/>
      <w:bookmarkStart w:id="2608" w:name="_Toc273516787"/>
      <w:bookmarkStart w:id="2609" w:name="_Toc530407220"/>
      <w:r w:rsidRPr="00221127">
        <w:rPr>
          <w:bCs/>
          <w:lang w:val="en-US"/>
        </w:rPr>
        <w:t>The corresponding terms used for the location procedures in 3GPP LCS Definition</w:t>
      </w:r>
      <w:bookmarkEnd w:id="2605"/>
      <w:bookmarkEnd w:id="2606"/>
      <w:bookmarkEnd w:id="2607"/>
      <w:bookmarkEnd w:id="2608"/>
      <w:bookmarkEnd w:id="2609"/>
    </w:p>
    <w:p w:rsidR="00E41276" w:rsidRPr="00221127" w:rsidRDefault="00E41276" w:rsidP="00E41276">
      <w:pPr>
        <w:rPr>
          <w:lang w:val="en-US"/>
        </w:rPr>
      </w:pPr>
      <w:r w:rsidRPr="00221127">
        <w:rPr>
          <w:lang w:val="en-US"/>
        </w:rPr>
        <w:t>The following is a list of terms defined in RLP corresponding to the 3GPP LCS definition in TS23.271 for the location procedures.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5"/>
        <w:gridCol w:w="3283"/>
        <w:gridCol w:w="3181"/>
      </w:tblGrid>
      <w:tr w:rsidR="00E41276" w:rsidRPr="00221127" w:rsidTr="00E41276">
        <w:trPr>
          <w:cantSplit/>
          <w:tblHeader/>
        </w:trPr>
        <w:tc>
          <w:tcPr>
            <w:tcW w:w="6458" w:type="dxa"/>
            <w:gridSpan w:val="2"/>
            <w:shd w:val="pct25" w:color="auto" w:fill="FFFFFF"/>
          </w:tcPr>
          <w:p w:rsidR="00E41276" w:rsidRPr="00221127" w:rsidRDefault="00E41276" w:rsidP="00E41276">
            <w:pPr>
              <w:pStyle w:val="TableHead"/>
              <w:rPr>
                <w:lang w:val="en-US"/>
              </w:rPr>
            </w:pPr>
            <w:r w:rsidRPr="00221127">
              <w:rPr>
                <w:lang w:val="en-US"/>
              </w:rPr>
              <w:t>Location procedures defined in 3GPP</w:t>
            </w:r>
            <w:r>
              <w:rPr>
                <w:lang w:val="en-US"/>
              </w:rPr>
              <w:t xml:space="preserve"> </w:t>
            </w:r>
            <w:r w:rsidRPr="00221127">
              <w:rPr>
                <w:lang w:val="en-US"/>
              </w:rPr>
              <w:t>(23.271)</w:t>
            </w:r>
          </w:p>
        </w:tc>
        <w:tc>
          <w:tcPr>
            <w:tcW w:w="3181" w:type="dxa"/>
            <w:shd w:val="pct25" w:color="auto" w:fill="FFFFFF"/>
          </w:tcPr>
          <w:p w:rsidR="00E41276" w:rsidRPr="00221127" w:rsidRDefault="00E41276" w:rsidP="00E41276">
            <w:pPr>
              <w:pStyle w:val="TableHead"/>
              <w:rPr>
                <w:lang w:val="en-US"/>
              </w:rPr>
            </w:pPr>
            <w:r w:rsidRPr="00221127">
              <w:rPr>
                <w:lang w:val="en-US"/>
              </w:rPr>
              <w:t>Services defined in RLP</w:t>
            </w:r>
          </w:p>
        </w:tc>
      </w:tr>
      <w:tr w:rsidR="00E41276" w:rsidRPr="00221127" w:rsidTr="00E41276">
        <w:trPr>
          <w:cantSplit/>
        </w:trPr>
        <w:tc>
          <w:tcPr>
            <w:tcW w:w="3175" w:type="dxa"/>
            <w:vMerge w:val="restart"/>
          </w:tcPr>
          <w:p w:rsidR="00E41276" w:rsidRPr="00221127" w:rsidRDefault="00E41276" w:rsidP="00E41276">
            <w:pPr>
              <w:pStyle w:val="TableRow"/>
              <w:rPr>
                <w:lang w:val="en-US"/>
              </w:rPr>
            </w:pPr>
            <w:r w:rsidRPr="00221127">
              <w:rPr>
                <w:noProof/>
                <w:lang w:val="en-US"/>
              </w:rPr>
              <w:t>Circuit Switched Mobile</w:t>
            </w:r>
            <w:r w:rsidR="0019642D">
              <w:rPr>
                <w:noProof/>
                <w:lang w:val="en-US"/>
              </w:rPr>
              <w:t xml:space="preserve"> </w:t>
            </w:r>
            <w:r w:rsidRPr="00221127">
              <w:rPr>
                <w:noProof/>
                <w:lang w:val="en-US"/>
              </w:rPr>
              <w:t>Terminating Location Request</w:t>
            </w:r>
            <w:r>
              <w:rPr>
                <w:noProof/>
                <w:lang w:val="en-US"/>
              </w:rPr>
              <w:br/>
            </w:r>
            <w:r w:rsidRPr="00221127">
              <w:rPr>
                <w:noProof/>
                <w:lang w:val="en-US"/>
              </w:rPr>
              <w:t>CS-MT-LR</w:t>
            </w:r>
          </w:p>
        </w:tc>
        <w:tc>
          <w:tcPr>
            <w:tcW w:w="3283" w:type="dxa"/>
          </w:tcPr>
          <w:p w:rsidR="00E41276" w:rsidRPr="00221127" w:rsidRDefault="00E41276" w:rsidP="00E41276">
            <w:pPr>
              <w:pStyle w:val="TableRow"/>
              <w:rPr>
                <w:lang w:val="en-US"/>
              </w:rPr>
            </w:pPr>
            <w:r w:rsidRPr="00221127">
              <w:rPr>
                <w:noProof/>
                <w:lang w:val="en-US"/>
              </w:rPr>
              <w:t>LCS Service Request</w:t>
            </w:r>
          </w:p>
        </w:tc>
        <w:tc>
          <w:tcPr>
            <w:tcW w:w="3181" w:type="dxa"/>
          </w:tcPr>
          <w:p w:rsidR="00E41276" w:rsidRPr="00221127" w:rsidRDefault="00E41276" w:rsidP="00E41276">
            <w:pPr>
              <w:pStyle w:val="TableRow"/>
              <w:rPr>
                <w:lang w:val="en-US"/>
              </w:rPr>
            </w:pPr>
            <w:r w:rsidRPr="00221127">
              <w:rPr>
                <w:noProof/>
                <w:lang w:val="en-US"/>
              </w:rPr>
              <w:t>Standard Roaming Location Immediate Request</w:t>
            </w:r>
          </w:p>
        </w:tc>
      </w:tr>
      <w:tr w:rsidR="00E41276" w:rsidRPr="00221127" w:rsidTr="00E41276">
        <w:trPr>
          <w:cantSplit/>
        </w:trPr>
        <w:tc>
          <w:tcPr>
            <w:tcW w:w="3175" w:type="dxa"/>
            <w:vMerge/>
            <w:tcBorders>
              <w:bottom w:val="single" w:sz="4" w:space="0" w:color="auto"/>
            </w:tcBorders>
          </w:tcPr>
          <w:p w:rsidR="00E41276" w:rsidRPr="00221127" w:rsidRDefault="00E41276" w:rsidP="00E41276">
            <w:pPr>
              <w:pStyle w:val="TableRow"/>
              <w:rPr>
                <w:lang w:val="en-US"/>
              </w:rPr>
            </w:pPr>
          </w:p>
        </w:tc>
        <w:tc>
          <w:tcPr>
            <w:tcW w:w="3283" w:type="dxa"/>
          </w:tcPr>
          <w:p w:rsidR="00E41276" w:rsidRPr="00221127" w:rsidRDefault="00E41276" w:rsidP="00E41276">
            <w:pPr>
              <w:pStyle w:val="TableRow"/>
              <w:rPr>
                <w:lang w:val="en-US"/>
              </w:rPr>
            </w:pPr>
            <w:r w:rsidRPr="00221127">
              <w:rPr>
                <w:noProof/>
                <w:lang w:val="en-US"/>
              </w:rPr>
              <w:t>LCS Service Response</w:t>
            </w:r>
          </w:p>
        </w:tc>
        <w:tc>
          <w:tcPr>
            <w:tcW w:w="3181" w:type="dxa"/>
          </w:tcPr>
          <w:p w:rsidR="00E41276" w:rsidRPr="00221127" w:rsidRDefault="00E41276" w:rsidP="00E41276">
            <w:pPr>
              <w:pStyle w:val="TableRow"/>
              <w:rPr>
                <w:lang w:val="en-US"/>
              </w:rPr>
            </w:pPr>
            <w:r w:rsidRPr="00221127">
              <w:rPr>
                <w:noProof/>
                <w:lang w:val="en-US"/>
              </w:rPr>
              <w:t>Standard Roaming Location Immediate Answer</w:t>
            </w:r>
          </w:p>
        </w:tc>
      </w:tr>
      <w:tr w:rsidR="00E41276" w:rsidRPr="00221127" w:rsidTr="00E41276">
        <w:trPr>
          <w:cantSplit/>
        </w:trPr>
        <w:tc>
          <w:tcPr>
            <w:tcW w:w="3175" w:type="dxa"/>
            <w:vMerge w:val="restart"/>
          </w:tcPr>
          <w:p w:rsidR="00E41276" w:rsidRPr="00221127" w:rsidRDefault="00E41276" w:rsidP="00E41276">
            <w:pPr>
              <w:pStyle w:val="TableRow"/>
              <w:rPr>
                <w:lang w:val="en-US"/>
              </w:rPr>
            </w:pPr>
            <w:r w:rsidRPr="00221127">
              <w:rPr>
                <w:noProof/>
                <w:lang w:val="en-US"/>
              </w:rPr>
              <w:t>CS-MT-LR without HLR Query - applicable to North America Emergency Calls only</w:t>
            </w:r>
          </w:p>
        </w:tc>
        <w:tc>
          <w:tcPr>
            <w:tcW w:w="3283" w:type="dxa"/>
          </w:tcPr>
          <w:p w:rsidR="00E41276" w:rsidRPr="00221127" w:rsidRDefault="00E41276" w:rsidP="00E41276">
            <w:pPr>
              <w:pStyle w:val="TableRow"/>
              <w:rPr>
                <w:lang w:val="en-US"/>
              </w:rPr>
            </w:pPr>
            <w:r w:rsidRPr="00221127">
              <w:rPr>
                <w:noProof/>
                <w:lang w:val="en-US"/>
              </w:rPr>
              <w:t>LCS Service Request</w:t>
            </w:r>
          </w:p>
        </w:tc>
        <w:tc>
          <w:tcPr>
            <w:tcW w:w="3181" w:type="dxa"/>
          </w:tcPr>
          <w:p w:rsidR="00E41276" w:rsidRPr="00221127" w:rsidRDefault="00E41276" w:rsidP="00E41276">
            <w:pPr>
              <w:pStyle w:val="TableRow"/>
              <w:rPr>
                <w:lang w:val="en-US"/>
              </w:rPr>
            </w:pPr>
            <w:r w:rsidRPr="00221127">
              <w:rPr>
                <w:lang w:val="en-US"/>
              </w:rPr>
              <w:t>Not applicable to RLP</w:t>
            </w:r>
          </w:p>
        </w:tc>
      </w:tr>
      <w:tr w:rsidR="00E41276" w:rsidRPr="00221127" w:rsidTr="00E41276">
        <w:trPr>
          <w:cantSplit/>
        </w:trPr>
        <w:tc>
          <w:tcPr>
            <w:tcW w:w="3175" w:type="dxa"/>
            <w:vMerge/>
            <w:tcBorders>
              <w:bottom w:val="single" w:sz="4" w:space="0" w:color="auto"/>
            </w:tcBorders>
          </w:tcPr>
          <w:p w:rsidR="00E41276" w:rsidRPr="00221127" w:rsidRDefault="00E41276" w:rsidP="00E41276">
            <w:pPr>
              <w:pStyle w:val="TableRow"/>
              <w:rPr>
                <w:lang w:val="en-US"/>
              </w:rPr>
            </w:pPr>
          </w:p>
        </w:tc>
        <w:tc>
          <w:tcPr>
            <w:tcW w:w="3283" w:type="dxa"/>
          </w:tcPr>
          <w:p w:rsidR="00E41276" w:rsidRPr="00221127" w:rsidRDefault="00E41276" w:rsidP="00E41276">
            <w:pPr>
              <w:pStyle w:val="TableRow"/>
              <w:rPr>
                <w:lang w:val="en-US"/>
              </w:rPr>
            </w:pPr>
            <w:r w:rsidRPr="00221127">
              <w:rPr>
                <w:noProof/>
                <w:lang w:val="en-US"/>
              </w:rPr>
              <w:t>LCS Service Response</w:t>
            </w:r>
          </w:p>
        </w:tc>
        <w:tc>
          <w:tcPr>
            <w:tcW w:w="3181" w:type="dxa"/>
          </w:tcPr>
          <w:p w:rsidR="00E41276" w:rsidRPr="00221127" w:rsidRDefault="00E41276" w:rsidP="00E41276">
            <w:pPr>
              <w:pStyle w:val="TableRow"/>
              <w:rPr>
                <w:lang w:val="en-US"/>
              </w:rPr>
            </w:pPr>
            <w:r w:rsidRPr="00221127">
              <w:rPr>
                <w:lang w:val="en-US"/>
              </w:rPr>
              <w:t>Not applicable to RLP</w:t>
            </w:r>
          </w:p>
        </w:tc>
      </w:tr>
      <w:tr w:rsidR="00E41276" w:rsidRPr="00221127" w:rsidTr="00E41276">
        <w:trPr>
          <w:cantSplit/>
        </w:trPr>
        <w:tc>
          <w:tcPr>
            <w:tcW w:w="3175" w:type="dxa"/>
            <w:vMerge w:val="restart"/>
          </w:tcPr>
          <w:p w:rsidR="00E41276" w:rsidRPr="00221127" w:rsidRDefault="00E41276" w:rsidP="00E41276">
            <w:pPr>
              <w:pStyle w:val="TableRow"/>
              <w:rPr>
                <w:lang w:val="en-US"/>
              </w:rPr>
            </w:pPr>
            <w:r w:rsidRPr="00221127">
              <w:rPr>
                <w:noProof/>
                <w:lang w:val="en-US"/>
              </w:rPr>
              <w:t xml:space="preserve">Packet Switched </w:t>
            </w:r>
            <w:smartTag w:uri="urn:schemas-microsoft-com:office:smarttags" w:element="place">
              <w:r w:rsidRPr="00221127">
                <w:rPr>
                  <w:noProof/>
                  <w:lang w:val="en-US"/>
                </w:rPr>
                <w:t>Mobile</w:t>
              </w:r>
            </w:smartTag>
            <w:r w:rsidRPr="00221127">
              <w:rPr>
                <w:noProof/>
                <w:lang w:val="en-US"/>
              </w:rPr>
              <w:t xml:space="preserve"> Terminating Location Request</w:t>
            </w:r>
            <w:r>
              <w:rPr>
                <w:noProof/>
                <w:lang w:val="en-US"/>
              </w:rPr>
              <w:br/>
            </w:r>
            <w:r w:rsidRPr="00221127">
              <w:rPr>
                <w:noProof/>
                <w:lang w:val="en-US"/>
              </w:rPr>
              <w:t>PS-MT-LR</w:t>
            </w:r>
          </w:p>
        </w:tc>
        <w:tc>
          <w:tcPr>
            <w:tcW w:w="3283" w:type="dxa"/>
          </w:tcPr>
          <w:p w:rsidR="00E41276" w:rsidRPr="00221127" w:rsidRDefault="00E41276" w:rsidP="00E41276">
            <w:pPr>
              <w:pStyle w:val="TableRow"/>
              <w:rPr>
                <w:lang w:val="en-US"/>
              </w:rPr>
            </w:pPr>
            <w:r w:rsidRPr="00221127">
              <w:rPr>
                <w:noProof/>
                <w:lang w:val="en-US"/>
              </w:rPr>
              <w:t>LCS Service Request</w:t>
            </w:r>
          </w:p>
        </w:tc>
        <w:tc>
          <w:tcPr>
            <w:tcW w:w="3181" w:type="dxa"/>
          </w:tcPr>
          <w:p w:rsidR="00E41276" w:rsidRPr="00221127" w:rsidRDefault="00E41276" w:rsidP="00E41276">
            <w:pPr>
              <w:pStyle w:val="TableRow"/>
              <w:rPr>
                <w:lang w:val="en-US"/>
              </w:rPr>
            </w:pPr>
            <w:r w:rsidRPr="00221127">
              <w:rPr>
                <w:noProof/>
                <w:lang w:val="en-US"/>
              </w:rPr>
              <w:t>Standard Roaming Location Immediate Request</w:t>
            </w:r>
          </w:p>
        </w:tc>
      </w:tr>
      <w:tr w:rsidR="00E41276" w:rsidRPr="00221127" w:rsidTr="00E41276">
        <w:trPr>
          <w:cantSplit/>
        </w:trPr>
        <w:tc>
          <w:tcPr>
            <w:tcW w:w="3175" w:type="dxa"/>
            <w:vMerge/>
            <w:tcBorders>
              <w:bottom w:val="single" w:sz="4" w:space="0" w:color="auto"/>
            </w:tcBorders>
          </w:tcPr>
          <w:p w:rsidR="00E41276" w:rsidRPr="00221127" w:rsidRDefault="00E41276" w:rsidP="00E41276">
            <w:pPr>
              <w:pStyle w:val="TableRow"/>
              <w:rPr>
                <w:lang w:val="en-US"/>
              </w:rPr>
            </w:pPr>
          </w:p>
        </w:tc>
        <w:tc>
          <w:tcPr>
            <w:tcW w:w="3283" w:type="dxa"/>
          </w:tcPr>
          <w:p w:rsidR="00E41276" w:rsidRPr="00221127" w:rsidRDefault="00E41276" w:rsidP="00E41276">
            <w:pPr>
              <w:pStyle w:val="TableRow"/>
              <w:rPr>
                <w:lang w:val="en-US"/>
              </w:rPr>
            </w:pPr>
            <w:r w:rsidRPr="00221127">
              <w:rPr>
                <w:noProof/>
                <w:lang w:val="en-US"/>
              </w:rPr>
              <w:t>LCS Service Response</w:t>
            </w:r>
          </w:p>
        </w:tc>
        <w:tc>
          <w:tcPr>
            <w:tcW w:w="3181" w:type="dxa"/>
          </w:tcPr>
          <w:p w:rsidR="00E41276" w:rsidRPr="00221127" w:rsidRDefault="00E41276" w:rsidP="00E41276">
            <w:pPr>
              <w:pStyle w:val="TableRow"/>
              <w:rPr>
                <w:lang w:val="en-US"/>
              </w:rPr>
            </w:pPr>
            <w:r w:rsidRPr="00221127">
              <w:rPr>
                <w:noProof/>
                <w:lang w:val="en-US"/>
              </w:rPr>
              <w:t>Standard Roaming Location Immediate Answer</w:t>
            </w:r>
          </w:p>
        </w:tc>
      </w:tr>
      <w:tr w:rsidR="00E41276" w:rsidRPr="00221127" w:rsidTr="00E41276">
        <w:trPr>
          <w:cantSplit/>
        </w:trPr>
        <w:tc>
          <w:tcPr>
            <w:tcW w:w="3175" w:type="dxa"/>
          </w:tcPr>
          <w:p w:rsidR="00E41276" w:rsidRPr="00221127" w:rsidRDefault="00E41276" w:rsidP="00E41276">
            <w:pPr>
              <w:pStyle w:val="TableRow"/>
              <w:rPr>
                <w:noProof/>
                <w:lang w:val="en-US"/>
              </w:rPr>
            </w:pPr>
            <w:r w:rsidRPr="00221127">
              <w:rPr>
                <w:noProof/>
                <w:lang w:val="en-US"/>
              </w:rPr>
              <w:t>Network Induced Location Request</w:t>
            </w:r>
          </w:p>
          <w:p w:rsidR="00E41276" w:rsidRPr="00221127" w:rsidRDefault="00E41276" w:rsidP="00E41276">
            <w:pPr>
              <w:pStyle w:val="TableRow"/>
              <w:rPr>
                <w:lang w:val="en-US"/>
              </w:rPr>
            </w:pPr>
            <w:r w:rsidRPr="00221127">
              <w:rPr>
                <w:noProof/>
                <w:lang w:val="en-US"/>
              </w:rPr>
              <w:t>NI-LR</w:t>
            </w:r>
          </w:p>
        </w:tc>
        <w:tc>
          <w:tcPr>
            <w:tcW w:w="3283" w:type="dxa"/>
          </w:tcPr>
          <w:p w:rsidR="00E41276" w:rsidRPr="00221127" w:rsidRDefault="00E41276" w:rsidP="00E41276">
            <w:pPr>
              <w:pStyle w:val="TableRow"/>
              <w:rPr>
                <w:lang w:val="en-US"/>
              </w:rPr>
            </w:pPr>
            <w:r w:rsidRPr="00221127">
              <w:rPr>
                <w:noProof/>
                <w:lang w:val="en-US"/>
              </w:rPr>
              <w:t>Location Information</w:t>
            </w:r>
          </w:p>
        </w:tc>
        <w:tc>
          <w:tcPr>
            <w:tcW w:w="3181" w:type="dxa"/>
          </w:tcPr>
          <w:p w:rsidR="00E41276" w:rsidRPr="00221127" w:rsidRDefault="00E41276" w:rsidP="00E41276">
            <w:pPr>
              <w:pStyle w:val="TableRow"/>
              <w:rPr>
                <w:lang w:val="en-US"/>
              </w:rPr>
            </w:pPr>
            <w:r w:rsidRPr="00221127">
              <w:rPr>
                <w:lang w:val="en-US"/>
              </w:rPr>
              <w:t>Not applicable to RLP</w:t>
            </w:r>
          </w:p>
        </w:tc>
      </w:tr>
      <w:tr w:rsidR="00E41276" w:rsidRPr="00221127" w:rsidTr="00E41276">
        <w:trPr>
          <w:cantSplit/>
        </w:trPr>
        <w:tc>
          <w:tcPr>
            <w:tcW w:w="3175" w:type="dxa"/>
            <w:tcBorders>
              <w:bottom w:val="single" w:sz="4" w:space="0" w:color="auto"/>
            </w:tcBorders>
          </w:tcPr>
          <w:p w:rsidR="00E41276" w:rsidRPr="00221127" w:rsidRDefault="00E41276" w:rsidP="00E41276">
            <w:pPr>
              <w:pStyle w:val="TableRow"/>
              <w:rPr>
                <w:lang w:val="en-US"/>
              </w:rPr>
            </w:pPr>
            <w:r w:rsidRPr="00221127">
              <w:rPr>
                <w:noProof/>
                <w:lang w:val="en-US"/>
              </w:rPr>
              <w:lastRenderedPageBreak/>
              <w:t>Packet Switched Network Induced Location Request</w:t>
            </w:r>
            <w:r>
              <w:rPr>
                <w:noProof/>
                <w:lang w:val="en-US"/>
              </w:rPr>
              <w:br/>
            </w:r>
            <w:r w:rsidRPr="00221127">
              <w:rPr>
                <w:noProof/>
                <w:lang w:val="en-US"/>
              </w:rPr>
              <w:t>PS-NI-LR</w:t>
            </w:r>
          </w:p>
        </w:tc>
        <w:tc>
          <w:tcPr>
            <w:tcW w:w="3283" w:type="dxa"/>
          </w:tcPr>
          <w:p w:rsidR="00E41276" w:rsidRPr="00221127" w:rsidRDefault="00E41276" w:rsidP="00E41276">
            <w:pPr>
              <w:pStyle w:val="TableRow"/>
              <w:rPr>
                <w:lang w:val="en-US"/>
              </w:rPr>
            </w:pPr>
            <w:r w:rsidRPr="00221127">
              <w:rPr>
                <w:noProof/>
                <w:lang w:val="en-US"/>
              </w:rPr>
              <w:t>Location Information</w:t>
            </w:r>
          </w:p>
        </w:tc>
        <w:tc>
          <w:tcPr>
            <w:tcW w:w="3181" w:type="dxa"/>
          </w:tcPr>
          <w:p w:rsidR="00E41276" w:rsidRPr="00221127" w:rsidRDefault="00E41276" w:rsidP="00E41276">
            <w:pPr>
              <w:pStyle w:val="TableRow"/>
              <w:rPr>
                <w:lang w:val="en-US"/>
              </w:rPr>
            </w:pPr>
            <w:r w:rsidRPr="00221127">
              <w:rPr>
                <w:lang w:val="en-US"/>
              </w:rPr>
              <w:t>Not applicable to RLP</w:t>
            </w:r>
          </w:p>
        </w:tc>
      </w:tr>
      <w:tr w:rsidR="00E41276" w:rsidRPr="00221127" w:rsidTr="00E41276">
        <w:trPr>
          <w:cantSplit/>
        </w:trPr>
        <w:tc>
          <w:tcPr>
            <w:tcW w:w="3175" w:type="dxa"/>
            <w:vMerge w:val="restart"/>
          </w:tcPr>
          <w:p w:rsidR="00E41276" w:rsidRPr="00221127" w:rsidRDefault="00E41276" w:rsidP="00E41276">
            <w:pPr>
              <w:pStyle w:val="TableRow"/>
              <w:rPr>
                <w:lang w:val="en-US"/>
              </w:rPr>
            </w:pPr>
            <w:r w:rsidRPr="00221127">
              <w:rPr>
                <w:noProof/>
                <w:lang w:val="en-US"/>
              </w:rPr>
              <w:t>Mobile Terminating Deferred Location Request</w:t>
            </w:r>
          </w:p>
        </w:tc>
        <w:tc>
          <w:tcPr>
            <w:tcW w:w="3283" w:type="dxa"/>
          </w:tcPr>
          <w:p w:rsidR="00E41276" w:rsidRPr="00221127" w:rsidRDefault="00E41276" w:rsidP="00E41276">
            <w:pPr>
              <w:pStyle w:val="TableRow"/>
              <w:rPr>
                <w:lang w:val="en-US"/>
              </w:rPr>
            </w:pPr>
            <w:r w:rsidRPr="00221127">
              <w:rPr>
                <w:noProof/>
                <w:lang w:val="en-US"/>
              </w:rPr>
              <w:t>LCS Service Request</w:t>
            </w:r>
          </w:p>
        </w:tc>
        <w:tc>
          <w:tcPr>
            <w:tcW w:w="3181" w:type="dxa"/>
          </w:tcPr>
          <w:p w:rsidR="00E41276" w:rsidRPr="00221127" w:rsidRDefault="00E41276" w:rsidP="00E41276">
            <w:pPr>
              <w:pStyle w:val="TableRow"/>
              <w:rPr>
                <w:lang w:val="en-US"/>
              </w:rPr>
            </w:pPr>
            <w:r w:rsidRPr="00221127">
              <w:rPr>
                <w:noProof/>
                <w:lang w:val="en-US"/>
              </w:rPr>
              <w:t>Triggered Roaming Location Reporting Request</w:t>
            </w:r>
          </w:p>
        </w:tc>
      </w:tr>
      <w:tr w:rsidR="00E41276" w:rsidRPr="00221127" w:rsidTr="00E41276">
        <w:trPr>
          <w:cantSplit/>
        </w:trPr>
        <w:tc>
          <w:tcPr>
            <w:tcW w:w="3175" w:type="dxa"/>
            <w:vMerge/>
            <w:tcBorders>
              <w:bottom w:val="single" w:sz="4" w:space="0" w:color="auto"/>
            </w:tcBorders>
          </w:tcPr>
          <w:p w:rsidR="00E41276" w:rsidRPr="00221127" w:rsidRDefault="00E41276" w:rsidP="00E41276">
            <w:pPr>
              <w:pStyle w:val="TableRow"/>
              <w:rPr>
                <w:lang w:val="en-US"/>
              </w:rPr>
            </w:pPr>
          </w:p>
        </w:tc>
        <w:tc>
          <w:tcPr>
            <w:tcW w:w="3283" w:type="dxa"/>
          </w:tcPr>
          <w:p w:rsidR="00E41276" w:rsidRPr="00221127" w:rsidRDefault="00E41276" w:rsidP="00E41276">
            <w:pPr>
              <w:pStyle w:val="TableRow"/>
              <w:rPr>
                <w:lang w:val="en-US"/>
              </w:rPr>
            </w:pPr>
            <w:r w:rsidRPr="00221127">
              <w:rPr>
                <w:noProof/>
                <w:lang w:val="en-US"/>
              </w:rPr>
              <w:t>LCS Service Response(Provide Subscriber Location ack)</w:t>
            </w:r>
          </w:p>
        </w:tc>
        <w:tc>
          <w:tcPr>
            <w:tcW w:w="3181" w:type="dxa"/>
          </w:tcPr>
          <w:p w:rsidR="00E41276" w:rsidRPr="00221127" w:rsidRDefault="00E41276" w:rsidP="00E41276">
            <w:pPr>
              <w:pStyle w:val="TableRow"/>
              <w:rPr>
                <w:lang w:val="en-US"/>
              </w:rPr>
            </w:pPr>
            <w:r w:rsidRPr="00221127">
              <w:rPr>
                <w:noProof/>
                <w:lang w:val="en-US"/>
              </w:rPr>
              <w:t>Triggered Roaming Location Reporting Answer</w:t>
            </w:r>
          </w:p>
        </w:tc>
      </w:tr>
      <w:tr w:rsidR="00E41276" w:rsidRPr="00221127" w:rsidTr="00E41276">
        <w:trPr>
          <w:cantSplit/>
        </w:trPr>
        <w:tc>
          <w:tcPr>
            <w:tcW w:w="3175" w:type="dxa"/>
            <w:vMerge/>
            <w:tcBorders>
              <w:bottom w:val="single" w:sz="4" w:space="0" w:color="auto"/>
            </w:tcBorders>
          </w:tcPr>
          <w:p w:rsidR="00E41276" w:rsidRPr="00221127" w:rsidRDefault="00E41276" w:rsidP="00E41276">
            <w:pPr>
              <w:pStyle w:val="TableRow"/>
              <w:rPr>
                <w:lang w:val="en-US"/>
              </w:rPr>
            </w:pPr>
          </w:p>
        </w:tc>
        <w:tc>
          <w:tcPr>
            <w:tcW w:w="3283" w:type="dxa"/>
          </w:tcPr>
          <w:p w:rsidR="00E41276" w:rsidRPr="00221127" w:rsidRDefault="00E41276" w:rsidP="00E41276">
            <w:pPr>
              <w:pStyle w:val="TableRow"/>
              <w:rPr>
                <w:lang w:val="en-US"/>
              </w:rPr>
            </w:pPr>
            <w:r w:rsidRPr="00221127">
              <w:rPr>
                <w:noProof/>
                <w:lang w:val="en-US"/>
              </w:rPr>
              <w:t>LCS Service Response(Subscriber Location Report)</w:t>
            </w:r>
          </w:p>
        </w:tc>
        <w:tc>
          <w:tcPr>
            <w:tcW w:w="3181" w:type="dxa"/>
          </w:tcPr>
          <w:p w:rsidR="00E41276" w:rsidRPr="00221127" w:rsidRDefault="00E41276" w:rsidP="00E41276">
            <w:pPr>
              <w:pStyle w:val="TableRow"/>
              <w:rPr>
                <w:lang w:val="en-US"/>
              </w:rPr>
            </w:pPr>
            <w:r w:rsidRPr="00221127">
              <w:rPr>
                <w:noProof/>
                <w:lang w:val="en-US"/>
              </w:rPr>
              <w:t>Triggered Roaming Location Report</w:t>
            </w:r>
          </w:p>
        </w:tc>
      </w:tr>
      <w:tr w:rsidR="00E41276" w:rsidRPr="00221127" w:rsidTr="00E41276">
        <w:trPr>
          <w:cantSplit/>
        </w:trPr>
        <w:tc>
          <w:tcPr>
            <w:tcW w:w="3175" w:type="dxa"/>
            <w:vMerge w:val="restart"/>
          </w:tcPr>
          <w:p w:rsidR="00E41276" w:rsidRPr="00221127" w:rsidRDefault="00E41276" w:rsidP="00E41276">
            <w:pPr>
              <w:pStyle w:val="TableRow"/>
              <w:rPr>
                <w:lang w:val="en-US"/>
              </w:rPr>
            </w:pPr>
            <w:r w:rsidRPr="00221127">
              <w:rPr>
                <w:noProof/>
                <w:lang w:val="en-US"/>
              </w:rPr>
              <w:t xml:space="preserve">Combined Periodical/Deferred </w:t>
            </w:r>
            <w:smartTag w:uri="urn:schemas-microsoft-com:office:smarttags" w:element="place">
              <w:smartTag w:uri="urn:schemas-microsoft-com:office:smarttags" w:element="City">
                <w:r w:rsidRPr="00221127">
                  <w:rPr>
                    <w:noProof/>
                    <w:lang w:val="en-US"/>
                  </w:rPr>
                  <w:t>Mobile</w:t>
                </w:r>
              </w:smartTag>
            </w:smartTag>
            <w:r w:rsidRPr="00221127">
              <w:rPr>
                <w:noProof/>
                <w:lang w:val="en-US"/>
              </w:rPr>
              <w:t xml:space="preserve"> Terminating Location Request</w:t>
            </w:r>
          </w:p>
        </w:tc>
        <w:tc>
          <w:tcPr>
            <w:tcW w:w="3283" w:type="dxa"/>
          </w:tcPr>
          <w:p w:rsidR="00E41276" w:rsidRPr="00221127" w:rsidRDefault="00E41276" w:rsidP="00E41276">
            <w:pPr>
              <w:pStyle w:val="TableRow"/>
              <w:rPr>
                <w:lang w:val="en-US"/>
              </w:rPr>
            </w:pPr>
            <w:r w:rsidRPr="00221127">
              <w:rPr>
                <w:noProof/>
                <w:lang w:val="en-US"/>
              </w:rPr>
              <w:t>LCS Service Request</w:t>
            </w:r>
          </w:p>
        </w:tc>
        <w:tc>
          <w:tcPr>
            <w:tcW w:w="3181" w:type="dxa"/>
          </w:tcPr>
          <w:p w:rsidR="00E41276" w:rsidRPr="00221127" w:rsidRDefault="00E41276" w:rsidP="00E41276">
            <w:pPr>
              <w:pStyle w:val="TableRow"/>
              <w:rPr>
                <w:lang w:val="en-US"/>
              </w:rPr>
            </w:pPr>
            <w:r w:rsidRPr="00221127">
              <w:rPr>
                <w:noProof/>
                <w:lang w:val="en-US"/>
              </w:rPr>
              <w:t>Periodical reporting not supported over RLP.</w:t>
            </w:r>
          </w:p>
        </w:tc>
      </w:tr>
      <w:tr w:rsidR="00E41276" w:rsidRPr="00221127" w:rsidTr="00E41276">
        <w:trPr>
          <w:cantSplit/>
        </w:trPr>
        <w:tc>
          <w:tcPr>
            <w:tcW w:w="3175" w:type="dxa"/>
            <w:vMerge/>
            <w:tcBorders>
              <w:bottom w:val="single" w:sz="4" w:space="0" w:color="auto"/>
            </w:tcBorders>
          </w:tcPr>
          <w:p w:rsidR="00E41276" w:rsidRPr="00221127" w:rsidRDefault="00E41276" w:rsidP="00E41276">
            <w:pPr>
              <w:pStyle w:val="TableRow"/>
              <w:rPr>
                <w:lang w:val="en-US"/>
              </w:rPr>
            </w:pPr>
          </w:p>
        </w:tc>
        <w:tc>
          <w:tcPr>
            <w:tcW w:w="3283" w:type="dxa"/>
          </w:tcPr>
          <w:p w:rsidR="00E41276" w:rsidRPr="00221127" w:rsidRDefault="00E41276" w:rsidP="00E41276">
            <w:pPr>
              <w:pStyle w:val="TableRow"/>
              <w:rPr>
                <w:lang w:val="en-US"/>
              </w:rPr>
            </w:pPr>
            <w:r w:rsidRPr="00221127">
              <w:rPr>
                <w:noProof/>
                <w:lang w:val="en-US"/>
              </w:rPr>
              <w:t>LCS Service Response(Provide Subscriber Location ack)</w:t>
            </w:r>
          </w:p>
        </w:tc>
        <w:tc>
          <w:tcPr>
            <w:tcW w:w="3181" w:type="dxa"/>
          </w:tcPr>
          <w:p w:rsidR="00E41276" w:rsidRPr="00221127" w:rsidRDefault="00E41276" w:rsidP="00E41276">
            <w:pPr>
              <w:pStyle w:val="TableRow"/>
              <w:rPr>
                <w:lang w:val="en-US"/>
              </w:rPr>
            </w:pPr>
            <w:r w:rsidRPr="00221127">
              <w:rPr>
                <w:noProof/>
                <w:lang w:val="en-US"/>
              </w:rPr>
              <w:t>Periodical reporting not supported over RLP.</w:t>
            </w:r>
          </w:p>
        </w:tc>
      </w:tr>
      <w:tr w:rsidR="00E41276" w:rsidRPr="00221127" w:rsidTr="00E41276">
        <w:trPr>
          <w:cantSplit/>
        </w:trPr>
        <w:tc>
          <w:tcPr>
            <w:tcW w:w="3175" w:type="dxa"/>
            <w:vMerge/>
            <w:tcBorders>
              <w:bottom w:val="single" w:sz="4" w:space="0" w:color="auto"/>
            </w:tcBorders>
          </w:tcPr>
          <w:p w:rsidR="00E41276" w:rsidRPr="00221127" w:rsidRDefault="00E41276" w:rsidP="00E41276">
            <w:pPr>
              <w:pStyle w:val="TableRow"/>
              <w:rPr>
                <w:lang w:val="en-US"/>
              </w:rPr>
            </w:pPr>
          </w:p>
        </w:tc>
        <w:tc>
          <w:tcPr>
            <w:tcW w:w="3283" w:type="dxa"/>
          </w:tcPr>
          <w:p w:rsidR="00E41276" w:rsidRPr="00221127" w:rsidRDefault="00E41276" w:rsidP="00E41276">
            <w:pPr>
              <w:pStyle w:val="TableRow"/>
              <w:rPr>
                <w:lang w:val="en-US"/>
              </w:rPr>
            </w:pPr>
            <w:r w:rsidRPr="00221127">
              <w:rPr>
                <w:noProof/>
                <w:lang w:val="en-US"/>
              </w:rPr>
              <w:t>LCS Service Response(Subscriber Location Report)</w:t>
            </w:r>
          </w:p>
        </w:tc>
        <w:tc>
          <w:tcPr>
            <w:tcW w:w="3181" w:type="dxa"/>
          </w:tcPr>
          <w:p w:rsidR="00E41276" w:rsidRPr="00221127" w:rsidRDefault="00E41276" w:rsidP="00E41276">
            <w:pPr>
              <w:pStyle w:val="TableRow"/>
              <w:rPr>
                <w:lang w:val="en-US"/>
              </w:rPr>
            </w:pPr>
            <w:r w:rsidRPr="00221127">
              <w:rPr>
                <w:noProof/>
                <w:lang w:val="en-US"/>
              </w:rPr>
              <w:t>Periodical reporting not supported over RLP.</w:t>
            </w:r>
          </w:p>
        </w:tc>
      </w:tr>
      <w:tr w:rsidR="00E41276" w:rsidRPr="00221127" w:rsidTr="00E41276">
        <w:trPr>
          <w:cantSplit/>
        </w:trPr>
        <w:tc>
          <w:tcPr>
            <w:tcW w:w="3175" w:type="dxa"/>
            <w:vMerge w:val="restart"/>
          </w:tcPr>
          <w:p w:rsidR="00E41276" w:rsidRPr="00221127" w:rsidRDefault="00E41276" w:rsidP="00E41276">
            <w:pPr>
              <w:pStyle w:val="TableRow"/>
              <w:rPr>
                <w:lang w:val="en-US"/>
              </w:rPr>
            </w:pPr>
            <w:r w:rsidRPr="00221127">
              <w:rPr>
                <w:noProof/>
                <w:lang w:val="en-US"/>
              </w:rPr>
              <w:t>Cancellation of a Deferred Location Request</w:t>
            </w:r>
          </w:p>
        </w:tc>
        <w:tc>
          <w:tcPr>
            <w:tcW w:w="3283" w:type="dxa"/>
          </w:tcPr>
          <w:p w:rsidR="00E41276" w:rsidRPr="00221127" w:rsidRDefault="00E41276" w:rsidP="00E41276">
            <w:pPr>
              <w:pStyle w:val="TableRow"/>
              <w:rPr>
                <w:lang w:val="en-US"/>
              </w:rPr>
            </w:pPr>
            <w:r w:rsidRPr="00221127">
              <w:rPr>
                <w:noProof/>
                <w:lang w:val="en-US"/>
              </w:rPr>
              <w:t>LCS Cancel Service Request</w:t>
            </w:r>
          </w:p>
        </w:tc>
        <w:tc>
          <w:tcPr>
            <w:tcW w:w="3181" w:type="dxa"/>
          </w:tcPr>
          <w:p w:rsidR="00E41276" w:rsidRPr="00221127" w:rsidRDefault="00E41276" w:rsidP="00E41276">
            <w:pPr>
              <w:pStyle w:val="TableRow"/>
              <w:rPr>
                <w:lang w:val="en-US"/>
              </w:rPr>
            </w:pPr>
            <w:r w:rsidRPr="00221127">
              <w:rPr>
                <w:noProof/>
                <w:lang w:val="en-US"/>
              </w:rPr>
              <w:t>Triggered Roaming Location Reporting Stop Request</w:t>
            </w:r>
          </w:p>
        </w:tc>
      </w:tr>
      <w:tr w:rsidR="00E41276" w:rsidRPr="00221127" w:rsidTr="00E41276">
        <w:trPr>
          <w:cantSplit/>
        </w:trPr>
        <w:tc>
          <w:tcPr>
            <w:tcW w:w="3175" w:type="dxa"/>
            <w:vMerge/>
            <w:tcBorders>
              <w:bottom w:val="single" w:sz="4" w:space="0" w:color="auto"/>
            </w:tcBorders>
          </w:tcPr>
          <w:p w:rsidR="00E41276" w:rsidRPr="00221127" w:rsidRDefault="00E41276" w:rsidP="00E41276">
            <w:pPr>
              <w:pStyle w:val="TableRow"/>
              <w:rPr>
                <w:lang w:val="en-US"/>
              </w:rPr>
            </w:pPr>
          </w:p>
        </w:tc>
        <w:tc>
          <w:tcPr>
            <w:tcW w:w="3283" w:type="dxa"/>
          </w:tcPr>
          <w:p w:rsidR="00E41276" w:rsidRPr="00221127" w:rsidRDefault="00E41276" w:rsidP="00E41276">
            <w:pPr>
              <w:pStyle w:val="TableRow"/>
              <w:rPr>
                <w:lang w:val="en-US"/>
              </w:rPr>
            </w:pPr>
            <w:r w:rsidRPr="00221127">
              <w:rPr>
                <w:noProof/>
                <w:lang w:val="en-US"/>
              </w:rPr>
              <w:t>LCS Cancel Service Response</w:t>
            </w:r>
          </w:p>
        </w:tc>
        <w:tc>
          <w:tcPr>
            <w:tcW w:w="3181" w:type="dxa"/>
          </w:tcPr>
          <w:p w:rsidR="00E41276" w:rsidRPr="00221127" w:rsidRDefault="00E41276" w:rsidP="00E41276">
            <w:pPr>
              <w:pStyle w:val="TableRow"/>
              <w:rPr>
                <w:lang w:val="en-US"/>
              </w:rPr>
            </w:pPr>
            <w:r w:rsidRPr="00221127">
              <w:rPr>
                <w:noProof/>
                <w:lang w:val="en-US"/>
              </w:rPr>
              <w:t>Triggered Roaming Location Reporting Stop Answer</w:t>
            </w:r>
          </w:p>
        </w:tc>
      </w:tr>
      <w:tr w:rsidR="00E41276" w:rsidRPr="00221127" w:rsidTr="00E41276">
        <w:trPr>
          <w:cantSplit/>
          <w:trHeight w:val="565"/>
        </w:trPr>
        <w:tc>
          <w:tcPr>
            <w:tcW w:w="3175" w:type="dxa"/>
            <w:vMerge w:val="restart"/>
          </w:tcPr>
          <w:p w:rsidR="00E41276" w:rsidRPr="00221127" w:rsidRDefault="00E41276" w:rsidP="00E41276">
            <w:pPr>
              <w:pStyle w:val="TableRow"/>
              <w:rPr>
                <w:lang w:val="en-US"/>
              </w:rPr>
            </w:pPr>
            <w:smartTag w:uri="urn:schemas-microsoft-com:office:smarttags" w:element="place">
              <w:smartTag w:uri="urn:schemas-microsoft-com:office:smarttags" w:element="City">
                <w:r w:rsidRPr="00221127">
                  <w:rPr>
                    <w:noProof/>
                    <w:lang w:val="en-US"/>
                  </w:rPr>
                  <w:t>Mobile</w:t>
                </w:r>
              </w:smartTag>
            </w:smartTag>
            <w:r w:rsidRPr="00221127">
              <w:rPr>
                <w:noProof/>
                <w:lang w:val="en-US"/>
              </w:rPr>
              <w:t xml:space="preserve"> Originating Location Request, Circuit Switched</w:t>
            </w:r>
            <w:r>
              <w:rPr>
                <w:noProof/>
                <w:lang w:val="en-US"/>
              </w:rPr>
              <w:br/>
            </w:r>
            <w:r w:rsidRPr="00221127">
              <w:rPr>
                <w:noProof/>
                <w:lang w:val="en-US"/>
              </w:rPr>
              <w:t>CS-MO-LR</w:t>
            </w:r>
          </w:p>
        </w:tc>
        <w:tc>
          <w:tcPr>
            <w:tcW w:w="3283" w:type="dxa"/>
            <w:tcBorders>
              <w:bottom w:val="single" w:sz="4" w:space="0" w:color="auto"/>
            </w:tcBorders>
          </w:tcPr>
          <w:p w:rsidR="00E41276" w:rsidRPr="00221127" w:rsidRDefault="00E41276" w:rsidP="00E41276">
            <w:pPr>
              <w:pStyle w:val="TableRow"/>
              <w:rPr>
                <w:lang w:val="en-US"/>
              </w:rPr>
            </w:pPr>
            <w:r w:rsidRPr="00221127">
              <w:rPr>
                <w:noProof/>
                <w:lang w:val="en-US"/>
              </w:rPr>
              <w:t>MO-LR Location Information</w:t>
            </w:r>
          </w:p>
        </w:tc>
        <w:tc>
          <w:tcPr>
            <w:tcW w:w="3181" w:type="dxa"/>
            <w:tcBorders>
              <w:bottom w:val="single" w:sz="4" w:space="0" w:color="auto"/>
            </w:tcBorders>
          </w:tcPr>
          <w:p w:rsidR="00E41276" w:rsidRPr="00221127" w:rsidRDefault="00E41276" w:rsidP="00E41276">
            <w:pPr>
              <w:pStyle w:val="TableRow"/>
              <w:rPr>
                <w:lang w:val="en-US"/>
              </w:rPr>
            </w:pPr>
            <w:r w:rsidRPr="00221127">
              <w:rPr>
                <w:lang w:val="en-US"/>
              </w:rPr>
              <w:t xml:space="preserve">Standard </w:t>
            </w:r>
            <w:r w:rsidRPr="00221127">
              <w:rPr>
                <w:noProof/>
                <w:lang w:val="en-US"/>
              </w:rPr>
              <w:t>Roaming Location Report</w:t>
            </w:r>
          </w:p>
        </w:tc>
      </w:tr>
      <w:tr w:rsidR="00E41276" w:rsidRPr="00221127" w:rsidTr="00E41276">
        <w:trPr>
          <w:cantSplit/>
          <w:trHeight w:val="565"/>
        </w:trPr>
        <w:tc>
          <w:tcPr>
            <w:tcW w:w="3175" w:type="dxa"/>
            <w:vMerge/>
            <w:tcBorders>
              <w:bottom w:val="single" w:sz="4" w:space="0" w:color="auto"/>
            </w:tcBorders>
          </w:tcPr>
          <w:p w:rsidR="00E41276" w:rsidRPr="00221127" w:rsidRDefault="00E41276" w:rsidP="00E41276">
            <w:pPr>
              <w:pStyle w:val="TableRow"/>
              <w:rPr>
                <w:noProof/>
                <w:lang w:val="en-US"/>
              </w:rPr>
            </w:pPr>
          </w:p>
        </w:tc>
        <w:tc>
          <w:tcPr>
            <w:tcW w:w="3283" w:type="dxa"/>
            <w:tcBorders>
              <w:bottom w:val="single" w:sz="4" w:space="0" w:color="auto"/>
            </w:tcBorders>
          </w:tcPr>
          <w:p w:rsidR="00E41276" w:rsidRPr="00221127" w:rsidRDefault="00E41276" w:rsidP="00E41276">
            <w:pPr>
              <w:pStyle w:val="TableRow"/>
              <w:rPr>
                <w:noProof/>
                <w:lang w:val="en-US"/>
              </w:rPr>
            </w:pPr>
            <w:r w:rsidRPr="00221127">
              <w:rPr>
                <w:noProof/>
                <w:lang w:val="en-US"/>
              </w:rPr>
              <w:t>MO-LR Location Information Ack</w:t>
            </w:r>
          </w:p>
        </w:tc>
        <w:tc>
          <w:tcPr>
            <w:tcW w:w="3181" w:type="dxa"/>
            <w:tcBorders>
              <w:bottom w:val="single" w:sz="4" w:space="0" w:color="auto"/>
            </w:tcBorders>
          </w:tcPr>
          <w:p w:rsidR="00E41276" w:rsidRPr="00221127" w:rsidRDefault="00E41276" w:rsidP="00E41276">
            <w:pPr>
              <w:pStyle w:val="TableRow"/>
              <w:rPr>
                <w:noProof/>
                <w:lang w:val="en-US"/>
              </w:rPr>
            </w:pPr>
            <w:r w:rsidRPr="00221127">
              <w:rPr>
                <w:lang w:val="en-US"/>
              </w:rPr>
              <w:t>Standard Roaming Location Report Answer</w:t>
            </w:r>
          </w:p>
        </w:tc>
      </w:tr>
      <w:tr w:rsidR="00E41276" w:rsidRPr="00221127" w:rsidTr="00E41276">
        <w:trPr>
          <w:cantSplit/>
          <w:trHeight w:val="565"/>
        </w:trPr>
        <w:tc>
          <w:tcPr>
            <w:tcW w:w="3175" w:type="dxa"/>
            <w:vMerge w:val="restart"/>
          </w:tcPr>
          <w:p w:rsidR="00E41276" w:rsidRPr="00221127" w:rsidRDefault="00E41276" w:rsidP="00E41276">
            <w:pPr>
              <w:pStyle w:val="TableRow"/>
              <w:rPr>
                <w:lang w:val="en-US"/>
              </w:rPr>
            </w:pPr>
            <w:smartTag w:uri="urn:schemas-microsoft-com:office:smarttags" w:element="place">
              <w:smartTag w:uri="urn:schemas-microsoft-com:office:smarttags" w:element="City">
                <w:r w:rsidRPr="00221127">
                  <w:rPr>
                    <w:noProof/>
                    <w:lang w:val="en-US"/>
                  </w:rPr>
                  <w:t>Mobile</w:t>
                </w:r>
              </w:smartTag>
            </w:smartTag>
            <w:r w:rsidRPr="00221127">
              <w:rPr>
                <w:noProof/>
                <w:lang w:val="en-US"/>
              </w:rPr>
              <w:t xml:space="preserve"> Originating Location Request, Packet Switched</w:t>
            </w:r>
            <w:r>
              <w:rPr>
                <w:noProof/>
                <w:lang w:val="en-US"/>
              </w:rPr>
              <w:br/>
            </w:r>
            <w:r w:rsidRPr="00221127">
              <w:rPr>
                <w:noProof/>
                <w:lang w:val="en-US"/>
              </w:rPr>
              <w:t>PS-MO-LR</w:t>
            </w:r>
          </w:p>
        </w:tc>
        <w:tc>
          <w:tcPr>
            <w:tcW w:w="3283" w:type="dxa"/>
          </w:tcPr>
          <w:p w:rsidR="00E41276" w:rsidRPr="00221127" w:rsidRDefault="00E41276" w:rsidP="00E41276">
            <w:pPr>
              <w:pStyle w:val="TableRow"/>
              <w:rPr>
                <w:lang w:val="en-US"/>
              </w:rPr>
            </w:pPr>
            <w:r w:rsidRPr="00221127">
              <w:rPr>
                <w:noProof/>
                <w:lang w:val="en-US"/>
              </w:rPr>
              <w:t>MO-LR Location Information</w:t>
            </w:r>
          </w:p>
        </w:tc>
        <w:tc>
          <w:tcPr>
            <w:tcW w:w="3181" w:type="dxa"/>
          </w:tcPr>
          <w:p w:rsidR="00E41276" w:rsidRPr="00221127" w:rsidRDefault="00E41276" w:rsidP="00E41276">
            <w:pPr>
              <w:pStyle w:val="TableRow"/>
              <w:rPr>
                <w:lang w:val="en-US"/>
              </w:rPr>
            </w:pPr>
            <w:r w:rsidRPr="00221127">
              <w:rPr>
                <w:lang w:val="en-US"/>
              </w:rPr>
              <w:t xml:space="preserve">Standard </w:t>
            </w:r>
            <w:r w:rsidRPr="00221127">
              <w:rPr>
                <w:noProof/>
                <w:lang w:val="en-US"/>
              </w:rPr>
              <w:t>Roaming Location Report</w:t>
            </w:r>
          </w:p>
        </w:tc>
      </w:tr>
      <w:tr w:rsidR="00E41276" w:rsidRPr="00221127" w:rsidTr="00E41276">
        <w:trPr>
          <w:cantSplit/>
          <w:trHeight w:val="565"/>
        </w:trPr>
        <w:tc>
          <w:tcPr>
            <w:tcW w:w="3175" w:type="dxa"/>
            <w:vMerge/>
            <w:tcBorders>
              <w:bottom w:val="single" w:sz="4" w:space="0" w:color="auto"/>
            </w:tcBorders>
          </w:tcPr>
          <w:p w:rsidR="00E41276" w:rsidRPr="00221127" w:rsidRDefault="00E41276" w:rsidP="00E41276">
            <w:pPr>
              <w:pStyle w:val="TableRow"/>
              <w:rPr>
                <w:noProof/>
                <w:lang w:val="en-US"/>
              </w:rPr>
            </w:pPr>
          </w:p>
        </w:tc>
        <w:tc>
          <w:tcPr>
            <w:tcW w:w="3283" w:type="dxa"/>
            <w:tcBorders>
              <w:bottom w:val="single" w:sz="4" w:space="0" w:color="auto"/>
            </w:tcBorders>
          </w:tcPr>
          <w:p w:rsidR="00E41276" w:rsidRPr="00221127" w:rsidRDefault="00E41276" w:rsidP="00E41276">
            <w:pPr>
              <w:pStyle w:val="TableRow"/>
              <w:rPr>
                <w:noProof/>
                <w:lang w:val="en-US"/>
              </w:rPr>
            </w:pPr>
            <w:r w:rsidRPr="00221127">
              <w:rPr>
                <w:noProof/>
                <w:lang w:val="en-US"/>
              </w:rPr>
              <w:t>MO-LR Location Information Ack</w:t>
            </w:r>
          </w:p>
        </w:tc>
        <w:tc>
          <w:tcPr>
            <w:tcW w:w="3181" w:type="dxa"/>
            <w:tcBorders>
              <w:bottom w:val="single" w:sz="4" w:space="0" w:color="auto"/>
            </w:tcBorders>
          </w:tcPr>
          <w:p w:rsidR="00E41276" w:rsidRPr="00221127" w:rsidRDefault="00E41276" w:rsidP="00E41276">
            <w:pPr>
              <w:pStyle w:val="TableRow"/>
              <w:rPr>
                <w:noProof/>
                <w:lang w:val="en-US"/>
              </w:rPr>
            </w:pPr>
            <w:r w:rsidRPr="00221127">
              <w:rPr>
                <w:lang w:val="en-US"/>
              </w:rPr>
              <w:t>Standard Roaming Location Report Answer</w:t>
            </w:r>
          </w:p>
        </w:tc>
      </w:tr>
    </w:tbl>
    <w:p w:rsidR="00E41276" w:rsidRPr="00221127" w:rsidRDefault="00E41276" w:rsidP="00E41276">
      <w:pPr>
        <w:pStyle w:val="Heading2"/>
        <w:tabs>
          <w:tab w:val="clear" w:pos="864"/>
          <w:tab w:val="num" w:pos="900"/>
        </w:tabs>
        <w:ind w:left="0" w:firstLine="0"/>
        <w:rPr>
          <w:bCs/>
          <w:lang w:val="en-US"/>
        </w:rPr>
      </w:pPr>
      <w:bookmarkStart w:id="2610" w:name="_Toc93481454"/>
      <w:bookmarkStart w:id="2611" w:name="_Toc95534757"/>
      <w:bookmarkStart w:id="2612" w:name="_Toc223770864"/>
      <w:bookmarkStart w:id="2613" w:name="_Toc273516788"/>
      <w:bookmarkStart w:id="2614" w:name="_Toc530407221"/>
      <w:r w:rsidRPr="00221127">
        <w:rPr>
          <w:bCs/>
          <w:lang w:val="en-US"/>
        </w:rPr>
        <w:t>Error Mapping (informative)</w:t>
      </w:r>
      <w:bookmarkEnd w:id="2610"/>
      <w:bookmarkEnd w:id="2611"/>
      <w:bookmarkEnd w:id="2612"/>
      <w:bookmarkEnd w:id="2613"/>
      <w:bookmarkEnd w:id="2614"/>
    </w:p>
    <w:p w:rsidR="00E41276" w:rsidRPr="00221127" w:rsidRDefault="00E41276" w:rsidP="00E41276">
      <w:pPr>
        <w:rPr>
          <w:lang w:val="en-US"/>
        </w:rPr>
      </w:pPr>
      <w:r w:rsidRPr="00221127">
        <w:rPr>
          <w:lang w:val="en-US"/>
        </w:rPr>
        <w:t>Error mapping can be found in [OMA-MLP]</w:t>
      </w:r>
      <w:r>
        <w:rPr>
          <w:lang w:val="en-US"/>
        </w:rPr>
        <w:t>.</w:t>
      </w:r>
    </w:p>
    <w:p w:rsidR="00E41276" w:rsidRPr="00221127" w:rsidRDefault="00E41276" w:rsidP="00E41276">
      <w:pPr>
        <w:pStyle w:val="Heading1"/>
        <w:spacing w:after="120"/>
        <w:rPr>
          <w:lang w:val="en-US"/>
        </w:rPr>
      </w:pPr>
      <w:bookmarkStart w:id="2615" w:name="_Toc93481455"/>
      <w:bookmarkStart w:id="2616" w:name="_Toc95534758"/>
      <w:bookmarkStart w:id="2617" w:name="_Toc223770865"/>
      <w:bookmarkStart w:id="2618" w:name="_Toc273516789"/>
      <w:bookmarkStart w:id="2619" w:name="_Ref418856162"/>
      <w:bookmarkStart w:id="2620" w:name="_Ref418856166"/>
      <w:bookmarkStart w:id="2621" w:name="_Ref418856169"/>
      <w:bookmarkStart w:id="2622" w:name="_Ref418857789"/>
      <w:bookmarkStart w:id="2623" w:name="_Ref418857791"/>
      <w:bookmarkStart w:id="2624" w:name="_Ref418857794"/>
      <w:bookmarkStart w:id="2625" w:name="_Toc530407222"/>
      <w:r w:rsidRPr="00221127">
        <w:rPr>
          <w:lang w:val="en-US"/>
        </w:rPr>
        <w:lastRenderedPageBreak/>
        <w:t>HTTP Mapping</w:t>
      </w:r>
      <w:bookmarkEnd w:id="2615"/>
      <w:bookmarkEnd w:id="2616"/>
      <w:bookmarkEnd w:id="2617"/>
      <w:bookmarkEnd w:id="2618"/>
      <w:bookmarkEnd w:id="2619"/>
      <w:bookmarkEnd w:id="2620"/>
      <w:bookmarkEnd w:id="2621"/>
      <w:bookmarkEnd w:id="2622"/>
      <w:bookmarkEnd w:id="2623"/>
      <w:bookmarkEnd w:id="2624"/>
      <w:bookmarkEnd w:id="2625"/>
    </w:p>
    <w:p w:rsidR="00E41276" w:rsidRPr="00221127" w:rsidRDefault="00E41276" w:rsidP="00E41276">
      <w:pPr>
        <w:rPr>
          <w:noProof/>
          <w:lang w:val="en-US"/>
        </w:rPr>
      </w:pPr>
      <w:r w:rsidRPr="00221127">
        <w:rPr>
          <w:noProof/>
          <w:lang w:val="en-US"/>
        </w:rPr>
        <w:t>This section describes how to use RLP over the HTTP transp</w:t>
      </w:r>
      <w:r w:rsidR="0019642D">
        <w:rPr>
          <w:noProof/>
          <w:lang w:val="en-US"/>
        </w:rPr>
        <w:t>ort mechanism using “HTTP/1.1”.</w:t>
      </w:r>
    </w:p>
    <w:p w:rsidR="00E41276" w:rsidRPr="00221127" w:rsidRDefault="00E41276" w:rsidP="00E41276">
      <w:pPr>
        <w:rPr>
          <w:noProof/>
          <w:lang w:val="en-US"/>
        </w:rPr>
      </w:pPr>
      <w:r w:rsidRPr="00221127">
        <w:rPr>
          <w:noProof/>
          <w:lang w:val="en-US"/>
        </w:rPr>
        <w:t xml:space="preserve">HTTP is a request/response protocol involving a server and a client. In the context of RLP, the client may be referred to as the Requesting Location Server and the server the Home or Visiting Location Server (GMLC/MPC). For more information about HTTP, refer to  [RFC2616] and </w:t>
      </w:r>
      <w:hyperlink r:id="rId57" w:history="1">
        <w:r w:rsidRPr="00DC5A03">
          <w:rPr>
            <w:rStyle w:val="Hyperlink"/>
            <w:noProof/>
            <w:lang w:val="en-US"/>
          </w:rPr>
          <w:t>http://www.w3.org</w:t>
        </w:r>
      </w:hyperlink>
      <w:r w:rsidRPr="00221127">
        <w:rPr>
          <w:noProof/>
          <w:lang w:val="en-US"/>
        </w:rPr>
        <w:t>.</w:t>
      </w:r>
    </w:p>
    <w:p w:rsidR="00E41276" w:rsidRPr="00221127" w:rsidRDefault="00E41276" w:rsidP="00E41276">
      <w:pPr>
        <w:rPr>
          <w:noProof/>
          <w:lang w:val="en-US"/>
        </w:rPr>
      </w:pPr>
      <w:r w:rsidRPr="00221127">
        <w:rPr>
          <w:noProof/>
          <w:lang w:val="en-US"/>
        </w:rPr>
        <w:t xml:space="preserve">A Location Server MAY provide two socket ports for operation, one for encryption with SSL/TLS and one without. The reason for having one insecure port is that encryption can consume resources, and if the Location Servers are in a secure domain there might not be a need for encryption. Location Servers residing in an insecure domain, </w:t>
      </w:r>
      <w:r>
        <w:rPr>
          <w:noProof/>
          <w:lang w:val="en-US"/>
        </w:rPr>
        <w:t xml:space="preserve">i.e., </w:t>
      </w:r>
      <w:r w:rsidRPr="00221127">
        <w:rPr>
          <w:noProof/>
          <w:lang w:val="en-US"/>
        </w:rPr>
        <w:t>on the Internet, may use the secure port to ensure the security and privacy of the location information.</w:t>
      </w:r>
    </w:p>
    <w:p w:rsidR="00E41276" w:rsidRPr="00221127" w:rsidRDefault="00E41276" w:rsidP="00E41276">
      <w:pPr>
        <w:rPr>
          <w:noProof/>
          <w:lang w:val="en-US"/>
        </w:rPr>
      </w:pPr>
      <w:r w:rsidRPr="00221127">
        <w:rPr>
          <w:noProof/>
          <w:lang w:val="en-US"/>
        </w:rPr>
        <w:t>For further information about SSL/TLS see [RFC2246].</w:t>
      </w:r>
    </w:p>
    <w:p w:rsidR="00E41276" w:rsidRPr="00221127" w:rsidRDefault="00E41276" w:rsidP="00E41276">
      <w:pPr>
        <w:rPr>
          <w:noProof/>
          <w:lang w:val="en-US"/>
        </w:rPr>
      </w:pPr>
      <w:r w:rsidRPr="00221127">
        <w:rPr>
          <w:noProof/>
          <w:lang w:val="en-US"/>
        </w:rPr>
        <w:t xml:space="preserve">Two port numbers have been selected and proposed as standard ports for location servers implementing RLP. These ports are registered with IANA (Internet Assigned Numbers Authority, see [IANA]). The two port numbers are: </w:t>
      </w:r>
    </w:p>
    <w:tbl>
      <w:tblPr>
        <w:tblW w:w="0" w:type="auto"/>
        <w:tblInd w:w="780" w:type="dxa"/>
        <w:tblLook w:val="0000" w:firstRow="0" w:lastRow="0" w:firstColumn="0" w:lastColumn="0" w:noHBand="0" w:noVBand="0"/>
      </w:tblPr>
      <w:tblGrid>
        <w:gridCol w:w="1455"/>
        <w:gridCol w:w="1559"/>
        <w:gridCol w:w="3649"/>
      </w:tblGrid>
      <w:tr w:rsidR="00E41276" w:rsidRPr="00221127" w:rsidTr="00E41276">
        <w:tc>
          <w:tcPr>
            <w:tcW w:w="1455" w:type="dxa"/>
          </w:tcPr>
          <w:p w:rsidR="00E41276" w:rsidRPr="00221127" w:rsidRDefault="00E41276" w:rsidP="00E41276">
            <w:pPr>
              <w:pStyle w:val="TableRow"/>
              <w:rPr>
                <w:noProof/>
                <w:lang w:val="en-US"/>
              </w:rPr>
            </w:pPr>
            <w:r w:rsidRPr="00221127">
              <w:rPr>
                <w:noProof/>
                <w:lang w:val="en-US"/>
              </w:rPr>
              <w:t>oma-rlp</w:t>
            </w:r>
          </w:p>
        </w:tc>
        <w:tc>
          <w:tcPr>
            <w:tcW w:w="1559" w:type="dxa"/>
          </w:tcPr>
          <w:p w:rsidR="00E41276" w:rsidRPr="00221127" w:rsidRDefault="00E41276" w:rsidP="00E41276">
            <w:pPr>
              <w:pStyle w:val="TableRow"/>
              <w:rPr>
                <w:noProof/>
                <w:lang w:val="en-US"/>
              </w:rPr>
            </w:pPr>
            <w:r w:rsidRPr="00221127">
              <w:rPr>
                <w:noProof/>
                <w:lang w:val="en-US"/>
              </w:rPr>
              <w:t>7273/tcp</w:t>
            </w:r>
          </w:p>
        </w:tc>
        <w:tc>
          <w:tcPr>
            <w:tcW w:w="3649" w:type="dxa"/>
          </w:tcPr>
          <w:p w:rsidR="00E41276" w:rsidRPr="00221127" w:rsidRDefault="00E41276" w:rsidP="00E41276">
            <w:pPr>
              <w:pStyle w:val="TableRow"/>
              <w:rPr>
                <w:noProof/>
                <w:lang w:val="en-US"/>
              </w:rPr>
            </w:pPr>
            <w:r w:rsidRPr="00221127">
              <w:rPr>
                <w:noProof/>
                <w:lang w:val="en-US"/>
              </w:rPr>
              <w:t>OMA Roaming Location Protocol</w:t>
            </w:r>
          </w:p>
        </w:tc>
      </w:tr>
      <w:tr w:rsidR="00E41276" w:rsidRPr="00221127" w:rsidTr="00E41276">
        <w:tc>
          <w:tcPr>
            <w:tcW w:w="1455" w:type="dxa"/>
          </w:tcPr>
          <w:p w:rsidR="00E41276" w:rsidRPr="00221127" w:rsidRDefault="00E41276" w:rsidP="00E41276">
            <w:pPr>
              <w:pStyle w:val="TableRow"/>
              <w:rPr>
                <w:noProof/>
                <w:lang w:val="en-US"/>
              </w:rPr>
            </w:pPr>
            <w:r w:rsidRPr="00221127">
              <w:rPr>
                <w:noProof/>
                <w:lang w:val="en-US"/>
              </w:rPr>
              <w:t>oma-rlp</w:t>
            </w:r>
          </w:p>
        </w:tc>
        <w:tc>
          <w:tcPr>
            <w:tcW w:w="1559" w:type="dxa"/>
          </w:tcPr>
          <w:p w:rsidR="00E41276" w:rsidRPr="00221127" w:rsidRDefault="00E41276" w:rsidP="00E41276">
            <w:pPr>
              <w:pStyle w:val="TableRow"/>
              <w:rPr>
                <w:noProof/>
                <w:lang w:val="en-US"/>
              </w:rPr>
            </w:pPr>
            <w:r w:rsidRPr="00221127">
              <w:rPr>
                <w:noProof/>
                <w:lang w:val="en-US"/>
              </w:rPr>
              <w:t>7273/udp</w:t>
            </w:r>
          </w:p>
        </w:tc>
        <w:tc>
          <w:tcPr>
            <w:tcW w:w="3649" w:type="dxa"/>
          </w:tcPr>
          <w:p w:rsidR="00E41276" w:rsidRPr="00221127" w:rsidRDefault="00E41276" w:rsidP="00E41276">
            <w:pPr>
              <w:pStyle w:val="TableRow"/>
              <w:rPr>
                <w:noProof/>
                <w:lang w:val="en-US"/>
              </w:rPr>
            </w:pPr>
            <w:r w:rsidRPr="00221127">
              <w:rPr>
                <w:noProof/>
                <w:lang w:val="en-US"/>
              </w:rPr>
              <w:t>OMA Roaming Location Protocol</w:t>
            </w:r>
          </w:p>
        </w:tc>
      </w:tr>
      <w:tr w:rsidR="00E41276" w:rsidRPr="00221127" w:rsidTr="00E41276">
        <w:tc>
          <w:tcPr>
            <w:tcW w:w="1455" w:type="dxa"/>
          </w:tcPr>
          <w:p w:rsidR="00E41276" w:rsidRPr="00221127" w:rsidRDefault="00E41276" w:rsidP="00E41276">
            <w:pPr>
              <w:pStyle w:val="TableRow"/>
              <w:rPr>
                <w:noProof/>
                <w:lang w:val="en-US"/>
              </w:rPr>
            </w:pPr>
            <w:r w:rsidRPr="00221127">
              <w:rPr>
                <w:noProof/>
                <w:lang w:val="en-US"/>
              </w:rPr>
              <w:t>oma-rlp-s</w:t>
            </w:r>
          </w:p>
        </w:tc>
        <w:tc>
          <w:tcPr>
            <w:tcW w:w="1559" w:type="dxa"/>
          </w:tcPr>
          <w:p w:rsidR="00E41276" w:rsidRPr="00221127" w:rsidRDefault="00E41276" w:rsidP="00E41276">
            <w:pPr>
              <w:pStyle w:val="TableRow"/>
              <w:rPr>
                <w:noProof/>
                <w:lang w:val="en-US"/>
              </w:rPr>
            </w:pPr>
            <w:r w:rsidRPr="00221127">
              <w:rPr>
                <w:noProof/>
                <w:lang w:val="en-US"/>
              </w:rPr>
              <w:t>7274/tcp</w:t>
            </w:r>
          </w:p>
        </w:tc>
        <w:tc>
          <w:tcPr>
            <w:tcW w:w="3649" w:type="dxa"/>
          </w:tcPr>
          <w:p w:rsidR="00E41276" w:rsidRPr="00221127" w:rsidRDefault="00E41276" w:rsidP="00E41276">
            <w:pPr>
              <w:pStyle w:val="TableRow"/>
              <w:rPr>
                <w:noProof/>
                <w:lang w:val="en-US"/>
              </w:rPr>
            </w:pPr>
            <w:r w:rsidRPr="00221127">
              <w:rPr>
                <w:noProof/>
                <w:lang w:val="en-US"/>
              </w:rPr>
              <w:t>OMA Roaming Location Protocol Secure</w:t>
            </w:r>
          </w:p>
        </w:tc>
      </w:tr>
      <w:tr w:rsidR="00E41276" w:rsidRPr="00221127" w:rsidTr="00E41276">
        <w:tc>
          <w:tcPr>
            <w:tcW w:w="1455" w:type="dxa"/>
          </w:tcPr>
          <w:p w:rsidR="00E41276" w:rsidRPr="00221127" w:rsidRDefault="00E41276" w:rsidP="00E41276">
            <w:pPr>
              <w:pStyle w:val="TableRow"/>
              <w:rPr>
                <w:noProof/>
                <w:lang w:val="en-US"/>
              </w:rPr>
            </w:pPr>
            <w:r w:rsidRPr="00221127">
              <w:rPr>
                <w:noProof/>
                <w:lang w:val="en-US"/>
              </w:rPr>
              <w:t>oma-rlp-s</w:t>
            </w:r>
          </w:p>
        </w:tc>
        <w:tc>
          <w:tcPr>
            <w:tcW w:w="1559" w:type="dxa"/>
          </w:tcPr>
          <w:p w:rsidR="00E41276" w:rsidRPr="00221127" w:rsidRDefault="00E41276" w:rsidP="00E41276">
            <w:pPr>
              <w:pStyle w:val="TableRow"/>
              <w:rPr>
                <w:noProof/>
                <w:lang w:val="en-US"/>
              </w:rPr>
            </w:pPr>
            <w:r w:rsidRPr="00221127">
              <w:rPr>
                <w:noProof/>
                <w:lang w:val="en-US"/>
              </w:rPr>
              <w:t>7274/udp</w:t>
            </w:r>
          </w:p>
        </w:tc>
        <w:tc>
          <w:tcPr>
            <w:tcW w:w="3649" w:type="dxa"/>
          </w:tcPr>
          <w:p w:rsidR="00E41276" w:rsidRPr="00221127" w:rsidRDefault="00E41276" w:rsidP="00E41276">
            <w:pPr>
              <w:pStyle w:val="TableRow"/>
              <w:rPr>
                <w:noProof/>
                <w:lang w:val="en-US"/>
              </w:rPr>
            </w:pPr>
            <w:r w:rsidRPr="00221127">
              <w:rPr>
                <w:noProof/>
                <w:lang w:val="en-US"/>
              </w:rPr>
              <w:t>OMA Roaming Location Protocol Secure</w:t>
            </w:r>
          </w:p>
        </w:tc>
      </w:tr>
    </w:tbl>
    <w:p w:rsidR="00E41276" w:rsidRPr="00221127" w:rsidRDefault="00E41276" w:rsidP="00E41276">
      <w:pPr>
        <w:rPr>
          <w:noProof/>
          <w:lang w:val="en-US"/>
        </w:rPr>
      </w:pPr>
      <w:r w:rsidRPr="00221127">
        <w:rPr>
          <w:noProof/>
          <w:lang w:val="en-US"/>
        </w:rPr>
        <w:t>A Location Server MAY choose to introduce any other socket based or HTTP transparent technology for secure transfers. Any such technology SHALL be provided over a different port than the two mentioned above.</w:t>
      </w:r>
    </w:p>
    <w:p w:rsidR="00E41276" w:rsidRPr="00221127" w:rsidRDefault="00E41276" w:rsidP="00E41276">
      <w:pPr>
        <w:pStyle w:val="Heading2"/>
        <w:tabs>
          <w:tab w:val="clear" w:pos="864"/>
          <w:tab w:val="num" w:pos="900"/>
        </w:tabs>
        <w:ind w:left="0" w:firstLine="0"/>
        <w:rPr>
          <w:bCs/>
          <w:noProof/>
          <w:lang w:val="en-US"/>
        </w:rPr>
      </w:pPr>
      <w:bookmarkStart w:id="2626" w:name="_Toc103575366"/>
      <w:bookmarkStart w:id="2627" w:name="_Toc103575825"/>
      <w:bookmarkStart w:id="2628" w:name="_Toc84769445"/>
      <w:bookmarkStart w:id="2629" w:name="_Toc93484207"/>
      <w:bookmarkStart w:id="2630" w:name="_Toc223770866"/>
      <w:bookmarkStart w:id="2631" w:name="_Toc273516790"/>
      <w:bookmarkStart w:id="2632" w:name="_Toc530407223"/>
      <w:bookmarkEnd w:id="2626"/>
      <w:bookmarkEnd w:id="2627"/>
      <w:r w:rsidRPr="00221127">
        <w:rPr>
          <w:bCs/>
          <w:noProof/>
          <w:lang w:val="en-US"/>
        </w:rPr>
        <w:t>Location Services using HTTP</w:t>
      </w:r>
      <w:bookmarkEnd w:id="2628"/>
      <w:bookmarkEnd w:id="2629"/>
      <w:bookmarkEnd w:id="2630"/>
      <w:bookmarkEnd w:id="2631"/>
      <w:bookmarkEnd w:id="2632"/>
    </w:p>
    <w:p w:rsidR="00E41276" w:rsidRPr="00DA71B3" w:rsidRDefault="00E41276" w:rsidP="00E41276">
      <w:pPr>
        <w:rPr>
          <w:noProof/>
          <w:lang w:val="en-US"/>
        </w:rPr>
      </w:pPr>
      <w:r w:rsidRPr="00DA71B3">
        <w:rPr>
          <w:noProof/>
          <w:lang w:val="en-US"/>
        </w:rPr>
        <w:t>An Requesting Location Server SHALL request a Location Service by issuing an HTTP POST request towards the Home or Visiting Location Server. For more information about HTTP POST, see [RFC2616]. The request line syntax is shown below.</w:t>
      </w:r>
    </w:p>
    <w:p w:rsidR="00E41276" w:rsidRPr="00DA71B3" w:rsidRDefault="00E41276" w:rsidP="00E41276">
      <w:pPr>
        <w:pStyle w:val="NormalIndent"/>
        <w:rPr>
          <w:noProof/>
          <w:lang w:val="en-US"/>
        </w:rPr>
      </w:pPr>
      <w:r w:rsidRPr="00DA71B3">
        <w:rPr>
          <w:noProof/>
          <w:lang w:val="en-US"/>
        </w:rPr>
        <w:t>Request-line= POST SP path SP HTTP/1.1 CRLF</w:t>
      </w:r>
    </w:p>
    <w:p w:rsidR="00E41276" w:rsidRPr="00DA71B3" w:rsidRDefault="00E41276" w:rsidP="00E41276">
      <w:pPr>
        <w:rPr>
          <w:noProof/>
          <w:lang w:val="en-US"/>
        </w:rPr>
      </w:pPr>
      <w:r w:rsidRPr="00DA71B3">
        <w:rPr>
          <w:noProof/>
          <w:lang w:val="en-US"/>
        </w:rPr>
        <w:t>The request MUST include the entity-header Content-length field as part of the request. The message body of the request SHALL include the XML formatted request and SHALL have the length specified by the Requesting Location Server in the Content-length field.</w:t>
      </w:r>
    </w:p>
    <w:p w:rsidR="00E41276" w:rsidRPr="00DA71B3" w:rsidRDefault="00E41276" w:rsidP="00E41276">
      <w:pPr>
        <w:rPr>
          <w:noProof/>
          <w:lang w:val="en-US"/>
        </w:rPr>
      </w:pPr>
      <w:r w:rsidRPr="00DA71B3">
        <w:rPr>
          <w:noProof/>
          <w:lang w:val="en-US"/>
        </w:rPr>
        <w:t>If the request is a triggered request the result SHALL be delivered to the Requesting Location Server through an HTTP POST operation issued by the Vi</w:t>
      </w:r>
      <w:r w:rsidR="0019642D">
        <w:rPr>
          <w:noProof/>
          <w:lang w:val="en-US"/>
        </w:rPr>
        <w:t>siting or Home Location Server.</w:t>
      </w:r>
    </w:p>
    <w:p w:rsidR="00E41276" w:rsidRPr="00DA71B3" w:rsidRDefault="00E41276" w:rsidP="00E41276">
      <w:pPr>
        <w:rPr>
          <w:noProof/>
          <w:lang w:val="en-US"/>
        </w:rPr>
      </w:pPr>
      <w:r w:rsidRPr="00DA71B3">
        <w:rPr>
          <w:noProof/>
          <w:lang w:val="en-US"/>
        </w:rPr>
        <w:t>All Location Services are invoked by sending a request using HTTP POST to a certain URI. An example of an URI is shown below.</w:t>
      </w:r>
    </w:p>
    <w:p w:rsidR="00E41276" w:rsidRPr="00DA71B3" w:rsidRDefault="00CD2A07" w:rsidP="00E41276">
      <w:pPr>
        <w:pStyle w:val="NormalIndent"/>
        <w:rPr>
          <w:noProof/>
          <w:lang w:val="en-US"/>
        </w:rPr>
      </w:pPr>
      <w:hyperlink r:id="rId58" w:history="1">
        <w:r w:rsidR="00E41276" w:rsidRPr="00DA71B3">
          <w:rPr>
            <w:rStyle w:val="Hyperlink"/>
            <w:noProof/>
            <w:lang w:val="en-US"/>
          </w:rPr>
          <w:t>http://location-server.example.com:9210/LocationQueryService/</w:t>
        </w:r>
      </w:hyperlink>
    </w:p>
    <w:p w:rsidR="00E41276" w:rsidRPr="00DA71B3" w:rsidRDefault="00E41276" w:rsidP="00E41276">
      <w:pPr>
        <w:rPr>
          <w:noProof/>
          <w:lang w:val="en-US"/>
        </w:rPr>
      </w:pPr>
      <w:r w:rsidRPr="00DA71B3">
        <w:rPr>
          <w:noProof/>
          <w:lang w:val="en-US"/>
        </w:rPr>
        <w:t>The response to the invocation of a Location Service SHALL be returned using an HTTP response.</w:t>
      </w:r>
    </w:p>
    <w:p w:rsidR="00E41276" w:rsidRPr="00DA71B3" w:rsidRDefault="00E41276" w:rsidP="00E41276">
      <w:pPr>
        <w:rPr>
          <w:noProof/>
          <w:lang w:val="en-US"/>
        </w:rPr>
      </w:pPr>
      <w:r w:rsidRPr="00DA71B3">
        <w:rPr>
          <w:noProof/>
          <w:lang w:val="en-US"/>
        </w:rPr>
        <w:t>If the Requesting Location Server requests standard location of asynchronous mode, triggered reporting of location, the Location Server SHALL return the report by performing an HTTP POST operation towards the Requesting Location Server. The Requesting Location Server must specify the URI that the answer should be posted to. This is done in the service request or by having it in a Requesting Location Server profile that can be stored in the Location Server.</w:t>
      </w:r>
    </w:p>
    <w:p w:rsidR="00E41276" w:rsidRPr="00DA71B3" w:rsidRDefault="00E41276" w:rsidP="00E41276">
      <w:pPr>
        <w:rPr>
          <w:noProof/>
          <w:lang w:val="en-US"/>
        </w:rPr>
      </w:pPr>
      <w:r w:rsidRPr="00DA71B3">
        <w:rPr>
          <w:noProof/>
          <w:lang w:val="en-US"/>
        </w:rPr>
        <w:t>The report SHALL be included in the message body and the Content-length entity SHALL be set to the length of the answer.</w:t>
      </w:r>
    </w:p>
    <w:p w:rsidR="00E41276" w:rsidRPr="00DA71B3" w:rsidRDefault="00E41276" w:rsidP="00E41276">
      <w:pPr>
        <w:rPr>
          <w:noProof/>
          <w:lang w:val="en-US"/>
        </w:rPr>
      </w:pPr>
      <w:r w:rsidRPr="00DA71B3">
        <w:rPr>
          <w:noProof/>
          <w:lang w:val="en-US"/>
        </w:rPr>
        <w:t>When an Requesting Location Server attempts to invoke a service request that is not defined in this specification, the Location Server SHALL return a General Error Message (GEM) in a HTTP '404' error reponse:</w:t>
      </w:r>
    </w:p>
    <w:p w:rsidR="00E41276" w:rsidRPr="00DA71B3" w:rsidRDefault="00E41276" w:rsidP="00E41276">
      <w:pPr>
        <w:pStyle w:val="NormalIndent"/>
        <w:rPr>
          <w:lang w:val="en-US"/>
        </w:rPr>
      </w:pPr>
      <w:r w:rsidRPr="00DA71B3">
        <w:rPr>
          <w:noProof/>
          <w:lang w:val="en-US"/>
        </w:rPr>
        <w:t>Status-Line= HTTP/1.1 SP 404 SP Not Found CRLF</w:t>
      </w:r>
    </w:p>
    <w:p w:rsidR="00E41276" w:rsidRPr="00221127" w:rsidRDefault="00E41276" w:rsidP="00E41276">
      <w:pPr>
        <w:pStyle w:val="Heading2"/>
        <w:tabs>
          <w:tab w:val="clear" w:pos="864"/>
          <w:tab w:val="num" w:pos="900"/>
        </w:tabs>
        <w:ind w:left="0" w:firstLine="0"/>
        <w:rPr>
          <w:bCs/>
          <w:lang w:val="en-US"/>
        </w:rPr>
      </w:pPr>
      <w:bookmarkStart w:id="2633" w:name="_Toc93481456"/>
      <w:bookmarkStart w:id="2634" w:name="_Toc95534759"/>
      <w:bookmarkStart w:id="2635" w:name="_Toc223770867"/>
      <w:bookmarkStart w:id="2636" w:name="_Toc273516791"/>
      <w:bookmarkStart w:id="2637" w:name="_Toc530407224"/>
      <w:r w:rsidRPr="00221127">
        <w:rPr>
          <w:bCs/>
          <w:lang w:val="en-US"/>
        </w:rPr>
        <w:lastRenderedPageBreak/>
        <w:t>Request and Response Encapsulation</w:t>
      </w:r>
      <w:bookmarkEnd w:id="2633"/>
      <w:bookmarkEnd w:id="2634"/>
      <w:bookmarkEnd w:id="2635"/>
      <w:bookmarkEnd w:id="2636"/>
      <w:bookmarkEnd w:id="2637"/>
    </w:p>
    <w:p w:rsidR="00E41276" w:rsidRPr="00221127" w:rsidRDefault="00DA71B3" w:rsidP="00E41276">
      <w:pPr>
        <w:rPr>
          <w:lang w:val="en-US"/>
        </w:rPr>
      </w:pPr>
      <w:bookmarkStart w:id="2638" w:name="_Toc93481457"/>
      <w:bookmarkStart w:id="2639" w:name="_Toc95534760"/>
      <w:r>
        <w:rPr>
          <w:lang w:val="en-US"/>
        </w:rPr>
        <w:t xml:space="preserve">A request </w:t>
      </w:r>
      <w:r w:rsidR="00E41276" w:rsidRPr="00221127">
        <w:rPr>
          <w:lang w:val="en-US"/>
        </w:rPr>
        <w:t xml:space="preserve">SHALL have a header part and a body part. A response MAY have a header part and SHALL have a body part. To be able to make a location request with a single XML document the header and the body are encapsulated in the same service initiation DTD. The context header holds the authentication and authorization data pertinent to a particular location request. The body part is described in section </w:t>
      </w:r>
      <w:r>
        <w:rPr>
          <w:lang w:val="en-US"/>
        </w:rPr>
        <w:fldChar w:fldCharType="begin"/>
      </w:r>
      <w:r>
        <w:rPr>
          <w:lang w:val="en-US"/>
        </w:rPr>
        <w:instrText xml:space="preserve"> REF _Ref418854708 \r \h </w:instrText>
      </w:r>
      <w:r>
        <w:rPr>
          <w:lang w:val="en-US"/>
        </w:rPr>
      </w:r>
      <w:r>
        <w:rPr>
          <w:lang w:val="en-US"/>
        </w:rPr>
        <w:fldChar w:fldCharType="separate"/>
      </w:r>
      <w:r>
        <w:rPr>
          <w:lang w:val="en-US"/>
        </w:rPr>
        <w:t>7.3.2</w:t>
      </w:r>
      <w:r>
        <w:rPr>
          <w:lang w:val="en-US"/>
        </w:rPr>
        <w:fldChar w:fldCharType="end"/>
      </w:r>
      <w:r>
        <w:rPr>
          <w:lang w:val="en-US"/>
        </w:rPr>
        <w:t xml:space="preserve"> </w:t>
      </w:r>
      <w:r w:rsidR="00E41276" w:rsidRPr="00221127">
        <w:rPr>
          <w:lang w:val="en-US"/>
        </w:rPr>
        <w:t xml:space="preserve">– </w:t>
      </w:r>
      <w:r>
        <w:rPr>
          <w:lang w:val="en-US"/>
        </w:rPr>
        <w:fldChar w:fldCharType="begin"/>
      </w:r>
      <w:r>
        <w:rPr>
          <w:lang w:val="en-US"/>
        </w:rPr>
        <w:instrText xml:space="preserve"> REF _Ref418854719 \r \h </w:instrText>
      </w:r>
      <w:r>
        <w:rPr>
          <w:lang w:val="en-US"/>
        </w:rPr>
      </w:r>
      <w:r>
        <w:rPr>
          <w:lang w:val="en-US"/>
        </w:rPr>
        <w:fldChar w:fldCharType="separate"/>
      </w:r>
      <w:r>
        <w:rPr>
          <w:lang w:val="en-US"/>
        </w:rPr>
        <w:t>7.3.5</w:t>
      </w:r>
      <w:r>
        <w:rPr>
          <w:lang w:val="en-US"/>
        </w:rPr>
        <w:fldChar w:fldCharType="end"/>
      </w:r>
      <w:r w:rsidR="00E41276" w:rsidRPr="00221127">
        <w:rPr>
          <w:lang w:val="en-US"/>
        </w:rPr>
        <w:t>.</w:t>
      </w:r>
    </w:p>
    <w:p w:rsidR="00E41276" w:rsidRPr="00581FEB" w:rsidRDefault="00E41276" w:rsidP="00E41276">
      <w:pPr>
        <w:pStyle w:val="Heading3"/>
        <w:spacing w:after="120"/>
        <w:rPr>
          <w:lang w:val="fr-FR"/>
        </w:rPr>
      </w:pPr>
      <w:bookmarkStart w:id="2640" w:name="_Toc223770868"/>
      <w:bookmarkStart w:id="2641" w:name="_Toc273516792"/>
      <w:bookmarkStart w:id="2642" w:name="_Ref418854983"/>
      <w:bookmarkStart w:id="2643" w:name="_Ref418854989"/>
      <w:bookmarkStart w:id="2644" w:name="_Ref418854994"/>
      <w:bookmarkStart w:id="2645" w:name="_Ref418854998"/>
      <w:bookmarkStart w:id="2646" w:name="_Ref418855003"/>
      <w:bookmarkStart w:id="2647" w:name="_Ref418855008"/>
      <w:bookmarkStart w:id="2648" w:name="_Ref418855013"/>
      <w:bookmarkStart w:id="2649" w:name="_Ref418855018"/>
      <w:bookmarkStart w:id="2650" w:name="_Ref418855023"/>
      <w:bookmarkStart w:id="2651" w:name="_Ref418855027"/>
      <w:bookmarkStart w:id="2652" w:name="_Ref418856690"/>
      <w:bookmarkStart w:id="2653" w:name="_Ref418856698"/>
      <w:bookmarkStart w:id="2654" w:name="_Ref418856701"/>
      <w:bookmarkStart w:id="2655" w:name="_Ref418856704"/>
      <w:bookmarkStart w:id="2656" w:name="_Ref418856707"/>
      <w:bookmarkStart w:id="2657" w:name="_Ref418856710"/>
      <w:bookmarkStart w:id="2658" w:name="_Ref418856714"/>
      <w:bookmarkStart w:id="2659" w:name="_Ref418856717"/>
      <w:bookmarkStart w:id="2660" w:name="_Ref418856720"/>
      <w:bookmarkStart w:id="2661" w:name="_Ref418856723"/>
      <w:bookmarkStart w:id="2662" w:name="_Toc530407225"/>
      <w:r w:rsidRPr="00581FEB">
        <w:rPr>
          <w:lang w:val="fr-FR"/>
        </w:rPr>
        <w:t>Inter-Location Server Service Initiation DTD</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tbl>
      <w:tblPr>
        <w:tblW w:w="9540" w:type="dxa"/>
        <w:tblInd w:w="108" w:type="dxa"/>
        <w:tblBorders>
          <w:top w:val="single" w:sz="4" w:space="0" w:color="auto"/>
          <w:left w:val="single" w:sz="4" w:space="0" w:color="auto"/>
          <w:bottom w:val="single" w:sz="4" w:space="0" w:color="auto"/>
          <w:right w:val="single" w:sz="4" w:space="0" w:color="auto"/>
        </w:tblBorders>
        <w:shd w:val="pct5" w:color="auto" w:fill="FFFFFF"/>
        <w:tblLayout w:type="fixed"/>
        <w:tblLook w:val="0000" w:firstRow="0" w:lastRow="0" w:firstColumn="0" w:lastColumn="0" w:noHBand="0" w:noVBand="0"/>
      </w:tblPr>
      <w:tblGrid>
        <w:gridCol w:w="1133"/>
        <w:gridCol w:w="2557"/>
        <w:gridCol w:w="5850"/>
      </w:tblGrid>
      <w:tr w:rsidR="00E41276" w:rsidRPr="00221127" w:rsidTr="00E41276">
        <w:trPr>
          <w:cantSplit/>
        </w:trPr>
        <w:tc>
          <w:tcPr>
            <w:tcW w:w="9540" w:type="dxa"/>
            <w:gridSpan w:val="3"/>
            <w:shd w:val="pct5" w:color="auto" w:fill="FFFFFF"/>
          </w:tcPr>
          <w:p w:rsidR="00E41276" w:rsidRPr="00221127" w:rsidRDefault="00E41276" w:rsidP="00E41276">
            <w:pPr>
              <w:pStyle w:val="TableRow"/>
              <w:keepNext/>
              <w:rPr>
                <w:rFonts w:ascii="Courier New" w:hAnsi="Courier New"/>
                <w:sz w:val="16"/>
                <w:lang w:val="en-US"/>
              </w:rPr>
            </w:pPr>
            <w:r w:rsidRPr="00221127">
              <w:rPr>
                <w:rFonts w:ascii="Courier New" w:hAnsi="Courier New"/>
                <w:sz w:val="16"/>
                <w:lang w:val="en-US"/>
              </w:rPr>
              <w:t>&lt;!-- RLP_SVC_INIT --&gt;</w:t>
            </w:r>
          </w:p>
        </w:tc>
      </w:tr>
      <w:tr w:rsidR="00E41276" w:rsidRPr="00221127" w:rsidTr="00E41276">
        <w:trPr>
          <w:cantSplit/>
        </w:trPr>
        <w:tc>
          <w:tcPr>
            <w:tcW w:w="9540" w:type="dxa"/>
            <w:gridSpan w:val="3"/>
            <w:shd w:val="pct5" w:color="auto" w:fill="FFFFFF"/>
          </w:tcPr>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&lt;!--</w:t>
            </w:r>
          </w:p>
          <w:p w:rsidR="00E41276" w:rsidRPr="00C42D50" w:rsidRDefault="00E41276" w:rsidP="00E41276">
            <w:pPr>
              <w:pStyle w:val="TableRow"/>
              <w:keepLines/>
              <w:rPr>
                <w:rFonts w:ascii="Courier New" w:hAnsi="Courier New"/>
                <w:sz w:val="16"/>
                <w:lang w:val="fr-FR"/>
              </w:rPr>
            </w:pPr>
            <w:r w:rsidRPr="00C42D50">
              <w:rPr>
                <w:rFonts w:ascii="Courier New" w:hAnsi="Courier New"/>
                <w:sz w:val="16"/>
                <w:lang w:val="fr-FR"/>
              </w:rPr>
              <w:t>RLP V</w:t>
            </w:r>
            <w:r w:rsidR="00C42D50" w:rsidRPr="00C42D50">
              <w:rPr>
                <w:rFonts w:ascii="Courier New" w:hAnsi="Courier New"/>
                <w:sz w:val="16"/>
                <w:lang w:val="fr-FR"/>
              </w:rPr>
              <w:t>1.2</w:t>
            </w:r>
            <w:r w:rsidRPr="00C42D50">
              <w:rPr>
                <w:rFonts w:ascii="Courier New" w:hAnsi="Courier New"/>
                <w:sz w:val="16"/>
                <w:lang w:val="fr-FR"/>
              </w:rPr>
              <w:t xml:space="preserve"> Document Type Definition</w:t>
            </w:r>
          </w:p>
          <w:p w:rsidR="00E41276" w:rsidRPr="00C42D50" w:rsidRDefault="00E41276" w:rsidP="00E41276">
            <w:pPr>
              <w:pStyle w:val="TableRow"/>
              <w:keepLines/>
              <w:rPr>
                <w:rFonts w:ascii="Courier New" w:hAnsi="Courier New"/>
                <w:sz w:val="16"/>
                <w:lang w:val="fr-FR"/>
              </w:rPr>
            </w:pPr>
          </w:p>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Copyright Open Mobile Alliance Ltd., </w:t>
            </w:r>
            <w:r w:rsidR="00C42D50">
              <w:rPr>
                <w:rFonts w:ascii="Courier New" w:hAnsi="Courier New"/>
                <w:sz w:val="16"/>
                <w:lang w:val="en-US"/>
              </w:rPr>
              <w:t>2011</w:t>
            </w:r>
          </w:p>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          All rights reserved</w:t>
            </w:r>
          </w:p>
          <w:p w:rsidR="00E41276" w:rsidRPr="00221127" w:rsidRDefault="00E41276" w:rsidP="00E41276">
            <w:pPr>
              <w:pStyle w:val="TableRow"/>
              <w:keepLines/>
              <w:rPr>
                <w:rFonts w:ascii="Courier New" w:hAnsi="Courier New"/>
                <w:sz w:val="16"/>
                <w:lang w:val="en-US"/>
              </w:rPr>
            </w:pPr>
          </w:p>
          <w:p w:rsidR="00E41276" w:rsidRPr="00612C1D" w:rsidRDefault="00E41276" w:rsidP="00E41276">
            <w:pPr>
              <w:pStyle w:val="TableRow"/>
              <w:keepLines/>
              <w:rPr>
                <w:rFonts w:ascii="Courier New" w:hAnsi="Courier New"/>
                <w:sz w:val="16"/>
                <w:lang w:val="en-US"/>
              </w:rPr>
            </w:pPr>
            <w:r w:rsidRPr="00221127">
              <w:rPr>
                <w:rFonts w:ascii="Courier New" w:hAnsi="Courier New"/>
                <w:sz w:val="16"/>
                <w:lang w:val="en-US"/>
              </w:rPr>
              <w:t xml:space="preserve">MLP is an XML language. </w:t>
            </w:r>
            <w:r w:rsidRPr="00612C1D">
              <w:rPr>
                <w:rFonts w:ascii="Courier New" w:hAnsi="Courier New"/>
                <w:sz w:val="16"/>
                <w:lang w:val="en-US"/>
              </w:rPr>
              <w:t>Typical usage:</w:t>
            </w:r>
          </w:p>
          <w:p w:rsidR="00E41276" w:rsidRPr="00612C1D" w:rsidRDefault="00E41276" w:rsidP="00E41276">
            <w:pPr>
              <w:pStyle w:val="TableRow"/>
              <w:keepLines/>
              <w:rPr>
                <w:rFonts w:ascii="Courier New" w:hAnsi="Courier New"/>
                <w:sz w:val="16"/>
                <w:lang w:val="en-US"/>
              </w:rPr>
            </w:pPr>
            <w:r w:rsidRPr="00612C1D">
              <w:rPr>
                <w:rFonts w:ascii="Courier New" w:hAnsi="Courier New"/>
                <w:sz w:val="16"/>
                <w:lang w:val="en-US"/>
              </w:rPr>
              <w:t xml:space="preserve">   &lt;?xml version="1.0"?&gt;</w:t>
            </w:r>
          </w:p>
          <w:p w:rsidR="00E41276" w:rsidRPr="00612C1D" w:rsidRDefault="00E41276" w:rsidP="00E41276">
            <w:pPr>
              <w:pStyle w:val="TableRow"/>
              <w:keepLines/>
              <w:rPr>
                <w:rFonts w:ascii="Courier New" w:hAnsi="Courier New"/>
                <w:sz w:val="16"/>
                <w:lang w:val="en-US"/>
              </w:rPr>
            </w:pPr>
            <w:r w:rsidRPr="00612C1D">
              <w:rPr>
                <w:rFonts w:ascii="Courier New" w:hAnsi="Courier New"/>
                <w:sz w:val="16"/>
                <w:lang w:val="en-US"/>
              </w:rPr>
              <w:t xml:space="preserve">   &lt;!DOCTYPE rlp_svc_init PUBLIC "-//OMA//DTD {abbrev x.y}//EN"</w:t>
            </w:r>
          </w:p>
          <w:p w:rsidR="00E41276" w:rsidRPr="00612C1D" w:rsidRDefault="00E41276" w:rsidP="00E41276">
            <w:pPr>
              <w:pStyle w:val="TableRow"/>
              <w:keepLines/>
              <w:rPr>
                <w:rFonts w:ascii="Courier New" w:hAnsi="Courier New"/>
                <w:sz w:val="16"/>
                <w:lang w:val="en-US"/>
              </w:rPr>
            </w:pPr>
            <w:r w:rsidRPr="00612C1D">
              <w:rPr>
                <w:rFonts w:ascii="Courier New" w:hAnsi="Courier New"/>
                <w:sz w:val="16"/>
                <w:lang w:val="en-US"/>
              </w:rPr>
              <w:t xml:space="preserve">             "http://www.openmobilealliance.org/DTD/{filename}"</w:t>
            </w:r>
          </w:p>
          <w:p w:rsidR="00E41276" w:rsidRPr="00221127" w:rsidRDefault="00E41276" w:rsidP="00E41276">
            <w:pPr>
              <w:pStyle w:val="TableRow"/>
              <w:keepLines/>
              <w:rPr>
                <w:rFonts w:ascii="Courier New" w:hAnsi="Courier New"/>
                <w:sz w:val="16"/>
                <w:lang w:val="en-US"/>
              </w:rPr>
            </w:pPr>
            <w:r w:rsidRPr="00612C1D">
              <w:rPr>
                <w:rFonts w:ascii="Courier New" w:hAnsi="Courier New"/>
                <w:sz w:val="16"/>
                <w:lang w:val="en-US"/>
              </w:rPr>
              <w:t xml:space="preserve">             </w:t>
            </w:r>
            <w:r w:rsidRPr="00221127">
              <w:rPr>
                <w:rFonts w:ascii="Courier New" w:hAnsi="Courier New"/>
                <w:sz w:val="16"/>
                <w:lang w:val="en-US"/>
              </w:rPr>
              <w:t>[&lt;?oma-{ref}-ver supported-versions=</w:t>
            </w:r>
            <w:r>
              <w:rPr>
                <w:rFonts w:ascii="Courier New" w:hAnsi="Courier New"/>
                <w:sz w:val="16"/>
                <w:lang w:val="en-US"/>
              </w:rPr>
              <w:t>"</w:t>
            </w:r>
            <w:r w:rsidRPr="00221127">
              <w:rPr>
                <w:rFonts w:ascii="Courier New" w:hAnsi="Courier New"/>
                <w:sz w:val="16"/>
                <w:lang w:val="en-US"/>
              </w:rPr>
              <w:t>{versions}</w:t>
            </w:r>
            <w:r>
              <w:rPr>
                <w:rFonts w:ascii="Courier New" w:hAnsi="Courier New"/>
                <w:sz w:val="16"/>
                <w:lang w:val="en-US"/>
              </w:rPr>
              <w:t>"</w:t>
            </w:r>
            <w:r w:rsidRPr="00221127">
              <w:rPr>
                <w:rFonts w:ascii="Courier New" w:hAnsi="Courier New"/>
                <w:sz w:val="16"/>
                <w:lang w:val="en-US"/>
              </w:rPr>
              <w:t>?&gt;]&gt;</w:t>
            </w:r>
          </w:p>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   &lt;rlp_svc_init&gt;</w:t>
            </w:r>
          </w:p>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      ...</w:t>
            </w:r>
          </w:p>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   &lt;/rlp_svc_init&gt;</w:t>
            </w:r>
          </w:p>
          <w:p w:rsidR="00E41276" w:rsidRPr="00221127" w:rsidRDefault="00E41276" w:rsidP="00E41276">
            <w:pPr>
              <w:pStyle w:val="TableRow"/>
              <w:keepLines/>
              <w:rPr>
                <w:rFonts w:ascii="Courier New" w:hAnsi="Courier New"/>
                <w:sz w:val="16"/>
                <w:lang w:val="en-US"/>
              </w:rPr>
            </w:pPr>
          </w:p>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 xml:space="preserve">Terms and conditions of use are available from the </w:t>
            </w:r>
          </w:p>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Open Mobile Alliance Ltd. web site at</w:t>
            </w:r>
          </w:p>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http://www.openmobilealliance.org/</w:t>
            </w:r>
          </w:p>
          <w:p w:rsidR="00E41276" w:rsidRPr="00221127" w:rsidRDefault="00E41276" w:rsidP="00E41276">
            <w:pPr>
              <w:pStyle w:val="TableRow"/>
              <w:keepLines/>
              <w:rPr>
                <w:rFonts w:ascii="Courier New" w:hAnsi="Courier New"/>
                <w:sz w:val="16"/>
                <w:lang w:val="en-US"/>
              </w:rPr>
            </w:pPr>
            <w:r w:rsidRPr="00221127">
              <w:rPr>
                <w:rFonts w:ascii="Courier New" w:hAnsi="Courier New"/>
                <w:sz w:val="16"/>
                <w:lang w:val="en-US"/>
              </w:rPr>
              <w:t>--&gt;</w:t>
            </w:r>
          </w:p>
        </w:tc>
      </w:tr>
      <w:tr w:rsidR="00E41276" w:rsidRPr="00221127" w:rsidTr="00E41276">
        <w:tc>
          <w:tcPr>
            <w:tcW w:w="1133"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7"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extension.message</w:t>
            </w:r>
          </w:p>
        </w:tc>
        <w:tc>
          <w:tcPr>
            <w:tcW w:w="5850" w:type="dxa"/>
            <w:shd w:val="pct5" w:color="auto" w:fill="FFFFFF"/>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3" w:type="dxa"/>
            <w:shd w:val="pct5" w:color="auto" w:fill="FFFFFF"/>
          </w:tcPr>
          <w:p w:rsidR="00E41276" w:rsidRPr="00221127" w:rsidRDefault="00E41276" w:rsidP="00E41276">
            <w:pPr>
              <w:pStyle w:val="TableRow"/>
              <w:rPr>
                <w:rFonts w:ascii="Courier New" w:hAnsi="Courier New" w:cs="Courier New"/>
                <w:sz w:val="16"/>
                <w:lang w:val="en-US"/>
              </w:rPr>
            </w:pPr>
          </w:p>
        </w:tc>
        <w:tc>
          <w:tcPr>
            <w:tcW w:w="2557" w:type="dxa"/>
            <w:shd w:val="pct5" w:color="auto" w:fill="FFFFFF"/>
          </w:tcPr>
          <w:p w:rsidR="00E41276" w:rsidRPr="00221127" w:rsidRDefault="00E41276" w:rsidP="00E41276">
            <w:pPr>
              <w:pStyle w:val="TableRow"/>
              <w:rPr>
                <w:rFonts w:ascii="Courier New" w:hAnsi="Courier New" w:cs="Courier New"/>
                <w:sz w:val="16"/>
                <w:lang w:val="en-US"/>
              </w:rPr>
            </w:pPr>
          </w:p>
        </w:tc>
        <w:tc>
          <w:tcPr>
            <w:tcW w:w="5850" w:type="dxa"/>
            <w:shd w:val="pct5" w:color="auto" w:fill="FFFFFF"/>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3"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7"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rlp_svc_init</w:t>
            </w:r>
          </w:p>
        </w:tc>
        <w:tc>
          <w:tcPr>
            <w:tcW w:w="5850"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(rlp_hdr, (srlir | </w:t>
            </w:r>
            <w:r w:rsidRPr="00221127">
              <w:rPr>
                <w:rFonts w:ascii="Courier New" w:hAnsi="Courier New" w:cs="Courier New"/>
                <w:sz w:val="16"/>
                <w:lang w:val="en-US" w:eastAsia="ko-KR"/>
              </w:rPr>
              <w:t>trlrr | trlrsr</w:t>
            </w:r>
            <w:r w:rsidR="00EF1EA5">
              <w:rPr>
                <w:rFonts w:ascii="Courier New" w:hAnsi="Courier New" w:cs="Courier New"/>
                <w:sz w:val="16"/>
                <w:lang w:val="en-US" w:eastAsia="ko-KR"/>
              </w:rPr>
              <w:t xml:space="preserve"> </w:t>
            </w:r>
            <w:r w:rsidR="00EF1EA5" w:rsidRPr="00221127">
              <w:rPr>
                <w:rFonts w:ascii="Courier New" w:hAnsi="Courier New" w:cs="Courier New"/>
                <w:sz w:val="16"/>
                <w:lang w:val="en-US" w:eastAsia="ko-KR"/>
              </w:rPr>
              <w:t>|</w:t>
            </w:r>
            <w:r w:rsidR="00EF1EA5">
              <w:rPr>
                <w:rFonts w:ascii="Courier New" w:hAnsi="Courier New" w:cs="Courier New"/>
                <w:sz w:val="16"/>
                <w:lang w:val="en-US" w:eastAsia="ko-KR"/>
              </w:rPr>
              <w:t xml:space="preserve"> </w:t>
            </w:r>
            <w:r w:rsidR="00EF1EA5" w:rsidRPr="00221127">
              <w:rPr>
                <w:rFonts w:ascii="Courier New" w:hAnsi="Courier New" w:cs="Courier New"/>
                <w:sz w:val="16"/>
                <w:lang w:val="en-US" w:eastAsia="ko-KR"/>
              </w:rPr>
              <w:t>trlr</w:t>
            </w:r>
            <w:r w:rsidR="00EF1EA5">
              <w:rPr>
                <w:rFonts w:ascii="Courier New" w:hAnsi="Courier New" w:cs="Courier New"/>
                <w:sz w:val="16"/>
                <w:lang w:val="en-US" w:eastAsia="ko-KR"/>
              </w:rPr>
              <w:t>q</w:t>
            </w:r>
            <w:r w:rsidR="00EF1EA5" w:rsidRPr="00221127">
              <w:rPr>
                <w:rFonts w:ascii="Courier New" w:hAnsi="Courier New" w:cs="Courier New"/>
                <w:sz w:val="16"/>
                <w:lang w:val="en-US" w:eastAsia="ko-KR"/>
              </w:rPr>
              <w:t>r</w:t>
            </w:r>
            <w:r w:rsidRPr="00221127">
              <w:rPr>
                <w:rFonts w:ascii="Courier New" w:hAnsi="Courier New" w:cs="Courier New"/>
                <w:sz w:val="16"/>
                <w:lang w:val="en-US" w:eastAsia="ko-KR"/>
              </w:rPr>
              <w:t xml:space="preserve"> | </w:t>
            </w:r>
            <w:r w:rsidRPr="00221127">
              <w:rPr>
                <w:rFonts w:ascii="Courier New" w:hAnsi="Courier New" w:cs="Courier New"/>
                <w:sz w:val="16"/>
                <w:lang w:val="en-US"/>
              </w:rPr>
              <w:t>erlir | ssrlir | ssrp %extension.message;))&gt;</w:t>
            </w:r>
          </w:p>
        </w:tc>
      </w:tr>
      <w:tr w:rsidR="00E41276" w:rsidRPr="00221127" w:rsidTr="00E41276">
        <w:tc>
          <w:tcPr>
            <w:tcW w:w="1133"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7"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rlp_svc_init </w:t>
            </w:r>
          </w:p>
        </w:tc>
        <w:tc>
          <w:tcPr>
            <w:tcW w:w="5850" w:type="dxa"/>
            <w:shd w:val="pct5" w:color="auto" w:fill="FFFFFF"/>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3" w:type="dxa"/>
            <w:shd w:val="pct5" w:color="auto" w:fill="FFFFFF"/>
          </w:tcPr>
          <w:p w:rsidR="00E41276" w:rsidRPr="00221127" w:rsidRDefault="00E41276" w:rsidP="00E41276">
            <w:pPr>
              <w:pStyle w:val="TableRow"/>
              <w:rPr>
                <w:rFonts w:ascii="Courier New" w:hAnsi="Courier New" w:cs="Courier New"/>
                <w:sz w:val="16"/>
                <w:lang w:val="en-US"/>
              </w:rPr>
            </w:pPr>
          </w:p>
        </w:tc>
        <w:tc>
          <w:tcPr>
            <w:tcW w:w="2557"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850"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3" w:type="dxa"/>
            <w:shd w:val="pct5" w:color="auto" w:fill="FFFFFF"/>
          </w:tcPr>
          <w:p w:rsidR="00E41276" w:rsidRPr="00221127" w:rsidRDefault="00E41276" w:rsidP="00E41276">
            <w:pPr>
              <w:pStyle w:val="TableRow"/>
              <w:rPr>
                <w:rFonts w:ascii="Courier New" w:hAnsi="Courier New" w:cs="Courier New"/>
                <w:sz w:val="16"/>
                <w:lang w:val="en-US"/>
              </w:rPr>
            </w:pPr>
          </w:p>
        </w:tc>
        <w:tc>
          <w:tcPr>
            <w:tcW w:w="2557" w:type="dxa"/>
            <w:shd w:val="pct5" w:color="auto" w:fill="FFFFFF"/>
          </w:tcPr>
          <w:p w:rsidR="00E41276" w:rsidRPr="00221127" w:rsidRDefault="00E41276" w:rsidP="00E41276">
            <w:pPr>
              <w:pStyle w:val="TableRow"/>
              <w:rPr>
                <w:rFonts w:ascii="Courier New" w:hAnsi="Courier New" w:cs="Courier New"/>
                <w:sz w:val="16"/>
                <w:lang w:val="en-US"/>
              </w:rPr>
            </w:pPr>
          </w:p>
        </w:tc>
        <w:tc>
          <w:tcPr>
            <w:tcW w:w="5850" w:type="dxa"/>
            <w:shd w:val="pct5" w:color="auto" w:fill="FFFFFF"/>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3"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7" w:type="dxa"/>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mlp_id_qop_res_shape.</w:t>
            </w:r>
            <w:r w:rsidRPr="00221127">
              <w:rPr>
                <w:rFonts w:ascii="Courier New" w:hAnsi="Courier New" w:cs="Courier New"/>
                <w:sz w:val="16"/>
                <w:lang w:val="en-US"/>
              </w:rPr>
              <w:t>dtd</w:t>
            </w:r>
          </w:p>
        </w:tc>
        <w:tc>
          <w:tcPr>
            <w:tcW w:w="5850" w:type="dxa"/>
            <w:shd w:val="pct5" w:color="auto" w:fill="FFFFFF"/>
          </w:tcPr>
          <w:p w:rsidR="00E41276" w:rsidRPr="00221127" w:rsidRDefault="00E41276" w:rsidP="00ED42BB">
            <w:pPr>
              <w:pStyle w:val="TableRow"/>
              <w:rPr>
                <w:rFonts w:ascii="Courier New" w:hAnsi="Courier New" w:cs="Courier New"/>
                <w:sz w:val="16"/>
                <w:lang w:val="en-US"/>
              </w:rPr>
            </w:pPr>
            <w:r w:rsidRPr="00221127">
              <w:rPr>
                <w:rFonts w:ascii="Courier New" w:hAnsi="Courier New" w:cs="Courier New"/>
                <w:sz w:val="16"/>
                <w:lang w:val="en-US"/>
              </w:rPr>
              <w:t xml:space="preserve">SYSTEM </w:t>
            </w:r>
            <w:r>
              <w:rPr>
                <w:rFonts w:ascii="Courier New" w:hAnsi="Courier New" w:cs="Courier New" w:hint="eastAsia"/>
                <w:sz w:val="16"/>
                <w:lang w:val="en-US" w:eastAsia="zh-CN"/>
              </w:rPr>
              <w:t>"</w:t>
            </w:r>
            <w:r>
              <w:rPr>
                <w:rFonts w:ascii="Courier New" w:hAnsi="Courier New" w:cs="Courier New"/>
                <w:sz w:val="16"/>
                <w:lang w:val="en-US"/>
              </w:rPr>
              <w:t>ML</w:t>
            </w:r>
            <w:r w:rsidRPr="00221127">
              <w:rPr>
                <w:rFonts w:ascii="Courier New" w:hAnsi="Courier New" w:cs="Courier New"/>
                <w:sz w:val="16"/>
                <w:lang w:val="en-US"/>
              </w:rPr>
              <w:t>P</w:t>
            </w:r>
            <w:r>
              <w:rPr>
                <w:rFonts w:ascii="Courier New" w:hAnsi="Courier New" w:cs="Courier New"/>
                <w:sz w:val="16"/>
                <w:lang w:val="en-US"/>
              </w:rPr>
              <w:t>_ID_QOP_RES_SHAPE</w:t>
            </w:r>
            <w:r w:rsidRPr="00221127">
              <w:rPr>
                <w:rFonts w:ascii="Courier New" w:hAnsi="Courier New" w:cs="Courier New"/>
                <w:sz w:val="16"/>
                <w:lang w:val="en-US"/>
              </w:rPr>
              <w:t>_</w:t>
            </w:r>
            <w:r w:rsidR="00ED42BB">
              <w:rPr>
                <w:rFonts w:ascii="Courier New" w:hAnsi="Courier New" w:cs="Courier New"/>
                <w:sz w:val="16"/>
                <w:lang w:val="en-US"/>
              </w:rPr>
              <w:t>v</w:t>
            </w:r>
            <w:r>
              <w:rPr>
                <w:rFonts w:ascii="Courier New" w:hAnsi="Courier New" w:cs="Courier New"/>
                <w:sz w:val="16"/>
                <w:lang w:val="en-US"/>
              </w:rPr>
              <w:t>3</w:t>
            </w:r>
            <w:r w:rsidR="00ED42BB">
              <w:rPr>
                <w:rFonts w:ascii="Courier New" w:hAnsi="Courier New" w:cs="Courier New"/>
                <w:sz w:val="16"/>
                <w:lang w:val="en-US"/>
              </w:rPr>
              <w:t>_</w:t>
            </w:r>
            <w:r w:rsidR="00AA16F5">
              <w:rPr>
                <w:rFonts w:ascii="Courier New" w:hAnsi="Courier New" w:cs="Courier New"/>
                <w:sz w:val="16"/>
                <w:lang w:val="en-US"/>
              </w:rPr>
              <w:t>4</w:t>
            </w:r>
            <w:r w:rsidRPr="00221127">
              <w:rPr>
                <w:rFonts w:ascii="Courier New" w:hAnsi="Courier New" w:cs="Courier New"/>
                <w:sz w:val="16"/>
                <w:lang w:val="en-US"/>
              </w:rPr>
              <w:t>.DTD</w:t>
            </w:r>
            <w:r>
              <w:rPr>
                <w:rFonts w:ascii="Courier New" w:hAnsi="Courier New" w:cs="Courier New" w:hint="eastAsia"/>
                <w:sz w:val="16"/>
                <w:lang w:val="en-US" w:eastAsia="zh-CN"/>
              </w:rPr>
              <w:t>"</w:t>
            </w:r>
            <w:r w:rsidRPr="00221127">
              <w:rPr>
                <w:rFonts w:ascii="Courier New" w:hAnsi="Courier New" w:cs="Courier New"/>
                <w:sz w:val="16"/>
                <w:lang w:val="en-US"/>
              </w:rPr>
              <w:t>&gt;</w:t>
            </w:r>
          </w:p>
        </w:tc>
      </w:tr>
      <w:tr w:rsidR="00E41276" w:rsidRPr="00221127" w:rsidTr="00E41276">
        <w:tc>
          <w:tcPr>
            <w:tcW w:w="9540" w:type="dxa"/>
            <w:gridSpan w:val="3"/>
            <w:shd w:val="pct5" w:color="auto" w:fill="FFFFFF"/>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w:t>
            </w:r>
            <w:r>
              <w:rPr>
                <w:rFonts w:ascii="Courier New" w:hAnsi="Courier New" w:cs="Courier New"/>
                <w:sz w:val="16"/>
                <w:lang w:val="en-US"/>
              </w:rPr>
              <w:t>mlp_id_qop_res_shape.</w:t>
            </w:r>
            <w:r w:rsidRPr="00221127">
              <w:rPr>
                <w:rFonts w:ascii="Courier New" w:hAnsi="Courier New" w:cs="Courier New"/>
                <w:sz w:val="16"/>
                <w:lang w:val="en-US"/>
              </w:rPr>
              <w:t>dtd</w:t>
            </w:r>
            <w:r>
              <w:rPr>
                <w:rFonts w:ascii="Courier New" w:hAnsi="Courier New" w:cs="Courier New"/>
                <w:sz w:val="16"/>
                <w:lang w:val="en-US"/>
              </w:rPr>
              <w:t>;</w:t>
            </w:r>
          </w:p>
        </w:tc>
      </w:tr>
    </w:tbl>
    <w:p w:rsidR="00E41276" w:rsidRPr="00221127" w:rsidRDefault="00E41276" w:rsidP="00E41276">
      <w:pPr>
        <w:rPr>
          <w:b/>
          <w:lang w:val="en-US"/>
        </w:rPr>
      </w:pPr>
      <w:r w:rsidRPr="00F80A02">
        <w:rPr>
          <w:b/>
          <w:bCs/>
          <w:noProof/>
        </w:rPr>
        <w:t>Example</w:t>
      </w:r>
      <w:r w:rsidRPr="00221127">
        <w:rPr>
          <w:b/>
          <w:lang w:val="en-US"/>
        </w:rPr>
        <w:t xml:space="preserve"> 1</w:t>
      </w:r>
    </w:p>
    <w:p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&lt;?xml version=</w:t>
      </w:r>
      <w:r>
        <w:rPr>
          <w:rFonts w:ascii="Courier New" w:hAnsi="Courier New"/>
          <w:sz w:val="16"/>
          <w:lang w:val="en-US"/>
        </w:rPr>
        <w:t>"</w:t>
      </w:r>
      <w:r w:rsidRPr="00221127">
        <w:rPr>
          <w:rFonts w:ascii="Courier New" w:hAnsi="Courier New"/>
          <w:sz w:val="16"/>
          <w:lang w:val="en-US"/>
        </w:rPr>
        <w:t>1.0</w:t>
      </w:r>
      <w:r>
        <w:rPr>
          <w:rFonts w:ascii="Courier New" w:hAnsi="Courier New"/>
          <w:sz w:val="16"/>
          <w:lang w:val="en-US"/>
        </w:rPr>
        <w:t>"</w:t>
      </w:r>
      <w:r w:rsidRPr="00221127">
        <w:rPr>
          <w:rFonts w:ascii="Courier New" w:hAnsi="Courier New"/>
          <w:sz w:val="16"/>
          <w:lang w:val="en-US"/>
        </w:rPr>
        <w:t xml:space="preserve"> ?&gt;</w:t>
      </w:r>
    </w:p>
    <w:p w:rsidR="00E41276" w:rsidRPr="00221127" w:rsidRDefault="00E41276" w:rsidP="00E41276">
      <w:pPr>
        <w:pStyle w:val="NormalIndent"/>
        <w:spacing w:before="0" w:after="0"/>
        <w:rPr>
          <w:rFonts w:ascii="Courier New" w:hAnsi="Courier New"/>
          <w:sz w:val="16"/>
          <w:lang w:val="en-US"/>
        </w:rPr>
      </w:pPr>
      <w:r w:rsidRPr="00221127">
        <w:rPr>
          <w:rFonts w:ascii="Courier New" w:hAnsi="Courier New"/>
          <w:sz w:val="16"/>
          <w:lang w:val="en-US"/>
        </w:rPr>
        <w:t xml:space="preserve">&lt;!DOCTYPE rlp_svc_init SYSTEM </w:t>
      </w:r>
      <w:r>
        <w:rPr>
          <w:rFonts w:ascii="Courier New" w:hAnsi="Courier New"/>
          <w:sz w:val="16"/>
          <w:lang w:val="en-US"/>
        </w:rPr>
        <w:t>"</w:t>
      </w:r>
      <w:r w:rsidR="00246BE3">
        <w:rPr>
          <w:rFonts w:ascii="Courier New" w:hAnsi="Courier New"/>
          <w:sz w:val="16"/>
          <w:lang w:val="en-US"/>
        </w:rPr>
        <w:t>RLP_v1_2.dtd</w:t>
      </w:r>
      <w:r>
        <w:rPr>
          <w:rFonts w:ascii="Courier New" w:hAnsi="Courier New"/>
          <w:sz w:val="16"/>
          <w:lang w:val="en-US"/>
        </w:rPr>
        <w:t>"</w:t>
      </w:r>
      <w:r w:rsidRPr="00221127">
        <w:rPr>
          <w:rFonts w:ascii="Courier New" w:hAnsi="Courier New"/>
          <w:sz w:val="16"/>
          <w:lang w:val="en-US"/>
        </w:rPr>
        <w:t>&gt;</w:t>
      </w:r>
    </w:p>
    <w:p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&lt;rlp_svc_init ver="</w:t>
      </w:r>
      <w:r w:rsidR="00C42D50" w:rsidRPr="00022036">
        <w:rPr>
          <w:rFonts w:ascii="Courier New" w:hAnsi="Courier New"/>
          <w:sz w:val="16"/>
          <w:lang w:val="en-US"/>
        </w:rPr>
        <w:t>1.2</w:t>
      </w:r>
      <w:r w:rsidRPr="00022036">
        <w:rPr>
          <w:rFonts w:ascii="Courier New" w:hAnsi="Courier New"/>
          <w:sz w:val="16"/>
          <w:lang w:val="en-US"/>
        </w:rPr>
        <w:t>.0"&gt;</w:t>
      </w:r>
    </w:p>
    <w:p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&lt;rlp_hdr ver="</w:t>
      </w:r>
      <w:r w:rsidR="00C42D50" w:rsidRPr="00022036">
        <w:rPr>
          <w:rFonts w:ascii="Courier New" w:hAnsi="Courier New"/>
          <w:sz w:val="16"/>
          <w:lang w:val="en-US"/>
        </w:rPr>
        <w:t>1.2</w:t>
      </w:r>
      <w:r w:rsidRPr="00022036">
        <w:rPr>
          <w:rFonts w:ascii="Courier New" w:hAnsi="Courier New"/>
          <w:sz w:val="16"/>
          <w:lang w:val="en-US"/>
        </w:rPr>
        <w:t>.0"&gt;</w:t>
      </w:r>
    </w:p>
    <w:p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w:t>
      </w:r>
    </w:p>
    <w:p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&lt;/rlp_hdr&gt;</w:t>
      </w:r>
    </w:p>
    <w:p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&lt;srlir ver="</w:t>
      </w:r>
      <w:r w:rsidR="00C42D50" w:rsidRPr="00022036">
        <w:rPr>
          <w:rFonts w:ascii="Courier New" w:hAnsi="Courier New"/>
          <w:sz w:val="16"/>
          <w:lang w:val="en-US"/>
        </w:rPr>
        <w:t>1.2</w:t>
      </w:r>
      <w:r w:rsidRPr="00022036">
        <w:rPr>
          <w:rFonts w:ascii="Courier New" w:hAnsi="Courier New"/>
          <w:sz w:val="16"/>
          <w:lang w:val="en-US"/>
        </w:rPr>
        <w:t>.0"&gt;</w:t>
      </w:r>
    </w:p>
    <w:p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w:t>
      </w:r>
    </w:p>
    <w:p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 xml:space="preserve">  &lt;/srlir&gt;</w:t>
      </w:r>
    </w:p>
    <w:p w:rsidR="00E41276" w:rsidRPr="00022036" w:rsidRDefault="00E41276" w:rsidP="00E41276">
      <w:pPr>
        <w:pStyle w:val="NormalIndent"/>
        <w:spacing w:before="0" w:after="0"/>
        <w:rPr>
          <w:rFonts w:ascii="Courier New" w:hAnsi="Courier New"/>
          <w:sz w:val="16"/>
          <w:lang w:val="en-US"/>
        </w:rPr>
      </w:pPr>
      <w:r w:rsidRPr="00022036">
        <w:rPr>
          <w:rFonts w:ascii="Courier New" w:hAnsi="Courier New"/>
          <w:sz w:val="16"/>
          <w:lang w:val="en-US"/>
        </w:rPr>
        <w:t>&lt;/rlp_svc_init&gt;</w:t>
      </w:r>
    </w:p>
    <w:p w:rsidR="00E41276" w:rsidRPr="00221127" w:rsidRDefault="00E41276" w:rsidP="00E41276">
      <w:pPr>
        <w:pStyle w:val="Heading3"/>
        <w:spacing w:after="120"/>
        <w:rPr>
          <w:lang w:val="en-US"/>
        </w:rPr>
      </w:pPr>
      <w:bookmarkStart w:id="2663" w:name="_Toc93481458"/>
      <w:bookmarkStart w:id="2664" w:name="_Toc95534761"/>
      <w:bookmarkStart w:id="2665" w:name="_Toc223770869"/>
      <w:bookmarkStart w:id="2666" w:name="_Toc273516793"/>
      <w:bookmarkStart w:id="2667" w:name="_Ref418855039"/>
      <w:bookmarkStart w:id="2668" w:name="_Ref418855058"/>
      <w:bookmarkStart w:id="2669" w:name="_Ref418855063"/>
      <w:bookmarkStart w:id="2670" w:name="_Ref418855066"/>
      <w:bookmarkStart w:id="2671" w:name="_Ref418855071"/>
      <w:bookmarkStart w:id="2672" w:name="_Ref418855076"/>
      <w:bookmarkStart w:id="2673" w:name="_Ref418855081"/>
      <w:bookmarkStart w:id="2674" w:name="_Ref418855086"/>
      <w:bookmarkStart w:id="2675" w:name="_Ref418855090"/>
      <w:bookmarkStart w:id="2676" w:name="_Ref418855095"/>
      <w:bookmarkStart w:id="2677" w:name="_Ref418855099"/>
      <w:bookmarkStart w:id="2678" w:name="_Ref418855102"/>
      <w:bookmarkStart w:id="2679" w:name="_Ref418855105"/>
      <w:bookmarkStart w:id="2680" w:name="_Ref418855109"/>
      <w:bookmarkStart w:id="2681" w:name="_Ref418855112"/>
      <w:bookmarkStart w:id="2682" w:name="_Ref418856734"/>
      <w:bookmarkStart w:id="2683" w:name="_Ref418856737"/>
      <w:bookmarkStart w:id="2684" w:name="_Ref418856740"/>
      <w:bookmarkStart w:id="2685" w:name="_Ref418856744"/>
      <w:bookmarkStart w:id="2686" w:name="_Ref418856747"/>
      <w:bookmarkStart w:id="2687" w:name="_Ref418856749"/>
      <w:bookmarkStart w:id="2688" w:name="_Ref418856752"/>
      <w:bookmarkStart w:id="2689" w:name="_Ref418856756"/>
      <w:bookmarkStart w:id="2690" w:name="_Ref418856760"/>
      <w:bookmarkStart w:id="2691" w:name="_Ref418856763"/>
      <w:bookmarkStart w:id="2692" w:name="_Ref418856766"/>
      <w:bookmarkStart w:id="2693" w:name="_Ref418856769"/>
      <w:bookmarkStart w:id="2694" w:name="_Ref418856773"/>
      <w:bookmarkStart w:id="2695" w:name="_Ref418856775"/>
      <w:bookmarkStart w:id="2696" w:name="_Ref418856779"/>
      <w:bookmarkStart w:id="2697" w:name="_Ref418856783"/>
      <w:bookmarkStart w:id="2698" w:name="_Ref418858114"/>
      <w:bookmarkStart w:id="2699" w:name="_Toc530407226"/>
      <w:r w:rsidRPr="00221127">
        <w:rPr>
          <w:lang w:val="en-US"/>
        </w:rPr>
        <w:lastRenderedPageBreak/>
        <w:t>Inter-Location Server Service Result DTD</w:t>
      </w:r>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
    <w:tbl>
      <w:tblPr>
        <w:tblW w:w="0" w:type="auto"/>
        <w:tblInd w:w="108" w:type="dxa"/>
        <w:tblBorders>
          <w:top w:val="single" w:sz="4" w:space="0" w:color="auto"/>
          <w:left w:val="single" w:sz="4" w:space="0" w:color="auto"/>
          <w:bottom w:val="single" w:sz="4" w:space="0" w:color="auto"/>
          <w:right w:val="single" w:sz="4" w:space="0" w:color="auto"/>
        </w:tblBorders>
        <w:shd w:val="clear" w:color="auto" w:fill="F3F3F3"/>
        <w:tblLayout w:type="fixed"/>
        <w:tblLook w:val="0000" w:firstRow="0" w:lastRow="0" w:firstColumn="0" w:lastColumn="0" w:noHBand="0" w:noVBand="0"/>
      </w:tblPr>
      <w:tblGrid>
        <w:gridCol w:w="1134"/>
        <w:gridCol w:w="2557"/>
        <w:gridCol w:w="5944"/>
      </w:tblGrid>
      <w:tr w:rsidR="00E41276" w:rsidRPr="00221127" w:rsidTr="00E41276">
        <w:trPr>
          <w:cantSplit/>
        </w:trPr>
        <w:tc>
          <w:tcPr>
            <w:tcW w:w="9635" w:type="dxa"/>
            <w:gridSpan w:val="3"/>
            <w:shd w:val="clear" w:color="auto" w:fill="F3F3F3"/>
          </w:tcPr>
          <w:p w:rsidR="00E41276" w:rsidRPr="00221127" w:rsidRDefault="00E41276" w:rsidP="00E41276">
            <w:pPr>
              <w:pStyle w:val="TableRow"/>
              <w:keepNext/>
              <w:rPr>
                <w:rFonts w:ascii="Courier New" w:hAnsi="Courier New" w:cs="Courier New"/>
                <w:sz w:val="16"/>
                <w:lang w:val="en-US"/>
              </w:rPr>
            </w:pPr>
            <w:r w:rsidRPr="00221127">
              <w:rPr>
                <w:rFonts w:ascii="Courier New" w:hAnsi="Courier New" w:cs="Courier New"/>
                <w:sz w:val="16"/>
                <w:lang w:val="en-US"/>
              </w:rPr>
              <w:t>&lt;!-- RLP_SVC_RESULT --&gt;</w:t>
            </w:r>
          </w:p>
        </w:tc>
      </w:tr>
      <w:tr w:rsidR="00E41276" w:rsidRPr="00221127" w:rsidTr="00E41276">
        <w:trPr>
          <w:cantSplit/>
        </w:trPr>
        <w:tc>
          <w:tcPr>
            <w:tcW w:w="9635" w:type="dxa"/>
            <w:gridSpan w:val="3"/>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w:t>
            </w:r>
          </w:p>
          <w:p w:rsidR="00E41276" w:rsidRPr="00B122B6" w:rsidRDefault="00E41276" w:rsidP="00E41276">
            <w:pPr>
              <w:pStyle w:val="TableRow"/>
              <w:rPr>
                <w:rFonts w:ascii="Courier New" w:hAnsi="Courier New" w:cs="Courier New"/>
                <w:sz w:val="16"/>
                <w:lang w:val="en-US"/>
              </w:rPr>
            </w:pPr>
            <w:r w:rsidRPr="00B122B6">
              <w:rPr>
                <w:rFonts w:ascii="Courier New" w:hAnsi="Courier New" w:cs="Courier New"/>
                <w:sz w:val="16"/>
                <w:lang w:val="en-US"/>
              </w:rPr>
              <w:t>RLP V</w:t>
            </w:r>
            <w:r w:rsidR="00C42D50">
              <w:rPr>
                <w:rFonts w:ascii="Courier New" w:hAnsi="Courier New" w:cs="Courier New"/>
                <w:sz w:val="16"/>
                <w:lang w:val="en-US"/>
              </w:rPr>
              <w:t>1.2</w:t>
            </w:r>
            <w:r w:rsidRPr="00B122B6">
              <w:rPr>
                <w:rFonts w:ascii="Courier New" w:hAnsi="Courier New" w:cs="Courier New"/>
                <w:sz w:val="16"/>
                <w:lang w:val="en-US"/>
              </w:rPr>
              <w:t xml:space="preserve"> Document Type Definition</w:t>
            </w:r>
          </w:p>
          <w:p w:rsidR="00E41276" w:rsidRPr="00B122B6"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Copyright Open Mobile Alliance Ltd., </w:t>
            </w:r>
            <w:r w:rsidR="00C42D50">
              <w:rPr>
                <w:rFonts w:ascii="Courier New" w:hAnsi="Courier New" w:cs="Courier New"/>
                <w:sz w:val="16"/>
                <w:lang w:val="en-US"/>
              </w:rPr>
              <w:t>2011</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All rights reserved</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 is an XML language. Typical usage:</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&lt;!DOCTYPE rlp_svc_result PUBLIC </w:t>
            </w:r>
            <w:r>
              <w:rPr>
                <w:rFonts w:ascii="Courier New" w:hAnsi="Courier New" w:cs="Courier New"/>
                <w:sz w:val="16"/>
                <w:lang w:val="en-US"/>
              </w:rPr>
              <w:t>"</w:t>
            </w:r>
            <w:r w:rsidRPr="00221127">
              <w:rPr>
                <w:rFonts w:ascii="Courier New" w:hAnsi="Courier New" w:cs="Courier New"/>
                <w:sz w:val="16"/>
                <w:lang w:val="en-US"/>
              </w:rPr>
              <w:t>-//OMA//DTD {abbrev x.y}//EN</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r>
              <w:rPr>
                <w:rFonts w:ascii="Courier New" w:hAnsi="Courier New" w:cs="Courier New"/>
                <w:sz w:val="16"/>
                <w:lang w:val="en-US"/>
              </w:rPr>
              <w:t>"</w:t>
            </w:r>
            <w:r w:rsidRPr="00221127">
              <w:rPr>
                <w:rFonts w:ascii="Courier New" w:hAnsi="Courier New" w:cs="Courier New"/>
                <w:sz w:val="16"/>
                <w:lang w:val="en-US"/>
              </w:rPr>
              <w:t>http://www.openmobilealliance.org/DTD/{filename}</w:t>
            </w:r>
            <w:r>
              <w:rPr>
                <w:rFonts w:ascii="Courier New" w:hAnsi="Courier New" w:cs="Courier New"/>
                <w:sz w:val="16"/>
                <w:lang w:val="en-US"/>
              </w:rPr>
              <w: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[&lt;?oma-{ref}-ver supported-versions=</w:t>
            </w:r>
            <w:r>
              <w:rPr>
                <w:rFonts w:ascii="Courier New" w:hAnsi="Courier New" w:cs="Courier New"/>
                <w:sz w:val="16"/>
                <w:lang w:val="en-US"/>
              </w:rPr>
              <w:t>"</w:t>
            </w:r>
            <w:r w:rsidRPr="00221127">
              <w:rPr>
                <w:rFonts w:ascii="Courier New" w:hAnsi="Courier New" w:cs="Courier New"/>
                <w:sz w:val="16"/>
                <w:lang w:val="en-US"/>
              </w:rPr>
              <w:t>{versions}</w:t>
            </w:r>
            <w:r>
              <w:rPr>
                <w:rFonts w:ascii="Courier New" w:hAnsi="Courier New" w:cs="Courier New"/>
                <w:sz w:val="16"/>
                <w:lang w:val="en-US"/>
              </w:rPr>
              <w:t>"</w:t>
            </w:r>
            <w:r w:rsidRPr="00221127">
              <w:rPr>
                <w:rFonts w:ascii="Courier New" w:hAnsi="Courier New" w:cs="Courier New"/>
                <w:sz w:val="16"/>
                <w:lang w:val="en-US"/>
              </w:rPr>
              <w:t>?&gt;]&gt;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   &lt;/rlp_svc_result}&gt;</w:t>
            </w:r>
          </w:p>
          <w:p w:rsidR="00E41276" w:rsidRPr="00221127" w:rsidRDefault="00E41276" w:rsidP="00E41276">
            <w:pPr>
              <w:pStyle w:val="TableRow"/>
              <w:rPr>
                <w:rFonts w:ascii="Courier New" w:hAnsi="Courier New" w:cs="Courier New"/>
                <w:sz w:val="16"/>
                <w:lang w:val="en-US"/>
              </w:rPr>
            </w:pP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Terms and conditions of use are available from the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Open Mobile Alliance Ltd. web site at</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http://www.openmobilealliance.org/ </w:t>
            </w:r>
          </w:p>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7" w:type="dxa"/>
            <w:shd w:val="clear" w:color="auto" w:fill="F3F3F3"/>
          </w:tcPr>
          <w:p w:rsidR="00E41276" w:rsidRPr="00221127" w:rsidRDefault="00E41276" w:rsidP="00E41276">
            <w:pPr>
              <w:pStyle w:val="TableRow"/>
              <w:rPr>
                <w:rFonts w:ascii="Courier New" w:hAnsi="Courier New" w:cs="Courier New"/>
                <w:sz w:val="16"/>
                <w:lang w:val="en-US"/>
              </w:rPr>
            </w:pPr>
          </w:p>
        </w:tc>
        <w:tc>
          <w:tcPr>
            <w:tcW w:w="5944"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&lt;!ENTITY</w:t>
            </w:r>
          </w:p>
        </w:tc>
        <w:tc>
          <w:tcPr>
            <w:tcW w:w="2557"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extension.message</w:t>
            </w:r>
          </w:p>
        </w:tc>
        <w:tc>
          <w:tcPr>
            <w:tcW w:w="5944" w:type="dxa"/>
            <w:shd w:val="clear" w:color="auto" w:fill="F3F3F3"/>
          </w:tcPr>
          <w:p w:rsidR="00E41276" w:rsidRPr="00221127" w:rsidRDefault="00E41276" w:rsidP="00E41276">
            <w:pPr>
              <w:pStyle w:val="TableRow"/>
              <w:rPr>
                <w:rFonts w:ascii="Courier New" w:hAnsi="Courier New" w:cs="Courier New"/>
                <w:sz w:val="16"/>
                <w:lang w:val="en-US"/>
              </w:rPr>
            </w:pPr>
            <w:r>
              <w:rPr>
                <w:rFonts w:ascii="Courier New" w:hAnsi="Courier New" w:cs="Courier New"/>
                <w:sz w:val="16"/>
                <w:lang w:val="en-US"/>
              </w:rPr>
              <w:t>""</w:t>
            </w:r>
            <w:r w:rsidRPr="00221127">
              <w:rPr>
                <w:rFonts w:ascii="Courier New" w:hAnsi="Courier New" w:cs="Courier New"/>
                <w:sz w:val="16"/>
                <w:lang w:val="en-US"/>
              </w:rPr>
              <w:t>&gt;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&lt;!ELEMENT</w:t>
            </w:r>
          </w:p>
        </w:tc>
        <w:tc>
          <w:tcPr>
            <w:tcW w:w="2557"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rlp_svc_result</w:t>
            </w:r>
          </w:p>
        </w:tc>
        <w:tc>
          <w:tcPr>
            <w:tcW w:w="594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(rlp_hdr?, (srlia | srlirep | </w:t>
            </w:r>
            <w:r w:rsidRPr="00221127">
              <w:rPr>
                <w:rFonts w:ascii="Courier New" w:hAnsi="Courier New" w:cs="Courier New"/>
                <w:sz w:val="16"/>
                <w:lang w:val="en-US" w:eastAsia="ko-KR"/>
              </w:rPr>
              <w:t xml:space="preserve">trlra | trlrep | trlrsa </w:t>
            </w:r>
            <w:r w:rsidR="00EF1EA5" w:rsidRPr="00221127">
              <w:rPr>
                <w:rFonts w:ascii="Courier New" w:hAnsi="Courier New" w:cs="Courier New"/>
                <w:sz w:val="16"/>
                <w:lang w:val="en-US" w:eastAsia="ko-KR"/>
              </w:rPr>
              <w:t>| trlr</w:t>
            </w:r>
            <w:r w:rsidR="00EF1EA5">
              <w:rPr>
                <w:rFonts w:ascii="Courier New" w:hAnsi="Courier New" w:cs="Courier New"/>
                <w:sz w:val="16"/>
                <w:lang w:val="en-US" w:eastAsia="ko-KR"/>
              </w:rPr>
              <w:t>qa</w:t>
            </w:r>
            <w:r w:rsidR="00EF1EA5" w:rsidRPr="00221127">
              <w:rPr>
                <w:rFonts w:ascii="Courier New" w:hAnsi="Courier New" w:cs="Courier New"/>
                <w:sz w:val="16"/>
                <w:lang w:val="en-US" w:eastAsia="ko-KR"/>
              </w:rPr>
              <w:t xml:space="preserve"> </w:t>
            </w:r>
            <w:r w:rsidR="00EF1EA5">
              <w:rPr>
                <w:rFonts w:ascii="Courier New" w:hAnsi="Courier New" w:cs="Courier New"/>
                <w:sz w:val="16"/>
                <w:lang w:val="en-US" w:eastAsia="ko-KR"/>
              </w:rPr>
              <w:t xml:space="preserve">| trlqrep </w:t>
            </w:r>
            <w:r w:rsidRPr="00221127">
              <w:rPr>
                <w:rFonts w:ascii="Courier New" w:hAnsi="Courier New" w:cs="Courier New"/>
                <w:sz w:val="16"/>
                <w:lang w:val="en-US" w:eastAsia="ko-KR"/>
              </w:rPr>
              <w:t xml:space="preserve">| srlrep </w:t>
            </w:r>
            <w:r w:rsidRPr="00221127">
              <w:rPr>
                <w:rFonts w:ascii="Courier New" w:hAnsi="Courier New" w:cs="Courier New"/>
                <w:sz w:val="16"/>
                <w:lang w:val="en-US"/>
              </w:rPr>
              <w:t xml:space="preserve">| </w:t>
            </w:r>
            <w:r w:rsidRPr="00221127">
              <w:rPr>
                <w:rFonts w:ascii="Courier New" w:hAnsi="Courier New" w:cs="Courier New"/>
                <w:sz w:val="16"/>
                <w:lang w:val="en-US" w:eastAsia="ko-KR"/>
              </w:rPr>
              <w:t xml:space="preserve">srlra </w:t>
            </w:r>
            <w:r w:rsidRPr="00221127">
              <w:rPr>
                <w:rFonts w:ascii="Courier New" w:hAnsi="Courier New" w:cs="Courier New"/>
                <w:sz w:val="16"/>
                <w:lang w:val="en-US"/>
              </w:rPr>
              <w:t xml:space="preserve">| erlia | ssrlia | ssrp </w:t>
            </w:r>
            <w:r w:rsidR="005E1A60">
              <w:rPr>
                <w:rFonts w:ascii="Courier New" w:hAnsi="Courier New" w:cs="Courier New"/>
                <w:sz w:val="16"/>
                <w:lang w:val="en-US"/>
              </w:rPr>
              <w:t>| trlrpr</w:t>
            </w:r>
            <w:r w:rsidR="005E1A60" w:rsidRPr="00221127">
              <w:rPr>
                <w:rFonts w:ascii="Courier New" w:hAnsi="Courier New" w:cs="Courier New"/>
                <w:sz w:val="16"/>
                <w:lang w:val="en-US"/>
              </w:rPr>
              <w:t xml:space="preserve"> </w:t>
            </w:r>
            <w:r w:rsidRPr="00221127">
              <w:rPr>
                <w:rFonts w:ascii="Courier New" w:hAnsi="Courier New" w:cs="Courier New"/>
                <w:sz w:val="16"/>
                <w:lang w:val="en-US"/>
              </w:rPr>
              <w:t>%extension.message;))&gt;</w:t>
            </w: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7" w:type="dxa"/>
            <w:shd w:val="clear" w:color="auto" w:fill="F3F3F3"/>
          </w:tcPr>
          <w:p w:rsidR="00E41276" w:rsidRPr="00221127" w:rsidRDefault="00E41276" w:rsidP="00E41276">
            <w:pPr>
              <w:pStyle w:val="TableRow"/>
              <w:rPr>
                <w:rFonts w:ascii="Courier New" w:hAnsi="Courier New" w:cs="Courier New"/>
                <w:sz w:val="16"/>
                <w:lang w:val="en-US"/>
              </w:rPr>
            </w:pPr>
          </w:p>
        </w:tc>
        <w:tc>
          <w:tcPr>
            <w:tcW w:w="5944"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&lt;!ATTLIST</w:t>
            </w:r>
          </w:p>
        </w:tc>
        <w:tc>
          <w:tcPr>
            <w:tcW w:w="2557"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rlp_svc_result</w:t>
            </w:r>
          </w:p>
        </w:tc>
        <w:tc>
          <w:tcPr>
            <w:tcW w:w="5944" w:type="dxa"/>
            <w:shd w:val="clear" w:color="auto" w:fill="F3F3F3"/>
          </w:tcPr>
          <w:p w:rsidR="00E41276" w:rsidRPr="00221127" w:rsidRDefault="00E41276" w:rsidP="00E41276">
            <w:pPr>
              <w:pStyle w:val="TableRow"/>
              <w:rPr>
                <w:rFonts w:ascii="Courier New" w:hAnsi="Courier New" w:cs="Courier New"/>
                <w:sz w:val="16"/>
                <w:lang w:val="en-US"/>
              </w:rPr>
            </w:pPr>
          </w:p>
        </w:tc>
      </w:tr>
      <w:tr w:rsidR="00E41276" w:rsidRPr="00221127" w:rsidTr="00E41276">
        <w:tc>
          <w:tcPr>
            <w:tcW w:w="1134" w:type="dxa"/>
            <w:shd w:val="clear" w:color="auto" w:fill="F3F3F3"/>
          </w:tcPr>
          <w:p w:rsidR="00E41276" w:rsidRPr="00221127" w:rsidRDefault="00E41276" w:rsidP="00E41276">
            <w:pPr>
              <w:pStyle w:val="TableRow"/>
              <w:rPr>
                <w:rFonts w:ascii="Courier New" w:hAnsi="Courier New" w:cs="Courier New"/>
                <w:sz w:val="16"/>
                <w:lang w:val="en-US"/>
              </w:rPr>
            </w:pPr>
          </w:p>
        </w:tc>
        <w:tc>
          <w:tcPr>
            <w:tcW w:w="2557"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ver CDATA</w:t>
            </w:r>
          </w:p>
        </w:tc>
        <w:tc>
          <w:tcPr>
            <w:tcW w:w="5944" w:type="dxa"/>
            <w:shd w:val="clear" w:color="auto" w:fill="F3F3F3"/>
          </w:tcPr>
          <w:p w:rsidR="00E41276" w:rsidRPr="00221127" w:rsidRDefault="00E41276" w:rsidP="00E41276">
            <w:pPr>
              <w:pStyle w:val="TableRow"/>
              <w:rPr>
                <w:rFonts w:ascii="Courier New" w:hAnsi="Courier New" w:cs="Courier New"/>
                <w:sz w:val="16"/>
                <w:lang w:val="en-US"/>
              </w:rPr>
            </w:pPr>
            <w:r w:rsidRPr="00221127">
              <w:rPr>
                <w:rFonts w:ascii="Courier New" w:hAnsi="Courier New" w:cs="Courier New"/>
                <w:sz w:val="16"/>
                <w:lang w:val="en-US"/>
              </w:rPr>
              <w:t xml:space="preserve">#FIXED </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tc>
      </w:tr>
    </w:tbl>
    <w:p w:rsidR="00E41276" w:rsidRPr="00221127" w:rsidRDefault="00E41276" w:rsidP="00E41276">
      <w:pPr>
        <w:rPr>
          <w:b/>
          <w:bCs/>
          <w:lang w:val="en-US"/>
        </w:rPr>
      </w:pPr>
      <w:r w:rsidRPr="00F80A02">
        <w:rPr>
          <w:b/>
          <w:bCs/>
          <w:noProof/>
        </w:rPr>
        <w:t>Example</w:t>
      </w:r>
      <w:r w:rsidRPr="00221127">
        <w:rPr>
          <w:b/>
          <w:bCs/>
          <w:lang w:val="en-US"/>
        </w:rPr>
        <w:t xml:space="preserve"> 1</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&lt;?xml version=</w:t>
      </w:r>
      <w:r>
        <w:rPr>
          <w:rFonts w:ascii="Courier New" w:hAnsi="Courier New" w:cs="Courier New"/>
          <w:sz w:val="16"/>
          <w:lang w:val="en-US"/>
        </w:rPr>
        <w:t>"</w:t>
      </w:r>
      <w:r w:rsidRPr="00221127">
        <w:rPr>
          <w:rFonts w:ascii="Courier New" w:hAnsi="Courier New" w:cs="Courier New"/>
          <w:sz w:val="16"/>
          <w:lang w:val="en-US"/>
        </w:rPr>
        <w:t>1.0</w:t>
      </w:r>
      <w:r>
        <w:rPr>
          <w:rFonts w:ascii="Courier New" w:hAnsi="Courier New" w:cs="Courier New"/>
          <w:sz w:val="16"/>
          <w:lang w:val="en-US"/>
        </w:rPr>
        <w:t>"</w:t>
      </w:r>
      <w:r w:rsidRPr="00221127">
        <w:rPr>
          <w:rFonts w:ascii="Courier New" w:hAnsi="Courier New" w:cs="Courier New"/>
          <w:sz w:val="16"/>
          <w:lang w:val="en-US"/>
        </w:rPr>
        <w:t xml:space="preserve"> ?&gt;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&lt;!DOCTYPE rlp_svc_result SYSTEM </w:t>
      </w:r>
      <w:r>
        <w:rPr>
          <w:rFonts w:ascii="Courier New" w:hAnsi="Courier New" w:cs="Courier New"/>
          <w:sz w:val="16"/>
          <w:lang w:val="en-US"/>
        </w:rPr>
        <w:t>"</w:t>
      </w:r>
      <w:r w:rsidR="004F0958">
        <w:rPr>
          <w:rFonts w:ascii="Courier New" w:hAnsi="Courier New" w:cs="Courier New"/>
          <w:sz w:val="16"/>
          <w:lang w:val="en-US"/>
        </w:rPr>
        <w:t>RLP_v1_2.dtd</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&lt;rlp_svc_result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&lt;srlia ver=</w:t>
      </w:r>
      <w:r>
        <w:rPr>
          <w:rFonts w:ascii="Courier New" w:hAnsi="Courier New" w:cs="Courier New"/>
          <w:sz w:val="16"/>
          <w:lang w:val="en-US"/>
        </w:rPr>
        <w:t>"</w:t>
      </w:r>
      <w:r w:rsidR="00C42D50">
        <w:rPr>
          <w:rFonts w:ascii="Courier New" w:hAnsi="Courier New" w:cs="Courier New"/>
          <w:sz w:val="16"/>
          <w:lang w:val="en-US"/>
        </w:rPr>
        <w:t>1.2</w:t>
      </w:r>
      <w:r w:rsidRPr="00221127">
        <w:rPr>
          <w:rFonts w:ascii="Courier New" w:hAnsi="Courier New" w:cs="Courier New"/>
          <w:sz w:val="16"/>
          <w:lang w:val="en-US"/>
        </w:rPr>
        <w:t>.0</w:t>
      </w:r>
      <w:r>
        <w:rPr>
          <w:rFonts w:ascii="Courier New" w:hAnsi="Courier New" w:cs="Courier New"/>
          <w:sz w:val="16"/>
          <w:lang w:val="en-US"/>
        </w:rPr>
        <w:t>"</w:t>
      </w:r>
      <w:r w:rsidRPr="00221127">
        <w:rPr>
          <w:rFonts w:ascii="Courier New" w:hAnsi="Courier New" w:cs="Courier New"/>
          <w:sz w:val="16"/>
          <w:lang w:val="en-US"/>
        </w:rPr>
        <w:t>&gt;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 xml:space="preserve">  &lt;/srlia&gt;</w:t>
      </w:r>
    </w:p>
    <w:p w:rsidR="00E41276" w:rsidRPr="00221127" w:rsidRDefault="00E41276" w:rsidP="00E41276">
      <w:pPr>
        <w:pStyle w:val="NormalIndent"/>
        <w:spacing w:before="0" w:after="0"/>
        <w:rPr>
          <w:rFonts w:ascii="Courier New" w:hAnsi="Courier New" w:cs="Courier New"/>
          <w:sz w:val="16"/>
          <w:lang w:val="en-US"/>
        </w:rPr>
      </w:pPr>
      <w:r w:rsidRPr="00221127">
        <w:rPr>
          <w:rFonts w:ascii="Courier New" w:hAnsi="Courier New" w:cs="Courier New"/>
          <w:sz w:val="16"/>
          <w:lang w:val="en-US"/>
        </w:rPr>
        <w:t>&lt;/rlp_svc_result&gt;</w:t>
      </w:r>
    </w:p>
    <w:p w:rsidR="00651D13" w:rsidRDefault="00651D13">
      <w:pPr>
        <w:pStyle w:val="App1"/>
      </w:pPr>
      <w:bookmarkStart w:id="2700" w:name="_Toc530407227"/>
      <w:r>
        <w:lastRenderedPageBreak/>
        <w:t>Change History</w:t>
      </w:r>
      <w:r>
        <w:tab/>
        <w:t>(Informative)</w:t>
      </w:r>
      <w:bookmarkEnd w:id="1542"/>
      <w:bookmarkEnd w:id="1543"/>
      <w:bookmarkEnd w:id="2700"/>
    </w:p>
    <w:p w:rsidR="00651D13" w:rsidRDefault="00651D13">
      <w:pPr>
        <w:pStyle w:val="App2"/>
      </w:pPr>
      <w:bookmarkStart w:id="2701" w:name="_Toc44724972"/>
      <w:bookmarkStart w:id="2702" w:name="_Toc51147388"/>
      <w:bookmarkStart w:id="2703" w:name="_Toc51149242"/>
      <w:bookmarkStart w:id="2704" w:name="_Toc530407228"/>
      <w:r>
        <w:t>Approved Version History</w:t>
      </w:r>
      <w:bookmarkEnd w:id="2701"/>
      <w:bookmarkEnd w:id="2702"/>
      <w:bookmarkEnd w:id="2703"/>
      <w:bookmarkEnd w:id="27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trPr>
          <w:tblHeader/>
          <w:jc w:val="center"/>
        </w:trPr>
        <w:tc>
          <w:tcPr>
            <w:tcW w:w="3227" w:type="dxa"/>
            <w:shd w:val="pct25" w:color="auto" w:fill="FFFFFF"/>
          </w:tcPr>
          <w:p w:rsidR="00651D13" w:rsidRDefault="00651D13">
            <w:pPr>
              <w:pStyle w:val="TableHead"/>
            </w:pPr>
            <w:r>
              <w:t>Reference</w:t>
            </w:r>
          </w:p>
        </w:tc>
        <w:tc>
          <w:tcPr>
            <w:tcW w:w="1267" w:type="dxa"/>
            <w:shd w:val="pct25" w:color="auto" w:fill="FFFFFF"/>
          </w:tcPr>
          <w:p w:rsidR="00651D13" w:rsidRDefault="00651D13">
            <w:pPr>
              <w:pStyle w:val="TableHead"/>
            </w:pPr>
            <w:r>
              <w:t>Date</w:t>
            </w:r>
          </w:p>
        </w:tc>
        <w:tc>
          <w:tcPr>
            <w:tcW w:w="5598" w:type="dxa"/>
            <w:shd w:val="pct25" w:color="auto" w:fill="FFFFFF"/>
          </w:tcPr>
          <w:p w:rsidR="00651D13" w:rsidRDefault="00651D13">
            <w:pPr>
              <w:pStyle w:val="TableHead"/>
            </w:pPr>
            <w:r>
              <w:t>Description</w:t>
            </w:r>
          </w:p>
        </w:tc>
      </w:tr>
      <w:tr w:rsidR="00E41276" w:rsidRPr="00E41276">
        <w:trPr>
          <w:jc w:val="center"/>
        </w:trPr>
        <w:tc>
          <w:tcPr>
            <w:tcW w:w="3227" w:type="dxa"/>
          </w:tcPr>
          <w:p w:rsidR="00E41276" w:rsidRPr="0028764C" w:rsidRDefault="00E41276">
            <w:pPr>
              <w:pStyle w:val="TableRow"/>
              <w:rPr>
                <w:sz w:val="16"/>
                <w:lang w:val="fi-FI"/>
              </w:rPr>
            </w:pPr>
            <w:r w:rsidRPr="0028764C">
              <w:rPr>
                <w:sz w:val="16"/>
                <w:lang w:val="fi-FI"/>
              </w:rPr>
              <w:t>OMA-TS-RLP-V1_0-20110719-A</w:t>
            </w:r>
          </w:p>
        </w:tc>
        <w:tc>
          <w:tcPr>
            <w:tcW w:w="1267" w:type="dxa"/>
          </w:tcPr>
          <w:p w:rsidR="00E41276" w:rsidRDefault="00E41276" w:rsidP="00E41276">
            <w:pPr>
              <w:pStyle w:val="TableRow"/>
              <w:rPr>
                <w:sz w:val="16"/>
              </w:rPr>
            </w:pPr>
            <w:r>
              <w:rPr>
                <w:sz w:val="16"/>
              </w:rPr>
              <w:t xml:space="preserve">19 </w:t>
            </w:r>
            <w:r w:rsidR="00BD7009">
              <w:rPr>
                <w:sz w:val="16"/>
              </w:rPr>
              <w:t>Jul</w:t>
            </w:r>
            <w:r>
              <w:rPr>
                <w:sz w:val="16"/>
              </w:rPr>
              <w:t xml:space="preserve"> 2011</w:t>
            </w:r>
          </w:p>
        </w:tc>
        <w:tc>
          <w:tcPr>
            <w:tcW w:w="5598" w:type="dxa"/>
          </w:tcPr>
          <w:p w:rsidR="00E41276" w:rsidRDefault="00E41276" w:rsidP="00E41276">
            <w:pPr>
              <w:pStyle w:val="TableRow"/>
              <w:rPr>
                <w:sz w:val="16"/>
              </w:rPr>
            </w:pPr>
            <w:r>
              <w:rPr>
                <w:sz w:val="16"/>
              </w:rPr>
              <w:t>Initial Approved version</w:t>
            </w:r>
          </w:p>
        </w:tc>
      </w:tr>
      <w:tr w:rsidR="00E41276">
        <w:trPr>
          <w:jc w:val="center"/>
        </w:trPr>
        <w:tc>
          <w:tcPr>
            <w:tcW w:w="3227" w:type="dxa"/>
          </w:tcPr>
          <w:p w:rsidR="00E41276" w:rsidRPr="0028764C" w:rsidRDefault="00E41276">
            <w:pPr>
              <w:pStyle w:val="TableRow"/>
              <w:rPr>
                <w:sz w:val="16"/>
                <w:lang w:val="fi-FI"/>
              </w:rPr>
            </w:pPr>
            <w:r w:rsidRPr="0028764C">
              <w:rPr>
                <w:sz w:val="16"/>
                <w:lang w:val="fi-FI"/>
              </w:rPr>
              <w:t>OMA-TS-RLP-V1_1-20110719-A</w:t>
            </w:r>
          </w:p>
        </w:tc>
        <w:tc>
          <w:tcPr>
            <w:tcW w:w="1267" w:type="dxa"/>
          </w:tcPr>
          <w:p w:rsidR="00E41276" w:rsidRDefault="00E41276">
            <w:pPr>
              <w:pStyle w:val="TableRow"/>
              <w:rPr>
                <w:sz w:val="16"/>
              </w:rPr>
            </w:pPr>
            <w:r>
              <w:rPr>
                <w:sz w:val="16"/>
              </w:rPr>
              <w:t xml:space="preserve">19 </w:t>
            </w:r>
            <w:r w:rsidR="00BD7009">
              <w:rPr>
                <w:sz w:val="16"/>
              </w:rPr>
              <w:t>Jul</w:t>
            </w:r>
            <w:r>
              <w:rPr>
                <w:sz w:val="16"/>
              </w:rPr>
              <w:t xml:space="preserve"> 2011</w:t>
            </w:r>
          </w:p>
        </w:tc>
        <w:tc>
          <w:tcPr>
            <w:tcW w:w="5598" w:type="dxa"/>
          </w:tcPr>
          <w:p w:rsidR="00E41276" w:rsidRDefault="00E41276">
            <w:pPr>
              <w:pStyle w:val="TableRow"/>
              <w:rPr>
                <w:sz w:val="16"/>
              </w:rPr>
            </w:pPr>
            <w:r>
              <w:rPr>
                <w:sz w:val="16"/>
              </w:rPr>
              <w:t>Initial Approved version</w:t>
            </w:r>
          </w:p>
        </w:tc>
      </w:tr>
      <w:tr w:rsidR="004E51BC">
        <w:trPr>
          <w:jc w:val="center"/>
        </w:trPr>
        <w:tc>
          <w:tcPr>
            <w:tcW w:w="3227" w:type="dxa"/>
          </w:tcPr>
          <w:p w:rsidR="004E51BC" w:rsidRPr="0028764C" w:rsidRDefault="004E51BC">
            <w:pPr>
              <w:pStyle w:val="TableRow"/>
              <w:rPr>
                <w:sz w:val="16"/>
                <w:lang w:val="fi-FI"/>
              </w:rPr>
            </w:pPr>
            <w:r w:rsidRPr="0028764C">
              <w:rPr>
                <w:sz w:val="16"/>
                <w:lang w:val="fi-FI"/>
              </w:rPr>
              <w:t>OMA-T</w:t>
            </w:r>
            <w:r>
              <w:rPr>
                <w:sz w:val="16"/>
                <w:lang w:val="fi-FI"/>
              </w:rPr>
              <w:t>S-RLP-V1_2-20150512</w:t>
            </w:r>
            <w:r w:rsidRPr="0028764C">
              <w:rPr>
                <w:sz w:val="16"/>
                <w:lang w:val="fi-FI"/>
              </w:rPr>
              <w:t>-A</w:t>
            </w:r>
          </w:p>
        </w:tc>
        <w:tc>
          <w:tcPr>
            <w:tcW w:w="1267" w:type="dxa"/>
          </w:tcPr>
          <w:p w:rsidR="004E51BC" w:rsidRPr="004E51BC" w:rsidRDefault="004E51BC">
            <w:pPr>
              <w:pStyle w:val="TableRow"/>
              <w:rPr>
                <w:sz w:val="16"/>
                <w:lang w:val="fi-FI"/>
              </w:rPr>
            </w:pPr>
            <w:r>
              <w:rPr>
                <w:sz w:val="16"/>
                <w:lang w:val="fi-FI"/>
              </w:rPr>
              <w:t>12 May 2015</w:t>
            </w:r>
          </w:p>
        </w:tc>
        <w:tc>
          <w:tcPr>
            <w:tcW w:w="5598" w:type="dxa"/>
          </w:tcPr>
          <w:p w:rsidR="004E51BC" w:rsidRDefault="004E51BC">
            <w:pPr>
              <w:pStyle w:val="TableRow"/>
              <w:rPr>
                <w:sz w:val="16"/>
              </w:rPr>
            </w:pPr>
            <w:r>
              <w:rPr>
                <w:sz w:val="16"/>
              </w:rPr>
              <w:t>Status changed to Approved by TP</w:t>
            </w:r>
          </w:p>
          <w:p w:rsidR="004E51BC" w:rsidRDefault="004E51BC">
            <w:pPr>
              <w:pStyle w:val="TableRow"/>
              <w:rPr>
                <w:sz w:val="16"/>
              </w:rPr>
            </w:pPr>
            <w:r>
              <w:rPr>
                <w:sz w:val="16"/>
              </w:rPr>
              <w:t xml:space="preserve">   TP Ref # </w:t>
            </w:r>
            <w:r w:rsidRPr="004E51BC">
              <w:rPr>
                <w:sz w:val="16"/>
              </w:rPr>
              <w:t>OMA-TP-2015-0081-INP_MLS_V1_3_ERP_for_final_Approval</w:t>
            </w:r>
          </w:p>
        </w:tc>
      </w:tr>
    </w:tbl>
    <w:p w:rsidR="00930639" w:rsidRDefault="00930639">
      <w:pPr>
        <w:pStyle w:val="App2"/>
        <w:rPr>
          <w:ins w:id="2705" w:author="John Mudge" w:date="2018-11-19T15:54:00Z"/>
          <w:lang w:val="en-US"/>
        </w:rPr>
        <w:pPrChange w:id="2706" w:author="John Mudge" w:date="2018-11-19T15:54:00Z">
          <w:pPr>
            <w:pStyle w:val="App1"/>
            <w:tabs>
              <w:tab w:val="clear" w:pos="2160"/>
              <w:tab w:val="num" w:pos="1980"/>
            </w:tabs>
            <w:ind w:left="1980" w:hanging="1980"/>
          </w:pPr>
        </w:pPrChange>
      </w:pPr>
      <w:bookmarkStart w:id="2707" w:name="_Toc530407229"/>
      <w:bookmarkStart w:id="2708" w:name="_Toc93481459"/>
      <w:bookmarkStart w:id="2709" w:name="_Toc95534762"/>
      <w:bookmarkStart w:id="2710" w:name="_Toc223770870"/>
      <w:bookmarkStart w:id="2711" w:name="_Toc273516794"/>
      <w:bookmarkStart w:id="2712" w:name="_Toc51147390"/>
      <w:bookmarkStart w:id="2713" w:name="_Toc51149244"/>
      <w:bookmarkStart w:id="2714" w:name="_Toc84123007"/>
      <w:ins w:id="2715" w:author="John Mudge" w:date="2018-11-19T15:53:00Z">
        <w:r>
          <w:rPr>
            <w:lang w:val="en-US"/>
          </w:rPr>
          <w:t>Draft</w:t>
        </w:r>
        <w:r w:rsidRPr="00930639">
          <w:rPr>
            <w:lang w:val="en-US"/>
          </w:rPr>
          <w:t xml:space="preserve"> Version </w:t>
        </w:r>
      </w:ins>
      <w:ins w:id="2716" w:author="John Mudge" w:date="2018-11-19T15:55:00Z">
        <w:r>
          <w:rPr>
            <w:lang w:val="en-US"/>
          </w:rPr>
          <w:t>1.2.1</w:t>
        </w:r>
      </w:ins>
      <w:ins w:id="2717" w:author="John Mudge" w:date="2018-11-19T15:53:00Z">
        <w:r w:rsidRPr="00930639">
          <w:rPr>
            <w:lang w:val="en-US"/>
          </w:rPr>
          <w:t xml:space="preserve"> History</w:t>
        </w:r>
      </w:ins>
      <w:bookmarkEnd w:id="27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930639" w:rsidRPr="003A2599" w:rsidTr="005E3E23">
        <w:trPr>
          <w:tblHeader/>
          <w:jc w:val="center"/>
          <w:ins w:id="2718" w:author="John Mudge" w:date="2018-11-19T15:56:00Z"/>
        </w:trPr>
        <w:tc>
          <w:tcPr>
            <w:tcW w:w="2975" w:type="dxa"/>
            <w:shd w:val="pct25" w:color="auto" w:fill="FFFFFF"/>
          </w:tcPr>
          <w:p w:rsidR="00930639" w:rsidRPr="003A2599" w:rsidRDefault="00930639" w:rsidP="005E3E23">
            <w:pPr>
              <w:pStyle w:val="TableHead"/>
              <w:rPr>
                <w:ins w:id="2719" w:author="John Mudge" w:date="2018-11-19T15:56:00Z"/>
              </w:rPr>
            </w:pPr>
            <w:ins w:id="2720" w:author="John Mudge" w:date="2018-11-19T15:56:00Z">
              <w:r w:rsidRPr="003A2599">
                <w:t>Document Identifier</w:t>
              </w:r>
            </w:ins>
          </w:p>
        </w:tc>
        <w:tc>
          <w:tcPr>
            <w:tcW w:w="1170" w:type="dxa"/>
            <w:shd w:val="pct25" w:color="auto" w:fill="FFFFFF"/>
          </w:tcPr>
          <w:p w:rsidR="00930639" w:rsidRPr="003A2599" w:rsidRDefault="00930639" w:rsidP="005E3E23">
            <w:pPr>
              <w:pStyle w:val="TableHead"/>
              <w:rPr>
                <w:ins w:id="2721" w:author="John Mudge" w:date="2018-11-19T15:56:00Z"/>
              </w:rPr>
            </w:pPr>
            <w:ins w:id="2722" w:author="John Mudge" w:date="2018-11-19T15:56:00Z">
              <w:r w:rsidRPr="003A2599">
                <w:t>Date</w:t>
              </w:r>
            </w:ins>
          </w:p>
        </w:tc>
        <w:tc>
          <w:tcPr>
            <w:tcW w:w="1080" w:type="dxa"/>
            <w:shd w:val="pct25" w:color="auto" w:fill="FFFFFF"/>
          </w:tcPr>
          <w:p w:rsidR="00930639" w:rsidRPr="003A2599" w:rsidRDefault="00930639" w:rsidP="005E3E23">
            <w:pPr>
              <w:pStyle w:val="TableHead"/>
              <w:rPr>
                <w:ins w:id="2723" w:author="John Mudge" w:date="2018-11-19T15:56:00Z"/>
              </w:rPr>
            </w:pPr>
            <w:ins w:id="2724" w:author="John Mudge" w:date="2018-11-19T15:56:00Z">
              <w:r w:rsidRPr="003A2599">
                <w:t>Sections</w:t>
              </w:r>
            </w:ins>
          </w:p>
        </w:tc>
        <w:tc>
          <w:tcPr>
            <w:tcW w:w="4864" w:type="dxa"/>
            <w:shd w:val="pct25" w:color="auto" w:fill="FFFFFF"/>
          </w:tcPr>
          <w:p w:rsidR="00930639" w:rsidRPr="003A2599" w:rsidRDefault="00930639" w:rsidP="005E3E23">
            <w:pPr>
              <w:pStyle w:val="TableHead"/>
              <w:rPr>
                <w:ins w:id="2725" w:author="John Mudge" w:date="2018-11-19T15:56:00Z"/>
              </w:rPr>
            </w:pPr>
            <w:ins w:id="2726" w:author="John Mudge" w:date="2018-11-19T15:56:00Z">
              <w:r w:rsidRPr="003A2599">
                <w:t>Description</w:t>
              </w:r>
            </w:ins>
          </w:p>
        </w:tc>
      </w:tr>
      <w:tr w:rsidR="00930639" w:rsidRPr="003A2599" w:rsidTr="005E3E23">
        <w:trPr>
          <w:cantSplit/>
          <w:jc w:val="center"/>
          <w:ins w:id="2727" w:author="John Mudge" w:date="2018-11-19T15:56:00Z"/>
        </w:trPr>
        <w:tc>
          <w:tcPr>
            <w:tcW w:w="2975" w:type="dxa"/>
          </w:tcPr>
          <w:p w:rsidR="00930639" w:rsidRPr="003A2599" w:rsidRDefault="00930639" w:rsidP="005E3E23">
            <w:pPr>
              <w:pStyle w:val="TableRow"/>
              <w:rPr>
                <w:ins w:id="2728" w:author="John Mudge" w:date="2018-11-19T15:56:00Z"/>
                <w:sz w:val="16"/>
              </w:rPr>
            </w:pPr>
            <w:ins w:id="2729" w:author="John Mudge" w:date="2018-11-19T15:56:00Z">
              <w:r>
                <w:rPr>
                  <w:sz w:val="16"/>
                </w:rPr>
                <w:t>Draft Version</w:t>
              </w:r>
            </w:ins>
          </w:p>
          <w:p w:rsidR="00930639" w:rsidRPr="003A2599" w:rsidRDefault="00930639" w:rsidP="005E3E23">
            <w:pPr>
              <w:pStyle w:val="TableRow"/>
              <w:rPr>
                <w:ins w:id="2730" w:author="John Mudge" w:date="2018-11-19T15:56:00Z"/>
                <w:sz w:val="16"/>
              </w:rPr>
            </w:pPr>
            <w:ins w:id="2731" w:author="John Mudge" w:date="2018-11-19T15:57:00Z">
              <w:r w:rsidRPr="00930639">
                <w:rPr>
                  <w:sz w:val="16"/>
                </w:rPr>
                <w:t>OMA-TS-RLP-V1_2_1</w:t>
              </w:r>
            </w:ins>
          </w:p>
        </w:tc>
        <w:tc>
          <w:tcPr>
            <w:tcW w:w="1170" w:type="dxa"/>
          </w:tcPr>
          <w:p w:rsidR="00930639" w:rsidRPr="003A2599" w:rsidRDefault="00930639" w:rsidP="005E3E23">
            <w:pPr>
              <w:pStyle w:val="TableRow"/>
              <w:rPr>
                <w:ins w:id="2732" w:author="John Mudge" w:date="2018-11-19T15:56:00Z"/>
                <w:sz w:val="16"/>
              </w:rPr>
            </w:pPr>
            <w:ins w:id="2733" w:author="John Mudge" w:date="2018-11-19T15:56:00Z">
              <w:r>
                <w:rPr>
                  <w:sz w:val="16"/>
                </w:rPr>
                <w:t>19 Nov 2018</w:t>
              </w:r>
            </w:ins>
          </w:p>
        </w:tc>
        <w:tc>
          <w:tcPr>
            <w:tcW w:w="1080" w:type="dxa"/>
          </w:tcPr>
          <w:p w:rsidR="00930639" w:rsidRPr="003A2599" w:rsidRDefault="0049265E" w:rsidP="005E3E23">
            <w:pPr>
              <w:pStyle w:val="TableRow"/>
              <w:rPr>
                <w:ins w:id="2734" w:author="John Mudge" w:date="2018-11-19T15:56:00Z"/>
                <w:sz w:val="16"/>
              </w:rPr>
            </w:pPr>
            <w:ins w:id="2735" w:author="John Mudge" w:date="2018-11-19T16:00:00Z">
              <w:r>
                <w:rPr>
                  <w:sz w:val="16"/>
                </w:rPr>
                <w:t xml:space="preserve">2.1, 7.2.7, </w:t>
              </w:r>
            </w:ins>
            <w:ins w:id="2736" w:author="John Mudge" w:date="2018-11-19T16:02:00Z">
              <w:r>
                <w:rPr>
                  <w:sz w:val="16"/>
                </w:rPr>
                <w:t>8.74 &amp;</w:t>
              </w:r>
              <w:r w:rsidRPr="0049265E">
                <w:rPr>
                  <w:sz w:val="16"/>
                </w:rPr>
                <w:t xml:space="preserve"> 8.75</w:t>
              </w:r>
            </w:ins>
          </w:p>
        </w:tc>
        <w:tc>
          <w:tcPr>
            <w:tcW w:w="4864" w:type="dxa"/>
          </w:tcPr>
          <w:p w:rsidR="00930639" w:rsidRPr="003A2599" w:rsidRDefault="0049265E" w:rsidP="005E3E23">
            <w:pPr>
              <w:pStyle w:val="TableRow"/>
              <w:rPr>
                <w:ins w:id="2737" w:author="John Mudge" w:date="2018-11-19T15:56:00Z"/>
                <w:sz w:val="16"/>
              </w:rPr>
            </w:pPr>
            <w:ins w:id="2738" w:author="John Mudge" w:date="2018-11-19T15:56:00Z">
              <w:r>
                <w:rPr>
                  <w:sz w:val="16"/>
                </w:rPr>
                <w:t xml:space="preserve">Incorporates </w:t>
              </w:r>
            </w:ins>
            <w:ins w:id="2739" w:author="John Mudge" w:date="2018-11-19T15:59:00Z">
              <w:r w:rsidRPr="0049265E">
                <w:rPr>
                  <w:sz w:val="16"/>
                </w:rPr>
                <w:t>OMA-LOC-2018-0006R01-CR_RLP_1.2_5G_Location</w:t>
              </w:r>
            </w:ins>
          </w:p>
        </w:tc>
      </w:tr>
    </w:tbl>
    <w:p w:rsidR="00930639" w:rsidRPr="00930639" w:rsidRDefault="00930639">
      <w:pPr>
        <w:rPr>
          <w:ins w:id="2740" w:author="John Mudge" w:date="2018-11-19T15:52:00Z"/>
          <w:lang w:val="en-US"/>
        </w:rPr>
        <w:pPrChange w:id="2741" w:author="John Mudge" w:date="2018-11-19T15:54:00Z">
          <w:pPr>
            <w:pStyle w:val="App1"/>
            <w:tabs>
              <w:tab w:val="clear" w:pos="2160"/>
              <w:tab w:val="num" w:pos="1980"/>
            </w:tabs>
            <w:ind w:left="1980" w:hanging="1980"/>
          </w:pPr>
        </w:pPrChange>
      </w:pPr>
    </w:p>
    <w:p w:rsidR="00AE21BD" w:rsidRPr="00221127" w:rsidRDefault="00AE21BD" w:rsidP="00AE21BD">
      <w:pPr>
        <w:pStyle w:val="App1"/>
        <w:tabs>
          <w:tab w:val="clear" w:pos="2160"/>
          <w:tab w:val="num" w:pos="1980"/>
        </w:tabs>
        <w:ind w:left="1980" w:hanging="1980"/>
        <w:rPr>
          <w:lang w:val="en-US"/>
        </w:rPr>
      </w:pPr>
      <w:bookmarkStart w:id="2742" w:name="_Toc530407230"/>
      <w:r w:rsidRPr="00221127">
        <w:rPr>
          <w:lang w:val="en-US"/>
        </w:rPr>
        <w:lastRenderedPageBreak/>
        <w:t>Static Conformance Requirements</w:t>
      </w:r>
      <w:r w:rsidRPr="00221127">
        <w:rPr>
          <w:lang w:val="en-US"/>
        </w:rPr>
        <w:tab/>
        <w:t>(Normative)</w:t>
      </w:r>
      <w:bookmarkEnd w:id="2708"/>
      <w:bookmarkEnd w:id="2709"/>
      <w:bookmarkEnd w:id="2710"/>
      <w:bookmarkEnd w:id="2711"/>
      <w:bookmarkEnd w:id="2742"/>
    </w:p>
    <w:p w:rsidR="00AE21BD" w:rsidRDefault="00AE21BD" w:rsidP="00AE21BD">
      <w:pPr>
        <w:rPr>
          <w:lang w:val="en-US"/>
        </w:rPr>
      </w:pPr>
      <w:r w:rsidRPr="00221127">
        <w:rPr>
          <w:lang w:val="en-US"/>
        </w:rPr>
        <w:t>The notation used in this appendix is specified in [IOPPROC].</w:t>
      </w:r>
    </w:p>
    <w:p w:rsidR="00AE21BD" w:rsidRPr="00221127" w:rsidRDefault="00AE21BD" w:rsidP="00AE21BD">
      <w:pPr>
        <w:pStyle w:val="App2"/>
        <w:tabs>
          <w:tab w:val="clear" w:pos="864"/>
        </w:tabs>
        <w:ind w:left="900" w:hanging="900"/>
        <w:rPr>
          <w:lang w:val="en-US"/>
        </w:rPr>
      </w:pPr>
      <w:bookmarkStart w:id="2743" w:name="_Toc93481460"/>
      <w:bookmarkStart w:id="2744" w:name="_Toc95534763"/>
      <w:bookmarkStart w:id="2745" w:name="_Toc223770871"/>
      <w:bookmarkStart w:id="2746" w:name="_Toc273516795"/>
      <w:bookmarkStart w:id="2747" w:name="_Toc530407231"/>
      <w:r w:rsidRPr="00221127">
        <w:rPr>
          <w:lang w:val="en-US"/>
        </w:rPr>
        <w:t>Server side requirements (Normative)</w:t>
      </w:r>
      <w:bookmarkEnd w:id="2743"/>
      <w:bookmarkEnd w:id="2744"/>
      <w:bookmarkEnd w:id="2745"/>
      <w:bookmarkEnd w:id="2746"/>
      <w:bookmarkEnd w:id="2747"/>
    </w:p>
    <w:p w:rsidR="00AE21BD" w:rsidRPr="00221127" w:rsidRDefault="00AE21BD" w:rsidP="00AE21BD">
      <w:pPr>
        <w:pStyle w:val="App3"/>
        <w:tabs>
          <w:tab w:val="clear" w:pos="1080"/>
        </w:tabs>
        <w:rPr>
          <w:lang w:val="en-US"/>
        </w:rPr>
      </w:pPr>
      <w:bookmarkStart w:id="2748" w:name="_Toc93481461"/>
      <w:bookmarkStart w:id="2749" w:name="_Toc95534764"/>
      <w:bookmarkStart w:id="2750" w:name="_Toc223770872"/>
      <w:bookmarkStart w:id="2751" w:name="_Toc273516796"/>
      <w:bookmarkStart w:id="2752" w:name="_Toc530407232"/>
      <w:r w:rsidRPr="00221127">
        <w:rPr>
          <w:lang w:val="en-US"/>
        </w:rPr>
        <w:t>General Requirements</w:t>
      </w:r>
      <w:bookmarkEnd w:id="2748"/>
      <w:bookmarkEnd w:id="2749"/>
      <w:bookmarkEnd w:id="2750"/>
      <w:bookmarkEnd w:id="2751"/>
      <w:bookmarkEnd w:id="275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5A468F" w:rsidRDefault="00AE21BD" w:rsidP="00AE21BD">
            <w:pPr>
              <w:pStyle w:val="TableHead"/>
              <w:rPr>
                <w:lang w:val="en-US"/>
              </w:rPr>
            </w:pPr>
            <w:r w:rsidRPr="005A468F">
              <w:rPr>
                <w:lang w:val="en-US"/>
              </w:rPr>
              <w:t>Reference</w:t>
            </w:r>
          </w:p>
        </w:tc>
        <w:tc>
          <w:tcPr>
            <w:tcW w:w="768" w:type="dxa"/>
            <w:shd w:val="pct25" w:color="auto" w:fill="FFFFFF"/>
          </w:tcPr>
          <w:p w:rsidR="00AE21BD" w:rsidRPr="005A468F" w:rsidRDefault="00AE21BD" w:rsidP="00AE21BD">
            <w:pPr>
              <w:pStyle w:val="TableHead"/>
              <w:rPr>
                <w:lang w:val="en-US"/>
              </w:rPr>
            </w:pPr>
            <w:r w:rsidRPr="005A468F">
              <w:rPr>
                <w:lang w:val="en-US"/>
              </w:rPr>
              <w:t>Status</w:t>
            </w:r>
          </w:p>
        </w:tc>
        <w:tc>
          <w:tcPr>
            <w:tcW w:w="3172" w:type="dxa"/>
            <w:shd w:val="pct25" w:color="auto" w:fill="FFFFFF"/>
          </w:tcPr>
          <w:p w:rsidR="00AE21BD" w:rsidRPr="005A468F" w:rsidRDefault="00AE21BD" w:rsidP="00AE21BD">
            <w:pPr>
              <w:pStyle w:val="TableHead"/>
              <w:rPr>
                <w:lang w:val="en-US"/>
              </w:rPr>
            </w:pPr>
            <w:r w:rsidRPr="005A468F">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RLP-A-S-001</w:t>
            </w:r>
          </w:p>
        </w:tc>
        <w:tc>
          <w:tcPr>
            <w:tcW w:w="2193" w:type="dxa"/>
          </w:tcPr>
          <w:p w:rsidR="00AE21BD" w:rsidRPr="00221127" w:rsidRDefault="00AE21BD" w:rsidP="00AE21BD">
            <w:pPr>
              <w:pStyle w:val="TableRow"/>
              <w:rPr>
                <w:lang w:val="en-US"/>
              </w:rPr>
            </w:pPr>
            <w:r w:rsidRPr="00221127">
              <w:rPr>
                <w:lang w:val="en-US"/>
              </w:rPr>
              <w:t>Parsing of DTDs</w:t>
            </w:r>
          </w:p>
        </w:tc>
        <w:tc>
          <w:tcPr>
            <w:tcW w:w="1482" w:type="dxa"/>
          </w:tcPr>
          <w:p w:rsidR="00AE21BD" w:rsidRPr="00221127" w:rsidRDefault="00027553" w:rsidP="00AE21BD">
            <w:pPr>
              <w:pStyle w:val="TableRowCentered"/>
            </w:pPr>
            <w:r>
              <w:fldChar w:fldCharType="begin"/>
            </w:r>
            <w:r>
              <w:instrText xml:space="preserve"> REF _Ref418854802 \r \h </w:instrText>
            </w:r>
            <w:r>
              <w:fldChar w:fldCharType="separate"/>
            </w:r>
            <w:r>
              <w:t>6.1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Centered"/>
            </w:pPr>
          </w:p>
        </w:tc>
      </w:tr>
      <w:tr w:rsidR="00AE21BD" w:rsidRPr="00221127" w:rsidTr="00AE21BD">
        <w:tc>
          <w:tcPr>
            <w:tcW w:w="2127" w:type="dxa"/>
          </w:tcPr>
          <w:p w:rsidR="00AE21BD" w:rsidRPr="00221127" w:rsidRDefault="00AE21BD" w:rsidP="00AE21BD">
            <w:pPr>
              <w:pStyle w:val="TableRowCentered"/>
            </w:pPr>
            <w:r w:rsidRPr="00221127">
              <w:t>RLP-A-S-002</w:t>
            </w:r>
          </w:p>
        </w:tc>
        <w:tc>
          <w:tcPr>
            <w:tcW w:w="2193" w:type="dxa"/>
          </w:tcPr>
          <w:p w:rsidR="00AE21BD" w:rsidRPr="00221127" w:rsidRDefault="00AE21BD" w:rsidP="00AE21BD">
            <w:pPr>
              <w:pStyle w:val="TableRow"/>
              <w:rPr>
                <w:lang w:val="en-US"/>
              </w:rPr>
            </w:pPr>
            <w:r w:rsidRPr="00221127">
              <w:rPr>
                <w:lang w:val="en-US"/>
              </w:rPr>
              <w:t>Invalid values</w:t>
            </w:r>
          </w:p>
        </w:tc>
        <w:tc>
          <w:tcPr>
            <w:tcW w:w="1482" w:type="dxa"/>
          </w:tcPr>
          <w:p w:rsidR="00AE21BD" w:rsidRPr="00221127" w:rsidRDefault="005012A6" w:rsidP="00AE21BD">
            <w:pPr>
              <w:pStyle w:val="TableRowCentered"/>
            </w:pPr>
            <w:r>
              <w:fldChar w:fldCharType="begin"/>
            </w:r>
            <w:r>
              <w:instrText xml:space="preserve"> REF _Ref418858012 \r \h </w:instrText>
            </w:r>
            <w:r>
              <w:fldChar w:fldCharType="separate"/>
            </w:r>
            <w:r>
              <w:t>6.2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Centered"/>
            </w:pPr>
          </w:p>
        </w:tc>
      </w:tr>
      <w:tr w:rsidR="00AE21BD" w:rsidRPr="00221127" w:rsidTr="00AE21BD">
        <w:tc>
          <w:tcPr>
            <w:tcW w:w="2127" w:type="dxa"/>
          </w:tcPr>
          <w:p w:rsidR="00AE21BD" w:rsidRPr="00221127" w:rsidRDefault="00AE21BD" w:rsidP="00AE21BD">
            <w:pPr>
              <w:pStyle w:val="TableRowCentered"/>
            </w:pPr>
            <w:r w:rsidRPr="00221127">
              <w:t>RLP-A-S-003</w:t>
            </w:r>
          </w:p>
        </w:tc>
        <w:tc>
          <w:tcPr>
            <w:tcW w:w="2193" w:type="dxa"/>
          </w:tcPr>
          <w:p w:rsidR="00AE21BD" w:rsidRPr="00221127" w:rsidRDefault="00AE21BD" w:rsidP="00AE21BD">
            <w:pPr>
              <w:pStyle w:val="TableRow"/>
              <w:rPr>
                <w:lang w:val="en-US" w:eastAsia="ko-KR"/>
              </w:rPr>
            </w:pPr>
            <w:r w:rsidRPr="00221127">
              <w:rPr>
                <w:lang w:val="en-US"/>
              </w:rPr>
              <w:t>Support of EPSPG 4326</w:t>
            </w:r>
          </w:p>
        </w:tc>
        <w:tc>
          <w:tcPr>
            <w:tcW w:w="1482" w:type="dxa"/>
          </w:tcPr>
          <w:p w:rsidR="00AE21BD" w:rsidRPr="00221127" w:rsidRDefault="00027553" w:rsidP="00AE21BD">
            <w:pPr>
              <w:pStyle w:val="TableRowCentered"/>
            </w:pPr>
            <w:r>
              <w:fldChar w:fldCharType="begin"/>
            </w:r>
            <w:r>
              <w:instrText xml:space="preserve"> REF _Ref511552941 \r \h </w:instrText>
            </w:r>
            <w:r>
              <w:fldChar w:fldCharType="separate"/>
            </w:r>
            <w:r>
              <w:t>6.5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Centered"/>
            </w:pPr>
          </w:p>
        </w:tc>
      </w:tr>
      <w:tr w:rsidR="00AE21BD" w:rsidRPr="00221127" w:rsidTr="00AE21BD">
        <w:tc>
          <w:tcPr>
            <w:tcW w:w="2127" w:type="dxa"/>
          </w:tcPr>
          <w:p w:rsidR="00AE21BD" w:rsidRPr="00221127" w:rsidRDefault="00AE21BD" w:rsidP="00AE21BD">
            <w:pPr>
              <w:pStyle w:val="TableRowCentered"/>
            </w:pPr>
            <w:r w:rsidRPr="00221127">
              <w:t>RLP-A-S-004</w:t>
            </w:r>
          </w:p>
        </w:tc>
        <w:tc>
          <w:tcPr>
            <w:tcW w:w="2193" w:type="dxa"/>
          </w:tcPr>
          <w:p w:rsidR="00AE21BD" w:rsidRPr="00221127" w:rsidRDefault="00AE21BD" w:rsidP="00AE21BD">
            <w:pPr>
              <w:pStyle w:val="TableRow"/>
              <w:rPr>
                <w:lang w:val="en-US"/>
              </w:rPr>
            </w:pPr>
            <w:r w:rsidRPr="00221127">
              <w:rPr>
                <w:lang w:val="en-US"/>
              </w:rPr>
              <w:t>Version handling</w:t>
            </w:r>
          </w:p>
        </w:tc>
        <w:tc>
          <w:tcPr>
            <w:tcW w:w="1482" w:type="dxa"/>
          </w:tcPr>
          <w:p w:rsidR="00AE21BD" w:rsidRPr="00221127" w:rsidRDefault="00027553" w:rsidP="00AE21BD">
            <w:pPr>
              <w:pStyle w:val="TableRowCentered"/>
            </w:pPr>
            <w:r>
              <w:fldChar w:fldCharType="begin"/>
            </w:r>
            <w:r>
              <w:instrText xml:space="preserve"> REF _Ref418854869 \r \h </w:instrText>
            </w:r>
            <w:r>
              <w:fldChar w:fldCharType="separate"/>
            </w:r>
            <w:r>
              <w:t>6.2</w:t>
            </w:r>
            <w:r>
              <w:fldChar w:fldCharType="end"/>
            </w:r>
          </w:p>
        </w:tc>
        <w:tc>
          <w:tcPr>
            <w:tcW w:w="768" w:type="dxa"/>
          </w:tcPr>
          <w:p w:rsidR="00AE21BD" w:rsidRPr="00221127" w:rsidRDefault="00AE21BD" w:rsidP="00AE21BD">
            <w:pPr>
              <w:pStyle w:val="TableRowCentered"/>
              <w:rPr>
                <w:b/>
                <w:bCs/>
              </w:rPr>
            </w:pPr>
            <w:r w:rsidRPr="00221127">
              <w:t>M</w:t>
            </w:r>
          </w:p>
        </w:tc>
        <w:tc>
          <w:tcPr>
            <w:tcW w:w="3172" w:type="dxa"/>
          </w:tcPr>
          <w:p w:rsidR="00AE21BD" w:rsidRPr="00221127" w:rsidRDefault="00AE21BD" w:rsidP="00AE21BD">
            <w:pPr>
              <w:pStyle w:val="TableRowCentered"/>
            </w:pPr>
          </w:p>
        </w:tc>
      </w:tr>
      <w:tr w:rsidR="00AE21BD" w:rsidRPr="00221127" w:rsidTr="00AE21BD">
        <w:tc>
          <w:tcPr>
            <w:tcW w:w="2127" w:type="dxa"/>
          </w:tcPr>
          <w:p w:rsidR="00AE21BD" w:rsidRPr="00221127" w:rsidRDefault="00AE21BD" w:rsidP="00AE21BD">
            <w:pPr>
              <w:pStyle w:val="TableRowCentered"/>
            </w:pPr>
            <w:r w:rsidRPr="00221127">
              <w:t>RLP-A-S-005</w:t>
            </w:r>
          </w:p>
        </w:tc>
        <w:tc>
          <w:tcPr>
            <w:tcW w:w="2193" w:type="dxa"/>
          </w:tcPr>
          <w:p w:rsidR="00AE21BD" w:rsidRPr="00221127" w:rsidRDefault="00AE21BD" w:rsidP="00AE21BD">
            <w:pPr>
              <w:pStyle w:val="TableRow"/>
              <w:rPr>
                <w:lang w:val="en-US"/>
              </w:rPr>
            </w:pPr>
            <w:r w:rsidRPr="00221127">
              <w:rPr>
                <w:lang w:val="en-US"/>
              </w:rPr>
              <w:t>Quality of Position</w:t>
            </w:r>
          </w:p>
        </w:tc>
        <w:tc>
          <w:tcPr>
            <w:tcW w:w="1482" w:type="dxa"/>
          </w:tcPr>
          <w:p w:rsidR="00AE21BD" w:rsidRPr="00221127" w:rsidRDefault="005012A6" w:rsidP="00AE21BD">
            <w:pPr>
              <w:pStyle w:val="TableRowCentered"/>
            </w:pPr>
            <w:r>
              <w:fldChar w:fldCharType="begin"/>
            </w:r>
            <w:r>
              <w:instrText xml:space="preserve"> REF _Ref513088547 \r \h </w:instrText>
            </w:r>
            <w:r>
              <w:fldChar w:fldCharType="separate"/>
            </w:r>
            <w:r>
              <w:t>6.3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Centered"/>
            </w:pPr>
          </w:p>
        </w:tc>
      </w:tr>
      <w:tr w:rsidR="00AE21BD" w:rsidRPr="00221127" w:rsidTr="00AE21BD">
        <w:tc>
          <w:tcPr>
            <w:tcW w:w="2127" w:type="dxa"/>
          </w:tcPr>
          <w:p w:rsidR="00AE21BD" w:rsidRPr="00221127" w:rsidRDefault="00AE21BD" w:rsidP="00AE21BD">
            <w:pPr>
              <w:pStyle w:val="TableRowCentered"/>
            </w:pPr>
            <w:r w:rsidRPr="00221127">
              <w:t>RLP-A-S-006</w:t>
            </w:r>
          </w:p>
        </w:tc>
        <w:tc>
          <w:tcPr>
            <w:tcW w:w="2193" w:type="dxa"/>
          </w:tcPr>
          <w:p w:rsidR="00AE21BD" w:rsidRPr="00221127" w:rsidRDefault="00AE21BD" w:rsidP="00AE21BD">
            <w:pPr>
              <w:pStyle w:val="TableRow"/>
              <w:rPr>
                <w:lang w:val="en-US"/>
              </w:rPr>
            </w:pPr>
            <w:r w:rsidRPr="00221127">
              <w:rPr>
                <w:lang w:val="en-US"/>
              </w:rPr>
              <w:t>Target Identities, support of MSISDN</w:t>
            </w:r>
          </w:p>
        </w:tc>
        <w:tc>
          <w:tcPr>
            <w:tcW w:w="1482" w:type="dxa"/>
          </w:tcPr>
          <w:p w:rsidR="00AE21BD" w:rsidRPr="00221127" w:rsidRDefault="005012A6" w:rsidP="00AE21BD">
            <w:pPr>
              <w:pStyle w:val="TableRowCentered"/>
            </w:pPr>
            <w:r>
              <w:fldChar w:fldCharType="begin"/>
            </w:r>
            <w:r>
              <w:instrText xml:space="preserve"> REF _Ref418858047 \r \h </w:instrText>
            </w:r>
            <w:r>
              <w:fldChar w:fldCharType="separate"/>
            </w:r>
            <w:r>
              <w:t>6.6</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Centered"/>
            </w:pPr>
          </w:p>
        </w:tc>
      </w:tr>
      <w:tr w:rsidR="00AE21BD" w:rsidRPr="00221127" w:rsidTr="00AE21BD">
        <w:tc>
          <w:tcPr>
            <w:tcW w:w="2127" w:type="dxa"/>
          </w:tcPr>
          <w:p w:rsidR="00AE21BD" w:rsidRPr="00221127" w:rsidRDefault="00AE21BD" w:rsidP="00AE21BD">
            <w:pPr>
              <w:pStyle w:val="TableRowCentered"/>
            </w:pPr>
            <w:r w:rsidRPr="00221127">
              <w:t>RLP-A-S-007</w:t>
            </w:r>
          </w:p>
        </w:tc>
        <w:tc>
          <w:tcPr>
            <w:tcW w:w="2193" w:type="dxa"/>
          </w:tcPr>
          <w:p w:rsidR="00AE21BD" w:rsidRPr="00221127" w:rsidRDefault="00AE21BD" w:rsidP="00AE21BD">
            <w:pPr>
              <w:pStyle w:val="TableRow"/>
              <w:rPr>
                <w:lang w:val="en-US"/>
              </w:rPr>
            </w:pPr>
            <w:r w:rsidRPr="00221127">
              <w:rPr>
                <w:lang w:val="en-US"/>
              </w:rPr>
              <w:t>Priority</w:t>
            </w:r>
          </w:p>
        </w:tc>
        <w:tc>
          <w:tcPr>
            <w:tcW w:w="1482" w:type="dxa"/>
          </w:tcPr>
          <w:p w:rsidR="00AE21BD" w:rsidRPr="00221127" w:rsidRDefault="005012A6" w:rsidP="00AE21BD">
            <w:pPr>
              <w:pStyle w:val="TableRowCentered"/>
            </w:pPr>
            <w:r>
              <w:fldChar w:fldCharType="begin"/>
            </w:r>
            <w:r>
              <w:instrText xml:space="preserve"> REF _Ref511552941 \r \h </w:instrText>
            </w:r>
            <w:r>
              <w:fldChar w:fldCharType="separate"/>
            </w:r>
            <w:r>
              <w:t>6.5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Centered"/>
            </w:pPr>
          </w:p>
        </w:tc>
      </w:tr>
    </w:tbl>
    <w:p w:rsidR="00AE21BD" w:rsidRPr="00581FEB" w:rsidRDefault="00AE21BD" w:rsidP="00AE21BD">
      <w:pPr>
        <w:pStyle w:val="App3"/>
        <w:tabs>
          <w:tab w:val="clear" w:pos="1080"/>
        </w:tabs>
        <w:rPr>
          <w:lang w:val="fr-FR"/>
        </w:rPr>
      </w:pPr>
      <w:bookmarkStart w:id="2753" w:name="_Toc93481462"/>
      <w:bookmarkStart w:id="2754" w:name="_Toc95534765"/>
      <w:bookmarkStart w:id="2755" w:name="_Toc223770873"/>
      <w:bookmarkStart w:id="2756" w:name="_Toc273516797"/>
      <w:bookmarkStart w:id="2757" w:name="_Toc530407233"/>
      <w:r w:rsidRPr="00581FEB">
        <w:rPr>
          <w:lang w:val="fr-FR"/>
        </w:rPr>
        <w:t>Inter-Location Server Service Initiation DTD</w:t>
      </w:r>
      <w:bookmarkEnd w:id="2753"/>
      <w:bookmarkEnd w:id="2754"/>
      <w:bookmarkEnd w:id="2755"/>
      <w:bookmarkEnd w:id="2756"/>
      <w:bookmarkEnd w:id="275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RLP-B-S-001</w:t>
            </w:r>
          </w:p>
        </w:tc>
        <w:tc>
          <w:tcPr>
            <w:tcW w:w="2193" w:type="dxa"/>
          </w:tcPr>
          <w:p w:rsidR="00AE21BD" w:rsidRPr="00581FEB" w:rsidRDefault="00AE21BD" w:rsidP="00AE21BD">
            <w:pPr>
              <w:pStyle w:val="TableRow"/>
              <w:rPr>
                <w:lang w:val="fr-FR"/>
              </w:rPr>
            </w:pPr>
            <w:r w:rsidRPr="00581FEB">
              <w:rPr>
                <w:lang w:val="fr-FR"/>
              </w:rPr>
              <w:t>Inter-Location Server Service Initiation</w:t>
            </w:r>
          </w:p>
        </w:tc>
        <w:tc>
          <w:tcPr>
            <w:tcW w:w="1482" w:type="dxa"/>
          </w:tcPr>
          <w:p w:rsidR="00AE21BD" w:rsidRPr="00221127" w:rsidRDefault="00027553" w:rsidP="00AE21BD">
            <w:pPr>
              <w:pStyle w:val="TableRowCentered"/>
            </w:pPr>
            <w:r>
              <w:fldChar w:fldCharType="begin"/>
            </w:r>
            <w:r>
              <w:instrText xml:space="preserve"> REF _Ref418854983 \r \h </w:instrText>
            </w:r>
            <w:r>
              <w:fldChar w:fldCharType="separate"/>
            </w:r>
            <w:r>
              <w:t>11.2.1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sidRPr="00221127">
              <w:rPr>
                <w:lang w:val="en-US"/>
              </w:rPr>
              <w:t>RLP-B-S-002 AND</w:t>
            </w:r>
            <w:r>
              <w:rPr>
                <w:lang w:val="en-US"/>
              </w:rPr>
              <w:br/>
            </w:r>
            <w:r w:rsidRPr="00221127">
              <w:rPr>
                <w:lang w:val="en-US"/>
              </w:rPr>
              <w:t>RLP-B-S-003</w:t>
            </w:r>
          </w:p>
        </w:tc>
      </w:tr>
      <w:tr w:rsidR="00AE21BD" w:rsidRPr="00221127" w:rsidTr="00AE21BD">
        <w:tc>
          <w:tcPr>
            <w:tcW w:w="2127" w:type="dxa"/>
          </w:tcPr>
          <w:p w:rsidR="00AE21BD" w:rsidRPr="00221127" w:rsidRDefault="00AE21BD" w:rsidP="00AE21BD">
            <w:pPr>
              <w:pStyle w:val="TableRowCentered"/>
            </w:pPr>
            <w:r w:rsidRPr="00221127">
              <w:t>RLP-B-S-002</w:t>
            </w:r>
          </w:p>
        </w:tc>
        <w:tc>
          <w:tcPr>
            <w:tcW w:w="2193" w:type="dxa"/>
          </w:tcPr>
          <w:p w:rsidR="00AE21BD" w:rsidRPr="00221127" w:rsidRDefault="00AE21BD" w:rsidP="00AE21BD">
            <w:pPr>
              <w:pStyle w:val="TableRow"/>
              <w:rPr>
                <w:lang w:val="en-US"/>
              </w:rPr>
            </w:pPr>
            <w:r w:rsidRPr="00221127">
              <w:rPr>
                <w:lang w:val="en-US"/>
              </w:rPr>
              <w:t>RLP Header</w:t>
            </w:r>
          </w:p>
        </w:tc>
        <w:tc>
          <w:tcPr>
            <w:tcW w:w="1482" w:type="dxa"/>
          </w:tcPr>
          <w:p w:rsidR="00AE21BD" w:rsidRPr="00221127" w:rsidRDefault="00A66092" w:rsidP="00AE21BD">
            <w:pPr>
              <w:pStyle w:val="TableRowCentered"/>
            </w:pPr>
            <w:r>
              <w:fldChar w:fldCharType="begin"/>
            </w:r>
            <w:r>
              <w:instrText xml:space="preserve"> REF _Ref418854983 \r \h </w:instrText>
            </w:r>
            <w:r>
              <w:fldChar w:fldCharType="separate"/>
            </w:r>
            <w:r>
              <w:t>11.2.1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RLP-B-S-003</w:t>
            </w:r>
          </w:p>
        </w:tc>
        <w:tc>
          <w:tcPr>
            <w:tcW w:w="2193" w:type="dxa"/>
          </w:tcPr>
          <w:p w:rsidR="00AE21BD" w:rsidRPr="00221127" w:rsidRDefault="00AE21BD" w:rsidP="00AE21BD">
            <w:pPr>
              <w:pStyle w:val="TableRow"/>
              <w:rPr>
                <w:lang w:val="en-US"/>
              </w:rPr>
            </w:pPr>
            <w:r w:rsidRPr="00221127">
              <w:rPr>
                <w:lang w:val="en-US"/>
              </w:rPr>
              <w:t>Standard Roaming Location Immediate Request</w:t>
            </w:r>
          </w:p>
        </w:tc>
        <w:tc>
          <w:tcPr>
            <w:tcW w:w="1482" w:type="dxa"/>
          </w:tcPr>
          <w:p w:rsidR="00AE21BD" w:rsidRPr="00221127" w:rsidRDefault="00A81C8D"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sidRPr="00221127">
              <w:rPr>
                <w:lang w:val="en-US"/>
              </w:rPr>
              <w:t xml:space="preserve">RLP-C-S-003 </w:t>
            </w:r>
          </w:p>
        </w:tc>
      </w:tr>
      <w:tr w:rsidR="00AE21BD" w:rsidRPr="00221127" w:rsidTr="00AE21BD">
        <w:tc>
          <w:tcPr>
            <w:tcW w:w="2127" w:type="dxa"/>
          </w:tcPr>
          <w:p w:rsidR="00AE21BD" w:rsidRPr="00221127" w:rsidRDefault="00AE21BD" w:rsidP="00AE21BD">
            <w:pPr>
              <w:pStyle w:val="TableRowCentered"/>
            </w:pPr>
            <w:r w:rsidRPr="00221127">
              <w:t>RLP-B-S-004</w:t>
            </w:r>
          </w:p>
        </w:tc>
        <w:tc>
          <w:tcPr>
            <w:tcW w:w="2193" w:type="dxa"/>
          </w:tcPr>
          <w:p w:rsidR="00AE21BD" w:rsidRPr="00221127" w:rsidRDefault="00AE21BD" w:rsidP="00AE21BD">
            <w:pPr>
              <w:pStyle w:val="TableRow"/>
              <w:rPr>
                <w:lang w:val="en-US"/>
              </w:rPr>
            </w:pPr>
            <w:r w:rsidRPr="00221127">
              <w:rPr>
                <w:lang w:val="en-US" w:eastAsia="ko-KR"/>
              </w:rPr>
              <w:t>Triggered Roaming Location Reporting Request</w:t>
            </w:r>
          </w:p>
        </w:tc>
        <w:tc>
          <w:tcPr>
            <w:tcW w:w="1482" w:type="dxa"/>
          </w:tcPr>
          <w:p w:rsidR="00AE21BD" w:rsidRPr="00221127" w:rsidRDefault="00A81C8D"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RLP-C-S-005 AND</w:t>
            </w:r>
            <w:r>
              <w:rPr>
                <w:lang w:val="en-US"/>
              </w:rPr>
              <w:br/>
            </w:r>
            <w:r w:rsidRPr="00221127">
              <w:rPr>
                <w:lang w:val="en-US"/>
              </w:rPr>
              <w:t>RLP-C-S-006 AND</w:t>
            </w:r>
            <w:r>
              <w:rPr>
                <w:lang w:val="en-US"/>
              </w:rPr>
              <w:br/>
            </w:r>
            <w:r w:rsidRPr="00221127">
              <w:rPr>
                <w:lang w:val="en-US"/>
              </w:rPr>
              <w:t>RLP-C-S-007</w:t>
            </w:r>
          </w:p>
        </w:tc>
      </w:tr>
      <w:tr w:rsidR="00AE21BD" w:rsidRPr="00221127" w:rsidTr="00AE21BD">
        <w:tc>
          <w:tcPr>
            <w:tcW w:w="2127" w:type="dxa"/>
          </w:tcPr>
          <w:p w:rsidR="00AE21BD" w:rsidRPr="00221127" w:rsidRDefault="00AE21BD" w:rsidP="00AE21BD">
            <w:pPr>
              <w:pStyle w:val="TableRowCentered"/>
            </w:pPr>
            <w:r w:rsidRPr="00221127">
              <w:t>RLP-B-S-005</w:t>
            </w:r>
          </w:p>
        </w:tc>
        <w:tc>
          <w:tcPr>
            <w:tcW w:w="2193" w:type="dxa"/>
          </w:tcPr>
          <w:p w:rsidR="00AE21BD" w:rsidRPr="00221127" w:rsidRDefault="00AE21BD" w:rsidP="00AE21BD">
            <w:pPr>
              <w:pStyle w:val="TableRow"/>
              <w:rPr>
                <w:lang w:val="en-US"/>
              </w:rPr>
            </w:pPr>
            <w:r w:rsidRPr="00221127">
              <w:rPr>
                <w:lang w:val="en-US" w:eastAsia="ko-KR"/>
              </w:rPr>
              <w:t>Triggered Roaming Location Reporting Stop Request</w:t>
            </w:r>
          </w:p>
        </w:tc>
        <w:tc>
          <w:tcPr>
            <w:tcW w:w="1482" w:type="dxa"/>
          </w:tcPr>
          <w:p w:rsidR="00AE21BD" w:rsidRPr="00221127" w:rsidRDefault="00A81C8D"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RLP-C-S-007</w:t>
            </w:r>
            <w:r>
              <w:rPr>
                <w:lang w:val="en-US"/>
              </w:rPr>
              <w:br/>
            </w:r>
            <w:r w:rsidRPr="00221127">
              <w:rPr>
                <w:lang w:val="en-US"/>
              </w:rPr>
              <w:t>RLP-F-S-002</w:t>
            </w:r>
          </w:p>
        </w:tc>
      </w:tr>
      <w:tr w:rsidR="006B2FD6" w:rsidRPr="00221127" w:rsidTr="00DB267C">
        <w:tc>
          <w:tcPr>
            <w:tcW w:w="2127" w:type="dxa"/>
          </w:tcPr>
          <w:p w:rsidR="006B2FD6" w:rsidRPr="00221127" w:rsidRDefault="006B2FD6" w:rsidP="00DB267C">
            <w:pPr>
              <w:pStyle w:val="TableRowCentered"/>
            </w:pPr>
            <w:r w:rsidRPr="00221127">
              <w:t>RLP-B-S-0</w:t>
            </w:r>
            <w:r>
              <w:t>10</w:t>
            </w:r>
          </w:p>
        </w:tc>
        <w:tc>
          <w:tcPr>
            <w:tcW w:w="2193" w:type="dxa"/>
          </w:tcPr>
          <w:p w:rsidR="006B2FD6" w:rsidRPr="00221127" w:rsidRDefault="006B2FD6" w:rsidP="00DB267C">
            <w:pPr>
              <w:pStyle w:val="TableRow"/>
              <w:rPr>
                <w:lang w:val="en-US"/>
              </w:rPr>
            </w:pPr>
            <w:r w:rsidRPr="00221127">
              <w:rPr>
                <w:lang w:val="en-US" w:eastAsia="ko-KR"/>
              </w:rPr>
              <w:t>Trigge</w:t>
            </w:r>
            <w:r>
              <w:rPr>
                <w:lang w:val="en-US" w:eastAsia="ko-KR"/>
              </w:rPr>
              <w:t>red Roaming Location Reporting Query</w:t>
            </w:r>
            <w:r w:rsidRPr="00221127">
              <w:rPr>
                <w:lang w:val="en-US" w:eastAsia="ko-KR"/>
              </w:rPr>
              <w:t xml:space="preserve"> Request</w:t>
            </w:r>
          </w:p>
        </w:tc>
        <w:tc>
          <w:tcPr>
            <w:tcW w:w="1482" w:type="dxa"/>
          </w:tcPr>
          <w:p w:rsidR="006B2FD6" w:rsidRPr="00221127" w:rsidRDefault="00A81C8D" w:rsidP="00DB267C">
            <w:pPr>
              <w:pStyle w:val="TableRowCentered"/>
            </w:pPr>
            <w:r>
              <w:fldChar w:fldCharType="begin"/>
            </w:r>
            <w:r>
              <w:instrText xml:space="preserve"> REF _Ref418856323 \r \h </w:instrText>
            </w:r>
            <w:r>
              <w:fldChar w:fldCharType="separate"/>
            </w:r>
            <w:r>
              <w:t>7.3.3.7</w:t>
            </w:r>
            <w:r>
              <w:fldChar w:fldCharType="end"/>
            </w:r>
          </w:p>
        </w:tc>
        <w:tc>
          <w:tcPr>
            <w:tcW w:w="768" w:type="dxa"/>
          </w:tcPr>
          <w:p w:rsidR="006B2FD6" w:rsidRPr="00221127" w:rsidRDefault="006B2FD6" w:rsidP="00DB267C">
            <w:pPr>
              <w:pStyle w:val="TableRowCentered"/>
            </w:pPr>
            <w:r w:rsidRPr="00221127">
              <w:t>O</w:t>
            </w:r>
          </w:p>
        </w:tc>
        <w:tc>
          <w:tcPr>
            <w:tcW w:w="3172" w:type="dxa"/>
          </w:tcPr>
          <w:p w:rsidR="006B2FD6" w:rsidRPr="00221127" w:rsidRDefault="006B2FD6" w:rsidP="00DB267C">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RLP-B-S-006</w:t>
            </w:r>
          </w:p>
        </w:tc>
        <w:tc>
          <w:tcPr>
            <w:tcW w:w="2193" w:type="dxa"/>
          </w:tcPr>
          <w:p w:rsidR="00AE21BD" w:rsidRPr="00221127" w:rsidRDefault="00AE21BD" w:rsidP="00AE21BD">
            <w:pPr>
              <w:pStyle w:val="TableRow"/>
              <w:rPr>
                <w:lang w:val="en-US"/>
              </w:rPr>
            </w:pPr>
            <w:r w:rsidRPr="00221127">
              <w:rPr>
                <w:lang w:val="en-US"/>
              </w:rPr>
              <w:t>Emergency Roaming Location Immediate Request</w:t>
            </w:r>
          </w:p>
        </w:tc>
        <w:tc>
          <w:tcPr>
            <w:tcW w:w="1482" w:type="dxa"/>
          </w:tcPr>
          <w:p w:rsidR="00AE21BD" w:rsidRPr="00221127" w:rsidRDefault="00A81C8D"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rPr>
                <w:b/>
                <w:bCs/>
              </w:rPr>
            </w:pPr>
            <w:r w:rsidRPr="00221127">
              <w:t>O</w:t>
            </w:r>
          </w:p>
        </w:tc>
        <w:tc>
          <w:tcPr>
            <w:tcW w:w="3172" w:type="dxa"/>
          </w:tcPr>
          <w:p w:rsidR="00AE21BD" w:rsidRPr="00221127" w:rsidRDefault="00AE21BD" w:rsidP="00AE21BD">
            <w:pPr>
              <w:pStyle w:val="TableRow"/>
              <w:rPr>
                <w:lang w:val="en-US"/>
              </w:rPr>
            </w:pPr>
            <w:r w:rsidRPr="00221127">
              <w:rPr>
                <w:lang w:val="en-US"/>
              </w:rPr>
              <w:t>RLP-C-S-008</w:t>
            </w:r>
          </w:p>
        </w:tc>
      </w:tr>
      <w:tr w:rsidR="00AE21BD" w:rsidRPr="00221127" w:rsidTr="00AE21BD">
        <w:tc>
          <w:tcPr>
            <w:tcW w:w="2127"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TableRowCentered"/>
            </w:pPr>
            <w:r w:rsidRPr="00221127">
              <w:t>RLP-B-S-007</w:t>
            </w:r>
          </w:p>
        </w:tc>
        <w:tc>
          <w:tcPr>
            <w:tcW w:w="2193"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NormalBullet"/>
              <w:numPr>
                <w:ilvl w:val="0"/>
                <w:numId w:val="0"/>
              </w:numPr>
              <w:spacing w:before="20" w:after="20"/>
              <w:rPr>
                <w:lang w:val="en-US"/>
              </w:rPr>
            </w:pPr>
            <w:r w:rsidRPr="00221127">
              <w:rPr>
                <w:lang w:val="en-US"/>
              </w:rPr>
              <w:t>Standard SUPL Roaming Location Immediate Request</w:t>
            </w:r>
          </w:p>
        </w:tc>
        <w:tc>
          <w:tcPr>
            <w:tcW w:w="1482" w:type="dxa"/>
            <w:tcBorders>
              <w:top w:val="single" w:sz="4" w:space="0" w:color="auto"/>
              <w:left w:val="single" w:sz="4" w:space="0" w:color="auto"/>
              <w:bottom w:val="single" w:sz="4" w:space="0" w:color="auto"/>
              <w:right w:val="single" w:sz="4" w:space="0" w:color="auto"/>
            </w:tcBorders>
          </w:tcPr>
          <w:p w:rsidR="00AE21BD" w:rsidRPr="00221127" w:rsidRDefault="00A81C8D" w:rsidP="00AE21BD">
            <w:pPr>
              <w:pStyle w:val="TableRowCentered"/>
            </w:pPr>
            <w:r>
              <w:fldChar w:fldCharType="begin"/>
            </w:r>
            <w:r>
              <w:instrText xml:space="preserve"> REF _Ref419278823 \r \h </w:instrText>
            </w:r>
            <w:r>
              <w:fldChar w:fldCharType="separate"/>
            </w:r>
            <w:r>
              <w:t>7.3.5.1</w:t>
            </w:r>
            <w:r>
              <w:fldChar w:fldCharType="end"/>
            </w:r>
          </w:p>
        </w:tc>
        <w:tc>
          <w:tcPr>
            <w:tcW w:w="768"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TableRowCentered"/>
            </w:pPr>
            <w:r w:rsidRPr="00221127">
              <w:t>O</w:t>
            </w:r>
          </w:p>
        </w:tc>
        <w:tc>
          <w:tcPr>
            <w:tcW w:w="3172"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TableRow"/>
              <w:rPr>
                <w:lang w:val="en-US"/>
              </w:rPr>
            </w:pPr>
            <w:r w:rsidRPr="00221127">
              <w:rPr>
                <w:lang w:val="en-US"/>
              </w:rPr>
              <w:t>RLP-C-S-009</w:t>
            </w:r>
          </w:p>
        </w:tc>
      </w:tr>
      <w:tr w:rsidR="00AE21BD" w:rsidRPr="00221127" w:rsidTr="00AE21BD">
        <w:tc>
          <w:tcPr>
            <w:tcW w:w="2127"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TableRowCentered"/>
            </w:pPr>
            <w:r w:rsidRPr="00221127">
              <w:t>RLP-B-S-008</w:t>
            </w:r>
          </w:p>
        </w:tc>
        <w:tc>
          <w:tcPr>
            <w:tcW w:w="2193"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NormalBullet"/>
              <w:numPr>
                <w:ilvl w:val="0"/>
                <w:numId w:val="0"/>
              </w:numPr>
              <w:spacing w:before="20" w:after="20"/>
              <w:rPr>
                <w:lang w:val="en-US"/>
              </w:rPr>
            </w:pPr>
            <w:r w:rsidRPr="00221127">
              <w:rPr>
                <w:lang w:val="en-US"/>
              </w:rPr>
              <w:t>Standard SUPL Roaming Position</w:t>
            </w:r>
          </w:p>
        </w:tc>
        <w:tc>
          <w:tcPr>
            <w:tcW w:w="1482" w:type="dxa"/>
            <w:tcBorders>
              <w:top w:val="single" w:sz="4" w:space="0" w:color="auto"/>
              <w:left w:val="single" w:sz="4" w:space="0" w:color="auto"/>
              <w:bottom w:val="single" w:sz="4" w:space="0" w:color="auto"/>
              <w:right w:val="single" w:sz="4" w:space="0" w:color="auto"/>
            </w:tcBorders>
          </w:tcPr>
          <w:p w:rsidR="00AE21BD" w:rsidRPr="00221127" w:rsidRDefault="00A81C8D" w:rsidP="00AE21BD">
            <w:pPr>
              <w:pStyle w:val="TableRowCentered"/>
            </w:pPr>
            <w:r>
              <w:fldChar w:fldCharType="begin"/>
            </w:r>
            <w:r>
              <w:instrText xml:space="preserve"> REF _Ref419278836 \r \h </w:instrText>
            </w:r>
            <w:r>
              <w:fldChar w:fldCharType="separate"/>
            </w:r>
            <w:r>
              <w:t>7.3.5.3</w:t>
            </w:r>
            <w:r>
              <w:fldChar w:fldCharType="end"/>
            </w:r>
          </w:p>
        </w:tc>
        <w:tc>
          <w:tcPr>
            <w:tcW w:w="768"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TableRowCentered"/>
            </w:pPr>
            <w:r w:rsidRPr="00221127">
              <w:t>O</w:t>
            </w:r>
          </w:p>
        </w:tc>
        <w:tc>
          <w:tcPr>
            <w:tcW w:w="3172"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TableRow"/>
              <w:rPr>
                <w:lang w:val="en-US" w:eastAsia="ko-KR"/>
              </w:rPr>
            </w:pPr>
            <w:r w:rsidRPr="00221127">
              <w:rPr>
                <w:lang w:val="en-US"/>
              </w:rPr>
              <w:t>RLP-C-S-010</w:t>
            </w:r>
          </w:p>
        </w:tc>
      </w:tr>
      <w:tr w:rsidR="00AE21BD" w:rsidRPr="00221127" w:rsidTr="00AE21BD">
        <w:tc>
          <w:tcPr>
            <w:tcW w:w="2127"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TableRowCentered"/>
            </w:pPr>
            <w:r w:rsidRPr="00221127">
              <w:t>RLP-B-S-009</w:t>
            </w:r>
          </w:p>
        </w:tc>
        <w:tc>
          <w:tcPr>
            <w:tcW w:w="2193"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NormalBullet"/>
              <w:numPr>
                <w:ilvl w:val="0"/>
                <w:numId w:val="0"/>
              </w:numPr>
              <w:spacing w:before="20" w:after="20"/>
              <w:rPr>
                <w:lang w:val="en-US"/>
              </w:rPr>
            </w:pPr>
            <w:r w:rsidRPr="00221127">
              <w:rPr>
                <w:lang w:val="en-US"/>
              </w:rPr>
              <w:t>Extension Message</w:t>
            </w:r>
          </w:p>
        </w:tc>
        <w:tc>
          <w:tcPr>
            <w:tcW w:w="1482" w:type="dxa"/>
            <w:tcBorders>
              <w:top w:val="single" w:sz="4" w:space="0" w:color="auto"/>
              <w:left w:val="single" w:sz="4" w:space="0" w:color="auto"/>
              <w:bottom w:val="single" w:sz="4" w:space="0" w:color="auto"/>
              <w:right w:val="single" w:sz="4" w:space="0" w:color="auto"/>
            </w:tcBorders>
          </w:tcPr>
          <w:p w:rsidR="00AE21BD" w:rsidRPr="00221127" w:rsidRDefault="00027553" w:rsidP="00AE21BD">
            <w:pPr>
              <w:pStyle w:val="TableRowCentered"/>
            </w:pPr>
            <w:r>
              <w:fldChar w:fldCharType="begin"/>
            </w:r>
            <w:r>
              <w:instrText xml:space="preserve"> REF _Ref418855027 \r \h </w:instrText>
            </w:r>
            <w:r>
              <w:fldChar w:fldCharType="separate"/>
            </w:r>
            <w:r>
              <w:t>11.2.1</w:t>
            </w:r>
            <w:r>
              <w:fldChar w:fldCharType="end"/>
            </w:r>
          </w:p>
        </w:tc>
        <w:tc>
          <w:tcPr>
            <w:tcW w:w="768"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TableRowCentered"/>
            </w:pPr>
            <w:r w:rsidRPr="00221127">
              <w:t>O</w:t>
            </w:r>
          </w:p>
        </w:tc>
        <w:tc>
          <w:tcPr>
            <w:tcW w:w="3172" w:type="dxa"/>
            <w:tcBorders>
              <w:top w:val="single" w:sz="4" w:space="0" w:color="auto"/>
              <w:left w:val="single" w:sz="4" w:space="0" w:color="auto"/>
              <w:bottom w:val="single" w:sz="4" w:space="0" w:color="auto"/>
              <w:right w:val="single" w:sz="4" w:space="0" w:color="auto"/>
            </w:tcBorders>
          </w:tcPr>
          <w:p w:rsidR="00AE21BD" w:rsidRPr="00221127" w:rsidRDefault="00AE21BD" w:rsidP="00AE21BD">
            <w:pPr>
              <w:pStyle w:val="TableRow"/>
              <w:rPr>
                <w:lang w:val="en-US" w:eastAsia="ko-KR"/>
              </w:rPr>
            </w:pPr>
          </w:p>
        </w:tc>
      </w:tr>
    </w:tbl>
    <w:p w:rsidR="00AE21BD" w:rsidRPr="00221127" w:rsidRDefault="00AE21BD" w:rsidP="00AE21BD">
      <w:pPr>
        <w:pStyle w:val="App3"/>
        <w:tabs>
          <w:tab w:val="clear" w:pos="1080"/>
        </w:tabs>
        <w:rPr>
          <w:lang w:val="en-US"/>
        </w:rPr>
      </w:pPr>
      <w:bookmarkStart w:id="2758" w:name="_Toc93481463"/>
      <w:bookmarkStart w:id="2759" w:name="_Toc95534766"/>
      <w:bookmarkStart w:id="2760" w:name="_Toc223770874"/>
      <w:bookmarkStart w:id="2761" w:name="_Toc273516798"/>
      <w:bookmarkStart w:id="2762" w:name="_Toc530407234"/>
      <w:r w:rsidRPr="00221127">
        <w:rPr>
          <w:lang w:val="en-US"/>
        </w:rPr>
        <w:t>Inter-Location Server Service Result DTD</w:t>
      </w:r>
      <w:bookmarkEnd w:id="2758"/>
      <w:bookmarkEnd w:id="2759"/>
      <w:bookmarkEnd w:id="2760"/>
      <w:bookmarkEnd w:id="2761"/>
      <w:bookmarkEnd w:id="276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rPr>
          <w:cantSplit/>
        </w:trPr>
        <w:tc>
          <w:tcPr>
            <w:tcW w:w="2127" w:type="dxa"/>
          </w:tcPr>
          <w:p w:rsidR="00AE21BD" w:rsidRPr="00221127" w:rsidRDefault="00AE21BD" w:rsidP="00AE21BD">
            <w:pPr>
              <w:pStyle w:val="TableRowCentered"/>
            </w:pPr>
            <w:r w:rsidRPr="00221127">
              <w:t>RLP-C-S-001</w:t>
            </w:r>
          </w:p>
        </w:tc>
        <w:tc>
          <w:tcPr>
            <w:tcW w:w="2193" w:type="dxa"/>
          </w:tcPr>
          <w:p w:rsidR="00AE21BD" w:rsidRPr="00221127" w:rsidRDefault="00AE21BD" w:rsidP="00AE21BD">
            <w:pPr>
              <w:pStyle w:val="TableRow"/>
              <w:rPr>
                <w:lang w:val="en-US"/>
              </w:rPr>
            </w:pPr>
            <w:r w:rsidRPr="00221127">
              <w:rPr>
                <w:lang w:val="en-US"/>
              </w:rPr>
              <w:t>Inter-Location Server Service Result</w:t>
            </w:r>
          </w:p>
        </w:tc>
        <w:tc>
          <w:tcPr>
            <w:tcW w:w="1482" w:type="dxa"/>
          </w:tcPr>
          <w:p w:rsidR="00AE21BD" w:rsidRPr="00221127" w:rsidRDefault="005012A6" w:rsidP="00AE21BD">
            <w:pPr>
              <w:pStyle w:val="TableRowCentered"/>
            </w:pPr>
            <w:r>
              <w:fldChar w:fldCharType="begin"/>
            </w:r>
            <w:r>
              <w:instrText xml:space="preserve"> REF _Ref418858114 \r \h </w:instrText>
            </w:r>
            <w:r>
              <w:fldChar w:fldCharType="separate"/>
            </w:r>
            <w:r>
              <w:t>11.2.2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Pr>
                <w:lang w:val="en-US"/>
              </w:rPr>
              <w:t>RLP-C-S-002 AND</w:t>
            </w:r>
            <w:r>
              <w:rPr>
                <w:lang w:val="en-US"/>
              </w:rPr>
              <w:br/>
            </w:r>
            <w:r w:rsidRPr="00221127">
              <w:rPr>
                <w:lang w:val="en-US"/>
              </w:rPr>
              <w:t>RLP-C-S-003</w:t>
            </w:r>
          </w:p>
        </w:tc>
      </w:tr>
      <w:tr w:rsidR="00AE21BD" w:rsidRPr="00221127" w:rsidTr="00AE21BD">
        <w:trPr>
          <w:cantSplit/>
        </w:trPr>
        <w:tc>
          <w:tcPr>
            <w:tcW w:w="2127" w:type="dxa"/>
          </w:tcPr>
          <w:p w:rsidR="00AE21BD" w:rsidRPr="00221127" w:rsidRDefault="00AE21BD" w:rsidP="00AE21BD">
            <w:pPr>
              <w:pStyle w:val="TableRowCentered"/>
            </w:pPr>
            <w:r w:rsidRPr="00221127">
              <w:t>RLP-C-S-002</w:t>
            </w:r>
          </w:p>
        </w:tc>
        <w:tc>
          <w:tcPr>
            <w:tcW w:w="2193" w:type="dxa"/>
          </w:tcPr>
          <w:p w:rsidR="00AE21BD" w:rsidRPr="00221127" w:rsidRDefault="00AE21BD" w:rsidP="00AE21BD">
            <w:pPr>
              <w:pStyle w:val="TableRow"/>
              <w:rPr>
                <w:lang w:val="en-US"/>
              </w:rPr>
            </w:pPr>
            <w:r w:rsidRPr="00221127">
              <w:rPr>
                <w:lang w:val="en-US"/>
              </w:rPr>
              <w:t>RLP Header</w:t>
            </w:r>
          </w:p>
        </w:tc>
        <w:tc>
          <w:tcPr>
            <w:tcW w:w="1482" w:type="dxa"/>
          </w:tcPr>
          <w:p w:rsidR="00AE21BD" w:rsidRPr="00221127" w:rsidRDefault="00A66092" w:rsidP="00AE21BD">
            <w:pPr>
              <w:pStyle w:val="TableRowCentered"/>
            </w:pPr>
            <w:r>
              <w:fldChar w:fldCharType="begin"/>
            </w:r>
            <w:r>
              <w:instrText xml:space="preserve"> REF _Ref418858114 \r \h </w:instrText>
            </w:r>
            <w:r>
              <w:fldChar w:fldCharType="separate"/>
            </w:r>
            <w:r>
              <w:t>11.2.2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rPr>
          <w:cantSplit/>
        </w:trPr>
        <w:tc>
          <w:tcPr>
            <w:tcW w:w="2127" w:type="dxa"/>
          </w:tcPr>
          <w:p w:rsidR="00AE21BD" w:rsidRPr="00221127" w:rsidRDefault="00AE21BD" w:rsidP="00AE21BD">
            <w:pPr>
              <w:pStyle w:val="TableRowCentered"/>
            </w:pPr>
            <w:r w:rsidRPr="00221127">
              <w:lastRenderedPageBreak/>
              <w:t>RLP-C-S-003</w:t>
            </w:r>
          </w:p>
        </w:tc>
        <w:tc>
          <w:tcPr>
            <w:tcW w:w="2193" w:type="dxa"/>
          </w:tcPr>
          <w:p w:rsidR="00AE21BD" w:rsidRPr="00221127" w:rsidRDefault="00AE21BD" w:rsidP="00AE21BD">
            <w:pPr>
              <w:pStyle w:val="TableRow"/>
              <w:rPr>
                <w:lang w:val="en-US"/>
              </w:rPr>
            </w:pPr>
            <w:r w:rsidRPr="00221127">
              <w:rPr>
                <w:lang w:val="en-US"/>
              </w:rPr>
              <w:t>Standard Roaming Location Immediate Answer</w:t>
            </w:r>
          </w:p>
        </w:tc>
        <w:tc>
          <w:tcPr>
            <w:tcW w:w="1482" w:type="dxa"/>
          </w:tcPr>
          <w:p w:rsidR="00AE21BD" w:rsidRPr="00221127" w:rsidRDefault="00A81C8D"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rPr>
          <w:cantSplit/>
        </w:trPr>
        <w:tc>
          <w:tcPr>
            <w:tcW w:w="2127" w:type="dxa"/>
          </w:tcPr>
          <w:p w:rsidR="00AE21BD" w:rsidRPr="00221127" w:rsidRDefault="00AE21BD" w:rsidP="00AE21BD">
            <w:pPr>
              <w:pStyle w:val="TableRowCentered"/>
            </w:pPr>
            <w:r w:rsidRPr="00221127">
              <w:t>RLP-C-S-004</w:t>
            </w:r>
          </w:p>
        </w:tc>
        <w:tc>
          <w:tcPr>
            <w:tcW w:w="2193" w:type="dxa"/>
          </w:tcPr>
          <w:p w:rsidR="00AE21BD" w:rsidRPr="00221127" w:rsidRDefault="00AE21BD" w:rsidP="00AE21BD">
            <w:pPr>
              <w:pStyle w:val="TableRow"/>
              <w:rPr>
                <w:lang w:val="en-US"/>
              </w:rPr>
            </w:pPr>
            <w:r w:rsidRPr="00221127">
              <w:rPr>
                <w:lang w:val="en-US"/>
              </w:rPr>
              <w:t>Standard Roaming Location Immediate Report</w:t>
            </w:r>
          </w:p>
        </w:tc>
        <w:tc>
          <w:tcPr>
            <w:tcW w:w="1482" w:type="dxa"/>
          </w:tcPr>
          <w:p w:rsidR="00AE21BD" w:rsidRPr="00221127" w:rsidRDefault="00A81C8D"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RLP-F-S-002</w:t>
            </w:r>
          </w:p>
        </w:tc>
      </w:tr>
      <w:tr w:rsidR="00AE21BD" w:rsidRPr="00221127" w:rsidTr="00AE21BD">
        <w:trPr>
          <w:cantSplit/>
        </w:trPr>
        <w:tc>
          <w:tcPr>
            <w:tcW w:w="2127" w:type="dxa"/>
          </w:tcPr>
          <w:p w:rsidR="00AE21BD" w:rsidRPr="00221127" w:rsidRDefault="00AE21BD" w:rsidP="00AE21BD">
            <w:pPr>
              <w:pStyle w:val="TableRowCentered"/>
            </w:pPr>
            <w:r w:rsidRPr="00221127">
              <w:t>RLP-C-S-005</w:t>
            </w:r>
          </w:p>
        </w:tc>
        <w:tc>
          <w:tcPr>
            <w:tcW w:w="2193" w:type="dxa"/>
          </w:tcPr>
          <w:p w:rsidR="00AE21BD" w:rsidRPr="00221127" w:rsidRDefault="00AE21BD" w:rsidP="00AE21BD">
            <w:pPr>
              <w:pStyle w:val="TableRow"/>
              <w:rPr>
                <w:lang w:val="en-US"/>
              </w:rPr>
            </w:pPr>
            <w:r w:rsidRPr="00221127">
              <w:rPr>
                <w:lang w:val="en-US" w:eastAsia="ko-KR"/>
              </w:rPr>
              <w:t>Triggered Roaming Location Reporting Answer</w:t>
            </w:r>
          </w:p>
        </w:tc>
        <w:tc>
          <w:tcPr>
            <w:tcW w:w="1482" w:type="dxa"/>
          </w:tcPr>
          <w:p w:rsidR="00AE21BD" w:rsidRPr="00221127" w:rsidRDefault="00A81C8D"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RLP-C-S-006</w:t>
            </w:r>
            <w:r>
              <w:rPr>
                <w:lang w:val="en-US"/>
              </w:rPr>
              <w:br/>
            </w:r>
            <w:r w:rsidRPr="00221127">
              <w:rPr>
                <w:lang w:val="en-US"/>
              </w:rPr>
              <w:t>RLP-F-S-002</w:t>
            </w:r>
          </w:p>
        </w:tc>
      </w:tr>
      <w:tr w:rsidR="00AE21BD" w:rsidRPr="00221127" w:rsidTr="00AE21BD">
        <w:trPr>
          <w:cantSplit/>
        </w:trPr>
        <w:tc>
          <w:tcPr>
            <w:tcW w:w="2127" w:type="dxa"/>
          </w:tcPr>
          <w:p w:rsidR="00AE21BD" w:rsidRPr="00221127" w:rsidRDefault="00AE21BD" w:rsidP="00AE21BD">
            <w:pPr>
              <w:pStyle w:val="TableRowCentered"/>
            </w:pPr>
            <w:r w:rsidRPr="00221127">
              <w:t>RLP-C-S-006</w:t>
            </w:r>
          </w:p>
        </w:tc>
        <w:tc>
          <w:tcPr>
            <w:tcW w:w="2193" w:type="dxa"/>
          </w:tcPr>
          <w:p w:rsidR="00AE21BD" w:rsidRPr="00221127" w:rsidRDefault="00AE21BD" w:rsidP="00AE21BD">
            <w:pPr>
              <w:pStyle w:val="TableRow"/>
              <w:rPr>
                <w:lang w:val="en-US"/>
              </w:rPr>
            </w:pPr>
            <w:r w:rsidRPr="00221127">
              <w:rPr>
                <w:lang w:val="en-US" w:eastAsia="ko-KR"/>
              </w:rPr>
              <w:t>Triggered Roaming Location Report</w:t>
            </w:r>
          </w:p>
        </w:tc>
        <w:tc>
          <w:tcPr>
            <w:tcW w:w="1482" w:type="dxa"/>
          </w:tcPr>
          <w:p w:rsidR="00AE21BD" w:rsidRPr="00221127" w:rsidRDefault="00A81C8D"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RLP-C-S-005</w:t>
            </w:r>
            <w:r>
              <w:rPr>
                <w:lang w:val="en-US"/>
              </w:rPr>
              <w:br/>
            </w:r>
            <w:r w:rsidRPr="00221127">
              <w:rPr>
                <w:lang w:val="en-US"/>
              </w:rPr>
              <w:t>RLP-F-S-002</w:t>
            </w:r>
          </w:p>
        </w:tc>
      </w:tr>
      <w:tr w:rsidR="00AE21BD" w:rsidRPr="00221127" w:rsidTr="00AE21BD">
        <w:trPr>
          <w:cantSplit/>
        </w:trPr>
        <w:tc>
          <w:tcPr>
            <w:tcW w:w="2127" w:type="dxa"/>
          </w:tcPr>
          <w:p w:rsidR="00AE21BD" w:rsidRPr="00221127" w:rsidRDefault="00AE21BD" w:rsidP="00AE21BD">
            <w:pPr>
              <w:pStyle w:val="TableRowCentered"/>
            </w:pPr>
            <w:r w:rsidRPr="00221127">
              <w:t>RLP-C-S-007</w:t>
            </w:r>
          </w:p>
        </w:tc>
        <w:tc>
          <w:tcPr>
            <w:tcW w:w="2193" w:type="dxa"/>
          </w:tcPr>
          <w:p w:rsidR="00AE21BD" w:rsidRPr="00221127" w:rsidRDefault="00AE21BD" w:rsidP="00AE21BD">
            <w:pPr>
              <w:pStyle w:val="TableRow"/>
              <w:rPr>
                <w:lang w:val="en-US"/>
              </w:rPr>
            </w:pPr>
            <w:r w:rsidRPr="00221127">
              <w:rPr>
                <w:lang w:val="en-US" w:eastAsia="ko-KR"/>
              </w:rPr>
              <w:t>Triggered Roaming Location Reporting Stop Answer</w:t>
            </w:r>
          </w:p>
        </w:tc>
        <w:tc>
          <w:tcPr>
            <w:tcW w:w="1482" w:type="dxa"/>
          </w:tcPr>
          <w:p w:rsidR="00AE21BD" w:rsidRPr="00221127" w:rsidRDefault="00A81C8D"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RLP-F-S-002</w:t>
            </w:r>
          </w:p>
        </w:tc>
      </w:tr>
      <w:tr w:rsidR="00ED2859" w:rsidRPr="00221127" w:rsidTr="00DB267C">
        <w:tc>
          <w:tcPr>
            <w:tcW w:w="2127" w:type="dxa"/>
          </w:tcPr>
          <w:p w:rsidR="00ED2859" w:rsidRPr="00221127" w:rsidRDefault="00ED2859" w:rsidP="00DB267C">
            <w:pPr>
              <w:pStyle w:val="TableRowCentered"/>
            </w:pPr>
            <w:r>
              <w:t>RLP-C-S-014</w:t>
            </w:r>
          </w:p>
        </w:tc>
        <w:tc>
          <w:tcPr>
            <w:tcW w:w="2193" w:type="dxa"/>
          </w:tcPr>
          <w:p w:rsidR="00ED2859" w:rsidRPr="00221127" w:rsidRDefault="00ED2859" w:rsidP="00DB267C">
            <w:pPr>
              <w:pStyle w:val="TableRow"/>
              <w:rPr>
                <w:lang w:val="en-US"/>
              </w:rPr>
            </w:pPr>
            <w:r w:rsidRPr="00221127">
              <w:rPr>
                <w:lang w:val="en-US" w:eastAsia="ko-KR"/>
              </w:rPr>
              <w:t xml:space="preserve">Triggered Roaming Location Reporting </w:t>
            </w:r>
            <w:r>
              <w:rPr>
                <w:lang w:val="en-US" w:eastAsia="ko-KR"/>
              </w:rPr>
              <w:t>Pause Report</w:t>
            </w:r>
          </w:p>
        </w:tc>
        <w:tc>
          <w:tcPr>
            <w:tcW w:w="1482" w:type="dxa"/>
          </w:tcPr>
          <w:p w:rsidR="00ED2859" w:rsidRPr="00221127" w:rsidRDefault="00A81C8D" w:rsidP="00DB267C">
            <w:pPr>
              <w:pStyle w:val="TableRowCentered"/>
            </w:pPr>
            <w:r>
              <w:fldChar w:fldCharType="begin"/>
            </w:r>
            <w:r>
              <w:instrText xml:space="preserve"> REF _Ref418856286 \r \h </w:instrText>
            </w:r>
            <w:r>
              <w:fldChar w:fldCharType="separate"/>
            </w:r>
            <w:r>
              <w:t>7.3.3.6</w:t>
            </w:r>
            <w:r>
              <w:fldChar w:fldCharType="end"/>
            </w:r>
          </w:p>
        </w:tc>
        <w:tc>
          <w:tcPr>
            <w:tcW w:w="768" w:type="dxa"/>
          </w:tcPr>
          <w:p w:rsidR="00ED2859" w:rsidRPr="00221127" w:rsidRDefault="00ED2859" w:rsidP="00DB267C">
            <w:pPr>
              <w:pStyle w:val="TableRowCentered"/>
            </w:pPr>
            <w:r w:rsidRPr="00221127">
              <w:t>O</w:t>
            </w:r>
          </w:p>
        </w:tc>
        <w:tc>
          <w:tcPr>
            <w:tcW w:w="3172" w:type="dxa"/>
          </w:tcPr>
          <w:p w:rsidR="00ED2859" w:rsidRPr="00221127" w:rsidRDefault="00ED2859" w:rsidP="00DB267C">
            <w:pPr>
              <w:pStyle w:val="TableRow"/>
              <w:rPr>
                <w:lang w:val="en-US"/>
              </w:rPr>
            </w:pPr>
          </w:p>
        </w:tc>
      </w:tr>
      <w:tr w:rsidR="006B2FD6" w:rsidRPr="00221127" w:rsidTr="00DB267C">
        <w:trPr>
          <w:cantSplit/>
        </w:trPr>
        <w:tc>
          <w:tcPr>
            <w:tcW w:w="2127" w:type="dxa"/>
          </w:tcPr>
          <w:p w:rsidR="006B2FD6" w:rsidRPr="00221127" w:rsidRDefault="006B2FD6" w:rsidP="00DB267C">
            <w:pPr>
              <w:pStyle w:val="TableRowCentered"/>
            </w:pPr>
            <w:r>
              <w:t>RLP-C-S-015</w:t>
            </w:r>
          </w:p>
        </w:tc>
        <w:tc>
          <w:tcPr>
            <w:tcW w:w="2193" w:type="dxa"/>
          </w:tcPr>
          <w:p w:rsidR="006B2FD6" w:rsidRPr="00221127" w:rsidRDefault="006B2FD6" w:rsidP="00DB267C">
            <w:pPr>
              <w:pStyle w:val="TableRow"/>
              <w:rPr>
                <w:lang w:val="en-US"/>
              </w:rPr>
            </w:pPr>
            <w:r w:rsidRPr="00221127">
              <w:rPr>
                <w:lang w:val="en-US" w:eastAsia="ko-KR"/>
              </w:rPr>
              <w:t xml:space="preserve">Triggered Roaming Location Reporting </w:t>
            </w:r>
            <w:r>
              <w:rPr>
                <w:lang w:val="en-US" w:eastAsia="ko-KR"/>
              </w:rPr>
              <w:t>Query</w:t>
            </w:r>
            <w:r w:rsidRPr="00221127">
              <w:rPr>
                <w:lang w:val="en-US" w:eastAsia="ko-KR"/>
              </w:rPr>
              <w:t xml:space="preserve"> Answer</w:t>
            </w:r>
          </w:p>
        </w:tc>
        <w:tc>
          <w:tcPr>
            <w:tcW w:w="1482" w:type="dxa"/>
          </w:tcPr>
          <w:p w:rsidR="006B2FD6" w:rsidRPr="00221127" w:rsidRDefault="00A81C8D" w:rsidP="00DB267C">
            <w:pPr>
              <w:pStyle w:val="TableRowCentered"/>
            </w:pPr>
            <w:r>
              <w:fldChar w:fldCharType="begin"/>
            </w:r>
            <w:r>
              <w:instrText xml:space="preserve"> REF _Ref418856340 \r \h </w:instrText>
            </w:r>
            <w:r>
              <w:fldChar w:fldCharType="separate"/>
            </w:r>
            <w:r>
              <w:t>7.3.3.8</w:t>
            </w:r>
            <w:r>
              <w:fldChar w:fldCharType="end"/>
            </w:r>
          </w:p>
        </w:tc>
        <w:tc>
          <w:tcPr>
            <w:tcW w:w="768" w:type="dxa"/>
          </w:tcPr>
          <w:p w:rsidR="006B2FD6" w:rsidRPr="00221127" w:rsidRDefault="006B2FD6" w:rsidP="00DB267C">
            <w:pPr>
              <w:pStyle w:val="TableRowCentered"/>
            </w:pPr>
            <w:r w:rsidRPr="00221127">
              <w:t>O</w:t>
            </w:r>
          </w:p>
        </w:tc>
        <w:tc>
          <w:tcPr>
            <w:tcW w:w="3172" w:type="dxa"/>
          </w:tcPr>
          <w:p w:rsidR="006B2FD6" w:rsidRPr="00221127" w:rsidRDefault="006B2FD6" w:rsidP="00DB267C">
            <w:pPr>
              <w:pStyle w:val="TableRow"/>
              <w:rPr>
                <w:lang w:val="en-US"/>
              </w:rPr>
            </w:pPr>
          </w:p>
        </w:tc>
      </w:tr>
      <w:tr w:rsidR="006B2FD6" w:rsidRPr="00221127" w:rsidTr="00DB267C">
        <w:trPr>
          <w:cantSplit/>
        </w:trPr>
        <w:tc>
          <w:tcPr>
            <w:tcW w:w="2127" w:type="dxa"/>
          </w:tcPr>
          <w:p w:rsidR="006B2FD6" w:rsidRDefault="006B2FD6" w:rsidP="00DB267C">
            <w:pPr>
              <w:pStyle w:val="TableRowCentered"/>
            </w:pPr>
            <w:r>
              <w:t>RLP-C-S-016</w:t>
            </w:r>
          </w:p>
        </w:tc>
        <w:tc>
          <w:tcPr>
            <w:tcW w:w="2193" w:type="dxa"/>
          </w:tcPr>
          <w:p w:rsidR="006B2FD6" w:rsidRPr="00221127" w:rsidRDefault="006B2FD6" w:rsidP="00DB267C">
            <w:pPr>
              <w:pStyle w:val="TableRow"/>
              <w:rPr>
                <w:lang w:val="en-US" w:eastAsia="ko-KR"/>
              </w:rPr>
            </w:pPr>
            <w:r w:rsidRPr="00221127">
              <w:rPr>
                <w:lang w:val="en-US" w:eastAsia="ko-KR"/>
              </w:rPr>
              <w:t xml:space="preserve">Triggered Roaming Location </w:t>
            </w:r>
            <w:r>
              <w:rPr>
                <w:lang w:val="en-US" w:eastAsia="ko-KR"/>
              </w:rPr>
              <w:t>Query</w:t>
            </w:r>
            <w:r w:rsidRPr="00221127">
              <w:rPr>
                <w:lang w:val="en-US" w:eastAsia="ko-KR"/>
              </w:rPr>
              <w:t xml:space="preserve"> </w:t>
            </w:r>
            <w:r>
              <w:rPr>
                <w:lang w:val="en-US" w:eastAsia="ko-KR"/>
              </w:rPr>
              <w:t>Report</w:t>
            </w:r>
          </w:p>
        </w:tc>
        <w:tc>
          <w:tcPr>
            <w:tcW w:w="1482" w:type="dxa"/>
          </w:tcPr>
          <w:p w:rsidR="006B2FD6" w:rsidRPr="00221127" w:rsidRDefault="00A81C8D" w:rsidP="00DB267C">
            <w:pPr>
              <w:pStyle w:val="TableRowCentered"/>
            </w:pPr>
            <w:r>
              <w:fldChar w:fldCharType="begin"/>
            </w:r>
            <w:r>
              <w:instrText xml:space="preserve"> REF _Ref418856367 \r \h </w:instrText>
            </w:r>
            <w:r>
              <w:fldChar w:fldCharType="separate"/>
            </w:r>
            <w:r>
              <w:t>7.3.3.9</w:t>
            </w:r>
            <w:r>
              <w:fldChar w:fldCharType="end"/>
            </w:r>
          </w:p>
        </w:tc>
        <w:tc>
          <w:tcPr>
            <w:tcW w:w="768" w:type="dxa"/>
          </w:tcPr>
          <w:p w:rsidR="006B2FD6" w:rsidRPr="00221127" w:rsidRDefault="006B2FD6" w:rsidP="00DB267C">
            <w:pPr>
              <w:pStyle w:val="TableRowCentered"/>
            </w:pPr>
            <w:r w:rsidRPr="00221127">
              <w:t>O</w:t>
            </w:r>
          </w:p>
        </w:tc>
        <w:tc>
          <w:tcPr>
            <w:tcW w:w="3172" w:type="dxa"/>
          </w:tcPr>
          <w:p w:rsidR="006B2FD6" w:rsidRPr="00221127" w:rsidRDefault="006B2FD6" w:rsidP="00DB267C">
            <w:pPr>
              <w:pStyle w:val="TableRow"/>
              <w:rPr>
                <w:lang w:val="en-US"/>
              </w:rPr>
            </w:pPr>
          </w:p>
        </w:tc>
      </w:tr>
      <w:tr w:rsidR="00CA68EC" w:rsidRPr="00221127" w:rsidTr="00AE21BD">
        <w:trPr>
          <w:cantSplit/>
        </w:trPr>
        <w:tc>
          <w:tcPr>
            <w:tcW w:w="2127" w:type="dxa"/>
          </w:tcPr>
          <w:p w:rsidR="00CA68EC" w:rsidRPr="00221127" w:rsidRDefault="00CA68EC" w:rsidP="00AE21BD">
            <w:pPr>
              <w:pStyle w:val="TableRowCentered"/>
            </w:pPr>
            <w:r w:rsidRPr="00221127">
              <w:t>RLP-C-S-008</w:t>
            </w:r>
          </w:p>
        </w:tc>
        <w:tc>
          <w:tcPr>
            <w:tcW w:w="2193" w:type="dxa"/>
          </w:tcPr>
          <w:p w:rsidR="00CA68EC" w:rsidRPr="00221127" w:rsidRDefault="00CA68EC" w:rsidP="00AE21BD">
            <w:pPr>
              <w:pStyle w:val="TableRow"/>
              <w:rPr>
                <w:lang w:val="en-US" w:eastAsia="ko-KR"/>
              </w:rPr>
            </w:pPr>
            <w:r w:rsidRPr="00221127">
              <w:rPr>
                <w:lang w:val="en-US"/>
              </w:rPr>
              <w:t>Standard Roaming Location Report</w:t>
            </w:r>
          </w:p>
        </w:tc>
        <w:tc>
          <w:tcPr>
            <w:tcW w:w="1482" w:type="dxa"/>
          </w:tcPr>
          <w:p w:rsidR="00CA68EC" w:rsidRPr="00221127" w:rsidRDefault="00A81C8D"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rsidR="00CA68EC" w:rsidRPr="00221127" w:rsidRDefault="00CA68EC" w:rsidP="00AE21BD">
            <w:pPr>
              <w:pStyle w:val="TableRowCentered"/>
            </w:pPr>
            <w:r w:rsidRPr="00221127">
              <w:t>O</w:t>
            </w:r>
          </w:p>
        </w:tc>
        <w:tc>
          <w:tcPr>
            <w:tcW w:w="3172" w:type="dxa"/>
          </w:tcPr>
          <w:p w:rsidR="00CA68EC" w:rsidRPr="00221127" w:rsidRDefault="00CA68EC" w:rsidP="00AE21BD">
            <w:pPr>
              <w:pStyle w:val="TableRow"/>
              <w:rPr>
                <w:lang w:val="en-US"/>
              </w:rPr>
            </w:pPr>
          </w:p>
        </w:tc>
      </w:tr>
      <w:tr w:rsidR="00CA68EC" w:rsidRPr="00221127" w:rsidTr="00AE21BD">
        <w:trPr>
          <w:cantSplit/>
        </w:trPr>
        <w:tc>
          <w:tcPr>
            <w:tcW w:w="2127" w:type="dxa"/>
          </w:tcPr>
          <w:p w:rsidR="00CA68EC" w:rsidRPr="00221127" w:rsidRDefault="00CA68EC" w:rsidP="00AE21BD">
            <w:pPr>
              <w:pStyle w:val="TableRowCentered"/>
            </w:pPr>
            <w:r w:rsidRPr="00221127">
              <w:t>RLP-C-S-009</w:t>
            </w:r>
          </w:p>
        </w:tc>
        <w:tc>
          <w:tcPr>
            <w:tcW w:w="2193" w:type="dxa"/>
          </w:tcPr>
          <w:p w:rsidR="00CA68EC" w:rsidRPr="00221127" w:rsidRDefault="00CA68EC" w:rsidP="00AE21BD">
            <w:pPr>
              <w:pStyle w:val="TableRow"/>
              <w:rPr>
                <w:lang w:val="en-US"/>
              </w:rPr>
            </w:pPr>
            <w:r w:rsidRPr="00221127">
              <w:rPr>
                <w:lang w:val="en-US" w:eastAsia="ko-KR"/>
              </w:rPr>
              <w:t>Standard Roaming Location Report Answer</w:t>
            </w:r>
          </w:p>
        </w:tc>
        <w:tc>
          <w:tcPr>
            <w:tcW w:w="1482" w:type="dxa"/>
          </w:tcPr>
          <w:p w:rsidR="00CA68EC" w:rsidRPr="00221127" w:rsidRDefault="00A81C8D"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rsidR="00CA68EC" w:rsidRPr="00221127" w:rsidRDefault="00CA68EC" w:rsidP="00AE21BD">
            <w:pPr>
              <w:pStyle w:val="TableRowCentered"/>
            </w:pPr>
            <w:r w:rsidRPr="00221127">
              <w:t>O</w:t>
            </w:r>
          </w:p>
        </w:tc>
        <w:tc>
          <w:tcPr>
            <w:tcW w:w="3172" w:type="dxa"/>
          </w:tcPr>
          <w:p w:rsidR="00CA68EC" w:rsidRPr="00221127" w:rsidRDefault="00CA68EC" w:rsidP="00AE21BD">
            <w:pPr>
              <w:pStyle w:val="TableRow"/>
              <w:rPr>
                <w:lang w:val="en-US"/>
              </w:rPr>
            </w:pPr>
          </w:p>
        </w:tc>
      </w:tr>
      <w:tr w:rsidR="00CA68EC" w:rsidRPr="00221127" w:rsidTr="00AE21BD">
        <w:trPr>
          <w:cantSplit/>
        </w:trPr>
        <w:tc>
          <w:tcPr>
            <w:tcW w:w="2127" w:type="dxa"/>
          </w:tcPr>
          <w:p w:rsidR="00CA68EC" w:rsidRPr="00221127" w:rsidRDefault="00CA68EC" w:rsidP="00AE21BD">
            <w:pPr>
              <w:pStyle w:val="TableRowCentered"/>
            </w:pPr>
            <w:r w:rsidRPr="00221127">
              <w:t>RLP-C-S-010</w:t>
            </w:r>
          </w:p>
        </w:tc>
        <w:tc>
          <w:tcPr>
            <w:tcW w:w="2193" w:type="dxa"/>
          </w:tcPr>
          <w:p w:rsidR="00CA68EC" w:rsidRPr="00221127" w:rsidRDefault="00CA68EC" w:rsidP="00AE21BD">
            <w:pPr>
              <w:pStyle w:val="TableRow"/>
              <w:rPr>
                <w:lang w:val="en-US"/>
              </w:rPr>
            </w:pPr>
            <w:r w:rsidRPr="00221127">
              <w:rPr>
                <w:lang w:val="en-US"/>
              </w:rPr>
              <w:t>Emergency Roaming Location Immediate Answer</w:t>
            </w:r>
          </w:p>
        </w:tc>
        <w:tc>
          <w:tcPr>
            <w:tcW w:w="1482" w:type="dxa"/>
          </w:tcPr>
          <w:p w:rsidR="00CA68EC" w:rsidRPr="00221127" w:rsidRDefault="00A81C8D"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CA68EC" w:rsidRPr="00221127" w:rsidRDefault="00CA68EC" w:rsidP="00AE21BD">
            <w:pPr>
              <w:pStyle w:val="TableRowCentered"/>
            </w:pPr>
            <w:r w:rsidRPr="00221127">
              <w:t>O</w:t>
            </w:r>
          </w:p>
        </w:tc>
        <w:tc>
          <w:tcPr>
            <w:tcW w:w="3172" w:type="dxa"/>
          </w:tcPr>
          <w:p w:rsidR="00CA68EC" w:rsidRPr="00221127" w:rsidRDefault="00CA68EC" w:rsidP="00AE21BD">
            <w:pPr>
              <w:pStyle w:val="TableRow"/>
              <w:rPr>
                <w:lang w:val="en-US"/>
              </w:rPr>
            </w:pPr>
          </w:p>
        </w:tc>
      </w:tr>
      <w:tr w:rsidR="00CA68EC" w:rsidRPr="00221127" w:rsidTr="00AE21BD">
        <w:trPr>
          <w:cantSplit/>
        </w:trPr>
        <w:tc>
          <w:tcPr>
            <w:tcW w:w="2127"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TableRowCentered"/>
            </w:pPr>
            <w:r w:rsidRPr="00221127">
              <w:t>RLP-C-S-011</w:t>
            </w:r>
          </w:p>
        </w:tc>
        <w:tc>
          <w:tcPr>
            <w:tcW w:w="2193"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NormalBullet"/>
              <w:numPr>
                <w:ilvl w:val="0"/>
                <w:numId w:val="0"/>
              </w:numPr>
              <w:spacing w:before="20" w:after="20"/>
              <w:rPr>
                <w:lang w:val="en-US"/>
              </w:rPr>
            </w:pPr>
            <w:r w:rsidRPr="00221127">
              <w:rPr>
                <w:lang w:val="en-US"/>
              </w:rPr>
              <w:t>Standard SUPL Roaming Location Immediate Answer</w:t>
            </w:r>
          </w:p>
        </w:tc>
        <w:tc>
          <w:tcPr>
            <w:tcW w:w="1482" w:type="dxa"/>
            <w:tcBorders>
              <w:top w:val="single" w:sz="4" w:space="0" w:color="auto"/>
              <w:left w:val="single" w:sz="4" w:space="0" w:color="auto"/>
              <w:bottom w:val="single" w:sz="4" w:space="0" w:color="auto"/>
              <w:right w:val="single" w:sz="4" w:space="0" w:color="auto"/>
            </w:tcBorders>
          </w:tcPr>
          <w:p w:rsidR="00CA68EC" w:rsidRPr="00221127" w:rsidRDefault="00A81C8D" w:rsidP="00AE21BD">
            <w:pPr>
              <w:pStyle w:val="TableRowCentered"/>
            </w:pPr>
            <w:r>
              <w:fldChar w:fldCharType="begin"/>
            </w:r>
            <w:r>
              <w:instrText xml:space="preserve"> REF _Ref419279090 \r \h </w:instrText>
            </w:r>
            <w:r>
              <w:fldChar w:fldCharType="separate"/>
            </w:r>
            <w:r>
              <w:t>7.3.5.2</w:t>
            </w:r>
            <w:r>
              <w:fldChar w:fldCharType="end"/>
            </w:r>
          </w:p>
        </w:tc>
        <w:tc>
          <w:tcPr>
            <w:tcW w:w="768"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TableRowCentered"/>
            </w:pPr>
            <w:r w:rsidRPr="00221127">
              <w:t>O</w:t>
            </w:r>
          </w:p>
        </w:tc>
        <w:tc>
          <w:tcPr>
            <w:tcW w:w="3172"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TableRow"/>
              <w:rPr>
                <w:lang w:val="en-US"/>
              </w:rPr>
            </w:pPr>
          </w:p>
        </w:tc>
      </w:tr>
      <w:tr w:rsidR="00CA68EC" w:rsidRPr="00221127" w:rsidTr="00AE21BD">
        <w:trPr>
          <w:cantSplit/>
        </w:trPr>
        <w:tc>
          <w:tcPr>
            <w:tcW w:w="2127"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TableRowCentered"/>
            </w:pPr>
            <w:r w:rsidRPr="00221127">
              <w:t>RLP-C-S-012</w:t>
            </w:r>
          </w:p>
        </w:tc>
        <w:tc>
          <w:tcPr>
            <w:tcW w:w="2193"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NormalBullet"/>
              <w:numPr>
                <w:ilvl w:val="0"/>
                <w:numId w:val="0"/>
              </w:numPr>
              <w:spacing w:before="20" w:after="20"/>
              <w:rPr>
                <w:lang w:val="en-US"/>
              </w:rPr>
            </w:pPr>
            <w:r w:rsidRPr="00221127">
              <w:rPr>
                <w:lang w:val="en-US"/>
              </w:rPr>
              <w:t>Standard SUPL Roaming Position</w:t>
            </w:r>
          </w:p>
        </w:tc>
        <w:tc>
          <w:tcPr>
            <w:tcW w:w="1482" w:type="dxa"/>
            <w:tcBorders>
              <w:top w:val="single" w:sz="4" w:space="0" w:color="auto"/>
              <w:left w:val="single" w:sz="4" w:space="0" w:color="auto"/>
              <w:bottom w:val="single" w:sz="4" w:space="0" w:color="auto"/>
              <w:right w:val="single" w:sz="4" w:space="0" w:color="auto"/>
            </w:tcBorders>
          </w:tcPr>
          <w:p w:rsidR="00CA68EC" w:rsidRPr="00221127" w:rsidRDefault="00A81C8D" w:rsidP="00AE21BD">
            <w:pPr>
              <w:pStyle w:val="TableRowCentered"/>
            </w:pPr>
            <w:r>
              <w:fldChar w:fldCharType="begin"/>
            </w:r>
            <w:r>
              <w:instrText xml:space="preserve"> REF _Ref419278836 \r \h </w:instrText>
            </w:r>
            <w:r>
              <w:fldChar w:fldCharType="separate"/>
            </w:r>
            <w:r>
              <w:t>7.3.5.3</w:t>
            </w:r>
            <w:r>
              <w:fldChar w:fldCharType="end"/>
            </w:r>
          </w:p>
        </w:tc>
        <w:tc>
          <w:tcPr>
            <w:tcW w:w="768"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TableRowCentered"/>
            </w:pPr>
            <w:r w:rsidRPr="00221127">
              <w:t>O</w:t>
            </w:r>
          </w:p>
        </w:tc>
        <w:tc>
          <w:tcPr>
            <w:tcW w:w="3172"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TableRow"/>
              <w:rPr>
                <w:lang w:val="en-US"/>
              </w:rPr>
            </w:pPr>
            <w:r w:rsidRPr="00221127">
              <w:rPr>
                <w:lang w:val="en-US"/>
              </w:rPr>
              <w:t>RLP-B-S-008</w:t>
            </w:r>
          </w:p>
        </w:tc>
      </w:tr>
      <w:tr w:rsidR="00CA68EC" w:rsidRPr="00221127" w:rsidTr="00AE21BD">
        <w:trPr>
          <w:cantSplit/>
        </w:trPr>
        <w:tc>
          <w:tcPr>
            <w:tcW w:w="2127"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TableRowCentered"/>
            </w:pPr>
            <w:r w:rsidRPr="00221127">
              <w:t>RLP-C-S-013</w:t>
            </w:r>
          </w:p>
        </w:tc>
        <w:tc>
          <w:tcPr>
            <w:tcW w:w="2193"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Bullet"/>
              <w:numPr>
                <w:ilvl w:val="0"/>
                <w:numId w:val="0"/>
              </w:numPr>
              <w:spacing w:before="20" w:after="20"/>
              <w:rPr>
                <w:lang w:val="en-US"/>
              </w:rPr>
            </w:pPr>
            <w:r w:rsidRPr="00221127">
              <w:rPr>
                <w:lang w:val="en-US"/>
              </w:rPr>
              <w:t>Extension Message</w:t>
            </w:r>
          </w:p>
        </w:tc>
        <w:tc>
          <w:tcPr>
            <w:tcW w:w="1482" w:type="dxa"/>
            <w:tcBorders>
              <w:top w:val="single" w:sz="4" w:space="0" w:color="auto"/>
              <w:left w:val="single" w:sz="4" w:space="0" w:color="auto"/>
              <w:bottom w:val="single" w:sz="4" w:space="0" w:color="auto"/>
              <w:right w:val="single" w:sz="4" w:space="0" w:color="auto"/>
            </w:tcBorders>
          </w:tcPr>
          <w:p w:rsidR="00CA68EC" w:rsidRPr="00221127" w:rsidRDefault="00027553" w:rsidP="00AE21BD">
            <w:pPr>
              <w:pStyle w:val="TableRowCentered"/>
            </w:pPr>
            <w:r>
              <w:fldChar w:fldCharType="begin"/>
            </w:r>
            <w:r>
              <w:instrText xml:space="preserve"> REF _Ref418855112 \r \h </w:instrText>
            </w:r>
            <w:r>
              <w:fldChar w:fldCharType="separate"/>
            </w:r>
            <w:r>
              <w:t>11.2.2</w:t>
            </w:r>
            <w:r>
              <w:fldChar w:fldCharType="end"/>
            </w:r>
          </w:p>
        </w:tc>
        <w:tc>
          <w:tcPr>
            <w:tcW w:w="768"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TableRowCentered"/>
            </w:pPr>
            <w:r w:rsidRPr="00221127">
              <w:t>M</w:t>
            </w:r>
          </w:p>
        </w:tc>
        <w:tc>
          <w:tcPr>
            <w:tcW w:w="3172" w:type="dxa"/>
            <w:tcBorders>
              <w:top w:val="single" w:sz="4" w:space="0" w:color="auto"/>
              <w:left w:val="single" w:sz="4" w:space="0" w:color="auto"/>
              <w:bottom w:val="single" w:sz="4" w:space="0" w:color="auto"/>
              <w:right w:val="single" w:sz="4" w:space="0" w:color="auto"/>
            </w:tcBorders>
          </w:tcPr>
          <w:p w:rsidR="00CA68EC" w:rsidRPr="00221127" w:rsidRDefault="00CA68EC" w:rsidP="00AE21BD">
            <w:pPr>
              <w:pStyle w:val="TableRow"/>
              <w:rPr>
                <w:lang w:val="en-US"/>
              </w:rPr>
            </w:pPr>
          </w:p>
        </w:tc>
      </w:tr>
    </w:tbl>
    <w:p w:rsidR="00AE21BD" w:rsidRPr="00221127" w:rsidRDefault="00AE21BD" w:rsidP="00AE21BD">
      <w:pPr>
        <w:pStyle w:val="App3"/>
        <w:tabs>
          <w:tab w:val="clear" w:pos="1080"/>
        </w:tabs>
        <w:rPr>
          <w:lang w:val="en-US"/>
        </w:rPr>
      </w:pPr>
      <w:bookmarkStart w:id="2763" w:name="_Toc93481464"/>
      <w:bookmarkStart w:id="2764" w:name="_Toc95534767"/>
      <w:bookmarkStart w:id="2765" w:name="_Toc223770875"/>
      <w:bookmarkStart w:id="2766" w:name="_Toc273516799"/>
      <w:bookmarkStart w:id="2767" w:name="_Toc530407235"/>
      <w:r w:rsidRPr="00221127">
        <w:rPr>
          <w:lang w:val="en-US"/>
        </w:rPr>
        <w:t>Roaming Header</w:t>
      </w:r>
      <w:bookmarkEnd w:id="2763"/>
      <w:bookmarkEnd w:id="2764"/>
      <w:bookmarkEnd w:id="2765"/>
      <w:bookmarkEnd w:id="2766"/>
      <w:bookmarkEnd w:id="276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RLP-D-S-001</w:t>
            </w:r>
          </w:p>
        </w:tc>
        <w:tc>
          <w:tcPr>
            <w:tcW w:w="2193" w:type="dxa"/>
          </w:tcPr>
          <w:p w:rsidR="00AE21BD" w:rsidRPr="00221127" w:rsidRDefault="00AE21BD" w:rsidP="00AE21BD">
            <w:pPr>
              <w:pStyle w:val="TableRow"/>
              <w:rPr>
                <w:lang w:val="en-US"/>
              </w:rPr>
            </w:pPr>
            <w:r w:rsidRPr="00221127">
              <w:rPr>
                <w:lang w:val="en-US"/>
              </w:rPr>
              <w:t>locationserver</w:t>
            </w:r>
          </w:p>
        </w:tc>
        <w:tc>
          <w:tcPr>
            <w:tcW w:w="1482" w:type="dxa"/>
          </w:tcPr>
          <w:p w:rsidR="00AE21BD" w:rsidRPr="00221127" w:rsidRDefault="00A81C8D"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RLP-D-S-002</w:t>
            </w:r>
          </w:p>
        </w:tc>
        <w:tc>
          <w:tcPr>
            <w:tcW w:w="2193" w:type="dxa"/>
          </w:tcPr>
          <w:p w:rsidR="00AE21BD" w:rsidRPr="00221127" w:rsidRDefault="00AE21BD" w:rsidP="00AE21BD">
            <w:pPr>
              <w:pStyle w:val="TableRow"/>
              <w:rPr>
                <w:lang w:val="en-US"/>
              </w:rPr>
            </w:pPr>
            <w:r w:rsidRPr="00221127">
              <w:rPr>
                <w:lang w:val="en-US"/>
              </w:rPr>
              <w:t>client</w:t>
            </w:r>
          </w:p>
        </w:tc>
        <w:tc>
          <w:tcPr>
            <w:tcW w:w="1482" w:type="dxa"/>
          </w:tcPr>
          <w:p w:rsidR="00AE21BD" w:rsidRPr="00221127" w:rsidRDefault="00027553"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RLP-D-S-003</w:t>
            </w:r>
          </w:p>
        </w:tc>
        <w:tc>
          <w:tcPr>
            <w:tcW w:w="2193" w:type="dxa"/>
          </w:tcPr>
          <w:p w:rsidR="00AE21BD" w:rsidRPr="00221127" w:rsidRDefault="00AE21BD" w:rsidP="00AE21BD">
            <w:pPr>
              <w:pStyle w:val="TableRow"/>
              <w:rPr>
                <w:lang w:val="en-US"/>
              </w:rPr>
            </w:pPr>
            <w:r w:rsidRPr="00221127">
              <w:rPr>
                <w:lang w:val="en-US"/>
              </w:rPr>
              <w:t>serving_node_action</w:t>
            </w:r>
          </w:p>
        </w:tc>
        <w:tc>
          <w:tcPr>
            <w:tcW w:w="1482" w:type="dxa"/>
          </w:tcPr>
          <w:p w:rsidR="00AE21BD" w:rsidRPr="00221127" w:rsidRDefault="00027553"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RLP-D-S-004</w:t>
            </w:r>
          </w:p>
        </w:tc>
        <w:tc>
          <w:tcPr>
            <w:tcW w:w="2193" w:type="dxa"/>
          </w:tcPr>
          <w:p w:rsidR="00AE21BD" w:rsidRPr="00221127" w:rsidRDefault="00AE21BD" w:rsidP="00AE21BD">
            <w:pPr>
              <w:pStyle w:val="TableRow"/>
              <w:rPr>
                <w:lang w:val="en-US"/>
              </w:rPr>
            </w:pPr>
            <w:r w:rsidRPr="00221127">
              <w:rPr>
                <w:lang w:val="en-US"/>
              </w:rPr>
              <w:t>net_param</w:t>
            </w:r>
          </w:p>
        </w:tc>
        <w:tc>
          <w:tcPr>
            <w:tcW w:w="1482" w:type="dxa"/>
          </w:tcPr>
          <w:p w:rsidR="00AE21BD" w:rsidRPr="00221127" w:rsidRDefault="00027553"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RLP-D-S-005</w:t>
            </w:r>
          </w:p>
        </w:tc>
        <w:tc>
          <w:tcPr>
            <w:tcW w:w="2193" w:type="dxa"/>
          </w:tcPr>
          <w:p w:rsidR="00AE21BD" w:rsidRPr="00221127" w:rsidRDefault="00AE21BD" w:rsidP="00AE21BD">
            <w:pPr>
              <w:pStyle w:val="TableRow"/>
              <w:rPr>
                <w:lang w:val="en-US"/>
              </w:rPr>
            </w:pPr>
            <w:r w:rsidRPr="00221127">
              <w:rPr>
                <w:lang w:val="en-US"/>
              </w:rPr>
              <w:t>supported_shapes</w:t>
            </w:r>
          </w:p>
        </w:tc>
        <w:tc>
          <w:tcPr>
            <w:tcW w:w="1482" w:type="dxa"/>
          </w:tcPr>
          <w:p w:rsidR="00AE21BD" w:rsidRPr="00221127" w:rsidRDefault="00027553"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768" w:name="_Toc93481465"/>
      <w:bookmarkStart w:id="2769" w:name="_Toc95534768"/>
      <w:bookmarkStart w:id="2770" w:name="_Toc223770876"/>
      <w:bookmarkStart w:id="2771" w:name="_Toc273516800"/>
      <w:bookmarkStart w:id="2772" w:name="_Toc530407236"/>
      <w:r w:rsidRPr="00221127">
        <w:rPr>
          <w:lang w:val="en-US"/>
        </w:rPr>
        <w:t>Standard Roaming Location Immediate Request</w:t>
      </w:r>
      <w:bookmarkEnd w:id="2768"/>
      <w:bookmarkEnd w:id="2769"/>
      <w:bookmarkEnd w:id="2770"/>
      <w:bookmarkEnd w:id="2771"/>
      <w:bookmarkEnd w:id="277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RLP-E-S-001</w:t>
            </w:r>
          </w:p>
        </w:tc>
        <w:tc>
          <w:tcPr>
            <w:tcW w:w="2193" w:type="dxa"/>
          </w:tcPr>
          <w:p w:rsidR="00AE21BD" w:rsidRPr="00221127" w:rsidRDefault="00AE21BD" w:rsidP="00AE21BD">
            <w:pPr>
              <w:pStyle w:val="TableRow"/>
              <w:rPr>
                <w:lang w:val="en-US"/>
              </w:rPr>
            </w:pPr>
            <w:r w:rsidRPr="00221127">
              <w:rPr>
                <w:lang w:val="en-US"/>
              </w:rPr>
              <w:t>msid</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RLP-E-S-002</w:t>
            </w:r>
          </w:p>
        </w:tc>
        <w:tc>
          <w:tcPr>
            <w:tcW w:w="2193" w:type="dxa"/>
          </w:tcPr>
          <w:p w:rsidR="00AE21BD" w:rsidRPr="00221127" w:rsidRDefault="00AE21BD" w:rsidP="00AE21BD">
            <w:pPr>
              <w:pStyle w:val="TableRow"/>
              <w:rPr>
                <w:lang w:val="en-US"/>
              </w:rPr>
            </w:pPr>
            <w:r w:rsidRPr="00221127">
              <w:rPr>
                <w:lang w:val="en-US"/>
              </w:rPr>
              <w:t>codeword</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RLP-E-S-003</w:t>
            </w:r>
          </w:p>
        </w:tc>
        <w:tc>
          <w:tcPr>
            <w:tcW w:w="2193" w:type="dxa"/>
          </w:tcPr>
          <w:p w:rsidR="00AE21BD" w:rsidRPr="00221127" w:rsidRDefault="00AE21BD" w:rsidP="00AE21BD">
            <w:pPr>
              <w:pStyle w:val="TableRow"/>
              <w:rPr>
                <w:lang w:val="en-US"/>
              </w:rPr>
            </w:pPr>
            <w:r w:rsidRPr="00221127">
              <w:rPr>
                <w:lang w:val="en-US"/>
              </w:rPr>
              <w:t>eqop</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lastRenderedPageBreak/>
              <w:t>RLP-E-S-004</w:t>
            </w:r>
          </w:p>
        </w:tc>
        <w:tc>
          <w:tcPr>
            <w:tcW w:w="2193" w:type="dxa"/>
          </w:tcPr>
          <w:p w:rsidR="00AE21BD" w:rsidRPr="00221127" w:rsidRDefault="00AE21BD" w:rsidP="00AE21BD">
            <w:pPr>
              <w:pStyle w:val="TableRow"/>
              <w:rPr>
                <w:lang w:val="en-US"/>
              </w:rPr>
            </w:pPr>
            <w:r w:rsidRPr="00221127">
              <w:rPr>
                <w:lang w:val="en-US"/>
              </w:rPr>
              <w:t>geo_info</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RLP-E-S-005</w:t>
            </w:r>
          </w:p>
        </w:tc>
        <w:tc>
          <w:tcPr>
            <w:tcW w:w="2193" w:type="dxa"/>
          </w:tcPr>
          <w:p w:rsidR="00AE21BD" w:rsidRPr="00221127" w:rsidRDefault="00AE21BD" w:rsidP="00AE21BD">
            <w:pPr>
              <w:pStyle w:val="TableRow"/>
              <w:rPr>
                <w:lang w:val="en-US"/>
              </w:rPr>
            </w:pPr>
            <w:r w:rsidRPr="00221127">
              <w:rPr>
                <w:lang w:val="en-US"/>
              </w:rPr>
              <w:t>loc_type</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RLP-E-S-006</w:t>
            </w:r>
          </w:p>
        </w:tc>
        <w:tc>
          <w:tcPr>
            <w:tcW w:w="2193" w:type="dxa"/>
          </w:tcPr>
          <w:p w:rsidR="00AE21BD" w:rsidRPr="00221127" w:rsidRDefault="00AE21BD" w:rsidP="00AE21BD">
            <w:pPr>
              <w:pStyle w:val="TableRow"/>
              <w:rPr>
                <w:lang w:val="en-US"/>
              </w:rPr>
            </w:pPr>
            <w:r w:rsidRPr="00221127">
              <w:rPr>
                <w:lang w:val="en-US"/>
              </w:rPr>
              <w:t>prio</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RLP-E-S-007</w:t>
            </w:r>
          </w:p>
        </w:tc>
        <w:tc>
          <w:tcPr>
            <w:tcW w:w="2193" w:type="dxa"/>
          </w:tcPr>
          <w:p w:rsidR="00AE21BD" w:rsidRPr="00221127" w:rsidRDefault="00AE21BD" w:rsidP="00AE21BD">
            <w:pPr>
              <w:pStyle w:val="TableRow"/>
              <w:rPr>
                <w:lang w:val="en-US"/>
              </w:rPr>
            </w:pPr>
            <w:r w:rsidRPr="00221127">
              <w:rPr>
                <w:lang w:val="en-US"/>
              </w:rPr>
              <w:t>pushaddr</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RLP-E-S-008</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773" w:name="_Toc93481466"/>
      <w:bookmarkStart w:id="2774" w:name="_Toc95534769"/>
      <w:bookmarkStart w:id="2775" w:name="_Toc223770877"/>
      <w:bookmarkStart w:id="2776" w:name="_Toc273516801"/>
      <w:bookmarkStart w:id="2777" w:name="_Toc530407237"/>
      <w:r w:rsidRPr="00221127">
        <w:rPr>
          <w:lang w:val="en-US"/>
        </w:rPr>
        <w:t>Standard Roaming Location Immediate Answer</w:t>
      </w:r>
      <w:bookmarkEnd w:id="2773"/>
      <w:bookmarkEnd w:id="2774"/>
      <w:bookmarkEnd w:id="2775"/>
      <w:bookmarkEnd w:id="2776"/>
      <w:bookmarkEnd w:id="277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RLP-F-S-001</w:t>
            </w:r>
          </w:p>
        </w:tc>
        <w:tc>
          <w:tcPr>
            <w:tcW w:w="2193" w:type="dxa"/>
          </w:tcPr>
          <w:p w:rsidR="00AE21BD" w:rsidRPr="00221127" w:rsidRDefault="00AE21BD" w:rsidP="00AE21BD">
            <w:pPr>
              <w:pStyle w:val="TableRow"/>
              <w:rPr>
                <w:lang w:val="en-US"/>
              </w:rPr>
            </w:pPr>
            <w:r w:rsidRPr="00221127">
              <w:rPr>
                <w:lang w:val="en-US"/>
              </w:rPr>
              <w:t>pos</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RLP-F-S-002</w:t>
            </w:r>
          </w:p>
        </w:tc>
        <w:tc>
          <w:tcPr>
            <w:tcW w:w="2193" w:type="dxa"/>
          </w:tcPr>
          <w:p w:rsidR="00AE21BD" w:rsidRPr="00221127" w:rsidRDefault="00AE21BD" w:rsidP="00AE21BD">
            <w:pPr>
              <w:pStyle w:val="TableRow"/>
              <w:rPr>
                <w:lang w:val="en-US"/>
              </w:rPr>
            </w:pPr>
            <w:r w:rsidRPr="00221127">
              <w:rPr>
                <w:lang w:val="en-US"/>
              </w:rPr>
              <w:t>req_id</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RLP-F-S-003</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RLP-F-S-004</w:t>
            </w:r>
          </w:p>
        </w:tc>
        <w:tc>
          <w:tcPr>
            <w:tcW w:w="2193" w:type="dxa"/>
          </w:tcPr>
          <w:p w:rsidR="00AE21BD" w:rsidRPr="00221127" w:rsidRDefault="00AE21BD" w:rsidP="00AE21BD">
            <w:pPr>
              <w:pStyle w:val="TableRow"/>
              <w:rPr>
                <w:lang w:val="en-US"/>
              </w:rPr>
            </w:pPr>
            <w:r w:rsidRPr="00221127">
              <w:rPr>
                <w:lang w:val="en-US"/>
              </w:rPr>
              <w:t>add_info</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RLP-F-S-005</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778" w:name="_Toc93481467"/>
      <w:bookmarkStart w:id="2779" w:name="_Toc95534770"/>
      <w:bookmarkStart w:id="2780" w:name="_Toc223770878"/>
      <w:bookmarkStart w:id="2781" w:name="_Toc273516802"/>
      <w:bookmarkStart w:id="2782" w:name="_Toc530407238"/>
      <w:r w:rsidRPr="00221127">
        <w:rPr>
          <w:lang w:val="en-US"/>
        </w:rPr>
        <w:t>Standard Roaming Location Immediate Report</w:t>
      </w:r>
      <w:bookmarkEnd w:id="2778"/>
      <w:bookmarkEnd w:id="2779"/>
      <w:bookmarkEnd w:id="2780"/>
      <w:bookmarkEnd w:id="2781"/>
      <w:bookmarkEnd w:id="278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RLP-G-S-001</w:t>
            </w:r>
          </w:p>
        </w:tc>
        <w:tc>
          <w:tcPr>
            <w:tcW w:w="2193" w:type="dxa"/>
          </w:tcPr>
          <w:p w:rsidR="00AE21BD" w:rsidRPr="00221127" w:rsidRDefault="00AE21BD" w:rsidP="00AE21BD">
            <w:pPr>
              <w:pStyle w:val="TableRow"/>
              <w:rPr>
                <w:lang w:val="en-US"/>
              </w:rPr>
            </w:pPr>
            <w:r w:rsidRPr="00221127">
              <w:rPr>
                <w:lang w:val="en-US"/>
              </w:rPr>
              <w:t>req_id</w:t>
            </w:r>
          </w:p>
        </w:tc>
        <w:tc>
          <w:tcPr>
            <w:tcW w:w="1482" w:type="dxa"/>
          </w:tcPr>
          <w:p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RLP-G-S-002</w:t>
            </w:r>
          </w:p>
        </w:tc>
        <w:tc>
          <w:tcPr>
            <w:tcW w:w="2193" w:type="dxa"/>
          </w:tcPr>
          <w:p w:rsidR="00AE21BD" w:rsidRPr="00221127" w:rsidRDefault="00AE21BD" w:rsidP="00AE21BD">
            <w:pPr>
              <w:pStyle w:val="TableRow"/>
              <w:rPr>
                <w:lang w:val="en-US"/>
              </w:rPr>
            </w:pPr>
            <w:r w:rsidRPr="00221127">
              <w:rPr>
                <w:lang w:val="en-US"/>
              </w:rPr>
              <w:t>pos</w:t>
            </w:r>
          </w:p>
        </w:tc>
        <w:tc>
          <w:tcPr>
            <w:tcW w:w="1482" w:type="dxa"/>
          </w:tcPr>
          <w:p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RLP-G-S-003</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2783" w:name="_Toc223770879"/>
      <w:bookmarkStart w:id="2784" w:name="_Toc273516803"/>
      <w:bookmarkStart w:id="2785" w:name="_Toc530407239"/>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Request</w:t>
      </w:r>
      <w:bookmarkEnd w:id="2783"/>
      <w:bookmarkEnd w:id="2784"/>
      <w:bookmarkEnd w:id="278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RLP-H-S-001</w:t>
            </w:r>
          </w:p>
        </w:tc>
        <w:tc>
          <w:tcPr>
            <w:tcW w:w="2193" w:type="dxa"/>
          </w:tcPr>
          <w:p w:rsidR="00AE21BD" w:rsidRPr="00221127" w:rsidRDefault="00AE21BD" w:rsidP="00AE21BD">
            <w:pPr>
              <w:pStyle w:val="TableRow"/>
              <w:rPr>
                <w:lang w:val="en-US"/>
              </w:rPr>
            </w:pPr>
            <w:r w:rsidRPr="00221127">
              <w:rPr>
                <w:lang w:val="en-US" w:eastAsia="ko-KR"/>
              </w:rPr>
              <w:t>m</w:t>
            </w:r>
            <w:r w:rsidRPr="00221127">
              <w:rPr>
                <w:lang w:val="en-US"/>
              </w:rPr>
              <w:t>sid</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RLP-H-S-002</w:t>
            </w:r>
          </w:p>
        </w:tc>
        <w:tc>
          <w:tcPr>
            <w:tcW w:w="2193" w:type="dxa"/>
          </w:tcPr>
          <w:p w:rsidR="00AE21BD" w:rsidRPr="00221127" w:rsidRDefault="00AE21BD" w:rsidP="00AE21BD">
            <w:pPr>
              <w:pStyle w:val="TableRow"/>
              <w:rPr>
                <w:lang w:val="en-US"/>
              </w:rPr>
            </w:pPr>
            <w:r w:rsidRPr="00221127">
              <w:rPr>
                <w:lang w:val="en-US"/>
              </w:rPr>
              <w:t>codeword</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RLP-H-S-003</w:t>
            </w:r>
          </w:p>
        </w:tc>
        <w:tc>
          <w:tcPr>
            <w:tcW w:w="2193" w:type="dxa"/>
          </w:tcPr>
          <w:p w:rsidR="00AE21BD" w:rsidRPr="00221127" w:rsidRDefault="00AE21BD" w:rsidP="00AE21BD">
            <w:pPr>
              <w:pStyle w:val="TableRow"/>
              <w:rPr>
                <w:lang w:val="en-US"/>
              </w:rPr>
            </w:pPr>
            <w:r w:rsidRPr="00221127">
              <w:rPr>
                <w:lang w:val="en-US" w:eastAsia="ko-KR"/>
              </w:rPr>
              <w:t>interval</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RLP-H-S-004</w:t>
            </w:r>
          </w:p>
        </w:tc>
        <w:tc>
          <w:tcPr>
            <w:tcW w:w="2193" w:type="dxa"/>
          </w:tcPr>
          <w:p w:rsidR="00AE21BD" w:rsidRPr="00221127" w:rsidRDefault="00AE21BD" w:rsidP="00AE21BD">
            <w:pPr>
              <w:pStyle w:val="TableRow"/>
              <w:rPr>
                <w:lang w:val="en-US"/>
              </w:rPr>
            </w:pPr>
            <w:r w:rsidRPr="00221127">
              <w:rPr>
                <w:lang w:val="en-US" w:eastAsia="ko-KR"/>
              </w:rPr>
              <w:t>start_time</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RLP-H-S-005</w:t>
            </w:r>
          </w:p>
        </w:tc>
        <w:tc>
          <w:tcPr>
            <w:tcW w:w="2193" w:type="dxa"/>
          </w:tcPr>
          <w:p w:rsidR="00AE21BD" w:rsidRPr="00221127" w:rsidRDefault="00AE21BD" w:rsidP="00AE21BD">
            <w:pPr>
              <w:pStyle w:val="TableRow"/>
              <w:rPr>
                <w:lang w:val="en-US"/>
              </w:rPr>
            </w:pPr>
            <w:r w:rsidRPr="00221127">
              <w:rPr>
                <w:lang w:val="en-US" w:eastAsia="ko-KR"/>
              </w:rPr>
              <w:t>stop_time</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RLP-H-S-006</w:t>
            </w:r>
          </w:p>
        </w:tc>
        <w:tc>
          <w:tcPr>
            <w:tcW w:w="2193" w:type="dxa"/>
          </w:tcPr>
          <w:p w:rsidR="00AE21BD" w:rsidRPr="00221127" w:rsidRDefault="00AE21BD" w:rsidP="00AE21BD">
            <w:pPr>
              <w:pStyle w:val="TableRow"/>
              <w:rPr>
                <w:lang w:val="en-US"/>
              </w:rPr>
            </w:pPr>
            <w:r w:rsidRPr="00221127">
              <w:rPr>
                <w:lang w:val="en-US" w:eastAsia="ko-KR"/>
              </w:rPr>
              <w:t>duration</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RLP-H-S-007</w:t>
            </w:r>
          </w:p>
        </w:tc>
        <w:tc>
          <w:tcPr>
            <w:tcW w:w="2193" w:type="dxa"/>
          </w:tcPr>
          <w:p w:rsidR="00AE21BD" w:rsidRPr="00221127" w:rsidRDefault="00AE21BD" w:rsidP="00AE21BD">
            <w:pPr>
              <w:pStyle w:val="TableRow"/>
              <w:rPr>
                <w:lang w:val="en-US"/>
              </w:rPr>
            </w:pPr>
            <w:r w:rsidRPr="00221127">
              <w:rPr>
                <w:lang w:val="en-US" w:eastAsia="ko-KR"/>
              </w:rPr>
              <w:t>tlrr_event</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RLP-H-S-008</w:t>
            </w:r>
          </w:p>
        </w:tc>
        <w:tc>
          <w:tcPr>
            <w:tcW w:w="2193" w:type="dxa"/>
          </w:tcPr>
          <w:p w:rsidR="00AE21BD" w:rsidRPr="00221127" w:rsidRDefault="00AE21BD" w:rsidP="00AE21BD">
            <w:pPr>
              <w:pStyle w:val="TableRow"/>
              <w:rPr>
                <w:lang w:val="en-US" w:eastAsia="ko-KR"/>
              </w:rPr>
            </w:pPr>
            <w:r w:rsidRPr="00221127">
              <w:rPr>
                <w:lang w:val="en-US" w:eastAsia="ko-KR"/>
              </w:rPr>
              <w:t>qop</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RLP-H-S-009</w:t>
            </w:r>
          </w:p>
        </w:tc>
        <w:tc>
          <w:tcPr>
            <w:tcW w:w="2193" w:type="dxa"/>
          </w:tcPr>
          <w:p w:rsidR="00AE21BD" w:rsidRPr="00221127" w:rsidRDefault="00AE21BD" w:rsidP="00AE21BD">
            <w:pPr>
              <w:pStyle w:val="TableRow"/>
              <w:rPr>
                <w:lang w:val="en-US" w:eastAsia="ko-KR"/>
              </w:rPr>
            </w:pPr>
            <w:r w:rsidRPr="00221127">
              <w:rPr>
                <w:lang w:val="en-US" w:eastAsia="ko-KR"/>
              </w:rPr>
              <w:t>geo info</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RLP-H-S-010</w:t>
            </w:r>
          </w:p>
        </w:tc>
        <w:tc>
          <w:tcPr>
            <w:tcW w:w="2193" w:type="dxa"/>
          </w:tcPr>
          <w:p w:rsidR="00AE21BD" w:rsidRPr="00221127" w:rsidRDefault="00AE21BD" w:rsidP="00AE21BD">
            <w:pPr>
              <w:pStyle w:val="TableRow"/>
              <w:rPr>
                <w:lang w:val="en-US" w:eastAsia="ko-KR"/>
              </w:rPr>
            </w:pPr>
            <w:r w:rsidRPr="00221127">
              <w:rPr>
                <w:lang w:val="en-US" w:eastAsia="ko-KR"/>
              </w:rPr>
              <w:t>pushaddr</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RLP-H-S-011</w:t>
            </w:r>
          </w:p>
        </w:tc>
        <w:tc>
          <w:tcPr>
            <w:tcW w:w="2193" w:type="dxa"/>
          </w:tcPr>
          <w:p w:rsidR="00AE21BD" w:rsidRPr="00221127" w:rsidRDefault="00AE21BD" w:rsidP="00AE21BD">
            <w:pPr>
              <w:pStyle w:val="TableRow"/>
              <w:rPr>
                <w:lang w:val="en-US" w:eastAsia="ko-KR"/>
              </w:rPr>
            </w:pPr>
            <w:r w:rsidRPr="00221127">
              <w:rPr>
                <w:lang w:val="en-US" w:eastAsia="ko-KR"/>
              </w:rPr>
              <w:t>loc type</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RLP-H-S-012</w:t>
            </w:r>
          </w:p>
        </w:tc>
        <w:tc>
          <w:tcPr>
            <w:tcW w:w="2193" w:type="dxa"/>
          </w:tcPr>
          <w:p w:rsidR="00AE21BD" w:rsidRPr="00221127" w:rsidRDefault="00AE21BD" w:rsidP="00AE21BD">
            <w:pPr>
              <w:pStyle w:val="TableRow"/>
              <w:rPr>
                <w:lang w:val="en-US" w:eastAsia="ko-KR"/>
              </w:rPr>
            </w:pPr>
            <w:r w:rsidRPr="00221127">
              <w:rPr>
                <w:lang w:val="en-US" w:eastAsia="ko-KR"/>
              </w:rPr>
              <w:t>prio</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RLP-H-S-013</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RLP-H-S-014</w:t>
            </w:r>
          </w:p>
        </w:tc>
        <w:tc>
          <w:tcPr>
            <w:tcW w:w="2193" w:type="dxa"/>
          </w:tcPr>
          <w:p w:rsidR="00AE21BD" w:rsidRPr="00221127" w:rsidRDefault="00AE21BD" w:rsidP="00AE21BD">
            <w:pPr>
              <w:pStyle w:val="TableRow"/>
              <w:rPr>
                <w:lang w:val="en-US"/>
              </w:rPr>
            </w:pPr>
            <w:r w:rsidRPr="00221127">
              <w:rPr>
                <w:lang w:val="en-US" w:eastAsia="ko-KR"/>
              </w:rPr>
              <w:t>lcs_ref</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2786" w:name="_Toc223770880"/>
      <w:bookmarkStart w:id="2787" w:name="_Toc273516804"/>
      <w:bookmarkStart w:id="2788" w:name="_Toc530407240"/>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Answer</w:t>
      </w:r>
      <w:bookmarkEnd w:id="2786"/>
      <w:bookmarkEnd w:id="2787"/>
      <w:bookmarkEnd w:id="278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RLP-I-S-001</w:t>
            </w:r>
          </w:p>
        </w:tc>
        <w:tc>
          <w:tcPr>
            <w:tcW w:w="2193" w:type="dxa"/>
          </w:tcPr>
          <w:p w:rsidR="00AE21BD" w:rsidRPr="00221127" w:rsidRDefault="00AE21BD" w:rsidP="00AE21BD">
            <w:pPr>
              <w:pStyle w:val="TableRow"/>
              <w:rPr>
                <w:lang w:val="en-US"/>
              </w:rPr>
            </w:pPr>
            <w:r w:rsidRPr="00221127">
              <w:rPr>
                <w:lang w:val="en-US" w:eastAsia="ko-KR"/>
              </w:rPr>
              <w:t>req_id</w:t>
            </w:r>
          </w:p>
        </w:tc>
        <w:tc>
          <w:tcPr>
            <w:tcW w:w="1482" w:type="dxa"/>
          </w:tcPr>
          <w:p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RLP-I-S-002</w:t>
            </w:r>
          </w:p>
        </w:tc>
        <w:tc>
          <w:tcPr>
            <w:tcW w:w="2193" w:type="dxa"/>
          </w:tcPr>
          <w:p w:rsidR="00AE21BD" w:rsidRPr="00221127" w:rsidRDefault="00AE21BD" w:rsidP="00AE21BD">
            <w:pPr>
              <w:pStyle w:val="TableRow"/>
              <w:rPr>
                <w:lang w:val="en-US" w:eastAsia="ko-KR"/>
              </w:rPr>
            </w:pPr>
            <w:r w:rsidRPr="00221127">
              <w:rPr>
                <w:lang w:val="en-US" w:eastAsia="ko-KR"/>
              </w:rPr>
              <w:t>lcs_ref</w:t>
            </w:r>
          </w:p>
        </w:tc>
        <w:tc>
          <w:tcPr>
            <w:tcW w:w="1482" w:type="dxa"/>
          </w:tcPr>
          <w:p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RLP-I-S-003</w:t>
            </w:r>
          </w:p>
        </w:tc>
        <w:tc>
          <w:tcPr>
            <w:tcW w:w="2193" w:type="dxa"/>
          </w:tcPr>
          <w:p w:rsidR="00AE21BD" w:rsidRPr="00221127" w:rsidRDefault="00AE21BD" w:rsidP="00AE21BD">
            <w:pPr>
              <w:pStyle w:val="TableRow"/>
              <w:rPr>
                <w:lang w:val="en-US"/>
              </w:rPr>
            </w:pPr>
            <w:r w:rsidRPr="00221127">
              <w:rPr>
                <w:lang w:val="en-US" w:eastAsia="ko-KR"/>
              </w:rPr>
              <w:t>result</w:t>
            </w:r>
          </w:p>
        </w:tc>
        <w:tc>
          <w:tcPr>
            <w:tcW w:w="1482" w:type="dxa"/>
          </w:tcPr>
          <w:p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RLP-I-S-004</w:t>
            </w:r>
          </w:p>
        </w:tc>
        <w:tc>
          <w:tcPr>
            <w:tcW w:w="2193" w:type="dxa"/>
          </w:tcPr>
          <w:p w:rsidR="00AE21BD" w:rsidRPr="00221127" w:rsidRDefault="00AE21BD" w:rsidP="00AE21BD">
            <w:pPr>
              <w:pStyle w:val="TableRow"/>
              <w:rPr>
                <w:lang w:val="en-US"/>
              </w:rPr>
            </w:pPr>
            <w:r w:rsidRPr="00221127">
              <w:rPr>
                <w:lang w:val="en-US" w:eastAsia="ko-KR"/>
              </w:rPr>
              <w:t>add_info</w:t>
            </w:r>
          </w:p>
        </w:tc>
        <w:tc>
          <w:tcPr>
            <w:tcW w:w="1482" w:type="dxa"/>
          </w:tcPr>
          <w:p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2789" w:name="_Toc223770881"/>
      <w:bookmarkStart w:id="2790" w:name="_Toc273516805"/>
      <w:bookmarkStart w:id="2791" w:name="_Toc530407241"/>
      <w:r w:rsidRPr="00221127">
        <w:rPr>
          <w:lang w:val="en-US" w:eastAsia="ko-KR"/>
        </w:rPr>
        <w:t>Triggered Roaming L</w:t>
      </w:r>
      <w:r w:rsidRPr="00221127">
        <w:rPr>
          <w:lang w:val="en-US"/>
        </w:rPr>
        <w:t xml:space="preserve">ocation </w:t>
      </w:r>
      <w:r w:rsidRPr="00221127">
        <w:rPr>
          <w:lang w:val="en-US" w:eastAsia="ko-KR"/>
        </w:rPr>
        <w:t>Report</w:t>
      </w:r>
      <w:bookmarkEnd w:id="2789"/>
      <w:bookmarkEnd w:id="2790"/>
      <w:bookmarkEnd w:id="279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RLP-J-S-001</w:t>
            </w:r>
          </w:p>
        </w:tc>
        <w:tc>
          <w:tcPr>
            <w:tcW w:w="2193" w:type="dxa"/>
          </w:tcPr>
          <w:p w:rsidR="00AE21BD" w:rsidRPr="00221127" w:rsidRDefault="00AE21BD" w:rsidP="00AE21BD">
            <w:pPr>
              <w:pStyle w:val="TableRow"/>
              <w:rPr>
                <w:lang w:val="en-US"/>
              </w:rPr>
            </w:pPr>
            <w:r w:rsidRPr="00221127">
              <w:rPr>
                <w:lang w:val="en-US" w:eastAsia="ko-KR"/>
              </w:rPr>
              <w:t>req_id</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RLP-J-S-002</w:t>
            </w:r>
          </w:p>
        </w:tc>
        <w:tc>
          <w:tcPr>
            <w:tcW w:w="2193" w:type="dxa"/>
          </w:tcPr>
          <w:p w:rsidR="00AE21BD" w:rsidRPr="00221127" w:rsidRDefault="00AE21BD" w:rsidP="00AE21BD">
            <w:pPr>
              <w:pStyle w:val="TableRow"/>
              <w:rPr>
                <w:lang w:val="en-US" w:eastAsia="ko-KR"/>
              </w:rPr>
            </w:pPr>
            <w:r w:rsidRPr="00221127">
              <w:rPr>
                <w:lang w:val="en-US" w:eastAsia="ko-KR"/>
              </w:rPr>
              <w:t>lcs_ref</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lastRenderedPageBreak/>
              <w:t>RLP-J-S-003</w:t>
            </w:r>
          </w:p>
        </w:tc>
        <w:tc>
          <w:tcPr>
            <w:tcW w:w="2193" w:type="dxa"/>
          </w:tcPr>
          <w:p w:rsidR="00AE21BD" w:rsidRPr="00221127" w:rsidRDefault="00AE21BD" w:rsidP="00AE21BD">
            <w:pPr>
              <w:pStyle w:val="TableRow"/>
              <w:rPr>
                <w:lang w:val="en-US"/>
              </w:rPr>
            </w:pPr>
            <w:r w:rsidRPr="00221127">
              <w:rPr>
                <w:lang w:val="en-US" w:eastAsia="ko-KR"/>
              </w:rPr>
              <w:t>trl_pos</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RLP-J-S-004</w:t>
            </w:r>
          </w:p>
        </w:tc>
        <w:tc>
          <w:tcPr>
            <w:tcW w:w="2193" w:type="dxa"/>
          </w:tcPr>
          <w:p w:rsidR="00AE21BD" w:rsidRPr="00221127" w:rsidRDefault="00AE21BD" w:rsidP="00AE21BD">
            <w:pPr>
              <w:pStyle w:val="TableRow"/>
              <w:rPr>
                <w:lang w:val="en-US"/>
              </w:rPr>
            </w:pPr>
            <w:r w:rsidRPr="00221127">
              <w:rPr>
                <w:lang w:val="en-US" w:eastAsia="ko-KR"/>
              </w:rPr>
              <w:t>time_remaining</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RLP-J-S-005</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2792" w:name="_Toc223770882"/>
      <w:bookmarkStart w:id="2793" w:name="_Toc273516806"/>
      <w:bookmarkStart w:id="2794" w:name="_Toc530407242"/>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 xml:space="preserve">Stop </w:t>
      </w:r>
      <w:r w:rsidRPr="00221127">
        <w:rPr>
          <w:lang w:val="en-US"/>
        </w:rPr>
        <w:t>Request</w:t>
      </w:r>
      <w:bookmarkEnd w:id="2792"/>
      <w:bookmarkEnd w:id="2793"/>
      <w:bookmarkEnd w:id="279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RLP-K-S-001</w:t>
            </w:r>
          </w:p>
        </w:tc>
        <w:tc>
          <w:tcPr>
            <w:tcW w:w="2193" w:type="dxa"/>
          </w:tcPr>
          <w:p w:rsidR="00AE21BD" w:rsidRPr="00221127" w:rsidRDefault="00AE21BD" w:rsidP="00AE21BD">
            <w:pPr>
              <w:pStyle w:val="TableRow"/>
              <w:rPr>
                <w:lang w:val="en-US"/>
              </w:rPr>
            </w:pPr>
            <w:r w:rsidRPr="00221127">
              <w:rPr>
                <w:lang w:val="en-US" w:eastAsia="ko-KR"/>
              </w:rPr>
              <w:t>req_id</w:t>
            </w:r>
          </w:p>
        </w:tc>
        <w:tc>
          <w:tcPr>
            <w:tcW w:w="1482" w:type="dxa"/>
          </w:tcPr>
          <w:p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RLP-K-S-002</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RLP-K-S-003</w:t>
            </w:r>
          </w:p>
        </w:tc>
        <w:tc>
          <w:tcPr>
            <w:tcW w:w="2193" w:type="dxa"/>
          </w:tcPr>
          <w:p w:rsidR="00AE21BD" w:rsidRPr="00221127" w:rsidRDefault="00AE21BD" w:rsidP="00AE21BD">
            <w:pPr>
              <w:pStyle w:val="TableRow"/>
              <w:rPr>
                <w:lang w:val="en-US"/>
              </w:rPr>
            </w:pPr>
            <w:r w:rsidRPr="00221127">
              <w:rPr>
                <w:lang w:val="en-US" w:eastAsia="ko-KR"/>
              </w:rPr>
              <w:t>lcs_ref</w:t>
            </w:r>
          </w:p>
        </w:tc>
        <w:tc>
          <w:tcPr>
            <w:tcW w:w="1482" w:type="dxa"/>
          </w:tcPr>
          <w:p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2795" w:name="_Toc223770883"/>
      <w:bookmarkStart w:id="2796" w:name="_Toc273516807"/>
      <w:bookmarkStart w:id="2797" w:name="_Toc530407243"/>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Stop Answer</w:t>
      </w:r>
      <w:bookmarkEnd w:id="2795"/>
      <w:bookmarkEnd w:id="2796"/>
      <w:bookmarkEnd w:id="279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RLP-L-S-001</w:t>
            </w:r>
          </w:p>
        </w:tc>
        <w:tc>
          <w:tcPr>
            <w:tcW w:w="2193" w:type="dxa"/>
          </w:tcPr>
          <w:p w:rsidR="00AE21BD" w:rsidRPr="00221127" w:rsidRDefault="00AE21BD" w:rsidP="00AE21BD">
            <w:pPr>
              <w:pStyle w:val="TableRow"/>
              <w:rPr>
                <w:lang w:val="en-US" w:eastAsia="ko-KR"/>
              </w:rPr>
            </w:pPr>
            <w:r w:rsidRPr="00221127">
              <w:rPr>
                <w:lang w:val="en-US" w:eastAsia="ko-KR"/>
              </w:rPr>
              <w:t>req_id</w:t>
            </w:r>
          </w:p>
        </w:tc>
        <w:tc>
          <w:tcPr>
            <w:tcW w:w="1482" w:type="dxa"/>
          </w:tcPr>
          <w:p w:rsidR="00AE21BD" w:rsidRPr="00221127" w:rsidRDefault="00B94D29"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RLP-L-S-002</w:t>
            </w:r>
          </w:p>
        </w:tc>
        <w:tc>
          <w:tcPr>
            <w:tcW w:w="2193" w:type="dxa"/>
          </w:tcPr>
          <w:p w:rsidR="00AE21BD" w:rsidRPr="00221127" w:rsidRDefault="00AE21BD" w:rsidP="00AE21BD">
            <w:pPr>
              <w:pStyle w:val="TableRow"/>
              <w:rPr>
                <w:lang w:val="en-US"/>
              </w:rPr>
            </w:pPr>
            <w:r w:rsidRPr="00221127">
              <w:rPr>
                <w:lang w:val="en-US" w:eastAsia="ko-KR"/>
              </w:rPr>
              <w:t>result</w:t>
            </w:r>
          </w:p>
        </w:tc>
        <w:tc>
          <w:tcPr>
            <w:tcW w:w="1482" w:type="dxa"/>
          </w:tcPr>
          <w:p w:rsidR="00AE21BD" w:rsidRPr="00221127" w:rsidRDefault="00B94D29"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RLP-L-S-003</w:t>
            </w:r>
          </w:p>
        </w:tc>
        <w:tc>
          <w:tcPr>
            <w:tcW w:w="2193" w:type="dxa"/>
          </w:tcPr>
          <w:p w:rsidR="00AE21BD" w:rsidRPr="00221127" w:rsidRDefault="00AE21BD" w:rsidP="00AE21BD">
            <w:pPr>
              <w:pStyle w:val="TableRow"/>
              <w:rPr>
                <w:lang w:val="en-US"/>
              </w:rPr>
            </w:pPr>
            <w:r w:rsidRPr="00221127">
              <w:rPr>
                <w:lang w:val="en-US" w:eastAsia="ko-KR"/>
              </w:rPr>
              <w:t>add_info</w:t>
            </w:r>
          </w:p>
        </w:tc>
        <w:tc>
          <w:tcPr>
            <w:tcW w:w="1482" w:type="dxa"/>
          </w:tcPr>
          <w:p w:rsidR="00AE21BD" w:rsidRPr="00221127" w:rsidRDefault="00B94D29"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RLP-L-S-004</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798" w:name="_Toc93481468"/>
      <w:bookmarkStart w:id="2799" w:name="_Toc95534771"/>
      <w:bookmarkStart w:id="2800" w:name="_Toc223770884"/>
      <w:bookmarkStart w:id="2801" w:name="_Toc273516808"/>
      <w:bookmarkStart w:id="2802" w:name="_Toc530407244"/>
      <w:r w:rsidRPr="00221127">
        <w:rPr>
          <w:lang w:val="en-US"/>
        </w:rPr>
        <w:t>Emergency Roaming Location Immediate Request</w:t>
      </w:r>
      <w:bookmarkEnd w:id="2798"/>
      <w:bookmarkEnd w:id="2799"/>
      <w:bookmarkEnd w:id="2800"/>
      <w:bookmarkEnd w:id="2801"/>
      <w:bookmarkEnd w:id="28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RLP-M-S-001</w:t>
            </w:r>
          </w:p>
        </w:tc>
        <w:tc>
          <w:tcPr>
            <w:tcW w:w="2193" w:type="dxa"/>
          </w:tcPr>
          <w:p w:rsidR="00AE21BD" w:rsidRPr="00221127" w:rsidRDefault="00AE21BD" w:rsidP="00AE21BD">
            <w:pPr>
              <w:pStyle w:val="TableRow"/>
              <w:rPr>
                <w:lang w:val="en-US"/>
              </w:rPr>
            </w:pPr>
            <w:r w:rsidRPr="00221127">
              <w:rPr>
                <w:lang w:val="en-US"/>
              </w:rPr>
              <w:t>msid</w:t>
            </w:r>
          </w:p>
        </w:tc>
        <w:tc>
          <w:tcPr>
            <w:tcW w:w="1482" w:type="dxa"/>
          </w:tcPr>
          <w:p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RLP-M-S-002</w:t>
            </w:r>
          </w:p>
        </w:tc>
        <w:tc>
          <w:tcPr>
            <w:tcW w:w="2193" w:type="dxa"/>
          </w:tcPr>
          <w:p w:rsidR="00AE21BD" w:rsidRPr="00221127" w:rsidRDefault="00AE21BD" w:rsidP="00AE21BD">
            <w:pPr>
              <w:pStyle w:val="TableRow"/>
              <w:rPr>
                <w:lang w:val="en-US" w:eastAsia="ko-KR"/>
              </w:rPr>
            </w:pPr>
            <w:r w:rsidRPr="00221127">
              <w:rPr>
                <w:lang w:val="en-US" w:eastAsia="ko-KR"/>
              </w:rPr>
              <w:t>esrd</w:t>
            </w:r>
          </w:p>
        </w:tc>
        <w:tc>
          <w:tcPr>
            <w:tcW w:w="1482" w:type="dxa"/>
          </w:tcPr>
          <w:p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RLP-M-S-003</w:t>
            </w:r>
          </w:p>
        </w:tc>
        <w:tc>
          <w:tcPr>
            <w:tcW w:w="2193" w:type="dxa"/>
          </w:tcPr>
          <w:p w:rsidR="00AE21BD" w:rsidRPr="00221127" w:rsidRDefault="00AE21BD" w:rsidP="00AE21BD">
            <w:pPr>
              <w:pStyle w:val="TableRow"/>
              <w:rPr>
                <w:lang w:val="en-US" w:eastAsia="ko-KR"/>
              </w:rPr>
            </w:pPr>
            <w:r w:rsidRPr="00221127">
              <w:rPr>
                <w:lang w:val="en-US" w:eastAsia="ko-KR"/>
              </w:rPr>
              <w:t>esrk</w:t>
            </w:r>
          </w:p>
        </w:tc>
        <w:tc>
          <w:tcPr>
            <w:tcW w:w="1482" w:type="dxa"/>
          </w:tcPr>
          <w:p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RLP-M-S-004</w:t>
            </w:r>
          </w:p>
        </w:tc>
        <w:tc>
          <w:tcPr>
            <w:tcW w:w="2193" w:type="dxa"/>
          </w:tcPr>
          <w:p w:rsidR="00AE21BD" w:rsidRPr="00221127" w:rsidRDefault="00AE21BD" w:rsidP="00AE21BD">
            <w:pPr>
              <w:pStyle w:val="TableRow"/>
              <w:rPr>
                <w:lang w:val="en-US"/>
              </w:rPr>
            </w:pPr>
            <w:r w:rsidRPr="00221127">
              <w:rPr>
                <w:lang w:val="en-US"/>
              </w:rPr>
              <w:t>eqop</w:t>
            </w:r>
          </w:p>
        </w:tc>
        <w:tc>
          <w:tcPr>
            <w:tcW w:w="1482" w:type="dxa"/>
          </w:tcPr>
          <w:p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RLP-M-S-005</w:t>
            </w:r>
          </w:p>
        </w:tc>
        <w:tc>
          <w:tcPr>
            <w:tcW w:w="2193" w:type="dxa"/>
          </w:tcPr>
          <w:p w:rsidR="00AE21BD" w:rsidRPr="00221127" w:rsidRDefault="00AE21BD" w:rsidP="00AE21BD">
            <w:pPr>
              <w:pStyle w:val="TableRow"/>
              <w:rPr>
                <w:lang w:val="en-US"/>
              </w:rPr>
            </w:pPr>
            <w:r w:rsidRPr="00221127">
              <w:rPr>
                <w:lang w:val="en-US"/>
              </w:rPr>
              <w:t>geo_info</w:t>
            </w:r>
          </w:p>
        </w:tc>
        <w:tc>
          <w:tcPr>
            <w:tcW w:w="1482" w:type="dxa"/>
          </w:tcPr>
          <w:p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RLP-M-S-006</w:t>
            </w:r>
          </w:p>
        </w:tc>
        <w:tc>
          <w:tcPr>
            <w:tcW w:w="2193" w:type="dxa"/>
          </w:tcPr>
          <w:p w:rsidR="00AE21BD" w:rsidRPr="00221127" w:rsidRDefault="00AE21BD" w:rsidP="00AE21BD">
            <w:pPr>
              <w:pStyle w:val="TableRow"/>
              <w:rPr>
                <w:lang w:val="en-US"/>
              </w:rPr>
            </w:pPr>
            <w:r w:rsidRPr="00221127">
              <w:rPr>
                <w:lang w:val="en-US"/>
              </w:rPr>
              <w:t>loc_type</w:t>
            </w:r>
          </w:p>
        </w:tc>
        <w:tc>
          <w:tcPr>
            <w:tcW w:w="1482" w:type="dxa"/>
          </w:tcPr>
          <w:p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RLP-M-S-007</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803" w:name="_Toc93481469"/>
      <w:bookmarkStart w:id="2804" w:name="_Toc95534772"/>
      <w:bookmarkStart w:id="2805" w:name="_Toc223770885"/>
      <w:bookmarkStart w:id="2806" w:name="_Toc273516809"/>
      <w:bookmarkStart w:id="2807" w:name="_Toc530407245"/>
      <w:r w:rsidRPr="00221127">
        <w:rPr>
          <w:lang w:val="en-US"/>
        </w:rPr>
        <w:t>Emergency Roaming Location Immediate Answer</w:t>
      </w:r>
      <w:bookmarkEnd w:id="2803"/>
      <w:bookmarkEnd w:id="2804"/>
      <w:bookmarkEnd w:id="2805"/>
      <w:bookmarkEnd w:id="2806"/>
      <w:bookmarkEnd w:id="280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RLP-N-S-001</w:t>
            </w:r>
          </w:p>
        </w:tc>
        <w:tc>
          <w:tcPr>
            <w:tcW w:w="2193" w:type="dxa"/>
          </w:tcPr>
          <w:p w:rsidR="00AE21BD" w:rsidRPr="00221127" w:rsidRDefault="00AE21BD" w:rsidP="00AE21BD">
            <w:pPr>
              <w:pStyle w:val="TableRow"/>
              <w:rPr>
                <w:lang w:val="en-US"/>
              </w:rPr>
            </w:pPr>
            <w:r w:rsidRPr="00221127">
              <w:rPr>
                <w:lang w:val="en-US"/>
              </w:rPr>
              <w:t>eme_pos</w:t>
            </w:r>
          </w:p>
        </w:tc>
        <w:tc>
          <w:tcPr>
            <w:tcW w:w="1482" w:type="dxa"/>
          </w:tcPr>
          <w:p w:rsidR="00AE21BD" w:rsidRPr="00221127" w:rsidRDefault="00B94D29"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RLP-N-S-002</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B94D29"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RLP-N-S-003</w:t>
            </w:r>
          </w:p>
        </w:tc>
        <w:tc>
          <w:tcPr>
            <w:tcW w:w="2193" w:type="dxa"/>
          </w:tcPr>
          <w:p w:rsidR="00AE21BD" w:rsidRPr="00221127" w:rsidRDefault="00AE21BD" w:rsidP="00AE21BD">
            <w:pPr>
              <w:pStyle w:val="TableRow"/>
              <w:rPr>
                <w:lang w:val="en-US"/>
              </w:rPr>
            </w:pPr>
            <w:r w:rsidRPr="00221127">
              <w:rPr>
                <w:lang w:val="en-US"/>
              </w:rPr>
              <w:t>add_info</w:t>
            </w:r>
          </w:p>
        </w:tc>
        <w:tc>
          <w:tcPr>
            <w:tcW w:w="1482" w:type="dxa"/>
          </w:tcPr>
          <w:p w:rsidR="00AE21BD" w:rsidRPr="00221127" w:rsidRDefault="00B94D29"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RLP-N-S-004</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808" w:name="_Toc93481470"/>
      <w:bookmarkStart w:id="2809" w:name="_Toc95534773"/>
      <w:bookmarkStart w:id="2810" w:name="_Toc223770886"/>
      <w:bookmarkStart w:id="2811" w:name="_Toc273516810"/>
      <w:bookmarkStart w:id="2812" w:name="_Toc530407246"/>
      <w:r w:rsidRPr="00221127">
        <w:rPr>
          <w:lang w:val="en-US"/>
        </w:rPr>
        <w:t>Support for Identity Elements</w:t>
      </w:r>
      <w:bookmarkEnd w:id="2808"/>
      <w:bookmarkEnd w:id="2809"/>
      <w:bookmarkEnd w:id="2810"/>
      <w:bookmarkEnd w:id="2811"/>
      <w:bookmarkEnd w:id="28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RLP-O-S-001</w:t>
            </w:r>
          </w:p>
        </w:tc>
        <w:tc>
          <w:tcPr>
            <w:tcW w:w="2193" w:type="dxa"/>
          </w:tcPr>
          <w:p w:rsidR="00AE21BD" w:rsidRPr="00221127" w:rsidRDefault="00AE21BD" w:rsidP="00AE21BD">
            <w:pPr>
              <w:pStyle w:val="TableRow"/>
              <w:rPr>
                <w:lang w:val="en-US"/>
              </w:rPr>
            </w:pPr>
            <w:r w:rsidRPr="00221127">
              <w:rPr>
                <w:lang w:val="en-US"/>
              </w:rPr>
              <w:t>msid</w:t>
            </w:r>
          </w:p>
        </w:tc>
        <w:tc>
          <w:tcPr>
            <w:tcW w:w="1482" w:type="dxa"/>
          </w:tcPr>
          <w:p w:rsidR="00AE21BD" w:rsidRPr="00221127" w:rsidRDefault="00AE21BD" w:rsidP="00AE21BD">
            <w:pPr>
              <w:pStyle w:val="TableRowCentered"/>
            </w:pPr>
            <w:r w:rsidRPr="00221127">
              <w:t>[OMA-MLP] 5.2.2.1</w:t>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RLP-O-S-002</w:t>
            </w:r>
          </w:p>
        </w:tc>
        <w:tc>
          <w:tcPr>
            <w:tcW w:w="2193" w:type="dxa"/>
          </w:tcPr>
          <w:p w:rsidR="00AE21BD" w:rsidRPr="00221127" w:rsidRDefault="00AE21BD" w:rsidP="00AE21BD">
            <w:pPr>
              <w:pStyle w:val="TableRow"/>
              <w:rPr>
                <w:lang w:val="en-US"/>
              </w:rPr>
            </w:pPr>
            <w:r w:rsidRPr="00221127">
              <w:rPr>
                <w:lang w:val="en-US"/>
              </w:rPr>
              <w:t>codeword</w:t>
            </w:r>
          </w:p>
        </w:tc>
        <w:tc>
          <w:tcPr>
            <w:tcW w:w="1482" w:type="dxa"/>
          </w:tcPr>
          <w:p w:rsidR="00AE21BD" w:rsidRPr="00221127" w:rsidRDefault="00AE21BD" w:rsidP="00AE21BD">
            <w:pPr>
              <w:pStyle w:val="TableRowCentered"/>
            </w:pPr>
            <w:r w:rsidRPr="00221127">
              <w:t>[OMA-MLP] 5.2.2.1</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RLP-O-S-003</w:t>
            </w:r>
          </w:p>
        </w:tc>
        <w:tc>
          <w:tcPr>
            <w:tcW w:w="2193" w:type="dxa"/>
          </w:tcPr>
          <w:p w:rsidR="00AE21BD" w:rsidRPr="00221127" w:rsidRDefault="00AE21BD" w:rsidP="00AE21BD">
            <w:pPr>
              <w:pStyle w:val="TableRow"/>
              <w:rPr>
                <w:lang w:val="en-US"/>
              </w:rPr>
            </w:pPr>
            <w:r w:rsidRPr="00221127">
              <w:rPr>
                <w:lang w:val="en-US"/>
              </w:rPr>
              <w:t>esrd</w:t>
            </w:r>
          </w:p>
        </w:tc>
        <w:tc>
          <w:tcPr>
            <w:tcW w:w="1482" w:type="dxa"/>
          </w:tcPr>
          <w:p w:rsidR="00AE21BD" w:rsidRPr="00221127" w:rsidRDefault="00AE21BD" w:rsidP="00AE21BD">
            <w:pPr>
              <w:pStyle w:val="TableRowCentered"/>
            </w:pPr>
            <w:r w:rsidRPr="00221127">
              <w:t>[OMA-MLP] 5.2.2.1</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RLP-O-S-004</w:t>
            </w:r>
          </w:p>
        </w:tc>
        <w:tc>
          <w:tcPr>
            <w:tcW w:w="2193" w:type="dxa"/>
          </w:tcPr>
          <w:p w:rsidR="00AE21BD" w:rsidRPr="00221127" w:rsidRDefault="00AE21BD" w:rsidP="00AE21BD">
            <w:pPr>
              <w:pStyle w:val="TableRow"/>
              <w:rPr>
                <w:lang w:val="en-US"/>
              </w:rPr>
            </w:pPr>
            <w:r w:rsidRPr="00221127">
              <w:rPr>
                <w:lang w:val="en-US"/>
              </w:rPr>
              <w:t>esrk</w:t>
            </w:r>
          </w:p>
        </w:tc>
        <w:tc>
          <w:tcPr>
            <w:tcW w:w="1482" w:type="dxa"/>
          </w:tcPr>
          <w:p w:rsidR="00AE21BD" w:rsidRPr="00221127" w:rsidRDefault="00AE21BD" w:rsidP="00AE21BD">
            <w:pPr>
              <w:pStyle w:val="TableRowCentered"/>
            </w:pPr>
            <w:r w:rsidRPr="00221127">
              <w:t>[OMA-MLP] 5.2.2.1</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RLP-O-S-005</w:t>
            </w:r>
          </w:p>
        </w:tc>
        <w:tc>
          <w:tcPr>
            <w:tcW w:w="2193" w:type="dxa"/>
          </w:tcPr>
          <w:p w:rsidR="00AE21BD" w:rsidRPr="00221127" w:rsidRDefault="00AE21BD" w:rsidP="00AE21BD">
            <w:pPr>
              <w:pStyle w:val="TableRow"/>
              <w:rPr>
                <w:lang w:val="en-US"/>
              </w:rPr>
            </w:pPr>
            <w:r w:rsidRPr="00221127">
              <w:rPr>
                <w:lang w:val="en-US"/>
              </w:rPr>
              <w:t>session</w:t>
            </w:r>
          </w:p>
        </w:tc>
        <w:tc>
          <w:tcPr>
            <w:tcW w:w="1482" w:type="dxa"/>
          </w:tcPr>
          <w:p w:rsidR="00AE21BD" w:rsidRPr="00221127" w:rsidRDefault="00AE21BD" w:rsidP="00AE21BD">
            <w:pPr>
              <w:pStyle w:val="TableRowCentered"/>
            </w:pPr>
            <w:r w:rsidRPr="00221127">
              <w:t>[OMA-MLP] 5.2.2.1</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5012A6" w:rsidRDefault="005012A6" w:rsidP="00AE21BD">
      <w:pPr>
        <w:pStyle w:val="App3"/>
        <w:tabs>
          <w:tab w:val="clear" w:pos="1080"/>
        </w:tabs>
        <w:rPr>
          <w:lang w:val="en-US"/>
        </w:rPr>
        <w:sectPr w:rsidR="005012A6" w:rsidSect="006409DD">
          <w:pgSz w:w="12240" w:h="15840" w:code="1"/>
          <w:pgMar w:top="1440" w:right="1080" w:bottom="1152" w:left="1080" w:header="576" w:footer="576" w:gutter="0"/>
          <w:paperSrc w:first="5" w:other="5"/>
          <w:cols w:space="720"/>
          <w:docGrid w:linePitch="272"/>
        </w:sectPr>
      </w:pPr>
      <w:bookmarkStart w:id="2813" w:name="_Toc93481471"/>
      <w:bookmarkStart w:id="2814" w:name="_Toc95534774"/>
      <w:bookmarkStart w:id="2815" w:name="_Toc223770887"/>
      <w:bookmarkStart w:id="2816" w:name="_Toc273516811"/>
    </w:p>
    <w:p w:rsidR="00AE21BD" w:rsidRPr="00221127" w:rsidRDefault="00AE21BD" w:rsidP="00AE21BD">
      <w:pPr>
        <w:pStyle w:val="App3"/>
        <w:tabs>
          <w:tab w:val="clear" w:pos="1080"/>
        </w:tabs>
        <w:rPr>
          <w:lang w:val="en-US"/>
        </w:rPr>
      </w:pPr>
      <w:bookmarkStart w:id="2817" w:name="_Toc530407247"/>
      <w:r w:rsidRPr="00221127">
        <w:rPr>
          <w:lang w:val="en-US"/>
        </w:rPr>
        <w:lastRenderedPageBreak/>
        <w:t>Support for Function Elements</w:t>
      </w:r>
      <w:bookmarkEnd w:id="2813"/>
      <w:bookmarkEnd w:id="2814"/>
      <w:bookmarkEnd w:id="2815"/>
      <w:bookmarkEnd w:id="2816"/>
      <w:bookmarkEnd w:id="28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RLP-P-S-001</w:t>
            </w:r>
          </w:p>
        </w:tc>
        <w:tc>
          <w:tcPr>
            <w:tcW w:w="2193" w:type="dxa"/>
          </w:tcPr>
          <w:p w:rsidR="00AE21BD" w:rsidRPr="00221127" w:rsidRDefault="00AE21BD" w:rsidP="00AE21BD">
            <w:pPr>
              <w:pStyle w:val="TableRow"/>
              <w:rPr>
                <w:lang w:val="en-US"/>
              </w:rPr>
            </w:pPr>
            <w:r w:rsidRPr="00221127">
              <w:rPr>
                <w:lang w:val="en-US"/>
              </w:rPr>
              <w:t>eme_event</w:t>
            </w:r>
          </w:p>
        </w:tc>
        <w:tc>
          <w:tcPr>
            <w:tcW w:w="1482" w:type="dxa"/>
          </w:tcPr>
          <w:p w:rsidR="00AE21BD" w:rsidRPr="00221127" w:rsidRDefault="00B94D29" w:rsidP="00AE21BD">
            <w:pPr>
              <w:pStyle w:val="TableRowCentered"/>
            </w:pPr>
            <w:r>
              <w:fldChar w:fldCharType="begin"/>
            </w:r>
            <w:r>
              <w:instrText xml:space="preserve"> REF _Ref418855838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RLP-P-S-002</w:t>
            </w:r>
          </w:p>
        </w:tc>
        <w:tc>
          <w:tcPr>
            <w:tcW w:w="2193" w:type="dxa"/>
          </w:tcPr>
          <w:p w:rsidR="00AE21BD" w:rsidRPr="00221127" w:rsidRDefault="00AE21BD" w:rsidP="00AE21BD">
            <w:pPr>
              <w:pStyle w:val="TableRow"/>
              <w:rPr>
                <w:lang w:val="en-US"/>
              </w:rPr>
            </w:pPr>
            <w:r w:rsidRPr="00221127">
              <w:rPr>
                <w:lang w:val="en-US"/>
              </w:rPr>
              <w:t>tlrr_event</w:t>
            </w:r>
          </w:p>
        </w:tc>
        <w:tc>
          <w:tcPr>
            <w:tcW w:w="1482" w:type="dxa"/>
          </w:tcPr>
          <w:p w:rsidR="00AE21BD" w:rsidRPr="00221127" w:rsidRDefault="00B94D29" w:rsidP="00AE21BD">
            <w:pPr>
              <w:pStyle w:val="TableRowCentered"/>
            </w:pPr>
            <w:r>
              <w:fldChar w:fldCharType="begin"/>
            </w:r>
            <w:r>
              <w:instrText xml:space="preserve"> REF _Ref418855844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RLP-P-S-003</w:t>
            </w:r>
          </w:p>
        </w:tc>
        <w:tc>
          <w:tcPr>
            <w:tcW w:w="2193" w:type="dxa"/>
          </w:tcPr>
          <w:p w:rsidR="00AE21BD" w:rsidRPr="00221127" w:rsidRDefault="00AE21BD" w:rsidP="00AE21BD">
            <w:pPr>
              <w:pStyle w:val="TableRow"/>
              <w:rPr>
                <w:lang w:val="en-US"/>
              </w:rPr>
            </w:pPr>
            <w:r w:rsidRPr="00221127">
              <w:rPr>
                <w:lang w:val="en-US"/>
              </w:rPr>
              <w:t>ms_action</w:t>
            </w:r>
          </w:p>
        </w:tc>
        <w:tc>
          <w:tcPr>
            <w:tcW w:w="1482" w:type="dxa"/>
          </w:tcPr>
          <w:p w:rsidR="00AE21BD" w:rsidRPr="00221127" w:rsidRDefault="00B94D29" w:rsidP="00AE21BD">
            <w:pPr>
              <w:pStyle w:val="TableRowCentered"/>
            </w:pPr>
            <w:r>
              <w:fldChar w:fldCharType="begin"/>
            </w:r>
            <w:r>
              <w:instrText xml:space="preserve"> REF _Ref418855848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RLP-P-S-004</w:t>
            </w:r>
          </w:p>
        </w:tc>
        <w:tc>
          <w:tcPr>
            <w:tcW w:w="2193" w:type="dxa"/>
          </w:tcPr>
          <w:p w:rsidR="00AE21BD" w:rsidRPr="00221127" w:rsidRDefault="00AE21BD" w:rsidP="00AE21BD">
            <w:pPr>
              <w:pStyle w:val="TableRow"/>
              <w:rPr>
                <w:lang w:val="en-US"/>
              </w:rPr>
            </w:pPr>
            <w:r w:rsidRPr="00221127">
              <w:rPr>
                <w:lang w:val="en-US"/>
              </w:rPr>
              <w:t>interval</w:t>
            </w:r>
          </w:p>
        </w:tc>
        <w:tc>
          <w:tcPr>
            <w:tcW w:w="1482" w:type="dxa"/>
          </w:tcPr>
          <w:p w:rsidR="00AE21BD" w:rsidRPr="00221127" w:rsidRDefault="00B94D29" w:rsidP="00AE21BD">
            <w:pPr>
              <w:pStyle w:val="TableRowCentered"/>
            </w:pPr>
            <w:r>
              <w:fldChar w:fldCharType="begin"/>
            </w:r>
            <w:r>
              <w:instrText xml:space="preserve"> REF _Ref418855850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RLP-P-S-005</w:t>
            </w:r>
          </w:p>
        </w:tc>
        <w:tc>
          <w:tcPr>
            <w:tcW w:w="2193" w:type="dxa"/>
          </w:tcPr>
          <w:p w:rsidR="00AE21BD" w:rsidRPr="00221127" w:rsidRDefault="00AE21BD" w:rsidP="00AE21BD">
            <w:pPr>
              <w:pStyle w:val="TableRow"/>
              <w:rPr>
                <w:lang w:val="en-US"/>
              </w:rPr>
            </w:pPr>
            <w:r w:rsidRPr="00221127">
              <w:rPr>
                <w:lang w:val="en-US"/>
              </w:rPr>
              <w:t>loc_type</w:t>
            </w:r>
          </w:p>
        </w:tc>
        <w:tc>
          <w:tcPr>
            <w:tcW w:w="1482" w:type="dxa"/>
          </w:tcPr>
          <w:p w:rsidR="00AE21BD" w:rsidRPr="00221127" w:rsidRDefault="00B94D29" w:rsidP="00AE21BD">
            <w:pPr>
              <w:pStyle w:val="TableRowCentered"/>
            </w:pPr>
            <w:r>
              <w:fldChar w:fldCharType="begin"/>
            </w:r>
            <w:r>
              <w:instrText xml:space="preserve"> REF _Ref418855853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RLP-P-S-006</w:t>
            </w:r>
          </w:p>
        </w:tc>
        <w:tc>
          <w:tcPr>
            <w:tcW w:w="2193" w:type="dxa"/>
          </w:tcPr>
          <w:p w:rsidR="00AE21BD" w:rsidRPr="00221127" w:rsidRDefault="00AE21BD" w:rsidP="00AE21BD">
            <w:pPr>
              <w:pStyle w:val="TableRow"/>
              <w:rPr>
                <w:lang w:val="en-US"/>
              </w:rPr>
            </w:pPr>
            <w:r w:rsidRPr="00221127">
              <w:rPr>
                <w:lang w:val="en-US"/>
              </w:rPr>
              <w:t>prio</w:t>
            </w:r>
          </w:p>
        </w:tc>
        <w:tc>
          <w:tcPr>
            <w:tcW w:w="1482" w:type="dxa"/>
          </w:tcPr>
          <w:p w:rsidR="00AE21BD" w:rsidRPr="00221127" w:rsidRDefault="00B94D29" w:rsidP="00AE21BD">
            <w:pPr>
              <w:pStyle w:val="TableRowCentered"/>
            </w:pPr>
            <w:r>
              <w:fldChar w:fldCharType="begin"/>
            </w:r>
            <w:r>
              <w:instrText xml:space="preserve"> REF _Ref418855856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RLP-P-S-007</w:t>
            </w:r>
          </w:p>
        </w:tc>
        <w:tc>
          <w:tcPr>
            <w:tcW w:w="2193" w:type="dxa"/>
          </w:tcPr>
          <w:p w:rsidR="00AE21BD" w:rsidRPr="00221127" w:rsidRDefault="00AE21BD" w:rsidP="00AE21BD">
            <w:pPr>
              <w:pStyle w:val="TableRow"/>
              <w:rPr>
                <w:lang w:val="en-US"/>
              </w:rPr>
            </w:pPr>
            <w:r w:rsidRPr="00221127">
              <w:rPr>
                <w:lang w:val="en-US"/>
              </w:rPr>
              <w:t>pushaddr</w:t>
            </w:r>
          </w:p>
        </w:tc>
        <w:tc>
          <w:tcPr>
            <w:tcW w:w="1482" w:type="dxa"/>
          </w:tcPr>
          <w:p w:rsidR="00AE21BD" w:rsidRPr="00221127" w:rsidRDefault="00B94D29" w:rsidP="00AE21BD">
            <w:pPr>
              <w:pStyle w:val="TableRowCentered"/>
            </w:pPr>
            <w:r>
              <w:fldChar w:fldCharType="begin"/>
            </w:r>
            <w:r>
              <w:instrText xml:space="preserve"> REF _Ref418855859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RLP-P-S-008</w:t>
            </w:r>
          </w:p>
        </w:tc>
        <w:tc>
          <w:tcPr>
            <w:tcW w:w="2193" w:type="dxa"/>
          </w:tcPr>
          <w:p w:rsidR="00AE21BD" w:rsidRPr="00221127" w:rsidRDefault="00AE21BD" w:rsidP="00AE21BD">
            <w:pPr>
              <w:pStyle w:val="TableRow"/>
              <w:rPr>
                <w:lang w:val="en-US"/>
              </w:rPr>
            </w:pPr>
            <w:r w:rsidRPr="00221127">
              <w:rPr>
                <w:lang w:val="en-US"/>
              </w:rPr>
              <w:t>req_id</w:t>
            </w:r>
          </w:p>
        </w:tc>
        <w:tc>
          <w:tcPr>
            <w:tcW w:w="1482" w:type="dxa"/>
          </w:tcPr>
          <w:p w:rsidR="00AE21BD" w:rsidRPr="00221127" w:rsidRDefault="00B94D29" w:rsidP="00AE21BD">
            <w:pPr>
              <w:pStyle w:val="TableRowCentered"/>
            </w:pPr>
            <w:r>
              <w:fldChar w:fldCharType="begin"/>
            </w:r>
            <w:r>
              <w:instrText xml:space="preserve"> REF _Ref418855862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RLP-P-S-009</w:t>
            </w:r>
          </w:p>
        </w:tc>
        <w:tc>
          <w:tcPr>
            <w:tcW w:w="2193" w:type="dxa"/>
          </w:tcPr>
          <w:p w:rsidR="00AE21BD" w:rsidRPr="00221127" w:rsidRDefault="00AE21BD" w:rsidP="00AE21BD">
            <w:pPr>
              <w:pStyle w:val="TableRow"/>
              <w:rPr>
                <w:lang w:val="en-US"/>
              </w:rPr>
            </w:pPr>
            <w:r w:rsidRPr="00221127">
              <w:rPr>
                <w:lang w:val="en-US" w:eastAsia="ko-KR"/>
              </w:rPr>
              <w:t>lcs_ref</w:t>
            </w:r>
          </w:p>
        </w:tc>
        <w:tc>
          <w:tcPr>
            <w:tcW w:w="1482" w:type="dxa"/>
          </w:tcPr>
          <w:p w:rsidR="00AE21BD" w:rsidRPr="00221127" w:rsidRDefault="00B94D29" w:rsidP="00AE21BD">
            <w:pPr>
              <w:pStyle w:val="TableRowCentered"/>
            </w:pPr>
            <w:r>
              <w:fldChar w:fldCharType="begin"/>
            </w:r>
            <w:r>
              <w:instrText xml:space="preserve"> REF _Ref418855864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RLP-P-S-010</w:t>
            </w:r>
          </w:p>
        </w:tc>
        <w:tc>
          <w:tcPr>
            <w:tcW w:w="2193" w:type="dxa"/>
          </w:tcPr>
          <w:p w:rsidR="00AE21BD" w:rsidRPr="00221127" w:rsidRDefault="00AE21BD" w:rsidP="00AE21BD">
            <w:pPr>
              <w:pStyle w:val="TableRow"/>
              <w:rPr>
                <w:lang w:val="en-US"/>
              </w:rPr>
            </w:pPr>
            <w:r w:rsidRPr="00221127">
              <w:rPr>
                <w:lang w:val="en-US"/>
              </w:rPr>
              <w:t>start_time</w:t>
            </w:r>
          </w:p>
        </w:tc>
        <w:tc>
          <w:tcPr>
            <w:tcW w:w="1482" w:type="dxa"/>
          </w:tcPr>
          <w:p w:rsidR="00AE21BD" w:rsidRPr="00221127" w:rsidRDefault="00B94D29" w:rsidP="00AE21BD">
            <w:pPr>
              <w:pStyle w:val="TableRowCentered"/>
            </w:pPr>
            <w:r>
              <w:fldChar w:fldCharType="begin"/>
            </w:r>
            <w:r>
              <w:instrText xml:space="preserve"> REF _Ref418855866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RLP-P-S-011</w:t>
            </w:r>
          </w:p>
        </w:tc>
        <w:tc>
          <w:tcPr>
            <w:tcW w:w="2193" w:type="dxa"/>
          </w:tcPr>
          <w:p w:rsidR="00AE21BD" w:rsidRPr="00221127" w:rsidRDefault="00AE21BD" w:rsidP="00AE21BD">
            <w:pPr>
              <w:pStyle w:val="TableRow"/>
              <w:rPr>
                <w:lang w:val="en-US"/>
              </w:rPr>
            </w:pPr>
            <w:r w:rsidRPr="00221127">
              <w:rPr>
                <w:lang w:val="en-US"/>
              </w:rPr>
              <w:t>stop_time</w:t>
            </w:r>
          </w:p>
        </w:tc>
        <w:tc>
          <w:tcPr>
            <w:tcW w:w="1482" w:type="dxa"/>
          </w:tcPr>
          <w:p w:rsidR="00AE21BD" w:rsidRPr="00221127" w:rsidRDefault="00B94D29" w:rsidP="00AE21BD">
            <w:pPr>
              <w:pStyle w:val="TableRowCentered"/>
            </w:pPr>
            <w:r>
              <w:fldChar w:fldCharType="begin"/>
            </w:r>
            <w:r>
              <w:instrText xml:space="preserve"> REF _Ref418855869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RLP-P-S-012</w:t>
            </w:r>
          </w:p>
        </w:tc>
        <w:tc>
          <w:tcPr>
            <w:tcW w:w="2193" w:type="dxa"/>
          </w:tcPr>
          <w:p w:rsidR="00AE21BD" w:rsidRPr="00221127" w:rsidRDefault="00AE21BD" w:rsidP="00AE21BD">
            <w:pPr>
              <w:pStyle w:val="TableRow"/>
              <w:rPr>
                <w:lang w:val="en-US"/>
              </w:rPr>
            </w:pPr>
            <w:r w:rsidRPr="00221127">
              <w:rPr>
                <w:lang w:val="en-US"/>
              </w:rPr>
              <w:t>url</w:t>
            </w:r>
          </w:p>
        </w:tc>
        <w:tc>
          <w:tcPr>
            <w:tcW w:w="1482" w:type="dxa"/>
          </w:tcPr>
          <w:p w:rsidR="00AE21BD" w:rsidRPr="00221127" w:rsidRDefault="00B94D29" w:rsidP="00AE21BD">
            <w:pPr>
              <w:pStyle w:val="TableRowCentered"/>
            </w:pPr>
            <w:r>
              <w:fldChar w:fldCharType="begin"/>
            </w:r>
            <w:r>
              <w:instrText xml:space="preserve"> REF _Ref418855872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RLP-P-S-013</w:t>
            </w:r>
          </w:p>
        </w:tc>
        <w:tc>
          <w:tcPr>
            <w:tcW w:w="2193" w:type="dxa"/>
          </w:tcPr>
          <w:p w:rsidR="00AE21BD" w:rsidRPr="00221127" w:rsidRDefault="00AE21BD" w:rsidP="00AE21BD">
            <w:pPr>
              <w:pStyle w:val="TableRow"/>
              <w:rPr>
                <w:lang w:val="en-US"/>
              </w:rPr>
            </w:pPr>
            <w:r w:rsidRPr="00221127">
              <w:rPr>
                <w:lang w:val="en-US"/>
              </w:rPr>
              <w:t>time_remaining</w:t>
            </w:r>
          </w:p>
        </w:tc>
        <w:tc>
          <w:tcPr>
            <w:tcW w:w="1482" w:type="dxa"/>
          </w:tcPr>
          <w:p w:rsidR="00AE21BD" w:rsidRPr="00221127" w:rsidRDefault="00B94D29" w:rsidP="00AE21BD">
            <w:pPr>
              <w:pStyle w:val="TableRowCentered"/>
            </w:pPr>
            <w:r>
              <w:fldChar w:fldCharType="begin"/>
            </w:r>
            <w:r>
              <w:instrText xml:space="preserve"> REF _Ref418855874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818" w:name="_Toc93481472"/>
      <w:bookmarkStart w:id="2819" w:name="_Toc95534775"/>
      <w:bookmarkStart w:id="2820" w:name="_Toc223770888"/>
      <w:bookmarkStart w:id="2821" w:name="_Toc273516812"/>
      <w:bookmarkStart w:id="2822" w:name="_Toc530407248"/>
      <w:r w:rsidRPr="00221127">
        <w:rPr>
          <w:lang w:val="en-US"/>
        </w:rPr>
        <w:t>Support for Location Elements</w:t>
      </w:r>
      <w:bookmarkEnd w:id="2818"/>
      <w:bookmarkEnd w:id="2819"/>
      <w:bookmarkEnd w:id="2820"/>
      <w:bookmarkEnd w:id="2821"/>
      <w:bookmarkEnd w:id="28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RLP-Q-S-001</w:t>
            </w:r>
          </w:p>
        </w:tc>
        <w:tc>
          <w:tcPr>
            <w:tcW w:w="2193" w:type="dxa"/>
          </w:tcPr>
          <w:p w:rsidR="00AE21BD" w:rsidRPr="00221127" w:rsidRDefault="00AE21BD" w:rsidP="00AE21BD">
            <w:pPr>
              <w:pStyle w:val="TableRow"/>
              <w:rPr>
                <w:lang w:val="en-US"/>
              </w:rPr>
            </w:pPr>
            <w:r w:rsidRPr="00221127">
              <w:rPr>
                <w:lang w:val="en-US"/>
              </w:rPr>
              <w:t>pos</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RLP-Q-S-002</w:t>
            </w:r>
          </w:p>
        </w:tc>
        <w:tc>
          <w:tcPr>
            <w:tcW w:w="2193" w:type="dxa"/>
          </w:tcPr>
          <w:p w:rsidR="00AE21BD" w:rsidRPr="00221127" w:rsidRDefault="00AE21BD" w:rsidP="00AE21BD">
            <w:pPr>
              <w:pStyle w:val="TableRow"/>
              <w:rPr>
                <w:lang w:val="en-US"/>
              </w:rPr>
            </w:pPr>
            <w:r w:rsidRPr="00221127">
              <w:rPr>
                <w:lang w:val="en-US"/>
              </w:rPr>
              <w:t>eme_pos</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RLP-Q-S-003</w:t>
            </w:r>
          </w:p>
        </w:tc>
        <w:tc>
          <w:tcPr>
            <w:tcW w:w="2193" w:type="dxa"/>
          </w:tcPr>
          <w:p w:rsidR="00AE21BD" w:rsidRPr="00221127" w:rsidRDefault="00AE21BD" w:rsidP="00AE21BD">
            <w:pPr>
              <w:pStyle w:val="TableRow"/>
              <w:rPr>
                <w:lang w:val="en-US"/>
              </w:rPr>
            </w:pPr>
            <w:r w:rsidRPr="00221127">
              <w:rPr>
                <w:lang w:val="en-US"/>
              </w:rPr>
              <w:t>pd</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RLP-Q-S-004</w:t>
            </w:r>
          </w:p>
        </w:tc>
        <w:tc>
          <w:tcPr>
            <w:tcW w:w="2193" w:type="dxa"/>
          </w:tcPr>
          <w:p w:rsidR="00AE21BD" w:rsidRPr="00221127" w:rsidRDefault="00AE21BD" w:rsidP="00AE21BD">
            <w:pPr>
              <w:pStyle w:val="TableRow"/>
              <w:rPr>
                <w:lang w:val="en-US"/>
              </w:rPr>
            </w:pPr>
            <w:r w:rsidRPr="00221127">
              <w:rPr>
                <w:lang w:val="en-US"/>
              </w:rPr>
              <w:t>poserr</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RLP-Q-S-005</w:t>
            </w:r>
          </w:p>
        </w:tc>
        <w:tc>
          <w:tcPr>
            <w:tcW w:w="2193" w:type="dxa"/>
          </w:tcPr>
          <w:p w:rsidR="00AE21BD" w:rsidRPr="00221127" w:rsidRDefault="00AE21BD" w:rsidP="00AE21BD">
            <w:pPr>
              <w:pStyle w:val="TableRow"/>
              <w:rPr>
                <w:lang w:val="en-US"/>
              </w:rPr>
            </w:pPr>
            <w:r w:rsidRPr="00221127">
              <w:rPr>
                <w:lang w:val="en-US"/>
              </w:rPr>
              <w:t>time</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RLP-Q-S-006</w:t>
            </w:r>
          </w:p>
        </w:tc>
        <w:tc>
          <w:tcPr>
            <w:tcW w:w="2193" w:type="dxa"/>
          </w:tcPr>
          <w:p w:rsidR="00AE21BD" w:rsidRPr="00221127" w:rsidRDefault="00AE21BD" w:rsidP="00AE21BD">
            <w:pPr>
              <w:pStyle w:val="TableRow"/>
              <w:rPr>
                <w:lang w:val="en-US"/>
              </w:rPr>
            </w:pPr>
            <w:r w:rsidRPr="00221127">
              <w:rPr>
                <w:lang w:val="en-US"/>
              </w:rPr>
              <w:t>alt</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RLP-Q-S-007</w:t>
            </w:r>
          </w:p>
        </w:tc>
        <w:tc>
          <w:tcPr>
            <w:tcW w:w="2193" w:type="dxa"/>
          </w:tcPr>
          <w:p w:rsidR="00AE21BD" w:rsidRPr="00221127" w:rsidRDefault="00AE21BD" w:rsidP="00AE21BD">
            <w:pPr>
              <w:pStyle w:val="TableRow"/>
              <w:rPr>
                <w:lang w:val="en-US"/>
              </w:rPr>
            </w:pPr>
            <w:r w:rsidRPr="00221127">
              <w:rPr>
                <w:lang w:val="en-US"/>
              </w:rPr>
              <w:t>alt_unc</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715693" w:rsidRDefault="00AE21BD" w:rsidP="00AE21BD">
            <w:pPr>
              <w:pStyle w:val="TableRowCentered"/>
            </w:pPr>
            <w:r w:rsidRPr="00715693">
              <w:t>RLP-Q-S-0??</w:t>
            </w:r>
          </w:p>
        </w:tc>
        <w:tc>
          <w:tcPr>
            <w:tcW w:w="2193" w:type="dxa"/>
          </w:tcPr>
          <w:p w:rsidR="00AE21BD" w:rsidRPr="00715693" w:rsidRDefault="00AE21BD" w:rsidP="00AE21BD">
            <w:pPr>
              <w:pStyle w:val="TableRow"/>
              <w:rPr>
                <w:lang w:val="en-US"/>
              </w:rPr>
            </w:pPr>
            <w:r w:rsidRPr="00715693">
              <w:rPr>
                <w:lang w:val="en-US"/>
              </w:rPr>
              <w:t>civicloc</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715693" w:rsidRDefault="00AE21BD" w:rsidP="00AE21BD">
            <w:pPr>
              <w:pStyle w:val="TableRowCentered"/>
            </w:pPr>
            <w:r w:rsidRPr="00715693">
              <w:t>RLP-Q-S-0??</w:t>
            </w:r>
          </w:p>
        </w:tc>
        <w:tc>
          <w:tcPr>
            <w:tcW w:w="2193" w:type="dxa"/>
          </w:tcPr>
          <w:p w:rsidR="00AE21BD" w:rsidRPr="00715693" w:rsidRDefault="00AE21BD" w:rsidP="00AE21BD">
            <w:pPr>
              <w:pStyle w:val="TableRow"/>
              <w:rPr>
                <w:lang w:val="en-US"/>
              </w:rPr>
            </w:pPr>
            <w:r w:rsidRPr="00715693">
              <w:rPr>
                <w:lang w:val="en-US"/>
              </w:rPr>
              <w:t>civicloc_element</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RLP-Q-S-008</w:t>
            </w:r>
          </w:p>
        </w:tc>
        <w:tc>
          <w:tcPr>
            <w:tcW w:w="2193" w:type="dxa"/>
          </w:tcPr>
          <w:p w:rsidR="00AE21BD" w:rsidRPr="00221127" w:rsidRDefault="00AE21BD" w:rsidP="00AE21BD">
            <w:pPr>
              <w:pStyle w:val="TableRow"/>
              <w:rPr>
                <w:lang w:val="en-US"/>
              </w:rPr>
            </w:pPr>
            <w:r w:rsidRPr="00221127">
              <w:rPr>
                <w:lang w:val="en-US"/>
              </w:rPr>
              <w:t>direction</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RLP-Q-S-009</w:t>
            </w:r>
          </w:p>
        </w:tc>
        <w:tc>
          <w:tcPr>
            <w:tcW w:w="2193" w:type="dxa"/>
          </w:tcPr>
          <w:p w:rsidR="00AE21BD" w:rsidRPr="00221127" w:rsidRDefault="00AE21BD" w:rsidP="00AE21BD">
            <w:pPr>
              <w:pStyle w:val="TableRow"/>
              <w:rPr>
                <w:lang w:val="en-US"/>
              </w:rPr>
            </w:pPr>
            <w:r w:rsidRPr="00221127">
              <w:rPr>
                <w:lang w:val="en-US"/>
              </w:rPr>
              <w:t>speed</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RLP-Q-S-010</w:t>
            </w:r>
          </w:p>
        </w:tc>
        <w:tc>
          <w:tcPr>
            <w:tcW w:w="2193" w:type="dxa"/>
          </w:tcPr>
          <w:p w:rsidR="00AE21BD" w:rsidRPr="00221127" w:rsidRDefault="00AE21BD" w:rsidP="00AE21BD">
            <w:pPr>
              <w:pStyle w:val="TableRow"/>
              <w:rPr>
                <w:lang w:val="en-US"/>
              </w:rPr>
            </w:pPr>
            <w:r w:rsidRPr="00221127">
              <w:rPr>
                <w:lang w:val="en-US"/>
              </w:rPr>
              <w:t>lev_conf</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RLP-Q-S-011</w:t>
            </w:r>
          </w:p>
        </w:tc>
        <w:tc>
          <w:tcPr>
            <w:tcW w:w="2193" w:type="dxa"/>
          </w:tcPr>
          <w:p w:rsidR="00AE21BD" w:rsidRPr="00221127" w:rsidRDefault="00AE21BD" w:rsidP="00AE21BD">
            <w:pPr>
              <w:pStyle w:val="TableRow"/>
              <w:rPr>
                <w:lang w:val="en-US"/>
              </w:rPr>
            </w:pPr>
            <w:r w:rsidRPr="00221127">
              <w:rPr>
                <w:lang w:val="en-US"/>
              </w:rPr>
              <w:t>qop_not_met</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RLP-Q-S-012</w:t>
            </w:r>
          </w:p>
        </w:tc>
        <w:tc>
          <w:tcPr>
            <w:tcW w:w="2193" w:type="dxa"/>
          </w:tcPr>
          <w:p w:rsidR="00AE21BD" w:rsidRPr="00221127" w:rsidRDefault="00AE21BD" w:rsidP="00AE21BD">
            <w:pPr>
              <w:pStyle w:val="TableRow"/>
              <w:rPr>
                <w:lang w:val="en-US"/>
              </w:rPr>
            </w:pPr>
            <w:r w:rsidRPr="00221127">
              <w:rPr>
                <w:lang w:val="en-US"/>
              </w:rPr>
              <w:t>geo_info</w:t>
            </w:r>
          </w:p>
        </w:tc>
        <w:tc>
          <w:tcPr>
            <w:tcW w:w="1482" w:type="dxa"/>
          </w:tcPr>
          <w:p w:rsidR="00AE21BD" w:rsidRPr="00221127" w:rsidRDefault="00B94D29"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823" w:name="_Toc93481473"/>
      <w:bookmarkStart w:id="2824" w:name="_Toc95534776"/>
      <w:bookmarkStart w:id="2825" w:name="_Toc223770889"/>
      <w:bookmarkStart w:id="2826" w:name="_Toc273516813"/>
      <w:bookmarkStart w:id="2827" w:name="_Toc530407249"/>
      <w:r w:rsidRPr="00221127">
        <w:rPr>
          <w:lang w:val="en-US"/>
        </w:rPr>
        <w:t>Support for Result Elements</w:t>
      </w:r>
      <w:bookmarkEnd w:id="2823"/>
      <w:bookmarkEnd w:id="2824"/>
      <w:bookmarkEnd w:id="2825"/>
      <w:bookmarkEnd w:id="2826"/>
      <w:bookmarkEnd w:id="282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RLP-R-S-001</w:t>
            </w:r>
          </w:p>
        </w:tc>
        <w:tc>
          <w:tcPr>
            <w:tcW w:w="2193" w:type="dxa"/>
          </w:tcPr>
          <w:p w:rsidR="00AE21BD" w:rsidRPr="00221127" w:rsidRDefault="00AE21BD" w:rsidP="00AE21BD">
            <w:pPr>
              <w:pStyle w:val="TableRow"/>
              <w:rPr>
                <w:lang w:val="en-US"/>
              </w:rPr>
            </w:pPr>
            <w:r w:rsidRPr="00221127">
              <w:rPr>
                <w:lang w:val="en-US"/>
              </w:rPr>
              <w:t>add_info</w:t>
            </w:r>
          </w:p>
        </w:tc>
        <w:tc>
          <w:tcPr>
            <w:tcW w:w="1482" w:type="dxa"/>
          </w:tcPr>
          <w:p w:rsidR="00AE21BD" w:rsidRPr="00221127" w:rsidRDefault="00AE21BD" w:rsidP="00AE21BD">
            <w:pPr>
              <w:pStyle w:val="TableRowCentered"/>
            </w:pPr>
            <w:r w:rsidRPr="00221127">
              <w:t>[OMA-MLP] 5.2.2.4</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RLP-R-S-002</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AE21BD" w:rsidP="00AE21BD">
            <w:pPr>
              <w:pStyle w:val="TableRowCentered"/>
            </w:pPr>
            <w:r w:rsidRPr="00221127">
              <w:t>[OMA-MLP] 5.2.2.4</w:t>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828" w:name="_Toc93481474"/>
      <w:bookmarkStart w:id="2829" w:name="_Toc95534777"/>
      <w:bookmarkStart w:id="2830" w:name="_Toc223770890"/>
      <w:bookmarkStart w:id="2831" w:name="_Toc273516814"/>
      <w:bookmarkStart w:id="2832" w:name="_Toc530407250"/>
      <w:r w:rsidRPr="00221127">
        <w:rPr>
          <w:lang w:val="en-US"/>
        </w:rPr>
        <w:t>Support for Shape Elements</w:t>
      </w:r>
      <w:bookmarkEnd w:id="2828"/>
      <w:bookmarkEnd w:id="2829"/>
      <w:bookmarkEnd w:id="2830"/>
      <w:bookmarkEnd w:id="2831"/>
      <w:bookmarkEnd w:id="283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RLP-S-S-S01</w:t>
            </w:r>
          </w:p>
        </w:tc>
        <w:tc>
          <w:tcPr>
            <w:tcW w:w="2193" w:type="dxa"/>
          </w:tcPr>
          <w:p w:rsidR="00AE21BD" w:rsidRPr="00221127" w:rsidRDefault="00AE21BD" w:rsidP="00AE21BD">
            <w:pPr>
              <w:pStyle w:val="TableRow"/>
              <w:rPr>
                <w:lang w:val="en-US"/>
              </w:rPr>
            </w:pPr>
            <w:r w:rsidRPr="00221127">
              <w:rPr>
                <w:lang w:val="en-US"/>
              </w:rPr>
              <w:t>shape</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sidRPr="00221127">
              <w:rPr>
                <w:lang w:val="en-US"/>
              </w:rPr>
              <w:t>RLP-S-S-S02 OR</w:t>
            </w:r>
            <w:r>
              <w:rPr>
                <w:lang w:val="en-US"/>
              </w:rPr>
              <w:br/>
            </w:r>
            <w:r w:rsidRPr="00221127">
              <w:rPr>
                <w:lang w:val="en-US"/>
              </w:rPr>
              <w:t>RLP-S-S-S03 OR</w:t>
            </w:r>
            <w:r>
              <w:rPr>
                <w:lang w:val="en-US"/>
              </w:rPr>
              <w:br/>
            </w:r>
            <w:r w:rsidRPr="00221127">
              <w:rPr>
                <w:lang w:val="en-US"/>
              </w:rPr>
              <w:t>RLP-S-S-S04 OR</w:t>
            </w:r>
            <w:r>
              <w:rPr>
                <w:lang w:val="en-US"/>
              </w:rPr>
              <w:br/>
            </w:r>
            <w:r w:rsidRPr="00221127">
              <w:rPr>
                <w:lang w:val="en-US"/>
              </w:rPr>
              <w:t>RLP-S-S-S05 OR</w:t>
            </w:r>
            <w:r>
              <w:rPr>
                <w:lang w:val="en-US"/>
              </w:rPr>
              <w:br/>
            </w:r>
            <w:r w:rsidRPr="00221127">
              <w:rPr>
                <w:lang w:val="en-US"/>
              </w:rPr>
              <w:t>RLP-S-S-S06 OR</w:t>
            </w:r>
            <w:r>
              <w:rPr>
                <w:lang w:val="en-US"/>
              </w:rPr>
              <w:br/>
            </w:r>
            <w:r w:rsidRPr="00221127">
              <w:rPr>
                <w:lang w:val="en-US"/>
              </w:rPr>
              <w:t>RLP-S-S-S07 OR</w:t>
            </w:r>
            <w:r>
              <w:rPr>
                <w:lang w:val="en-US"/>
              </w:rPr>
              <w:br/>
            </w:r>
            <w:r w:rsidRPr="00221127">
              <w:rPr>
                <w:lang w:val="en-US"/>
              </w:rPr>
              <w:t>RLP-S-S-S08 OR</w:t>
            </w:r>
            <w:r>
              <w:rPr>
                <w:lang w:val="en-US"/>
              </w:rPr>
              <w:br/>
            </w:r>
            <w:r w:rsidRPr="00221127">
              <w:rPr>
                <w:lang w:val="en-US"/>
              </w:rPr>
              <w:lastRenderedPageBreak/>
              <w:t>RLP-S-S-S09 OR</w:t>
            </w:r>
            <w:r>
              <w:rPr>
                <w:lang w:val="en-US"/>
              </w:rPr>
              <w:br/>
            </w:r>
            <w:r w:rsidRPr="00221127">
              <w:rPr>
                <w:lang w:val="en-US"/>
              </w:rPr>
              <w:t>RLP-S-S-S10 OR</w:t>
            </w:r>
            <w:r>
              <w:rPr>
                <w:lang w:val="en-US"/>
              </w:rPr>
              <w:br/>
            </w:r>
            <w:r w:rsidRPr="00221127">
              <w:rPr>
                <w:lang w:val="en-US"/>
              </w:rPr>
              <w:t>RLP-S-S-S11</w:t>
            </w:r>
          </w:p>
        </w:tc>
      </w:tr>
      <w:tr w:rsidR="00AE21BD" w:rsidRPr="00221127" w:rsidTr="00AE21BD">
        <w:tc>
          <w:tcPr>
            <w:tcW w:w="2127" w:type="dxa"/>
          </w:tcPr>
          <w:p w:rsidR="00AE21BD" w:rsidRPr="00221127" w:rsidRDefault="00AE21BD" w:rsidP="00AE21BD">
            <w:pPr>
              <w:pStyle w:val="TableRowCentered"/>
            </w:pPr>
            <w:r w:rsidRPr="00221127">
              <w:lastRenderedPageBreak/>
              <w:t>RLP-S-S-S02</w:t>
            </w:r>
          </w:p>
        </w:tc>
        <w:tc>
          <w:tcPr>
            <w:tcW w:w="2193" w:type="dxa"/>
          </w:tcPr>
          <w:p w:rsidR="00AE21BD" w:rsidRPr="00221127" w:rsidRDefault="00AE21BD" w:rsidP="00AE21BD">
            <w:pPr>
              <w:pStyle w:val="TableRow"/>
              <w:rPr>
                <w:lang w:val="en-US"/>
              </w:rPr>
            </w:pPr>
            <w:r w:rsidRPr="00221127">
              <w:rPr>
                <w:lang w:val="en-US"/>
              </w:rPr>
              <w:t>Point</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RLP-S-S-S03</w:t>
            </w:r>
          </w:p>
        </w:tc>
        <w:tc>
          <w:tcPr>
            <w:tcW w:w="2193" w:type="dxa"/>
          </w:tcPr>
          <w:p w:rsidR="00AE21BD" w:rsidRPr="00221127" w:rsidRDefault="00AE21BD" w:rsidP="00AE21BD">
            <w:pPr>
              <w:pStyle w:val="TableRow"/>
              <w:rPr>
                <w:lang w:val="en-US"/>
              </w:rPr>
            </w:pPr>
            <w:r w:rsidRPr="00221127">
              <w:rPr>
                <w:lang w:val="en-US"/>
              </w:rPr>
              <w:t>LineString</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RLP-S-S-S04</w:t>
            </w:r>
          </w:p>
        </w:tc>
        <w:tc>
          <w:tcPr>
            <w:tcW w:w="2193" w:type="dxa"/>
          </w:tcPr>
          <w:p w:rsidR="00AE21BD" w:rsidRPr="00221127" w:rsidRDefault="00AE21BD" w:rsidP="00AE21BD">
            <w:pPr>
              <w:pStyle w:val="TableRow"/>
              <w:rPr>
                <w:lang w:val="en-US"/>
              </w:rPr>
            </w:pPr>
            <w:r w:rsidRPr="00221127">
              <w:rPr>
                <w:lang w:val="en-US"/>
              </w:rPr>
              <w:t>Box</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RLP-S-S-S05</w:t>
            </w:r>
          </w:p>
        </w:tc>
        <w:tc>
          <w:tcPr>
            <w:tcW w:w="2193" w:type="dxa"/>
          </w:tcPr>
          <w:p w:rsidR="00AE21BD" w:rsidRPr="00221127" w:rsidRDefault="00AE21BD" w:rsidP="00AE21BD">
            <w:pPr>
              <w:pStyle w:val="TableRow"/>
              <w:rPr>
                <w:lang w:val="en-US"/>
              </w:rPr>
            </w:pPr>
            <w:r w:rsidRPr="00221127">
              <w:rPr>
                <w:lang w:val="en-US"/>
              </w:rPr>
              <w:t>LinearRing</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RLP-S-S-S06</w:t>
            </w:r>
          </w:p>
        </w:tc>
        <w:tc>
          <w:tcPr>
            <w:tcW w:w="2193" w:type="dxa"/>
          </w:tcPr>
          <w:p w:rsidR="00AE21BD" w:rsidRPr="00221127" w:rsidRDefault="00AE21BD" w:rsidP="00AE21BD">
            <w:pPr>
              <w:pStyle w:val="TableRow"/>
              <w:rPr>
                <w:lang w:val="en-US"/>
              </w:rPr>
            </w:pPr>
            <w:r w:rsidRPr="00221127">
              <w:rPr>
                <w:lang w:val="en-US"/>
              </w:rPr>
              <w:t>Polygon</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RLP-S-S-S07</w:t>
            </w:r>
          </w:p>
        </w:tc>
        <w:tc>
          <w:tcPr>
            <w:tcW w:w="2193" w:type="dxa"/>
          </w:tcPr>
          <w:p w:rsidR="00AE21BD" w:rsidRPr="00221127" w:rsidRDefault="00AE21BD" w:rsidP="00AE21BD">
            <w:pPr>
              <w:pStyle w:val="TableRow"/>
              <w:rPr>
                <w:lang w:val="en-US"/>
              </w:rPr>
            </w:pPr>
            <w:r w:rsidRPr="00221127">
              <w:rPr>
                <w:lang w:val="en-US"/>
              </w:rPr>
              <w:t>CircularArcArea</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RLP-S-S-S08</w:t>
            </w:r>
          </w:p>
        </w:tc>
        <w:tc>
          <w:tcPr>
            <w:tcW w:w="2193" w:type="dxa"/>
          </w:tcPr>
          <w:p w:rsidR="00AE21BD" w:rsidRPr="00221127" w:rsidRDefault="00AE21BD" w:rsidP="00AE21BD">
            <w:pPr>
              <w:pStyle w:val="TableRow"/>
              <w:rPr>
                <w:lang w:val="en-US"/>
              </w:rPr>
            </w:pPr>
            <w:r w:rsidRPr="00221127">
              <w:rPr>
                <w:lang w:val="en-US"/>
              </w:rPr>
              <w:t>EllipticalArea</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RLP-S-S-S09</w:t>
            </w:r>
          </w:p>
        </w:tc>
        <w:tc>
          <w:tcPr>
            <w:tcW w:w="2193" w:type="dxa"/>
          </w:tcPr>
          <w:p w:rsidR="00AE21BD" w:rsidRPr="00221127" w:rsidRDefault="00AE21BD" w:rsidP="00AE21BD">
            <w:pPr>
              <w:pStyle w:val="TableRow"/>
              <w:rPr>
                <w:lang w:val="en-US"/>
              </w:rPr>
            </w:pPr>
            <w:r w:rsidRPr="00221127">
              <w:rPr>
                <w:lang w:val="en-US"/>
              </w:rPr>
              <w:t>MultiLineString</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RLP-S-S-S10</w:t>
            </w:r>
          </w:p>
        </w:tc>
        <w:tc>
          <w:tcPr>
            <w:tcW w:w="2193" w:type="dxa"/>
          </w:tcPr>
          <w:p w:rsidR="00AE21BD" w:rsidRPr="00221127" w:rsidRDefault="00AE21BD" w:rsidP="00AE21BD">
            <w:pPr>
              <w:pStyle w:val="TableRow"/>
              <w:rPr>
                <w:lang w:val="en-US"/>
              </w:rPr>
            </w:pPr>
            <w:r w:rsidRPr="00221127">
              <w:rPr>
                <w:lang w:val="en-US"/>
              </w:rPr>
              <w:t>MultiPoint</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RLP-S-S-S11</w:t>
            </w:r>
          </w:p>
        </w:tc>
        <w:tc>
          <w:tcPr>
            <w:tcW w:w="2193" w:type="dxa"/>
          </w:tcPr>
          <w:p w:rsidR="00AE21BD" w:rsidRPr="00221127" w:rsidRDefault="00AE21BD" w:rsidP="00AE21BD">
            <w:pPr>
              <w:pStyle w:val="TableRow"/>
              <w:rPr>
                <w:lang w:val="en-US"/>
              </w:rPr>
            </w:pPr>
            <w:r w:rsidRPr="00221127">
              <w:rPr>
                <w:lang w:val="en-US"/>
              </w:rPr>
              <w:t>MultiPolygon</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833" w:name="_Toc93481475"/>
      <w:bookmarkStart w:id="2834" w:name="_Toc95534778"/>
      <w:bookmarkStart w:id="2835" w:name="_Toc223770891"/>
      <w:bookmarkStart w:id="2836" w:name="_Toc273516815"/>
      <w:bookmarkStart w:id="2837" w:name="_Toc530407251"/>
      <w:r w:rsidRPr="00221127">
        <w:rPr>
          <w:lang w:val="en-US"/>
        </w:rPr>
        <w:t>Support for Quality of Position Elements</w:t>
      </w:r>
      <w:bookmarkEnd w:id="2833"/>
      <w:bookmarkEnd w:id="2834"/>
      <w:bookmarkEnd w:id="2835"/>
      <w:bookmarkEnd w:id="2836"/>
      <w:bookmarkEnd w:id="283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RLP-T-S-001</w:t>
            </w:r>
          </w:p>
        </w:tc>
        <w:tc>
          <w:tcPr>
            <w:tcW w:w="2193" w:type="dxa"/>
          </w:tcPr>
          <w:p w:rsidR="00AE21BD" w:rsidRPr="00221127" w:rsidRDefault="00AE21BD" w:rsidP="00AE21BD">
            <w:pPr>
              <w:pStyle w:val="TableRow"/>
              <w:rPr>
                <w:lang w:val="en-US"/>
              </w:rPr>
            </w:pPr>
            <w:r w:rsidRPr="00221127">
              <w:rPr>
                <w:lang w:val="en-US"/>
              </w:rPr>
              <w:t>eqop</w:t>
            </w:r>
          </w:p>
        </w:tc>
        <w:tc>
          <w:tcPr>
            <w:tcW w:w="1482" w:type="dxa"/>
          </w:tcPr>
          <w:p w:rsidR="00AE21BD" w:rsidRPr="00221127" w:rsidRDefault="00AE21BD" w:rsidP="00AE21BD">
            <w:pPr>
              <w:pStyle w:val="TableRowCentered"/>
            </w:pPr>
            <w:r w:rsidRPr="00221127">
              <w:t>[OMA-MLP]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RLP-T-S-002</w:t>
            </w:r>
          </w:p>
        </w:tc>
        <w:tc>
          <w:tcPr>
            <w:tcW w:w="2193" w:type="dxa"/>
          </w:tcPr>
          <w:p w:rsidR="00AE21BD" w:rsidRPr="00221127" w:rsidRDefault="00AE21BD" w:rsidP="00AE21BD">
            <w:pPr>
              <w:pStyle w:val="TableRow"/>
              <w:rPr>
                <w:lang w:val="en-US"/>
              </w:rPr>
            </w:pPr>
            <w:r w:rsidRPr="00221127">
              <w:rPr>
                <w:lang w:val="en-US"/>
              </w:rPr>
              <w:t>qop</w:t>
            </w:r>
          </w:p>
        </w:tc>
        <w:tc>
          <w:tcPr>
            <w:tcW w:w="1482" w:type="dxa"/>
          </w:tcPr>
          <w:p w:rsidR="00AE21BD" w:rsidRPr="00221127" w:rsidRDefault="00AE21BD" w:rsidP="00AE21BD">
            <w:pPr>
              <w:pStyle w:val="TableRowCentered"/>
            </w:pPr>
            <w:r w:rsidRPr="00221127">
              <w:t>[OMA-MLP]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RLP-T-S-003</w:t>
            </w:r>
          </w:p>
        </w:tc>
        <w:tc>
          <w:tcPr>
            <w:tcW w:w="2193" w:type="dxa"/>
          </w:tcPr>
          <w:p w:rsidR="00AE21BD" w:rsidRPr="00221127" w:rsidRDefault="00AE21BD" w:rsidP="00AE21BD">
            <w:pPr>
              <w:pStyle w:val="TableRow"/>
              <w:rPr>
                <w:lang w:val="en-US"/>
              </w:rPr>
            </w:pPr>
            <w:r w:rsidRPr="00221127">
              <w:rPr>
                <w:lang w:val="en-US"/>
              </w:rPr>
              <w:t>ll_acc</w:t>
            </w:r>
          </w:p>
        </w:tc>
        <w:tc>
          <w:tcPr>
            <w:tcW w:w="1482" w:type="dxa"/>
          </w:tcPr>
          <w:p w:rsidR="00AE21BD" w:rsidRPr="00221127" w:rsidRDefault="00AE21BD" w:rsidP="00AE21BD">
            <w:pPr>
              <w:pStyle w:val="TableRowCentered"/>
            </w:pPr>
            <w:r w:rsidRPr="00221127">
              <w:t>[OMA-MLP]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RLP-T-S-004</w:t>
            </w:r>
          </w:p>
        </w:tc>
        <w:tc>
          <w:tcPr>
            <w:tcW w:w="2193" w:type="dxa"/>
          </w:tcPr>
          <w:p w:rsidR="00AE21BD" w:rsidRPr="00221127" w:rsidRDefault="00AE21BD" w:rsidP="00AE21BD">
            <w:pPr>
              <w:pStyle w:val="TableRow"/>
              <w:rPr>
                <w:lang w:val="en-US"/>
              </w:rPr>
            </w:pPr>
            <w:r w:rsidRPr="00221127">
              <w:rPr>
                <w:lang w:val="en-US"/>
              </w:rPr>
              <w:t>hor_acc</w:t>
            </w:r>
          </w:p>
        </w:tc>
        <w:tc>
          <w:tcPr>
            <w:tcW w:w="1482" w:type="dxa"/>
          </w:tcPr>
          <w:p w:rsidR="00AE21BD" w:rsidRPr="00221127" w:rsidRDefault="00AE21BD" w:rsidP="00AE21BD">
            <w:pPr>
              <w:pStyle w:val="TableRowCentered"/>
            </w:pPr>
            <w:r w:rsidRPr="00221127">
              <w:t>[OMA-MLP]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RLP-T-S-005</w:t>
            </w:r>
          </w:p>
        </w:tc>
        <w:tc>
          <w:tcPr>
            <w:tcW w:w="2193" w:type="dxa"/>
          </w:tcPr>
          <w:p w:rsidR="00AE21BD" w:rsidRPr="00221127" w:rsidRDefault="00AE21BD" w:rsidP="00AE21BD">
            <w:pPr>
              <w:pStyle w:val="TableRow"/>
              <w:rPr>
                <w:lang w:val="en-US"/>
              </w:rPr>
            </w:pPr>
            <w:r w:rsidRPr="00221127">
              <w:rPr>
                <w:lang w:val="en-US"/>
              </w:rPr>
              <w:t>max_loc_age</w:t>
            </w:r>
          </w:p>
        </w:tc>
        <w:tc>
          <w:tcPr>
            <w:tcW w:w="1482" w:type="dxa"/>
          </w:tcPr>
          <w:p w:rsidR="00AE21BD" w:rsidRPr="00221127" w:rsidRDefault="00AE21BD" w:rsidP="00AE21BD">
            <w:pPr>
              <w:pStyle w:val="TableRowCentered"/>
            </w:pPr>
            <w:r w:rsidRPr="00221127">
              <w:t>[OMA-MLP]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RLP-T-S-006</w:t>
            </w:r>
          </w:p>
        </w:tc>
        <w:tc>
          <w:tcPr>
            <w:tcW w:w="2193" w:type="dxa"/>
          </w:tcPr>
          <w:p w:rsidR="00AE21BD" w:rsidRPr="00221127" w:rsidRDefault="00AE21BD" w:rsidP="00AE21BD">
            <w:pPr>
              <w:pStyle w:val="TableRow"/>
              <w:rPr>
                <w:lang w:val="en-US"/>
              </w:rPr>
            </w:pPr>
            <w:r w:rsidRPr="00221127">
              <w:rPr>
                <w:lang w:val="en-US"/>
              </w:rPr>
              <w:t>resp_req</w:t>
            </w:r>
          </w:p>
        </w:tc>
        <w:tc>
          <w:tcPr>
            <w:tcW w:w="1482" w:type="dxa"/>
          </w:tcPr>
          <w:p w:rsidR="00AE21BD" w:rsidRPr="00221127" w:rsidRDefault="00AE21BD" w:rsidP="00AE21BD">
            <w:pPr>
              <w:pStyle w:val="TableRowCentered"/>
            </w:pPr>
            <w:r w:rsidRPr="00221127">
              <w:t>[OMA-MLP]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RLP-T-S-007</w:t>
            </w:r>
          </w:p>
        </w:tc>
        <w:tc>
          <w:tcPr>
            <w:tcW w:w="2193" w:type="dxa"/>
          </w:tcPr>
          <w:p w:rsidR="00AE21BD" w:rsidRPr="00221127" w:rsidRDefault="00AE21BD" w:rsidP="00AE21BD">
            <w:pPr>
              <w:pStyle w:val="TableRow"/>
              <w:rPr>
                <w:lang w:val="en-US"/>
              </w:rPr>
            </w:pPr>
            <w:r w:rsidRPr="00221127">
              <w:rPr>
                <w:lang w:val="en-US"/>
              </w:rPr>
              <w:t>resp_timer</w:t>
            </w:r>
          </w:p>
        </w:tc>
        <w:tc>
          <w:tcPr>
            <w:tcW w:w="1482" w:type="dxa"/>
          </w:tcPr>
          <w:p w:rsidR="00AE21BD" w:rsidRPr="00221127" w:rsidRDefault="00AE21BD" w:rsidP="00AE21BD">
            <w:pPr>
              <w:pStyle w:val="TableRowCentered"/>
            </w:pPr>
            <w:r w:rsidRPr="00221127">
              <w:t>[OMA-MLP]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RLP-T-S-07</w:t>
            </w:r>
          </w:p>
        </w:tc>
        <w:tc>
          <w:tcPr>
            <w:tcW w:w="2193" w:type="dxa"/>
          </w:tcPr>
          <w:p w:rsidR="00AE21BD" w:rsidRPr="00221127" w:rsidRDefault="00AE21BD" w:rsidP="00AE21BD">
            <w:pPr>
              <w:pStyle w:val="TableRow"/>
              <w:rPr>
                <w:lang w:val="en-US"/>
              </w:rPr>
            </w:pPr>
            <w:r w:rsidRPr="00221127">
              <w:rPr>
                <w:lang w:val="en-US"/>
              </w:rPr>
              <w:t>alt_acc</w:t>
            </w:r>
          </w:p>
        </w:tc>
        <w:tc>
          <w:tcPr>
            <w:tcW w:w="1482" w:type="dxa"/>
          </w:tcPr>
          <w:p w:rsidR="00AE21BD" w:rsidRPr="00221127" w:rsidRDefault="00AE21BD" w:rsidP="00AE21BD">
            <w:pPr>
              <w:pStyle w:val="TableRowCentered"/>
            </w:pPr>
            <w:r w:rsidRPr="00221127">
              <w:t>[OMA-MLP]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838" w:name="_Toc93481476"/>
      <w:bookmarkStart w:id="2839" w:name="_Toc95534779"/>
      <w:bookmarkStart w:id="2840" w:name="_Toc223770892"/>
      <w:bookmarkStart w:id="2841" w:name="_Toc273516816"/>
      <w:bookmarkStart w:id="2842" w:name="_Toc530407252"/>
      <w:r w:rsidRPr="00221127">
        <w:rPr>
          <w:lang w:val="en-US"/>
        </w:rPr>
        <w:t>Support for Network Parameter Elements</w:t>
      </w:r>
      <w:bookmarkEnd w:id="2838"/>
      <w:bookmarkEnd w:id="2839"/>
      <w:bookmarkEnd w:id="2840"/>
      <w:bookmarkEnd w:id="2841"/>
      <w:bookmarkEnd w:id="284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RLP-U-S-001</w:t>
            </w:r>
          </w:p>
        </w:tc>
        <w:tc>
          <w:tcPr>
            <w:tcW w:w="2193" w:type="dxa"/>
          </w:tcPr>
          <w:p w:rsidR="00AE21BD" w:rsidRPr="00221127" w:rsidRDefault="00AE21BD" w:rsidP="00AE21BD">
            <w:pPr>
              <w:pStyle w:val="TableRow"/>
              <w:rPr>
                <w:lang w:val="en-US"/>
              </w:rPr>
            </w:pPr>
            <w:r w:rsidRPr="00221127">
              <w:rPr>
                <w:lang w:val="en-US"/>
              </w:rPr>
              <w:t>net_param</w:t>
            </w:r>
          </w:p>
        </w:tc>
        <w:tc>
          <w:tcPr>
            <w:tcW w:w="1482" w:type="dxa"/>
          </w:tcPr>
          <w:p w:rsidR="00AE21BD" w:rsidRPr="00221127" w:rsidRDefault="00B94D29" w:rsidP="00AE21BD">
            <w:pPr>
              <w:pStyle w:val="TableRowCentered"/>
            </w:pPr>
            <w:r>
              <w:fldChar w:fldCharType="begin"/>
            </w:r>
            <w:r>
              <w:instrText xml:space="preserve"> REF _Ref418855968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RLP-U-S-002</w:t>
            </w:r>
          </w:p>
        </w:tc>
        <w:tc>
          <w:tcPr>
            <w:tcW w:w="2193" w:type="dxa"/>
          </w:tcPr>
          <w:p w:rsidR="00AE21BD" w:rsidRPr="00221127" w:rsidRDefault="00AE21BD" w:rsidP="00AE21BD">
            <w:pPr>
              <w:pStyle w:val="TableRow"/>
              <w:rPr>
                <w:lang w:val="en-US"/>
              </w:rPr>
            </w:pPr>
            <w:r w:rsidRPr="00221127">
              <w:rPr>
                <w:lang w:val="en-US"/>
              </w:rPr>
              <w:t>gsm_net_param</w:t>
            </w:r>
          </w:p>
        </w:tc>
        <w:tc>
          <w:tcPr>
            <w:tcW w:w="1482" w:type="dxa"/>
          </w:tcPr>
          <w:p w:rsidR="00AE21BD" w:rsidRPr="00221127" w:rsidRDefault="00B94D29" w:rsidP="00AE21BD">
            <w:pPr>
              <w:pStyle w:val="TableRowCentered"/>
            </w:pPr>
            <w:r>
              <w:fldChar w:fldCharType="begin"/>
            </w:r>
            <w:r>
              <w:instrText xml:space="preserve"> REF _Ref418855972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RLP-U-S-005</w:t>
            </w:r>
          </w:p>
        </w:tc>
      </w:tr>
      <w:tr w:rsidR="00AE21BD" w:rsidRPr="00221127" w:rsidTr="00AE21BD">
        <w:tc>
          <w:tcPr>
            <w:tcW w:w="2127" w:type="dxa"/>
          </w:tcPr>
          <w:p w:rsidR="00AE21BD" w:rsidRPr="00221127" w:rsidRDefault="00AE21BD" w:rsidP="00AE21BD">
            <w:pPr>
              <w:pStyle w:val="TableRowCentered"/>
            </w:pPr>
            <w:r w:rsidRPr="00221127">
              <w:t>RLP-U-S-003</w:t>
            </w:r>
          </w:p>
        </w:tc>
        <w:tc>
          <w:tcPr>
            <w:tcW w:w="2193" w:type="dxa"/>
          </w:tcPr>
          <w:p w:rsidR="00AE21BD" w:rsidRPr="00221127" w:rsidRDefault="00AE21BD" w:rsidP="00AE21BD">
            <w:pPr>
              <w:pStyle w:val="TableRow"/>
              <w:rPr>
                <w:lang w:val="en-US"/>
              </w:rPr>
            </w:pPr>
            <w:r w:rsidRPr="00221127">
              <w:rPr>
                <w:lang w:val="en-US"/>
              </w:rPr>
              <w:t>wcdma_net_param</w:t>
            </w:r>
          </w:p>
        </w:tc>
        <w:tc>
          <w:tcPr>
            <w:tcW w:w="1482" w:type="dxa"/>
          </w:tcPr>
          <w:p w:rsidR="00AE21BD" w:rsidRPr="00221127" w:rsidRDefault="00B94D29" w:rsidP="00AE21BD">
            <w:pPr>
              <w:pStyle w:val="TableRowCentered"/>
            </w:pPr>
            <w:r>
              <w:fldChar w:fldCharType="begin"/>
            </w:r>
            <w:r>
              <w:instrText xml:space="preserve"> REF _Ref418855974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RLP-U-S-005</w:t>
            </w:r>
          </w:p>
        </w:tc>
      </w:tr>
      <w:tr w:rsidR="00AE21BD" w:rsidRPr="00221127" w:rsidTr="00AE21BD">
        <w:tc>
          <w:tcPr>
            <w:tcW w:w="2127" w:type="dxa"/>
          </w:tcPr>
          <w:p w:rsidR="00AE21BD" w:rsidRPr="00221127" w:rsidRDefault="00AE21BD" w:rsidP="00AE21BD">
            <w:pPr>
              <w:pStyle w:val="TableRowCentered"/>
            </w:pPr>
            <w:r w:rsidRPr="00221127">
              <w:t>RLP-U-S-004</w:t>
            </w:r>
          </w:p>
        </w:tc>
        <w:tc>
          <w:tcPr>
            <w:tcW w:w="2193" w:type="dxa"/>
          </w:tcPr>
          <w:p w:rsidR="00AE21BD" w:rsidRPr="00221127" w:rsidRDefault="00AE21BD" w:rsidP="00AE21BD">
            <w:pPr>
              <w:pStyle w:val="TableRow"/>
              <w:rPr>
                <w:lang w:val="en-US"/>
              </w:rPr>
            </w:pPr>
            <w:r w:rsidRPr="00221127">
              <w:rPr>
                <w:lang w:val="en-US"/>
              </w:rPr>
              <w:t>cdma_net_param</w:t>
            </w:r>
          </w:p>
        </w:tc>
        <w:tc>
          <w:tcPr>
            <w:tcW w:w="1482" w:type="dxa"/>
          </w:tcPr>
          <w:p w:rsidR="00AE21BD" w:rsidRPr="00221127" w:rsidRDefault="00B94D29" w:rsidP="00AE21BD">
            <w:pPr>
              <w:pStyle w:val="TableRowCentered"/>
            </w:pPr>
            <w:r>
              <w:fldChar w:fldCharType="begin"/>
            </w:r>
            <w:r>
              <w:instrText xml:space="preserve"> REF _Ref418855978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RLP-U-S-005</w:t>
            </w:r>
          </w:p>
        </w:tc>
        <w:tc>
          <w:tcPr>
            <w:tcW w:w="2193" w:type="dxa"/>
          </w:tcPr>
          <w:p w:rsidR="00AE21BD" w:rsidRPr="00221127" w:rsidRDefault="00AE21BD" w:rsidP="00AE21BD">
            <w:pPr>
              <w:pStyle w:val="TableRow"/>
              <w:rPr>
                <w:lang w:val="en-US"/>
              </w:rPr>
            </w:pPr>
            <w:r w:rsidRPr="00221127">
              <w:rPr>
                <w:lang w:val="en-US"/>
              </w:rPr>
              <w:t>neid</w:t>
            </w:r>
          </w:p>
        </w:tc>
        <w:tc>
          <w:tcPr>
            <w:tcW w:w="1482" w:type="dxa"/>
          </w:tcPr>
          <w:p w:rsidR="00AE21BD" w:rsidRPr="00221127" w:rsidRDefault="00B94D29" w:rsidP="00AE21BD">
            <w:pPr>
              <w:pStyle w:val="TableRowCentered"/>
            </w:pPr>
            <w:r>
              <w:fldChar w:fldCharType="begin"/>
            </w:r>
            <w:r>
              <w:instrText xml:space="preserve"> REF _Ref418855982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RLP-U-S-006 OR</w:t>
            </w:r>
            <w:r>
              <w:rPr>
                <w:lang w:val="en-US"/>
              </w:rPr>
              <w:br/>
            </w:r>
            <w:r w:rsidRPr="00221127">
              <w:rPr>
                <w:lang w:val="en-US"/>
              </w:rPr>
              <w:lastRenderedPageBreak/>
              <w:t>RLP-U-S-008</w:t>
            </w:r>
          </w:p>
        </w:tc>
      </w:tr>
      <w:tr w:rsidR="00AE21BD" w:rsidRPr="00221127" w:rsidTr="00AE21BD">
        <w:tc>
          <w:tcPr>
            <w:tcW w:w="2127" w:type="dxa"/>
          </w:tcPr>
          <w:p w:rsidR="00AE21BD" w:rsidRPr="00221127" w:rsidRDefault="00AE21BD" w:rsidP="00AE21BD">
            <w:pPr>
              <w:pStyle w:val="TableRowCentered"/>
            </w:pPr>
            <w:r w:rsidRPr="00221127">
              <w:lastRenderedPageBreak/>
              <w:t>RLP-U-S-006</w:t>
            </w:r>
          </w:p>
        </w:tc>
        <w:tc>
          <w:tcPr>
            <w:tcW w:w="2193" w:type="dxa"/>
          </w:tcPr>
          <w:p w:rsidR="00AE21BD" w:rsidRPr="00221127" w:rsidRDefault="00AE21BD" w:rsidP="00AE21BD">
            <w:pPr>
              <w:pStyle w:val="TableRow"/>
              <w:rPr>
                <w:lang w:val="en-US"/>
              </w:rPr>
            </w:pPr>
            <w:r w:rsidRPr="00221127">
              <w:rPr>
                <w:lang w:val="en-US"/>
              </w:rPr>
              <w:t>vmcscid</w:t>
            </w:r>
          </w:p>
        </w:tc>
        <w:tc>
          <w:tcPr>
            <w:tcW w:w="1482" w:type="dxa"/>
          </w:tcPr>
          <w:p w:rsidR="00AE21BD" w:rsidRPr="00221127" w:rsidRDefault="00B94D29" w:rsidP="00AE21BD">
            <w:pPr>
              <w:pStyle w:val="TableRowCentered"/>
            </w:pPr>
            <w:r>
              <w:fldChar w:fldCharType="begin"/>
            </w:r>
            <w:r>
              <w:instrText xml:space="preserve"> REF _Ref418855985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RLP-U-S-007</w:t>
            </w:r>
          </w:p>
        </w:tc>
        <w:tc>
          <w:tcPr>
            <w:tcW w:w="2193" w:type="dxa"/>
          </w:tcPr>
          <w:p w:rsidR="00AE21BD" w:rsidRPr="00221127" w:rsidRDefault="00AE21BD" w:rsidP="00AE21BD">
            <w:pPr>
              <w:pStyle w:val="TableRow"/>
              <w:rPr>
                <w:lang w:val="en-US"/>
              </w:rPr>
            </w:pPr>
            <w:r w:rsidRPr="00221127">
              <w:rPr>
                <w:lang w:val="en-US"/>
              </w:rPr>
              <w:t>vlrid</w:t>
            </w:r>
          </w:p>
        </w:tc>
        <w:tc>
          <w:tcPr>
            <w:tcW w:w="1482" w:type="dxa"/>
          </w:tcPr>
          <w:p w:rsidR="00AE21BD" w:rsidRPr="00221127" w:rsidRDefault="00B94D29" w:rsidP="00AE21BD">
            <w:pPr>
              <w:pStyle w:val="TableRowCentered"/>
            </w:pPr>
            <w:r>
              <w:fldChar w:fldCharType="begin"/>
            </w:r>
            <w:r>
              <w:instrText xml:space="preserve"> REF _Ref418855988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RLP-U-S-008</w:t>
            </w:r>
          </w:p>
        </w:tc>
        <w:tc>
          <w:tcPr>
            <w:tcW w:w="2193" w:type="dxa"/>
          </w:tcPr>
          <w:p w:rsidR="00AE21BD" w:rsidRPr="00221127" w:rsidRDefault="00AE21BD" w:rsidP="00AE21BD">
            <w:pPr>
              <w:pStyle w:val="TableRow"/>
              <w:rPr>
                <w:lang w:val="en-US"/>
              </w:rPr>
            </w:pPr>
            <w:r w:rsidRPr="00221127">
              <w:rPr>
                <w:lang w:val="en-US"/>
              </w:rPr>
              <w:t>sgsnid</w:t>
            </w:r>
          </w:p>
        </w:tc>
        <w:tc>
          <w:tcPr>
            <w:tcW w:w="1482" w:type="dxa"/>
          </w:tcPr>
          <w:p w:rsidR="00AE21BD" w:rsidRPr="00221127" w:rsidRDefault="00B94D29" w:rsidP="00AE21BD">
            <w:pPr>
              <w:pStyle w:val="TableRowCentered"/>
            </w:pPr>
            <w:r>
              <w:fldChar w:fldCharType="begin"/>
            </w:r>
            <w:r>
              <w:instrText xml:space="preserve"> REF _Ref418855992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t>RLP-U-S-014</w:t>
            </w:r>
          </w:p>
        </w:tc>
        <w:tc>
          <w:tcPr>
            <w:tcW w:w="2193" w:type="dxa"/>
          </w:tcPr>
          <w:p w:rsidR="00AE21BD" w:rsidRPr="00221127" w:rsidRDefault="00AE21BD" w:rsidP="00AE21BD">
            <w:pPr>
              <w:pStyle w:val="TableRow"/>
              <w:rPr>
                <w:lang w:val="en-US"/>
              </w:rPr>
            </w:pPr>
            <w:r>
              <w:rPr>
                <w:lang w:val="en-US"/>
              </w:rPr>
              <w:t>mme_name</w:t>
            </w:r>
          </w:p>
        </w:tc>
        <w:tc>
          <w:tcPr>
            <w:tcW w:w="1482" w:type="dxa"/>
          </w:tcPr>
          <w:p w:rsidR="00AE21BD" w:rsidRPr="00221127" w:rsidRDefault="00B94D29" w:rsidP="00AE21BD">
            <w:pPr>
              <w:pStyle w:val="TableRowCentered"/>
            </w:pPr>
            <w:r>
              <w:fldChar w:fldCharType="begin"/>
            </w:r>
            <w:r>
              <w:instrText xml:space="preserve"> REF _Ref418855994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RLP-U-S-009</w:t>
            </w:r>
          </w:p>
        </w:tc>
        <w:tc>
          <w:tcPr>
            <w:tcW w:w="2193" w:type="dxa"/>
          </w:tcPr>
          <w:p w:rsidR="00AE21BD" w:rsidRPr="00221127" w:rsidRDefault="00AE21BD" w:rsidP="00AE21BD">
            <w:pPr>
              <w:pStyle w:val="TableRow"/>
              <w:rPr>
                <w:lang w:val="en-US"/>
              </w:rPr>
            </w:pPr>
            <w:r w:rsidRPr="00221127">
              <w:rPr>
                <w:lang w:val="en-US"/>
              </w:rPr>
              <w:t>imsi</w:t>
            </w:r>
          </w:p>
        </w:tc>
        <w:tc>
          <w:tcPr>
            <w:tcW w:w="1482" w:type="dxa"/>
          </w:tcPr>
          <w:p w:rsidR="00AE21BD" w:rsidRPr="00221127" w:rsidRDefault="00B94D29" w:rsidP="00AE21BD">
            <w:pPr>
              <w:pStyle w:val="TableRowCentered"/>
            </w:pPr>
            <w:r>
              <w:fldChar w:fldCharType="begin"/>
            </w:r>
            <w:r>
              <w:instrText xml:space="preserve"> REF _Ref418855998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RLP-U-S-010</w:t>
            </w:r>
          </w:p>
        </w:tc>
        <w:tc>
          <w:tcPr>
            <w:tcW w:w="2193" w:type="dxa"/>
          </w:tcPr>
          <w:p w:rsidR="00AE21BD" w:rsidRPr="00221127" w:rsidRDefault="00AE21BD" w:rsidP="00AE21BD">
            <w:pPr>
              <w:pStyle w:val="TableRow"/>
              <w:rPr>
                <w:lang w:val="en-US"/>
              </w:rPr>
            </w:pPr>
            <w:r w:rsidRPr="00221127">
              <w:rPr>
                <w:lang w:val="en-US"/>
              </w:rPr>
              <w:t>h_ls</w:t>
            </w:r>
          </w:p>
        </w:tc>
        <w:tc>
          <w:tcPr>
            <w:tcW w:w="1482" w:type="dxa"/>
          </w:tcPr>
          <w:p w:rsidR="00AE21BD" w:rsidRPr="00221127" w:rsidRDefault="00B94D29" w:rsidP="00AE21BD">
            <w:pPr>
              <w:pStyle w:val="TableRowCentered"/>
            </w:pPr>
            <w:r>
              <w:fldChar w:fldCharType="begin"/>
            </w:r>
            <w:r>
              <w:instrText xml:space="preserve"> REF _Ref418856001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RLP-U-S-011</w:t>
            </w:r>
          </w:p>
        </w:tc>
        <w:tc>
          <w:tcPr>
            <w:tcW w:w="2193" w:type="dxa"/>
          </w:tcPr>
          <w:p w:rsidR="00AE21BD" w:rsidRPr="00221127" w:rsidRDefault="00AE21BD" w:rsidP="00AE21BD">
            <w:pPr>
              <w:pStyle w:val="TableRow"/>
              <w:rPr>
                <w:lang w:val="en-US"/>
              </w:rPr>
            </w:pPr>
            <w:r w:rsidRPr="00221127">
              <w:rPr>
                <w:lang w:val="en-US"/>
              </w:rPr>
              <w:t>v_ls</w:t>
            </w:r>
          </w:p>
        </w:tc>
        <w:tc>
          <w:tcPr>
            <w:tcW w:w="1482" w:type="dxa"/>
          </w:tcPr>
          <w:p w:rsidR="00AE21BD" w:rsidRPr="00221127" w:rsidRDefault="00B94D29" w:rsidP="00AE21BD">
            <w:pPr>
              <w:pStyle w:val="TableRowCentered"/>
            </w:pPr>
            <w:r>
              <w:fldChar w:fldCharType="begin"/>
            </w:r>
            <w:r>
              <w:instrText xml:space="preserve"> REF _Ref418856004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RLP-U-S-012</w:t>
            </w:r>
          </w:p>
        </w:tc>
        <w:tc>
          <w:tcPr>
            <w:tcW w:w="2193" w:type="dxa"/>
          </w:tcPr>
          <w:p w:rsidR="00AE21BD" w:rsidRPr="00221127" w:rsidRDefault="00AE21BD" w:rsidP="00AE21BD">
            <w:pPr>
              <w:pStyle w:val="TableRow"/>
              <w:rPr>
                <w:lang w:val="en-US"/>
              </w:rPr>
            </w:pPr>
            <w:r w:rsidRPr="00221127">
              <w:rPr>
                <w:lang w:val="en-US"/>
              </w:rPr>
              <w:t>pce</w:t>
            </w:r>
          </w:p>
        </w:tc>
        <w:tc>
          <w:tcPr>
            <w:tcW w:w="1482" w:type="dxa"/>
          </w:tcPr>
          <w:p w:rsidR="00AE21BD" w:rsidRPr="00221127" w:rsidRDefault="00B94D29" w:rsidP="00AE21BD">
            <w:pPr>
              <w:pStyle w:val="TableRowCentered"/>
            </w:pPr>
            <w:r>
              <w:fldChar w:fldCharType="begin"/>
            </w:r>
            <w:r>
              <w:instrText xml:space="preserve"> REF _Ref418856008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6D4862" w:rsidRDefault="00AE21BD" w:rsidP="00AE21BD">
            <w:pPr>
              <w:pStyle w:val="TableRowCentered"/>
            </w:pPr>
            <w:r w:rsidRPr="006D4862">
              <w:t>RLP-U-S-013</w:t>
            </w:r>
          </w:p>
        </w:tc>
        <w:tc>
          <w:tcPr>
            <w:tcW w:w="2193" w:type="dxa"/>
          </w:tcPr>
          <w:p w:rsidR="00AE21BD" w:rsidRPr="006D4862" w:rsidRDefault="00AE21BD" w:rsidP="00AE21BD">
            <w:pPr>
              <w:pStyle w:val="TableRow"/>
              <w:rPr>
                <w:lang w:val="en-US"/>
              </w:rPr>
            </w:pPr>
            <w:r w:rsidRPr="006D4862">
              <w:rPr>
                <w:lang w:val="en-US"/>
              </w:rPr>
              <w:t>lcs_periodic_info</w:t>
            </w:r>
          </w:p>
        </w:tc>
        <w:tc>
          <w:tcPr>
            <w:tcW w:w="1482" w:type="dxa"/>
          </w:tcPr>
          <w:p w:rsidR="00AE21BD" w:rsidRPr="006D4862" w:rsidRDefault="00B94D29" w:rsidP="00AE21BD">
            <w:pPr>
              <w:pStyle w:val="TableRowCentered"/>
            </w:pPr>
            <w:r>
              <w:fldChar w:fldCharType="begin"/>
            </w:r>
            <w:r>
              <w:instrText xml:space="preserve"> REF _Ref418856011 \r \h </w:instrText>
            </w:r>
            <w:r>
              <w:fldChar w:fldCharType="separate"/>
            </w:r>
            <w:r>
              <w:t>7.2.7</w:t>
            </w:r>
            <w:r>
              <w:fldChar w:fldCharType="end"/>
            </w:r>
          </w:p>
        </w:tc>
        <w:tc>
          <w:tcPr>
            <w:tcW w:w="768" w:type="dxa"/>
          </w:tcPr>
          <w:p w:rsidR="00AE21BD" w:rsidRPr="006D4862" w:rsidRDefault="00AE21BD" w:rsidP="00AE21BD">
            <w:pPr>
              <w:pStyle w:val="TableRowCentered"/>
            </w:pPr>
            <w:r w:rsidRPr="006D4862">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843" w:name="_Toc93481477"/>
      <w:bookmarkStart w:id="2844" w:name="_Toc95534780"/>
      <w:bookmarkStart w:id="2845" w:name="_Toc223770893"/>
      <w:bookmarkStart w:id="2846" w:name="_Toc273516817"/>
      <w:bookmarkStart w:id="2847" w:name="_Toc530407253"/>
      <w:r w:rsidRPr="00221127">
        <w:rPr>
          <w:lang w:val="en-US"/>
        </w:rPr>
        <w:t>Support for Roaming Context and Privacy Elements</w:t>
      </w:r>
      <w:bookmarkEnd w:id="2843"/>
      <w:bookmarkEnd w:id="2844"/>
      <w:bookmarkEnd w:id="2845"/>
      <w:bookmarkEnd w:id="2846"/>
      <w:bookmarkEnd w:id="284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RLP-V-S-001</w:t>
            </w:r>
          </w:p>
        </w:tc>
        <w:tc>
          <w:tcPr>
            <w:tcW w:w="2193" w:type="dxa"/>
          </w:tcPr>
          <w:p w:rsidR="00AE21BD" w:rsidRPr="00221127" w:rsidRDefault="00AE21BD" w:rsidP="00AE21BD">
            <w:pPr>
              <w:pStyle w:val="TableRow"/>
              <w:rPr>
                <w:lang w:val="en-US"/>
              </w:rPr>
            </w:pPr>
            <w:r w:rsidRPr="00221127">
              <w:rPr>
                <w:lang w:val="en-US"/>
              </w:rPr>
              <w:t>client</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RLP-V-S-002</w:t>
            </w:r>
          </w:p>
        </w:tc>
        <w:tc>
          <w:tcPr>
            <w:tcW w:w="2193" w:type="dxa"/>
          </w:tcPr>
          <w:p w:rsidR="00AE21BD" w:rsidRPr="00221127" w:rsidRDefault="00AE21BD" w:rsidP="00AE21BD">
            <w:pPr>
              <w:pStyle w:val="TableRow"/>
              <w:rPr>
                <w:lang w:val="en-US"/>
              </w:rPr>
            </w:pPr>
            <w:r w:rsidRPr="00221127">
              <w:rPr>
                <w:lang w:val="en-US"/>
              </w:rPr>
              <w:t>id</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RLP-V-S-003</w:t>
            </w:r>
          </w:p>
        </w:tc>
        <w:tc>
          <w:tcPr>
            <w:tcW w:w="2193" w:type="dxa"/>
          </w:tcPr>
          <w:p w:rsidR="00AE21BD" w:rsidRPr="00221127" w:rsidRDefault="00AE21BD" w:rsidP="00AE21BD">
            <w:pPr>
              <w:pStyle w:val="TableRow"/>
              <w:rPr>
                <w:lang w:val="en-US"/>
              </w:rPr>
            </w:pPr>
            <w:r w:rsidRPr="00221127">
              <w:rPr>
                <w:lang w:val="en-US"/>
              </w:rPr>
              <w:t>requestor</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RLP-V-S-004</w:t>
            </w:r>
          </w:p>
        </w:tc>
        <w:tc>
          <w:tcPr>
            <w:tcW w:w="2193" w:type="dxa"/>
          </w:tcPr>
          <w:p w:rsidR="00AE21BD" w:rsidRPr="00221127" w:rsidRDefault="00AE21BD" w:rsidP="00AE21BD">
            <w:pPr>
              <w:pStyle w:val="TableRow"/>
              <w:rPr>
                <w:lang w:val="en-US"/>
              </w:rPr>
            </w:pPr>
            <w:r w:rsidRPr="00221127">
              <w:rPr>
                <w:lang w:val="en-US"/>
              </w:rPr>
              <w:t>pwd</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RLP-V-S-005</w:t>
            </w:r>
          </w:p>
        </w:tc>
        <w:tc>
          <w:tcPr>
            <w:tcW w:w="2193" w:type="dxa"/>
          </w:tcPr>
          <w:p w:rsidR="00AE21BD" w:rsidRPr="00221127" w:rsidRDefault="00AE21BD" w:rsidP="00AE21BD">
            <w:pPr>
              <w:pStyle w:val="TableRow"/>
              <w:rPr>
                <w:lang w:val="en-US"/>
              </w:rPr>
            </w:pPr>
            <w:r w:rsidRPr="00221127">
              <w:rPr>
                <w:lang w:val="en-US"/>
              </w:rPr>
              <w:t>serviceid</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RLP-V-S-006</w:t>
            </w:r>
          </w:p>
        </w:tc>
        <w:tc>
          <w:tcPr>
            <w:tcW w:w="2193" w:type="dxa"/>
          </w:tcPr>
          <w:p w:rsidR="00AE21BD" w:rsidRPr="00221127" w:rsidRDefault="00AE21BD" w:rsidP="00AE21BD">
            <w:pPr>
              <w:pStyle w:val="TableRow"/>
              <w:rPr>
                <w:lang w:val="en-US"/>
              </w:rPr>
            </w:pPr>
            <w:r w:rsidRPr="00221127">
              <w:rPr>
                <w:lang w:val="en-US"/>
              </w:rPr>
              <w:t>requestmode</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RLP-V-S-007</w:t>
            </w:r>
          </w:p>
        </w:tc>
        <w:tc>
          <w:tcPr>
            <w:tcW w:w="2193" w:type="dxa"/>
          </w:tcPr>
          <w:p w:rsidR="00AE21BD" w:rsidRPr="00221127" w:rsidRDefault="00AE21BD" w:rsidP="00AE21BD">
            <w:pPr>
              <w:pStyle w:val="TableRow"/>
              <w:rPr>
                <w:lang w:val="en-US"/>
              </w:rPr>
            </w:pPr>
            <w:r w:rsidRPr="00221127">
              <w:rPr>
                <w:lang w:val="en-US"/>
              </w:rPr>
              <w:t>locationserver</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RLP-V-S-008</w:t>
            </w:r>
          </w:p>
        </w:tc>
        <w:tc>
          <w:tcPr>
            <w:tcW w:w="2193" w:type="dxa"/>
          </w:tcPr>
          <w:p w:rsidR="00AE21BD" w:rsidRPr="00221127" w:rsidRDefault="00AE21BD" w:rsidP="00AE21BD">
            <w:pPr>
              <w:pStyle w:val="TableRow"/>
              <w:rPr>
                <w:lang w:val="en-US"/>
              </w:rPr>
            </w:pPr>
            <w:r w:rsidRPr="00221127">
              <w:rPr>
                <w:lang w:val="en-US"/>
              </w:rPr>
              <w:t>clientname</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RLP-V-S-009</w:t>
            </w:r>
          </w:p>
        </w:tc>
        <w:tc>
          <w:tcPr>
            <w:tcW w:w="2193" w:type="dxa"/>
          </w:tcPr>
          <w:p w:rsidR="00AE21BD" w:rsidRPr="00221127" w:rsidRDefault="00AE21BD" w:rsidP="00AE21BD">
            <w:pPr>
              <w:pStyle w:val="TableRow"/>
              <w:rPr>
                <w:lang w:val="en-US"/>
              </w:rPr>
            </w:pPr>
            <w:r w:rsidRPr="00221127">
              <w:rPr>
                <w:lang w:val="en-US"/>
              </w:rPr>
              <w:t>serving_node_action</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RLP-V-S-010</w:t>
            </w:r>
          </w:p>
        </w:tc>
        <w:tc>
          <w:tcPr>
            <w:tcW w:w="2193" w:type="dxa"/>
          </w:tcPr>
          <w:p w:rsidR="00AE21BD" w:rsidRPr="00221127" w:rsidRDefault="00AE21BD" w:rsidP="00AE21BD">
            <w:pPr>
              <w:pStyle w:val="TableRow"/>
              <w:rPr>
                <w:lang w:val="en-US"/>
              </w:rPr>
            </w:pPr>
            <w:r w:rsidRPr="00221127">
              <w:rPr>
                <w:lang w:val="en-US"/>
              </w:rPr>
              <w:t>poi</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RLP-V-S-011</w:t>
            </w:r>
          </w:p>
        </w:tc>
        <w:tc>
          <w:tcPr>
            <w:tcW w:w="2193" w:type="dxa"/>
          </w:tcPr>
          <w:p w:rsidR="00AE21BD" w:rsidRPr="00221127" w:rsidRDefault="00AE21BD" w:rsidP="00AE21BD">
            <w:pPr>
              <w:pStyle w:val="TableRow"/>
              <w:rPr>
                <w:lang w:val="en-US"/>
              </w:rPr>
            </w:pPr>
            <w:r w:rsidRPr="00221127">
              <w:rPr>
                <w:lang w:val="en-US"/>
              </w:rPr>
              <w:t>pseudoid</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RLP-V-S-012</w:t>
            </w:r>
          </w:p>
        </w:tc>
        <w:tc>
          <w:tcPr>
            <w:tcW w:w="2193" w:type="dxa"/>
          </w:tcPr>
          <w:p w:rsidR="00AE21BD" w:rsidRPr="00221127" w:rsidRDefault="00AE21BD" w:rsidP="00AE21BD">
            <w:pPr>
              <w:pStyle w:val="TableRow"/>
              <w:rPr>
                <w:lang w:val="en-US"/>
              </w:rPr>
            </w:pPr>
            <w:r w:rsidRPr="00221127">
              <w:rPr>
                <w:lang w:val="en-US"/>
              </w:rPr>
              <w:t>servicetype</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RLP-V-S-013</w:t>
            </w:r>
          </w:p>
        </w:tc>
        <w:tc>
          <w:tcPr>
            <w:tcW w:w="2193" w:type="dxa"/>
          </w:tcPr>
          <w:p w:rsidR="00AE21BD" w:rsidRPr="00221127" w:rsidRDefault="00AE21BD" w:rsidP="00AE21BD">
            <w:pPr>
              <w:pStyle w:val="TableRow"/>
              <w:rPr>
                <w:lang w:val="en-US"/>
              </w:rPr>
            </w:pPr>
            <w:r w:rsidRPr="00221127">
              <w:rPr>
                <w:lang w:val="en-US"/>
              </w:rPr>
              <w:t>supported_shapes</w:t>
            </w:r>
          </w:p>
        </w:tc>
        <w:tc>
          <w:tcPr>
            <w:tcW w:w="1482" w:type="dxa"/>
          </w:tcPr>
          <w:p w:rsidR="00AE21BD" w:rsidRPr="00221127" w:rsidRDefault="00B94D29"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848" w:name="_Toc93481478"/>
      <w:bookmarkStart w:id="2849" w:name="_Toc95534781"/>
      <w:bookmarkStart w:id="2850" w:name="_Toc223770894"/>
      <w:bookmarkStart w:id="2851" w:name="_Toc273516818"/>
      <w:bookmarkStart w:id="2852" w:name="_Toc530407254"/>
      <w:r w:rsidRPr="00221127">
        <w:rPr>
          <w:lang w:val="en-US"/>
        </w:rPr>
        <w:t>Service attributes</w:t>
      </w:r>
      <w:bookmarkEnd w:id="2848"/>
      <w:bookmarkEnd w:id="2849"/>
      <w:bookmarkEnd w:id="2850"/>
      <w:bookmarkEnd w:id="2851"/>
      <w:bookmarkEnd w:id="285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RLP-W-S-001</w:t>
            </w:r>
          </w:p>
        </w:tc>
        <w:tc>
          <w:tcPr>
            <w:tcW w:w="2193" w:type="dxa"/>
          </w:tcPr>
          <w:p w:rsidR="00AE21BD" w:rsidRPr="00221127" w:rsidRDefault="00AE21BD" w:rsidP="00AE21BD">
            <w:pPr>
              <w:pStyle w:val="TableRow"/>
              <w:rPr>
                <w:lang w:val="en-US"/>
              </w:rPr>
            </w:pPr>
            <w:r w:rsidRPr="00221127">
              <w:rPr>
                <w:lang w:val="en-US"/>
              </w:rPr>
              <w:t>res_type</w:t>
            </w:r>
          </w:p>
        </w:tc>
        <w:tc>
          <w:tcPr>
            <w:tcW w:w="1482" w:type="dxa"/>
          </w:tcPr>
          <w:p w:rsidR="00AE21BD" w:rsidRPr="00221127" w:rsidRDefault="00AE21BD" w:rsidP="00AE21BD">
            <w:pPr>
              <w:pStyle w:val="TableRowCentered"/>
            </w:pPr>
            <w:r w:rsidRPr="00221127">
              <w:t>[OMA-MLP] 5.3.85</w:t>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RLP-W-S-002</w:t>
            </w:r>
          </w:p>
        </w:tc>
        <w:tc>
          <w:tcPr>
            <w:tcW w:w="2193" w:type="dxa"/>
          </w:tcPr>
          <w:p w:rsidR="00AE21BD" w:rsidRPr="00221127" w:rsidRDefault="00AE21BD" w:rsidP="00AE21BD">
            <w:pPr>
              <w:pStyle w:val="TableRow"/>
              <w:rPr>
                <w:lang w:val="en-US"/>
              </w:rPr>
            </w:pPr>
            <w:r w:rsidRPr="00221127">
              <w:rPr>
                <w:lang w:val="en-US"/>
              </w:rPr>
              <w:t>ver</w:t>
            </w:r>
          </w:p>
        </w:tc>
        <w:tc>
          <w:tcPr>
            <w:tcW w:w="1482" w:type="dxa"/>
          </w:tcPr>
          <w:p w:rsidR="00AE21BD" w:rsidRPr="00221127" w:rsidRDefault="00AE21BD" w:rsidP="00AE21BD">
            <w:pPr>
              <w:pStyle w:val="TableRowCentered"/>
            </w:pPr>
            <w:r w:rsidRPr="00221127">
              <w:t>[OMA-MLP] 5.3.85</w:t>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RLP-W-S-003</w:t>
            </w:r>
          </w:p>
        </w:tc>
        <w:tc>
          <w:tcPr>
            <w:tcW w:w="2193" w:type="dxa"/>
          </w:tcPr>
          <w:p w:rsidR="00AE21BD" w:rsidRPr="00221127" w:rsidRDefault="00AE21BD" w:rsidP="00AE21BD">
            <w:pPr>
              <w:pStyle w:val="TableRow"/>
              <w:rPr>
                <w:lang w:val="en-US"/>
              </w:rPr>
            </w:pPr>
            <w:r w:rsidRPr="00221127">
              <w:rPr>
                <w:lang w:val="en-US"/>
              </w:rPr>
              <w:t>recv_role</w:t>
            </w:r>
          </w:p>
        </w:tc>
        <w:tc>
          <w:tcPr>
            <w:tcW w:w="1482" w:type="dxa"/>
          </w:tcPr>
          <w:p w:rsidR="00AE21BD" w:rsidRPr="002A1FD7" w:rsidRDefault="00DC5A03" w:rsidP="00AE21BD">
            <w:pPr>
              <w:pStyle w:val="TableRowCentered"/>
              <w:rPr>
                <w:rFonts w:eastAsia="SimSun"/>
                <w:lang w:eastAsia="zh-CN"/>
              </w:rPr>
            </w:pPr>
            <w:r>
              <w:fldChar w:fldCharType="begin"/>
            </w:r>
            <w:r>
              <w:rPr>
                <w:rFonts w:eastAsia="SimSun"/>
                <w:lang w:eastAsia="zh-CN"/>
              </w:rPr>
              <w:instrText xml:space="preserve"> </w:instrText>
            </w:r>
            <w:r>
              <w:rPr>
                <w:rFonts w:eastAsia="SimSun" w:hint="eastAsia"/>
                <w:lang w:eastAsia="zh-CN"/>
              </w:rPr>
              <w:instrText>REF _Ref419359735 \r \h</w:instrText>
            </w:r>
            <w:r>
              <w:rPr>
                <w:rFonts w:eastAsia="SimSun"/>
                <w:lang w:eastAsia="zh-CN"/>
              </w:rPr>
              <w:instrText xml:space="preserve"> </w:instrText>
            </w:r>
            <w:r>
              <w:fldChar w:fldCharType="separate"/>
            </w:r>
            <w:r>
              <w:rPr>
                <w:rFonts w:eastAsia="SimSun"/>
                <w:lang w:eastAsia="zh-CN"/>
              </w:rPr>
              <w:t>8.40.1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2853" w:name="_Toc223770895"/>
      <w:bookmarkStart w:id="2854" w:name="_Toc273516819"/>
      <w:bookmarkStart w:id="2855" w:name="_Toc530407255"/>
      <w:r w:rsidRPr="00221127">
        <w:rPr>
          <w:lang w:val="en-US" w:eastAsia="ko-KR"/>
        </w:rPr>
        <w:t>Standard SUPL Roaming</w:t>
      </w:r>
      <w:bookmarkEnd w:id="2853"/>
      <w:bookmarkEnd w:id="2854"/>
      <w:bookmarkEnd w:id="285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RLP-X-S-001</w:t>
            </w:r>
          </w:p>
        </w:tc>
        <w:tc>
          <w:tcPr>
            <w:tcW w:w="2193" w:type="dxa"/>
          </w:tcPr>
          <w:p w:rsidR="00AE21BD" w:rsidRPr="00221127" w:rsidRDefault="00AE21BD" w:rsidP="00AE21BD">
            <w:pPr>
              <w:pStyle w:val="TableRow"/>
              <w:rPr>
                <w:lang w:val="en-US"/>
              </w:rPr>
            </w:pPr>
            <w:r w:rsidRPr="00221127">
              <w:rPr>
                <w:lang w:val="en-US" w:eastAsia="ko-KR"/>
              </w:rPr>
              <w:t>supl_session_id</w:t>
            </w:r>
          </w:p>
        </w:tc>
        <w:tc>
          <w:tcPr>
            <w:tcW w:w="1482" w:type="dxa"/>
          </w:tcPr>
          <w:p w:rsidR="00AE21BD" w:rsidRPr="00221127" w:rsidRDefault="00B94D29" w:rsidP="00AE21BD">
            <w:pPr>
              <w:pStyle w:val="TableRowCentered"/>
            </w:pPr>
            <w:r>
              <w:fldChar w:fldCharType="begin"/>
            </w:r>
            <w:r>
              <w:instrText xml:space="preserve"> REF _Ref418856071 \r \h </w:instrText>
            </w:r>
            <w:r>
              <w:fldChar w:fldCharType="separate"/>
            </w:r>
            <w:r>
              <w:t>7.3.5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RLP-X-S-002</w:t>
            </w:r>
          </w:p>
        </w:tc>
        <w:tc>
          <w:tcPr>
            <w:tcW w:w="2193" w:type="dxa"/>
          </w:tcPr>
          <w:p w:rsidR="00AE21BD" w:rsidRPr="00221127" w:rsidRDefault="00AE21BD" w:rsidP="00AE21BD">
            <w:pPr>
              <w:pStyle w:val="TableRow"/>
              <w:rPr>
                <w:lang w:val="en-US"/>
              </w:rPr>
            </w:pPr>
            <w:r w:rsidRPr="00221127">
              <w:rPr>
                <w:lang w:val="en-US" w:eastAsia="ko-KR"/>
              </w:rPr>
              <w:t>supl_message</w:t>
            </w:r>
          </w:p>
        </w:tc>
        <w:tc>
          <w:tcPr>
            <w:tcW w:w="1482" w:type="dxa"/>
          </w:tcPr>
          <w:p w:rsidR="00AE21BD" w:rsidRPr="00221127" w:rsidRDefault="00B94D29" w:rsidP="00AE21BD">
            <w:pPr>
              <w:pStyle w:val="TableRowCentered"/>
            </w:pPr>
            <w:r>
              <w:fldChar w:fldCharType="begin"/>
            </w:r>
            <w:r>
              <w:instrText xml:space="preserve"> REF _Ref418856074 \r \h </w:instrText>
            </w:r>
            <w:r>
              <w:fldChar w:fldCharType="separate"/>
            </w:r>
            <w:r>
              <w:t>7.3.5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F639D" w:rsidRDefault="00AE21BD" w:rsidP="00AE21BD">
            <w:pPr>
              <w:pStyle w:val="TableRowCentered"/>
            </w:pPr>
            <w:r w:rsidRPr="002F639D">
              <w:t>RLP-X-S-006</w:t>
            </w:r>
          </w:p>
        </w:tc>
        <w:tc>
          <w:tcPr>
            <w:tcW w:w="2193" w:type="dxa"/>
          </w:tcPr>
          <w:p w:rsidR="00AE21BD" w:rsidRPr="002F639D" w:rsidRDefault="00AE21BD" w:rsidP="00AE21BD">
            <w:pPr>
              <w:pStyle w:val="TableRow"/>
              <w:rPr>
                <w:lang w:val="en-US" w:eastAsia="ko-KR"/>
              </w:rPr>
            </w:pPr>
            <w:r w:rsidRPr="002F639D">
              <w:rPr>
                <w:lang w:val="en-US" w:eastAsia="ko-KR"/>
              </w:rPr>
              <w:t>supl_key_refresh</w:t>
            </w:r>
          </w:p>
        </w:tc>
        <w:tc>
          <w:tcPr>
            <w:tcW w:w="1482" w:type="dxa"/>
          </w:tcPr>
          <w:p w:rsidR="00AE21BD" w:rsidRPr="00221127" w:rsidRDefault="00B94D29" w:rsidP="00AE21BD">
            <w:pPr>
              <w:pStyle w:val="TableRowCentered"/>
            </w:pPr>
            <w:r>
              <w:fldChar w:fldCharType="begin"/>
            </w:r>
            <w:r>
              <w:instrText xml:space="preserve"> REF _Ref418856076 \r \h </w:instrText>
            </w:r>
            <w:r>
              <w:fldChar w:fldCharType="separate"/>
            </w:r>
            <w:r>
              <w:t>7.3.5</w:t>
            </w:r>
            <w:r>
              <w:fldChar w:fldCharType="end"/>
            </w:r>
          </w:p>
        </w:tc>
        <w:tc>
          <w:tcPr>
            <w:tcW w:w="768" w:type="dxa"/>
          </w:tcPr>
          <w:p w:rsidR="00AE21BD" w:rsidRPr="00221127" w:rsidRDefault="00AE21BD" w:rsidP="00AE21BD">
            <w:pPr>
              <w:pStyle w:val="TableRowCentered"/>
            </w:pPr>
            <w:r>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RLP-X-S-003</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B94D29" w:rsidP="00AE21BD">
            <w:pPr>
              <w:pStyle w:val="TableRowCentered"/>
            </w:pPr>
            <w:r>
              <w:fldChar w:fldCharType="begin"/>
            </w:r>
            <w:r>
              <w:instrText xml:space="preserve"> REF _Ref418856079 \r \h </w:instrText>
            </w:r>
            <w:r>
              <w:fldChar w:fldCharType="separate"/>
            </w:r>
            <w:r>
              <w:t>7.3.5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RLP-X-S-004</w:t>
            </w:r>
          </w:p>
        </w:tc>
        <w:tc>
          <w:tcPr>
            <w:tcW w:w="2193" w:type="dxa"/>
          </w:tcPr>
          <w:p w:rsidR="00AE21BD" w:rsidRPr="00221127" w:rsidRDefault="00AE21BD" w:rsidP="00AE21BD">
            <w:pPr>
              <w:pStyle w:val="TableRow"/>
              <w:rPr>
                <w:lang w:val="en-US"/>
              </w:rPr>
            </w:pPr>
            <w:r w:rsidRPr="00221127">
              <w:rPr>
                <w:lang w:val="en-US" w:eastAsia="ko-KR"/>
              </w:rPr>
              <w:t>add_info</w:t>
            </w:r>
          </w:p>
        </w:tc>
        <w:tc>
          <w:tcPr>
            <w:tcW w:w="1482" w:type="dxa"/>
          </w:tcPr>
          <w:p w:rsidR="00AE21BD" w:rsidRPr="00221127" w:rsidRDefault="00B94D29" w:rsidP="00AE21BD">
            <w:pPr>
              <w:pStyle w:val="TableRowCentered"/>
            </w:pPr>
            <w:r>
              <w:fldChar w:fldCharType="begin"/>
            </w:r>
            <w:r>
              <w:instrText xml:space="preserve"> REF _Ref418856081 \r \h </w:instrText>
            </w:r>
            <w:r>
              <w:fldChar w:fldCharType="separate"/>
            </w:r>
            <w:r>
              <w:t>7.3.5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RLP-X-S-005</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_Ref418856083 \r \h </w:instrText>
            </w:r>
            <w:r>
              <w:fldChar w:fldCharType="separate"/>
            </w:r>
            <w:r>
              <w:t>7.3.5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856" w:name="_Toc95534782"/>
      <w:bookmarkStart w:id="2857" w:name="_Toc223770896"/>
      <w:bookmarkStart w:id="2858" w:name="_Toc273516820"/>
      <w:bookmarkStart w:id="2859" w:name="_Toc530407256"/>
      <w:r w:rsidRPr="00221127">
        <w:rPr>
          <w:lang w:val="en-US"/>
        </w:rPr>
        <w:t>Standard Roaming Location Report Answer</w:t>
      </w:r>
      <w:bookmarkEnd w:id="2856"/>
      <w:bookmarkEnd w:id="2857"/>
      <w:bookmarkEnd w:id="2858"/>
      <w:bookmarkEnd w:id="28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RLP-Y-S-001</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B94D29"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RLP-Y-S-002</w:t>
            </w:r>
          </w:p>
        </w:tc>
        <w:tc>
          <w:tcPr>
            <w:tcW w:w="2193" w:type="dxa"/>
          </w:tcPr>
          <w:p w:rsidR="00AE21BD" w:rsidRPr="00221127" w:rsidRDefault="00AE21BD" w:rsidP="00AE21BD">
            <w:pPr>
              <w:pStyle w:val="TableRow"/>
              <w:rPr>
                <w:lang w:val="en-US"/>
              </w:rPr>
            </w:pPr>
            <w:r w:rsidRPr="00221127">
              <w:rPr>
                <w:lang w:val="en-US"/>
              </w:rPr>
              <w:t>add_info</w:t>
            </w:r>
          </w:p>
        </w:tc>
        <w:tc>
          <w:tcPr>
            <w:tcW w:w="1482" w:type="dxa"/>
          </w:tcPr>
          <w:p w:rsidR="00AE21BD" w:rsidRPr="00221127" w:rsidRDefault="00B94D29"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lastRenderedPageBreak/>
              <w:t>RLP-Y-S-003</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860" w:name="_Toc95534783"/>
      <w:bookmarkStart w:id="2861" w:name="_Toc223770897"/>
      <w:bookmarkStart w:id="2862" w:name="_Toc273516821"/>
      <w:bookmarkStart w:id="2863" w:name="_Toc530407257"/>
      <w:r w:rsidRPr="00221127">
        <w:rPr>
          <w:lang w:val="en-US"/>
        </w:rPr>
        <w:t>Standard Roaming Location Report</w:t>
      </w:r>
      <w:bookmarkEnd w:id="2860"/>
      <w:bookmarkEnd w:id="2861"/>
      <w:bookmarkEnd w:id="2862"/>
      <w:bookmarkEnd w:id="28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keepNext/>
              <w:rPr>
                <w:lang w:val="en-US"/>
              </w:rPr>
            </w:pPr>
            <w:r w:rsidRPr="00221127">
              <w:rPr>
                <w:lang w:val="en-US"/>
              </w:rPr>
              <w:t>Item</w:t>
            </w:r>
          </w:p>
        </w:tc>
        <w:tc>
          <w:tcPr>
            <w:tcW w:w="2193" w:type="dxa"/>
            <w:shd w:val="pct25" w:color="auto" w:fill="FFFFFF"/>
          </w:tcPr>
          <w:p w:rsidR="00AE21BD" w:rsidRPr="00221127" w:rsidRDefault="00AE21BD" w:rsidP="00AE21BD">
            <w:pPr>
              <w:pStyle w:val="TableHead"/>
              <w:keepNext/>
              <w:rPr>
                <w:lang w:val="en-US"/>
              </w:rPr>
            </w:pPr>
            <w:r w:rsidRPr="00221127">
              <w:rPr>
                <w:lang w:val="en-US"/>
              </w:rPr>
              <w:t>Function</w:t>
            </w:r>
          </w:p>
        </w:tc>
        <w:tc>
          <w:tcPr>
            <w:tcW w:w="1482" w:type="dxa"/>
            <w:shd w:val="pct25" w:color="auto" w:fill="FFFFFF"/>
          </w:tcPr>
          <w:p w:rsidR="00AE21BD" w:rsidRPr="00221127" w:rsidRDefault="00AE21BD" w:rsidP="00AE21BD">
            <w:pPr>
              <w:pStyle w:val="TableHead"/>
              <w:keepNext/>
              <w:rPr>
                <w:lang w:val="en-US"/>
              </w:rPr>
            </w:pPr>
            <w:r w:rsidRPr="00221127">
              <w:rPr>
                <w:lang w:val="en-US"/>
              </w:rPr>
              <w:t>Reference</w:t>
            </w:r>
          </w:p>
        </w:tc>
        <w:tc>
          <w:tcPr>
            <w:tcW w:w="768" w:type="dxa"/>
            <w:shd w:val="pct25" w:color="auto" w:fill="FFFFFF"/>
          </w:tcPr>
          <w:p w:rsidR="00AE21BD" w:rsidRPr="00221127" w:rsidRDefault="00AE21BD" w:rsidP="00AE21BD">
            <w:pPr>
              <w:pStyle w:val="TableHead"/>
              <w:keepNext/>
              <w:rPr>
                <w:lang w:val="en-US"/>
              </w:rPr>
            </w:pPr>
            <w:r w:rsidRPr="00221127">
              <w:rPr>
                <w:lang w:val="en-US"/>
              </w:rPr>
              <w:t>Status</w:t>
            </w:r>
          </w:p>
        </w:tc>
        <w:tc>
          <w:tcPr>
            <w:tcW w:w="3172" w:type="dxa"/>
            <w:shd w:val="pct25" w:color="auto" w:fill="FFFFFF"/>
          </w:tcPr>
          <w:p w:rsidR="00AE21BD" w:rsidRPr="00221127" w:rsidRDefault="00AE21BD" w:rsidP="00AE21BD">
            <w:pPr>
              <w:pStyle w:val="TableHead"/>
              <w:keepNext/>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RLP-Z-S-001</w:t>
            </w:r>
          </w:p>
        </w:tc>
        <w:tc>
          <w:tcPr>
            <w:tcW w:w="2193" w:type="dxa"/>
          </w:tcPr>
          <w:p w:rsidR="00AE21BD" w:rsidRPr="00221127" w:rsidRDefault="00AE21BD" w:rsidP="00AE21BD">
            <w:pPr>
              <w:pStyle w:val="TableRow"/>
              <w:rPr>
                <w:lang w:val="en-US"/>
              </w:rPr>
            </w:pPr>
            <w:r w:rsidRPr="00221127">
              <w:rPr>
                <w:lang w:val="en-US"/>
              </w:rPr>
              <w:t>pos</w:t>
            </w:r>
          </w:p>
        </w:tc>
        <w:tc>
          <w:tcPr>
            <w:tcW w:w="1482" w:type="dxa"/>
          </w:tcPr>
          <w:p w:rsidR="00AE21BD" w:rsidRPr="00221127" w:rsidRDefault="00B94D29"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RLP-Z-S-002</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2864" w:name="_Toc223770898"/>
      <w:bookmarkStart w:id="2865" w:name="_Toc273516822"/>
      <w:bookmarkStart w:id="2866" w:name="_Toc530407258"/>
      <w:r w:rsidRPr="00221127">
        <w:rPr>
          <w:lang w:val="en-US" w:eastAsia="ko-KR"/>
        </w:rPr>
        <w:t>Transport mechanisms</w:t>
      </w:r>
      <w:bookmarkEnd w:id="2864"/>
      <w:bookmarkEnd w:id="2865"/>
      <w:bookmarkEnd w:id="28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AE21BD" w:rsidRPr="00221127" w:rsidTr="00AE21BD">
        <w:trPr>
          <w:tblHeader/>
        </w:trPr>
        <w:tc>
          <w:tcPr>
            <w:tcW w:w="2178" w:type="dxa"/>
            <w:shd w:val="pct25" w:color="auto" w:fill="FFFFFF"/>
          </w:tcPr>
          <w:p w:rsidR="00AE21BD" w:rsidRPr="00221127" w:rsidRDefault="00AE21BD" w:rsidP="00AE21BD">
            <w:pPr>
              <w:pStyle w:val="TableHead"/>
              <w:rPr>
                <w:lang w:val="en-US"/>
              </w:rPr>
            </w:pPr>
            <w:r w:rsidRPr="00221127">
              <w:rPr>
                <w:lang w:val="en-US"/>
              </w:rPr>
              <w:t>Item</w:t>
            </w:r>
          </w:p>
        </w:tc>
        <w:tc>
          <w:tcPr>
            <w:tcW w:w="2250"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78" w:type="dxa"/>
          </w:tcPr>
          <w:p w:rsidR="00AE21BD" w:rsidRPr="00221127" w:rsidRDefault="00AE21BD" w:rsidP="00AE21BD">
            <w:pPr>
              <w:pStyle w:val="TableRowCentered"/>
            </w:pPr>
            <w:r w:rsidRPr="00221127">
              <w:t>RLP-AA-S-001</w:t>
            </w:r>
          </w:p>
        </w:tc>
        <w:tc>
          <w:tcPr>
            <w:tcW w:w="2250" w:type="dxa"/>
          </w:tcPr>
          <w:p w:rsidR="00AE21BD" w:rsidRPr="00221127" w:rsidRDefault="00AE21BD" w:rsidP="00AE21BD">
            <w:pPr>
              <w:pStyle w:val="TableRow"/>
              <w:rPr>
                <w:lang w:val="en-US"/>
              </w:rPr>
            </w:pPr>
            <w:r w:rsidRPr="00221127">
              <w:rPr>
                <w:lang w:val="en-US"/>
              </w:rPr>
              <w:t>Support of HTTP mapping</w:t>
            </w:r>
          </w:p>
        </w:tc>
        <w:tc>
          <w:tcPr>
            <w:tcW w:w="1482" w:type="dxa"/>
          </w:tcPr>
          <w:p w:rsidR="00AE21BD" w:rsidRPr="00221127" w:rsidRDefault="00B94D29" w:rsidP="00AE21BD">
            <w:pPr>
              <w:pStyle w:val="TableRowCentered"/>
            </w:pPr>
            <w:r>
              <w:fldChar w:fldCharType="begin"/>
            </w:r>
            <w:r>
              <w:instrText xml:space="preserve"> REF _Ref418856149 \r \h </w:instrText>
            </w:r>
            <w:r>
              <w:fldChar w:fldCharType="separate"/>
            </w:r>
            <w:r>
              <w:t>7.1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78" w:type="dxa"/>
          </w:tcPr>
          <w:p w:rsidR="00AE21BD" w:rsidRPr="00221127" w:rsidRDefault="00AE21BD" w:rsidP="00AE21BD">
            <w:pPr>
              <w:pStyle w:val="TableRowCentered"/>
            </w:pPr>
            <w:r w:rsidRPr="00221127">
              <w:t>RLP-AA-S-002</w:t>
            </w:r>
          </w:p>
        </w:tc>
        <w:tc>
          <w:tcPr>
            <w:tcW w:w="2250" w:type="dxa"/>
          </w:tcPr>
          <w:p w:rsidR="00AE21BD" w:rsidRPr="00221127" w:rsidRDefault="00AE21BD" w:rsidP="00AE21BD">
            <w:pPr>
              <w:pStyle w:val="TableRow"/>
              <w:rPr>
                <w:lang w:val="en-US"/>
              </w:rPr>
            </w:pPr>
            <w:r w:rsidRPr="00221127">
              <w:rPr>
                <w:lang w:val="en-US"/>
              </w:rPr>
              <w:t>Support of port 7273</w:t>
            </w:r>
          </w:p>
        </w:tc>
        <w:tc>
          <w:tcPr>
            <w:tcW w:w="1482" w:type="dxa"/>
          </w:tcPr>
          <w:p w:rsidR="00AE21BD" w:rsidRPr="00221127" w:rsidRDefault="00B94D29" w:rsidP="00AE21BD">
            <w:pPr>
              <w:pStyle w:val="TableRowCentered"/>
            </w:pPr>
            <w:r>
              <w:fldChar w:fldCharType="begin"/>
            </w:r>
            <w:r>
              <w:instrText xml:space="preserve"> REF _Ref418856162 \r \h </w:instrText>
            </w:r>
            <w:r>
              <w:fldChar w:fldCharType="separate"/>
            </w:r>
            <w:r>
              <w:t>11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78" w:type="dxa"/>
          </w:tcPr>
          <w:p w:rsidR="00AE21BD" w:rsidRPr="00221127" w:rsidRDefault="00AE21BD" w:rsidP="00AE21BD">
            <w:pPr>
              <w:pStyle w:val="TableRowCentered"/>
            </w:pPr>
            <w:r w:rsidRPr="00221127">
              <w:t>RLP-AA-S-003</w:t>
            </w:r>
          </w:p>
        </w:tc>
        <w:tc>
          <w:tcPr>
            <w:tcW w:w="2250" w:type="dxa"/>
          </w:tcPr>
          <w:p w:rsidR="00AE21BD" w:rsidRPr="00221127" w:rsidRDefault="00AE21BD" w:rsidP="00AE21BD">
            <w:pPr>
              <w:pStyle w:val="TableRow"/>
              <w:rPr>
                <w:lang w:val="en-US"/>
              </w:rPr>
            </w:pPr>
            <w:r w:rsidRPr="00221127">
              <w:rPr>
                <w:lang w:val="en-US"/>
              </w:rPr>
              <w:t>Support of port 7274</w:t>
            </w:r>
          </w:p>
        </w:tc>
        <w:tc>
          <w:tcPr>
            <w:tcW w:w="1482" w:type="dxa"/>
          </w:tcPr>
          <w:p w:rsidR="00AE21BD" w:rsidRPr="00221127" w:rsidRDefault="00B94D29" w:rsidP="00AE21BD">
            <w:pPr>
              <w:pStyle w:val="TableRowCentered"/>
            </w:pPr>
            <w:r>
              <w:fldChar w:fldCharType="begin"/>
            </w:r>
            <w:r>
              <w:instrText xml:space="preserve"> REF _Ref418856166 \r \h </w:instrText>
            </w:r>
            <w:r>
              <w:fldChar w:fldCharType="separate"/>
            </w:r>
            <w:r>
              <w:t>11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78" w:type="dxa"/>
          </w:tcPr>
          <w:p w:rsidR="00AE21BD" w:rsidRPr="00221127" w:rsidRDefault="00AE21BD" w:rsidP="00AE21BD">
            <w:pPr>
              <w:pStyle w:val="TableRowCentered"/>
            </w:pPr>
            <w:r w:rsidRPr="00221127">
              <w:t>RLP-AA-S-004</w:t>
            </w:r>
          </w:p>
        </w:tc>
        <w:tc>
          <w:tcPr>
            <w:tcW w:w="2250" w:type="dxa"/>
          </w:tcPr>
          <w:p w:rsidR="00AE21BD" w:rsidRPr="00221127" w:rsidRDefault="00AE21BD" w:rsidP="00AE21BD">
            <w:pPr>
              <w:pStyle w:val="TableRow"/>
              <w:rPr>
                <w:lang w:val="en-US"/>
              </w:rPr>
            </w:pPr>
            <w:r w:rsidRPr="00221127">
              <w:rPr>
                <w:lang w:val="en-US"/>
              </w:rPr>
              <w:t>Suppo</w:t>
            </w:r>
            <w:r w:rsidR="0019642D">
              <w:rPr>
                <w:lang w:val="en-US"/>
              </w:rPr>
              <w:t>rt of transfer over other ports</w:t>
            </w:r>
          </w:p>
        </w:tc>
        <w:tc>
          <w:tcPr>
            <w:tcW w:w="1482" w:type="dxa"/>
          </w:tcPr>
          <w:p w:rsidR="00AE21BD" w:rsidRPr="00221127" w:rsidRDefault="00B94D29" w:rsidP="00AE21BD">
            <w:pPr>
              <w:pStyle w:val="TableRowCentered"/>
            </w:pPr>
            <w:r>
              <w:fldChar w:fldCharType="begin"/>
            </w:r>
            <w:r>
              <w:instrText xml:space="preserve"> REF _Ref418856169 \r \h </w:instrText>
            </w:r>
            <w:r>
              <w:fldChar w:fldCharType="separate"/>
            </w:r>
            <w:r>
              <w:t>11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2867" w:name="_Toc223770899"/>
      <w:bookmarkStart w:id="2868" w:name="_Toc273516823"/>
      <w:bookmarkStart w:id="2869" w:name="_Toc530407259"/>
      <w:r w:rsidRPr="00221127">
        <w:rPr>
          <w:lang w:val="en-US" w:eastAsia="ko-KR"/>
        </w:rPr>
        <w:t>Services</w:t>
      </w:r>
      <w:bookmarkEnd w:id="2867"/>
      <w:bookmarkEnd w:id="2868"/>
      <w:bookmarkEnd w:id="28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AE21BD" w:rsidRPr="00221127" w:rsidTr="00AE21BD">
        <w:trPr>
          <w:tblHeader/>
        </w:trPr>
        <w:tc>
          <w:tcPr>
            <w:tcW w:w="2178" w:type="dxa"/>
            <w:shd w:val="pct25" w:color="auto" w:fill="FFFFFF"/>
          </w:tcPr>
          <w:p w:rsidR="00AE21BD" w:rsidRPr="00221127" w:rsidRDefault="00AE21BD" w:rsidP="00AE21BD">
            <w:pPr>
              <w:pStyle w:val="TableHead"/>
              <w:rPr>
                <w:lang w:val="en-US"/>
              </w:rPr>
            </w:pPr>
            <w:r w:rsidRPr="00221127">
              <w:rPr>
                <w:lang w:val="en-US"/>
              </w:rPr>
              <w:t>Item</w:t>
            </w:r>
          </w:p>
        </w:tc>
        <w:tc>
          <w:tcPr>
            <w:tcW w:w="2250"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78" w:type="dxa"/>
          </w:tcPr>
          <w:p w:rsidR="00AE21BD" w:rsidRPr="00221127" w:rsidRDefault="00AE21BD" w:rsidP="00AE21BD">
            <w:pPr>
              <w:pStyle w:val="TableRowCentered"/>
            </w:pPr>
            <w:r w:rsidRPr="00221127">
              <w:t>RLP-BB-S-001</w:t>
            </w:r>
          </w:p>
        </w:tc>
        <w:tc>
          <w:tcPr>
            <w:tcW w:w="2250" w:type="dxa"/>
          </w:tcPr>
          <w:p w:rsidR="00AE21BD" w:rsidRPr="00221127" w:rsidRDefault="00AE21BD" w:rsidP="00AE21BD">
            <w:pPr>
              <w:pStyle w:val="TableRow"/>
              <w:rPr>
                <w:lang w:val="en-US"/>
              </w:rPr>
            </w:pPr>
            <w:r w:rsidRPr="00221127">
              <w:rPr>
                <w:lang w:val="en-US" w:eastAsia="ko-KR"/>
              </w:rPr>
              <w:t>Standard Roaming Location Immediate Service</w:t>
            </w:r>
          </w:p>
        </w:tc>
        <w:tc>
          <w:tcPr>
            <w:tcW w:w="1482" w:type="dxa"/>
          </w:tcPr>
          <w:p w:rsidR="00AE21BD" w:rsidRPr="00221127" w:rsidRDefault="00B94D29" w:rsidP="00AE21BD">
            <w:pPr>
              <w:pStyle w:val="TableRowCentered"/>
            </w:pPr>
            <w:r>
              <w:fldChar w:fldCharType="begin"/>
            </w:r>
            <w:r>
              <w:instrText xml:space="preserve"> REF _Ref418856222 \r \h </w:instrText>
            </w:r>
            <w:r>
              <w:fldChar w:fldCharType="separate"/>
            </w:r>
            <w:r>
              <w:t>7.3.2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sidRPr="00221127">
              <w:rPr>
                <w:lang w:val="en-US" w:eastAsia="ko-KR"/>
              </w:rPr>
              <w:t>RLP-B-S-003 AND RLP-C-S-003 AND RLP-C-S-004</w:t>
            </w:r>
          </w:p>
        </w:tc>
      </w:tr>
      <w:tr w:rsidR="00AE21BD" w:rsidRPr="00221127" w:rsidTr="00AE21BD">
        <w:tc>
          <w:tcPr>
            <w:tcW w:w="2178" w:type="dxa"/>
          </w:tcPr>
          <w:p w:rsidR="00AE21BD" w:rsidRPr="00221127" w:rsidRDefault="00AE21BD" w:rsidP="00AE21BD">
            <w:pPr>
              <w:pStyle w:val="TableRowCentered"/>
            </w:pPr>
            <w:r w:rsidRPr="00221127">
              <w:t>RLP-BB-S-002</w:t>
            </w:r>
          </w:p>
        </w:tc>
        <w:tc>
          <w:tcPr>
            <w:tcW w:w="2250" w:type="dxa"/>
          </w:tcPr>
          <w:p w:rsidR="00AE21BD" w:rsidRPr="00221127" w:rsidRDefault="00AE21BD" w:rsidP="00AE21BD">
            <w:pPr>
              <w:pStyle w:val="TableRow"/>
              <w:rPr>
                <w:lang w:val="en-US"/>
              </w:rPr>
            </w:pPr>
            <w:r w:rsidRPr="00221127">
              <w:rPr>
                <w:lang w:val="en-US" w:eastAsia="ko-KR"/>
              </w:rPr>
              <w:t>Triggered Roaming Location Reporting Service</w:t>
            </w:r>
          </w:p>
        </w:tc>
        <w:tc>
          <w:tcPr>
            <w:tcW w:w="1482" w:type="dxa"/>
          </w:tcPr>
          <w:p w:rsidR="00AE21BD" w:rsidRPr="00221127" w:rsidRDefault="00B94D29" w:rsidP="00AE21BD">
            <w:pPr>
              <w:pStyle w:val="TableRowCentered"/>
            </w:pPr>
            <w:r>
              <w:fldChar w:fldCharType="begin"/>
            </w:r>
            <w:r>
              <w:instrText xml:space="preserve"> REF _Ref418856228 \r \h </w:instrText>
            </w:r>
            <w:r>
              <w:fldChar w:fldCharType="separate"/>
            </w:r>
            <w:r>
              <w:t>7.3.3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eastAsia="ko-KR"/>
              </w:rPr>
              <w:t>RLP-B-S-004 AND RLP-B-S-005 AND RLP-C-S-005 AND RLP-C-S-006 AND RLP-C-S-007</w:t>
            </w:r>
          </w:p>
        </w:tc>
      </w:tr>
      <w:tr w:rsidR="00AE21BD" w:rsidRPr="00221127" w:rsidTr="00AE21BD">
        <w:tc>
          <w:tcPr>
            <w:tcW w:w="2178" w:type="dxa"/>
          </w:tcPr>
          <w:p w:rsidR="00AE21BD" w:rsidRPr="00221127" w:rsidRDefault="00AE21BD" w:rsidP="00AE21BD">
            <w:pPr>
              <w:pStyle w:val="TableRowCentered"/>
            </w:pPr>
            <w:r w:rsidRPr="00221127">
              <w:t>RLP-BB-S-002</w:t>
            </w:r>
          </w:p>
        </w:tc>
        <w:tc>
          <w:tcPr>
            <w:tcW w:w="2250" w:type="dxa"/>
          </w:tcPr>
          <w:p w:rsidR="00AE21BD" w:rsidRPr="00221127" w:rsidRDefault="00AE21BD" w:rsidP="00AE21BD">
            <w:pPr>
              <w:pStyle w:val="TableRow"/>
              <w:rPr>
                <w:lang w:val="en-US"/>
              </w:rPr>
            </w:pPr>
            <w:r w:rsidRPr="00221127">
              <w:rPr>
                <w:lang w:val="en-US" w:eastAsia="ko-KR"/>
              </w:rPr>
              <w:t>Emergency Roaming Location Immediate Service</w:t>
            </w:r>
          </w:p>
        </w:tc>
        <w:tc>
          <w:tcPr>
            <w:tcW w:w="1482" w:type="dxa"/>
          </w:tcPr>
          <w:p w:rsidR="00AE21BD" w:rsidRPr="00221127" w:rsidRDefault="00B94D29" w:rsidP="00AE21BD">
            <w:pPr>
              <w:pStyle w:val="TableRowCentered"/>
            </w:pPr>
            <w:r>
              <w:fldChar w:fldCharType="begin"/>
            </w:r>
            <w:r>
              <w:instrText xml:space="preserve"> REF _Ref418856237 \r \h </w:instrText>
            </w:r>
            <w:r>
              <w:fldChar w:fldCharType="separate"/>
            </w:r>
            <w:r>
              <w:t>7.3.4</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eastAsia="ko-KR"/>
              </w:rPr>
              <w:t>RLP-B-S-006 AND RLP-C-S-010</w:t>
            </w:r>
          </w:p>
        </w:tc>
      </w:tr>
      <w:tr w:rsidR="00AE21BD" w:rsidRPr="00221127" w:rsidTr="00AE21BD">
        <w:tc>
          <w:tcPr>
            <w:tcW w:w="2178" w:type="dxa"/>
          </w:tcPr>
          <w:p w:rsidR="00AE21BD" w:rsidRPr="00221127" w:rsidRDefault="00AE21BD" w:rsidP="00AE21BD">
            <w:pPr>
              <w:pStyle w:val="TableRowCentered"/>
            </w:pPr>
            <w:r w:rsidRPr="00221127">
              <w:t>RLP-BB-S-003</w:t>
            </w:r>
          </w:p>
        </w:tc>
        <w:tc>
          <w:tcPr>
            <w:tcW w:w="2250" w:type="dxa"/>
          </w:tcPr>
          <w:p w:rsidR="00AE21BD" w:rsidRPr="00221127" w:rsidRDefault="00AE21BD" w:rsidP="00AE21BD">
            <w:pPr>
              <w:pStyle w:val="TableRow"/>
              <w:rPr>
                <w:lang w:val="en-US"/>
              </w:rPr>
            </w:pPr>
            <w:r w:rsidRPr="00221127">
              <w:rPr>
                <w:lang w:val="en-US" w:eastAsia="ko-KR"/>
              </w:rPr>
              <w:t>Standard SUPL Roaming Location Immediate Service</w:t>
            </w:r>
          </w:p>
        </w:tc>
        <w:tc>
          <w:tcPr>
            <w:tcW w:w="1482" w:type="dxa"/>
          </w:tcPr>
          <w:p w:rsidR="00AE21BD" w:rsidRPr="00221127" w:rsidRDefault="00B94D29" w:rsidP="00AE21BD">
            <w:pPr>
              <w:pStyle w:val="TableRowCentered"/>
            </w:pPr>
            <w:r>
              <w:fldChar w:fldCharType="begin"/>
            </w:r>
            <w:r>
              <w:instrText xml:space="preserve"> REF _Ref418856241 \r \h </w:instrText>
            </w:r>
            <w:r>
              <w:fldChar w:fldCharType="separate"/>
            </w:r>
            <w:r>
              <w:t>7.3.5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eastAsia="ko-KR"/>
              </w:rPr>
              <w:t>RLP-B-S-007 AND RLP-B-S-008 AND RLP-C-S-011 AND RLP-C-S-012</w:t>
            </w:r>
          </w:p>
        </w:tc>
      </w:tr>
      <w:tr w:rsidR="00AE21BD" w:rsidRPr="00221127" w:rsidTr="00AE21BD">
        <w:tc>
          <w:tcPr>
            <w:tcW w:w="2178" w:type="dxa"/>
          </w:tcPr>
          <w:p w:rsidR="00AE21BD" w:rsidRPr="00221127" w:rsidRDefault="00AE21BD" w:rsidP="00AE21BD">
            <w:pPr>
              <w:pStyle w:val="TableRowCentered"/>
            </w:pPr>
            <w:r w:rsidRPr="00221127">
              <w:t>RLP-BB-S-004</w:t>
            </w:r>
          </w:p>
        </w:tc>
        <w:tc>
          <w:tcPr>
            <w:tcW w:w="2250" w:type="dxa"/>
          </w:tcPr>
          <w:p w:rsidR="00AE21BD" w:rsidRPr="00221127" w:rsidRDefault="00AE21BD" w:rsidP="00AE21BD">
            <w:pPr>
              <w:pStyle w:val="TableRow"/>
              <w:rPr>
                <w:lang w:val="en-US"/>
              </w:rPr>
            </w:pPr>
            <w:r w:rsidRPr="00221127">
              <w:rPr>
                <w:lang w:val="en-US" w:eastAsia="ko-KR"/>
              </w:rPr>
              <w:t>Standard Roaming Location Reporting Service</w:t>
            </w:r>
          </w:p>
        </w:tc>
        <w:tc>
          <w:tcPr>
            <w:tcW w:w="1482" w:type="dxa"/>
          </w:tcPr>
          <w:p w:rsidR="00AE21BD" w:rsidRPr="00221127" w:rsidRDefault="00B94D29" w:rsidP="00AE21BD">
            <w:pPr>
              <w:pStyle w:val="TableRowCentered"/>
            </w:pPr>
            <w:r>
              <w:fldChar w:fldCharType="begin"/>
            </w:r>
            <w:r>
              <w:instrText xml:space="preserve"> REF _Ref418856246 \r \h </w:instrText>
            </w:r>
            <w:r>
              <w:fldChar w:fldCharType="separate"/>
            </w:r>
            <w:r>
              <w:t>7.3.6</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eastAsia="ko-KR"/>
              </w:rPr>
              <w:t>RLP-C-S-008 AND RLP-C-S-009</w:t>
            </w:r>
          </w:p>
        </w:tc>
      </w:tr>
    </w:tbl>
    <w:p w:rsidR="00ED2859" w:rsidRPr="00ED2859" w:rsidRDefault="00ED2859" w:rsidP="00ED2859">
      <w:pPr>
        <w:pStyle w:val="App3"/>
        <w:tabs>
          <w:tab w:val="clear" w:pos="1080"/>
        </w:tabs>
        <w:rPr>
          <w:lang w:val="en-US" w:eastAsia="ko-KR"/>
        </w:rPr>
      </w:pPr>
      <w:bookmarkStart w:id="2870" w:name="_Toc530407260"/>
      <w:r w:rsidRPr="00ED2859">
        <w:rPr>
          <w:rFonts w:hint="eastAsia"/>
          <w:lang w:val="en-US" w:eastAsia="ko-KR"/>
        </w:rPr>
        <w:t xml:space="preserve">Triggered </w:t>
      </w:r>
      <w:r w:rsidRPr="00ED2859">
        <w:rPr>
          <w:lang w:val="en-US" w:eastAsia="ko-KR"/>
        </w:rPr>
        <w:t xml:space="preserve">Roaming </w:t>
      </w:r>
      <w:r w:rsidRPr="00ED2859">
        <w:rPr>
          <w:rFonts w:hint="eastAsia"/>
          <w:lang w:val="en-US" w:eastAsia="ko-KR"/>
        </w:rPr>
        <w:t xml:space="preserve">Location Reporting </w:t>
      </w:r>
      <w:r w:rsidRPr="00ED2859">
        <w:rPr>
          <w:lang w:val="en-US" w:eastAsia="ko-KR"/>
        </w:rPr>
        <w:t>Pause</w:t>
      </w:r>
      <w:r w:rsidRPr="00ED2859">
        <w:rPr>
          <w:rFonts w:hint="eastAsia"/>
          <w:lang w:val="en-US" w:eastAsia="ko-KR"/>
        </w:rPr>
        <w:t xml:space="preserve"> Re</w:t>
      </w:r>
      <w:r w:rsidRPr="00ED2859">
        <w:rPr>
          <w:lang w:val="en-US" w:eastAsia="ko-KR"/>
        </w:rPr>
        <w:t>port</w:t>
      </w:r>
      <w:bookmarkEnd w:id="28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ED2859" w:rsidTr="00DB267C">
        <w:trPr>
          <w:tblHeader/>
        </w:trPr>
        <w:tc>
          <w:tcPr>
            <w:tcW w:w="2178" w:type="dxa"/>
            <w:shd w:val="pct25" w:color="auto" w:fill="FFFFFF"/>
          </w:tcPr>
          <w:p w:rsidR="00ED2859" w:rsidRDefault="00ED2859" w:rsidP="00DB267C">
            <w:pPr>
              <w:pStyle w:val="TableRow"/>
              <w:jc w:val="center"/>
              <w:rPr>
                <w:b/>
                <w:sz w:val="18"/>
              </w:rPr>
            </w:pPr>
            <w:r>
              <w:rPr>
                <w:b/>
                <w:sz w:val="18"/>
              </w:rPr>
              <w:t>Item</w:t>
            </w:r>
          </w:p>
        </w:tc>
        <w:tc>
          <w:tcPr>
            <w:tcW w:w="2250" w:type="dxa"/>
            <w:shd w:val="pct25" w:color="auto" w:fill="FFFFFF"/>
          </w:tcPr>
          <w:p w:rsidR="00ED2859" w:rsidRDefault="00ED2859" w:rsidP="00DB267C">
            <w:pPr>
              <w:pStyle w:val="TableRow"/>
              <w:jc w:val="center"/>
              <w:rPr>
                <w:b/>
                <w:sz w:val="18"/>
              </w:rPr>
            </w:pPr>
            <w:r>
              <w:rPr>
                <w:b/>
                <w:sz w:val="18"/>
              </w:rPr>
              <w:t>Function</w:t>
            </w:r>
          </w:p>
        </w:tc>
        <w:tc>
          <w:tcPr>
            <w:tcW w:w="1482" w:type="dxa"/>
            <w:shd w:val="pct25" w:color="auto" w:fill="FFFFFF"/>
          </w:tcPr>
          <w:p w:rsidR="00ED2859" w:rsidRDefault="00ED2859" w:rsidP="00DB267C">
            <w:pPr>
              <w:pStyle w:val="TableRow"/>
              <w:jc w:val="center"/>
              <w:rPr>
                <w:b/>
                <w:sz w:val="18"/>
              </w:rPr>
            </w:pPr>
            <w:r>
              <w:rPr>
                <w:b/>
                <w:sz w:val="18"/>
              </w:rPr>
              <w:t>Reference</w:t>
            </w:r>
          </w:p>
        </w:tc>
        <w:tc>
          <w:tcPr>
            <w:tcW w:w="768" w:type="dxa"/>
            <w:shd w:val="pct25" w:color="auto" w:fill="FFFFFF"/>
          </w:tcPr>
          <w:p w:rsidR="00ED2859" w:rsidRDefault="00ED2859" w:rsidP="00DB267C">
            <w:pPr>
              <w:pStyle w:val="TableRow"/>
              <w:jc w:val="center"/>
              <w:rPr>
                <w:b/>
                <w:sz w:val="18"/>
              </w:rPr>
            </w:pPr>
            <w:r>
              <w:rPr>
                <w:b/>
                <w:sz w:val="18"/>
              </w:rPr>
              <w:t>Status</w:t>
            </w:r>
          </w:p>
        </w:tc>
        <w:tc>
          <w:tcPr>
            <w:tcW w:w="3172" w:type="dxa"/>
            <w:shd w:val="pct25" w:color="auto" w:fill="FFFFFF"/>
          </w:tcPr>
          <w:p w:rsidR="00ED2859" w:rsidRDefault="00ED2859" w:rsidP="00DB267C">
            <w:pPr>
              <w:pStyle w:val="TableRow"/>
              <w:jc w:val="center"/>
              <w:rPr>
                <w:b/>
                <w:sz w:val="18"/>
              </w:rPr>
            </w:pPr>
            <w:r>
              <w:rPr>
                <w:b/>
                <w:sz w:val="18"/>
              </w:rPr>
              <w:t>Requirement</w:t>
            </w:r>
          </w:p>
        </w:tc>
      </w:tr>
      <w:tr w:rsidR="00ED2859" w:rsidTr="00DB267C">
        <w:tc>
          <w:tcPr>
            <w:tcW w:w="2178" w:type="dxa"/>
          </w:tcPr>
          <w:p w:rsidR="00ED2859" w:rsidRDefault="000D5AFB" w:rsidP="000D5AFB">
            <w:pPr>
              <w:pStyle w:val="TableRowCentered"/>
            </w:pPr>
            <w:r>
              <w:t>R</w:t>
            </w:r>
            <w:r w:rsidR="00ED2859">
              <w:rPr>
                <w:rFonts w:hint="eastAsia"/>
              </w:rPr>
              <w:t>LP-</w:t>
            </w:r>
            <w:r w:rsidR="00ED2859">
              <w:t>CC</w:t>
            </w:r>
            <w:r w:rsidR="00ED2859">
              <w:rPr>
                <w:rFonts w:hint="eastAsia"/>
              </w:rPr>
              <w:t>-C-002</w:t>
            </w:r>
          </w:p>
        </w:tc>
        <w:tc>
          <w:tcPr>
            <w:tcW w:w="2250" w:type="dxa"/>
          </w:tcPr>
          <w:p w:rsidR="00ED2859" w:rsidRDefault="00ED2859" w:rsidP="00DB267C">
            <w:pPr>
              <w:pStyle w:val="TableRow"/>
              <w:rPr>
                <w:lang w:eastAsia="ko-KR"/>
              </w:rPr>
            </w:pPr>
            <w:r>
              <w:rPr>
                <w:rFonts w:hint="eastAsia"/>
                <w:lang w:eastAsia="zh-CN"/>
              </w:rPr>
              <w:t>msid</w:t>
            </w:r>
          </w:p>
        </w:tc>
        <w:tc>
          <w:tcPr>
            <w:tcW w:w="1482" w:type="dxa"/>
          </w:tcPr>
          <w:p w:rsidR="00ED2859" w:rsidRDefault="00B94D29"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rsidR="00ED2859" w:rsidRDefault="00ED2859" w:rsidP="00DB267C">
            <w:pPr>
              <w:pStyle w:val="TableRow"/>
              <w:jc w:val="center"/>
            </w:pPr>
            <w:r>
              <w:rPr>
                <w:lang w:eastAsia="zh-CN"/>
              </w:rPr>
              <w:t>M</w:t>
            </w:r>
          </w:p>
        </w:tc>
        <w:tc>
          <w:tcPr>
            <w:tcW w:w="3172" w:type="dxa"/>
          </w:tcPr>
          <w:p w:rsidR="00ED2859" w:rsidRDefault="00ED2859" w:rsidP="00DB267C">
            <w:pPr>
              <w:pStyle w:val="TableRow"/>
              <w:rPr>
                <w:lang w:eastAsia="ko-KR"/>
              </w:rPr>
            </w:pPr>
          </w:p>
        </w:tc>
      </w:tr>
      <w:tr w:rsidR="00ED2859" w:rsidTr="00DB267C">
        <w:tc>
          <w:tcPr>
            <w:tcW w:w="2178" w:type="dxa"/>
          </w:tcPr>
          <w:p w:rsidR="00ED2859" w:rsidRDefault="000D5AFB" w:rsidP="000D5AFB">
            <w:pPr>
              <w:pStyle w:val="TableRowCentered"/>
            </w:pPr>
            <w:r>
              <w:t>R</w:t>
            </w:r>
            <w:r w:rsidR="00ED2859">
              <w:rPr>
                <w:rFonts w:hint="eastAsia"/>
              </w:rPr>
              <w:t>LP-</w:t>
            </w:r>
            <w:r w:rsidR="00ED2859">
              <w:t>CC</w:t>
            </w:r>
            <w:r w:rsidR="00ED2859">
              <w:rPr>
                <w:rFonts w:hint="eastAsia"/>
              </w:rPr>
              <w:t>-C-001</w:t>
            </w:r>
          </w:p>
        </w:tc>
        <w:tc>
          <w:tcPr>
            <w:tcW w:w="2250" w:type="dxa"/>
          </w:tcPr>
          <w:p w:rsidR="00ED2859" w:rsidRDefault="00ED2859" w:rsidP="00DB267C">
            <w:pPr>
              <w:pStyle w:val="TableRow"/>
              <w:rPr>
                <w:lang w:eastAsia="ko-KR"/>
              </w:rPr>
            </w:pPr>
            <w:r>
              <w:rPr>
                <w:rFonts w:hint="eastAsia"/>
                <w:lang w:eastAsia="ko-KR"/>
              </w:rPr>
              <w:t>req_id</w:t>
            </w:r>
          </w:p>
        </w:tc>
        <w:tc>
          <w:tcPr>
            <w:tcW w:w="1482" w:type="dxa"/>
          </w:tcPr>
          <w:p w:rsidR="00ED2859" w:rsidRDefault="00B94D29"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rsidR="00ED2859" w:rsidRDefault="00ED2859" w:rsidP="00DB267C">
            <w:pPr>
              <w:pStyle w:val="TableRow"/>
              <w:jc w:val="center"/>
            </w:pPr>
            <w:r>
              <w:t>M</w:t>
            </w:r>
          </w:p>
        </w:tc>
        <w:tc>
          <w:tcPr>
            <w:tcW w:w="3172" w:type="dxa"/>
          </w:tcPr>
          <w:p w:rsidR="00ED2859" w:rsidRDefault="00ED2859" w:rsidP="00DB267C">
            <w:pPr>
              <w:pStyle w:val="TableRow"/>
              <w:rPr>
                <w:lang w:eastAsia="ko-KR"/>
              </w:rPr>
            </w:pPr>
          </w:p>
        </w:tc>
      </w:tr>
      <w:tr w:rsidR="00ED2859" w:rsidTr="00DB267C">
        <w:tc>
          <w:tcPr>
            <w:tcW w:w="2178" w:type="dxa"/>
          </w:tcPr>
          <w:p w:rsidR="00ED2859" w:rsidRPr="00E03ECF" w:rsidRDefault="000D5AFB" w:rsidP="000D5AFB">
            <w:pPr>
              <w:pStyle w:val="TableRowCentered"/>
            </w:pPr>
            <w:r>
              <w:t>R</w:t>
            </w:r>
            <w:r w:rsidR="00ED2859">
              <w:rPr>
                <w:rFonts w:hint="eastAsia"/>
              </w:rPr>
              <w:t>LP-</w:t>
            </w:r>
            <w:r w:rsidR="00ED2859">
              <w:t>CC</w:t>
            </w:r>
            <w:r w:rsidR="00ED2859">
              <w:rPr>
                <w:rFonts w:hint="eastAsia"/>
              </w:rPr>
              <w:t>-C-003</w:t>
            </w:r>
          </w:p>
        </w:tc>
        <w:tc>
          <w:tcPr>
            <w:tcW w:w="2250" w:type="dxa"/>
          </w:tcPr>
          <w:p w:rsidR="00ED2859" w:rsidRDefault="00ED2859" w:rsidP="00DB267C">
            <w:pPr>
              <w:pStyle w:val="TableRow"/>
              <w:rPr>
                <w:lang w:eastAsia="ko-KR"/>
              </w:rPr>
            </w:pPr>
            <w:r>
              <w:rPr>
                <w:rFonts w:hint="eastAsia"/>
                <w:lang w:eastAsia="ko-KR"/>
              </w:rPr>
              <w:t>extension parameter</w:t>
            </w:r>
          </w:p>
        </w:tc>
        <w:tc>
          <w:tcPr>
            <w:tcW w:w="1482" w:type="dxa"/>
          </w:tcPr>
          <w:p w:rsidR="00ED2859" w:rsidRDefault="00B94D29"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rsidR="00ED2859" w:rsidRDefault="00ED2859" w:rsidP="00DB267C">
            <w:pPr>
              <w:pStyle w:val="TableRow"/>
              <w:jc w:val="center"/>
              <w:rPr>
                <w:lang w:eastAsia="ko-KR"/>
              </w:rPr>
            </w:pPr>
            <w:r>
              <w:rPr>
                <w:rFonts w:hint="eastAsia"/>
                <w:lang w:eastAsia="ko-KR"/>
              </w:rPr>
              <w:t>O</w:t>
            </w:r>
          </w:p>
        </w:tc>
        <w:tc>
          <w:tcPr>
            <w:tcW w:w="3172" w:type="dxa"/>
          </w:tcPr>
          <w:p w:rsidR="00ED2859" w:rsidRDefault="00ED2859" w:rsidP="00DB267C">
            <w:pPr>
              <w:pStyle w:val="TableRow"/>
            </w:pPr>
          </w:p>
        </w:tc>
      </w:tr>
      <w:tr w:rsidR="00ED2859" w:rsidTr="00DB267C">
        <w:tc>
          <w:tcPr>
            <w:tcW w:w="2178" w:type="dxa"/>
          </w:tcPr>
          <w:p w:rsidR="00ED2859" w:rsidRPr="00E03ECF" w:rsidRDefault="000D5AFB" w:rsidP="000D5AFB">
            <w:pPr>
              <w:pStyle w:val="TableRowCentered"/>
            </w:pPr>
            <w:r>
              <w:t>R</w:t>
            </w:r>
            <w:r w:rsidR="00ED2859">
              <w:rPr>
                <w:rFonts w:hint="eastAsia"/>
              </w:rPr>
              <w:t>LP-</w:t>
            </w:r>
            <w:r w:rsidR="00ED2859">
              <w:t>CC</w:t>
            </w:r>
            <w:r w:rsidR="00ED2859">
              <w:rPr>
                <w:rFonts w:hint="eastAsia"/>
              </w:rPr>
              <w:t>-C-004</w:t>
            </w:r>
          </w:p>
        </w:tc>
        <w:tc>
          <w:tcPr>
            <w:tcW w:w="2250" w:type="dxa"/>
          </w:tcPr>
          <w:p w:rsidR="00ED2859" w:rsidRDefault="00ED2859" w:rsidP="00DB267C">
            <w:pPr>
              <w:pStyle w:val="TableRow"/>
              <w:rPr>
                <w:lang w:eastAsia="ko-KR"/>
              </w:rPr>
            </w:pPr>
            <w:r>
              <w:rPr>
                <w:rFonts w:hint="eastAsia"/>
                <w:lang w:eastAsia="zh-CN"/>
              </w:rPr>
              <w:t>lcs_ref</w:t>
            </w:r>
          </w:p>
        </w:tc>
        <w:tc>
          <w:tcPr>
            <w:tcW w:w="1482" w:type="dxa"/>
          </w:tcPr>
          <w:p w:rsidR="00ED2859" w:rsidRDefault="00B94D29"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rsidR="00ED2859" w:rsidRDefault="00ED2859" w:rsidP="00DB267C">
            <w:pPr>
              <w:pStyle w:val="TableRow"/>
              <w:jc w:val="center"/>
              <w:rPr>
                <w:lang w:eastAsia="ko-KR"/>
              </w:rPr>
            </w:pPr>
            <w:r>
              <w:rPr>
                <w:rFonts w:hint="eastAsia"/>
                <w:lang w:eastAsia="ko-KR"/>
              </w:rPr>
              <w:t>O</w:t>
            </w:r>
          </w:p>
        </w:tc>
        <w:tc>
          <w:tcPr>
            <w:tcW w:w="3172" w:type="dxa"/>
          </w:tcPr>
          <w:p w:rsidR="00ED2859" w:rsidRDefault="00ED2859" w:rsidP="00DB267C">
            <w:pPr>
              <w:pStyle w:val="TableRow"/>
            </w:pPr>
          </w:p>
        </w:tc>
      </w:tr>
    </w:tbl>
    <w:p w:rsidR="000D5AFB" w:rsidRPr="000D5AFB" w:rsidRDefault="000D5AFB" w:rsidP="000D5AFB">
      <w:pPr>
        <w:pStyle w:val="App3"/>
        <w:tabs>
          <w:tab w:val="clear" w:pos="1080"/>
        </w:tabs>
        <w:rPr>
          <w:lang w:val="en-US" w:eastAsia="ko-KR"/>
        </w:rPr>
      </w:pPr>
      <w:bookmarkStart w:id="2871" w:name="_Toc530407261"/>
      <w:r w:rsidRPr="000D5AFB">
        <w:rPr>
          <w:rFonts w:hint="eastAsia"/>
          <w:lang w:val="en-US" w:eastAsia="ko-KR"/>
        </w:rPr>
        <w:t xml:space="preserve">Triggered </w:t>
      </w:r>
      <w:r w:rsidRPr="000D5AFB">
        <w:rPr>
          <w:lang w:val="en-US" w:eastAsia="ko-KR"/>
        </w:rPr>
        <w:t xml:space="preserve">Roaming </w:t>
      </w:r>
      <w:r w:rsidRPr="000D5AFB">
        <w:rPr>
          <w:rFonts w:hint="eastAsia"/>
          <w:lang w:val="en-US" w:eastAsia="ko-KR"/>
        </w:rPr>
        <w:t xml:space="preserve">Location Reporting </w:t>
      </w:r>
      <w:r w:rsidRPr="000D5AFB">
        <w:rPr>
          <w:lang w:val="en-US" w:eastAsia="ko-KR"/>
        </w:rPr>
        <w:t>Query</w:t>
      </w:r>
      <w:r w:rsidRPr="000D5AFB">
        <w:rPr>
          <w:rFonts w:hint="eastAsia"/>
          <w:lang w:val="en-US" w:eastAsia="ko-KR"/>
        </w:rPr>
        <w:t xml:space="preserve"> Re</w:t>
      </w:r>
      <w:r w:rsidRPr="000D5AFB">
        <w:rPr>
          <w:lang w:val="en-US" w:eastAsia="ko-KR"/>
        </w:rPr>
        <w:t>quest</w:t>
      </w:r>
      <w:bookmarkEnd w:id="28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0D5AFB" w:rsidTr="00DB267C">
        <w:trPr>
          <w:tblHeader/>
        </w:trPr>
        <w:tc>
          <w:tcPr>
            <w:tcW w:w="2178" w:type="dxa"/>
            <w:shd w:val="pct25" w:color="auto" w:fill="FFFFFF"/>
          </w:tcPr>
          <w:p w:rsidR="000D5AFB" w:rsidRDefault="000D5AFB" w:rsidP="00DB267C">
            <w:pPr>
              <w:pStyle w:val="TableRow"/>
              <w:jc w:val="center"/>
              <w:rPr>
                <w:b/>
                <w:sz w:val="18"/>
              </w:rPr>
            </w:pPr>
            <w:r>
              <w:rPr>
                <w:b/>
                <w:sz w:val="18"/>
              </w:rPr>
              <w:t>Item</w:t>
            </w:r>
          </w:p>
        </w:tc>
        <w:tc>
          <w:tcPr>
            <w:tcW w:w="2250" w:type="dxa"/>
            <w:shd w:val="pct25" w:color="auto" w:fill="FFFFFF"/>
          </w:tcPr>
          <w:p w:rsidR="000D5AFB" w:rsidRDefault="000D5AFB" w:rsidP="00DB267C">
            <w:pPr>
              <w:pStyle w:val="TableRow"/>
              <w:jc w:val="center"/>
              <w:rPr>
                <w:b/>
                <w:sz w:val="18"/>
              </w:rPr>
            </w:pPr>
            <w:r>
              <w:rPr>
                <w:b/>
                <w:sz w:val="18"/>
              </w:rPr>
              <w:t>Function</w:t>
            </w:r>
          </w:p>
        </w:tc>
        <w:tc>
          <w:tcPr>
            <w:tcW w:w="1482" w:type="dxa"/>
            <w:shd w:val="pct25" w:color="auto" w:fill="FFFFFF"/>
          </w:tcPr>
          <w:p w:rsidR="000D5AFB" w:rsidRDefault="000D5AFB" w:rsidP="00DB267C">
            <w:pPr>
              <w:pStyle w:val="TableRow"/>
              <w:jc w:val="center"/>
              <w:rPr>
                <w:b/>
                <w:sz w:val="18"/>
              </w:rPr>
            </w:pPr>
            <w:r>
              <w:rPr>
                <w:b/>
                <w:sz w:val="18"/>
              </w:rPr>
              <w:t>Reference</w:t>
            </w:r>
          </w:p>
        </w:tc>
        <w:tc>
          <w:tcPr>
            <w:tcW w:w="768" w:type="dxa"/>
            <w:shd w:val="pct25" w:color="auto" w:fill="FFFFFF"/>
          </w:tcPr>
          <w:p w:rsidR="000D5AFB" w:rsidRDefault="000D5AFB" w:rsidP="00DB267C">
            <w:pPr>
              <w:pStyle w:val="TableRow"/>
              <w:jc w:val="center"/>
              <w:rPr>
                <w:b/>
                <w:sz w:val="18"/>
              </w:rPr>
            </w:pPr>
            <w:r>
              <w:rPr>
                <w:b/>
                <w:sz w:val="18"/>
              </w:rPr>
              <w:t>Status</w:t>
            </w:r>
          </w:p>
        </w:tc>
        <w:tc>
          <w:tcPr>
            <w:tcW w:w="3172" w:type="dxa"/>
            <w:shd w:val="pct25" w:color="auto" w:fill="FFFFFF"/>
          </w:tcPr>
          <w:p w:rsidR="000D5AFB" w:rsidRDefault="000D5AFB" w:rsidP="00DB267C">
            <w:pPr>
              <w:pStyle w:val="TableRow"/>
              <w:jc w:val="center"/>
              <w:rPr>
                <w:b/>
                <w:sz w:val="18"/>
              </w:rPr>
            </w:pPr>
            <w:r>
              <w:rPr>
                <w:b/>
                <w:sz w:val="18"/>
              </w:rPr>
              <w:t>Requirement</w:t>
            </w:r>
          </w:p>
        </w:tc>
      </w:tr>
      <w:tr w:rsidR="000D5AFB" w:rsidTr="00DB267C">
        <w:tc>
          <w:tcPr>
            <w:tcW w:w="2178" w:type="dxa"/>
          </w:tcPr>
          <w:p w:rsidR="000D5AFB" w:rsidRPr="00E03ECF" w:rsidRDefault="000D5AFB" w:rsidP="000D5AFB">
            <w:pPr>
              <w:pStyle w:val="TableRowCentered"/>
            </w:pPr>
            <w:r>
              <w:t>R</w:t>
            </w:r>
            <w:r>
              <w:rPr>
                <w:rFonts w:hint="eastAsia"/>
              </w:rPr>
              <w:t>LP-</w:t>
            </w:r>
            <w:r>
              <w:t>DD</w:t>
            </w:r>
            <w:r>
              <w:rPr>
                <w:rFonts w:hint="eastAsia"/>
              </w:rPr>
              <w:t>-C-00</w:t>
            </w:r>
            <w:r>
              <w:t>1</w:t>
            </w:r>
          </w:p>
        </w:tc>
        <w:tc>
          <w:tcPr>
            <w:tcW w:w="2250" w:type="dxa"/>
          </w:tcPr>
          <w:p w:rsidR="000D5AFB" w:rsidRDefault="000D5AFB" w:rsidP="00DB267C">
            <w:pPr>
              <w:pStyle w:val="TableRow"/>
              <w:rPr>
                <w:lang w:eastAsia="ko-KR"/>
              </w:rPr>
            </w:pPr>
            <w:r>
              <w:rPr>
                <w:rFonts w:hint="eastAsia"/>
                <w:lang w:eastAsia="ko-KR"/>
              </w:rPr>
              <w:t>extension parameter</w:t>
            </w:r>
          </w:p>
        </w:tc>
        <w:tc>
          <w:tcPr>
            <w:tcW w:w="1482" w:type="dxa"/>
          </w:tcPr>
          <w:p w:rsidR="000D5AFB" w:rsidRDefault="00B94D29" w:rsidP="00EC20EE">
            <w:pPr>
              <w:pStyle w:val="TableRow"/>
              <w:jc w:val="center"/>
              <w:rPr>
                <w:lang w:eastAsia="ko-KR"/>
              </w:rPr>
            </w:pPr>
            <w:r>
              <w:rPr>
                <w:lang w:eastAsia="ko-KR"/>
              </w:rPr>
              <w:fldChar w:fldCharType="begin"/>
            </w:r>
            <w:r>
              <w:rPr>
                <w:lang w:eastAsia="ko-KR"/>
              </w:rPr>
              <w:instrText xml:space="preserve"> REF _Ref418856323 \r \h </w:instrText>
            </w:r>
            <w:r>
              <w:rPr>
                <w:lang w:eastAsia="ko-KR"/>
              </w:rPr>
            </w:r>
            <w:r>
              <w:rPr>
                <w:lang w:eastAsia="ko-KR"/>
              </w:rPr>
              <w:fldChar w:fldCharType="separate"/>
            </w:r>
            <w:r>
              <w:rPr>
                <w:lang w:eastAsia="ko-KR"/>
              </w:rPr>
              <w:t>7.3.3.7</w:t>
            </w:r>
            <w:r>
              <w:rPr>
                <w:lang w:eastAsia="ko-KR"/>
              </w:rPr>
              <w:fldChar w:fldCharType="end"/>
            </w:r>
          </w:p>
        </w:tc>
        <w:tc>
          <w:tcPr>
            <w:tcW w:w="768" w:type="dxa"/>
          </w:tcPr>
          <w:p w:rsidR="000D5AFB" w:rsidRDefault="000D5AFB" w:rsidP="00DB267C">
            <w:pPr>
              <w:pStyle w:val="TableRow"/>
              <w:jc w:val="center"/>
              <w:rPr>
                <w:lang w:eastAsia="ko-KR"/>
              </w:rPr>
            </w:pPr>
            <w:r>
              <w:rPr>
                <w:rFonts w:hint="eastAsia"/>
                <w:lang w:eastAsia="ko-KR"/>
              </w:rPr>
              <w:t>O</w:t>
            </w:r>
          </w:p>
        </w:tc>
        <w:tc>
          <w:tcPr>
            <w:tcW w:w="3172" w:type="dxa"/>
          </w:tcPr>
          <w:p w:rsidR="000D5AFB" w:rsidRDefault="000D5AFB" w:rsidP="00DB267C">
            <w:pPr>
              <w:pStyle w:val="TableRow"/>
            </w:pPr>
          </w:p>
        </w:tc>
      </w:tr>
    </w:tbl>
    <w:p w:rsidR="000D5AFB" w:rsidRPr="000D5AFB" w:rsidRDefault="000D5AFB" w:rsidP="000D5AFB">
      <w:pPr>
        <w:pStyle w:val="App3"/>
        <w:tabs>
          <w:tab w:val="clear" w:pos="1080"/>
        </w:tabs>
        <w:rPr>
          <w:lang w:val="en-US" w:eastAsia="ko-KR"/>
        </w:rPr>
      </w:pPr>
      <w:bookmarkStart w:id="2872" w:name="_Toc530407262"/>
      <w:r w:rsidRPr="000D5AFB">
        <w:rPr>
          <w:rFonts w:hint="eastAsia"/>
          <w:lang w:val="en-US" w:eastAsia="ko-KR"/>
        </w:rPr>
        <w:t xml:space="preserve">Triggered </w:t>
      </w:r>
      <w:r w:rsidRPr="000D5AFB">
        <w:rPr>
          <w:lang w:val="en-US" w:eastAsia="ko-KR"/>
        </w:rPr>
        <w:t>Roaming</w:t>
      </w:r>
      <w:r w:rsidRPr="000D5AFB">
        <w:rPr>
          <w:rFonts w:hint="eastAsia"/>
          <w:lang w:val="en-US" w:eastAsia="ko-KR"/>
        </w:rPr>
        <w:t xml:space="preserve"> Location Reporting </w:t>
      </w:r>
      <w:r w:rsidRPr="000D5AFB">
        <w:rPr>
          <w:lang w:val="en-US" w:eastAsia="ko-KR"/>
        </w:rPr>
        <w:t>Query</w:t>
      </w:r>
      <w:r w:rsidRPr="000D5AFB">
        <w:rPr>
          <w:rFonts w:hint="eastAsia"/>
          <w:lang w:val="en-US" w:eastAsia="ko-KR"/>
        </w:rPr>
        <w:t xml:space="preserve"> </w:t>
      </w:r>
      <w:r w:rsidRPr="000D5AFB">
        <w:rPr>
          <w:lang w:val="en-US" w:eastAsia="ko-KR"/>
        </w:rPr>
        <w:t>Answer</w:t>
      </w:r>
      <w:bookmarkEnd w:id="28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0D5AFB" w:rsidTr="00DB267C">
        <w:trPr>
          <w:tblHeader/>
        </w:trPr>
        <w:tc>
          <w:tcPr>
            <w:tcW w:w="2178" w:type="dxa"/>
            <w:shd w:val="pct25" w:color="auto" w:fill="FFFFFF"/>
          </w:tcPr>
          <w:p w:rsidR="000D5AFB" w:rsidRDefault="000D5AFB" w:rsidP="00DB267C">
            <w:pPr>
              <w:pStyle w:val="TableRow"/>
              <w:jc w:val="center"/>
              <w:rPr>
                <w:b/>
                <w:sz w:val="18"/>
              </w:rPr>
            </w:pPr>
            <w:r>
              <w:rPr>
                <w:b/>
                <w:sz w:val="18"/>
              </w:rPr>
              <w:t>Item</w:t>
            </w:r>
          </w:p>
        </w:tc>
        <w:tc>
          <w:tcPr>
            <w:tcW w:w="2250" w:type="dxa"/>
            <w:shd w:val="pct25" w:color="auto" w:fill="FFFFFF"/>
          </w:tcPr>
          <w:p w:rsidR="000D5AFB" w:rsidRDefault="000D5AFB" w:rsidP="00DB267C">
            <w:pPr>
              <w:pStyle w:val="TableRow"/>
              <w:jc w:val="center"/>
              <w:rPr>
                <w:b/>
                <w:sz w:val="18"/>
              </w:rPr>
            </w:pPr>
            <w:r>
              <w:rPr>
                <w:b/>
                <w:sz w:val="18"/>
              </w:rPr>
              <w:t>Function</w:t>
            </w:r>
          </w:p>
        </w:tc>
        <w:tc>
          <w:tcPr>
            <w:tcW w:w="1482" w:type="dxa"/>
            <w:shd w:val="pct25" w:color="auto" w:fill="FFFFFF"/>
          </w:tcPr>
          <w:p w:rsidR="000D5AFB" w:rsidRDefault="000D5AFB" w:rsidP="00DB267C">
            <w:pPr>
              <w:pStyle w:val="TableRow"/>
              <w:jc w:val="center"/>
              <w:rPr>
                <w:b/>
                <w:sz w:val="18"/>
              </w:rPr>
            </w:pPr>
            <w:r>
              <w:rPr>
                <w:b/>
                <w:sz w:val="18"/>
              </w:rPr>
              <w:t>Reference</w:t>
            </w:r>
          </w:p>
        </w:tc>
        <w:tc>
          <w:tcPr>
            <w:tcW w:w="768" w:type="dxa"/>
            <w:shd w:val="pct25" w:color="auto" w:fill="FFFFFF"/>
          </w:tcPr>
          <w:p w:rsidR="000D5AFB" w:rsidRDefault="000D5AFB" w:rsidP="00DB267C">
            <w:pPr>
              <w:pStyle w:val="TableRow"/>
              <w:jc w:val="center"/>
              <w:rPr>
                <w:b/>
                <w:sz w:val="18"/>
              </w:rPr>
            </w:pPr>
            <w:r>
              <w:rPr>
                <w:b/>
                <w:sz w:val="18"/>
              </w:rPr>
              <w:t>Status</w:t>
            </w:r>
          </w:p>
        </w:tc>
        <w:tc>
          <w:tcPr>
            <w:tcW w:w="3172" w:type="dxa"/>
            <w:shd w:val="pct25" w:color="auto" w:fill="FFFFFF"/>
          </w:tcPr>
          <w:p w:rsidR="000D5AFB" w:rsidRDefault="000D5AFB" w:rsidP="00DB267C">
            <w:pPr>
              <w:pStyle w:val="TableRow"/>
              <w:jc w:val="center"/>
              <w:rPr>
                <w:b/>
                <w:sz w:val="18"/>
              </w:rPr>
            </w:pPr>
            <w:r>
              <w:rPr>
                <w:b/>
                <w:sz w:val="18"/>
              </w:rPr>
              <w:t>Requirement</w:t>
            </w:r>
          </w:p>
        </w:tc>
      </w:tr>
      <w:tr w:rsidR="000D5AFB" w:rsidTr="00DB267C">
        <w:tc>
          <w:tcPr>
            <w:tcW w:w="2178" w:type="dxa"/>
          </w:tcPr>
          <w:p w:rsidR="000D5AFB" w:rsidRDefault="000D5AFB" w:rsidP="000D5AFB">
            <w:pPr>
              <w:pStyle w:val="TableRowCentered"/>
            </w:pPr>
            <w:r>
              <w:t>R</w:t>
            </w:r>
            <w:r>
              <w:rPr>
                <w:rFonts w:hint="eastAsia"/>
              </w:rPr>
              <w:t>LP-</w:t>
            </w:r>
            <w:r>
              <w:t>EE</w:t>
            </w:r>
            <w:r>
              <w:rPr>
                <w:rFonts w:hint="eastAsia"/>
              </w:rPr>
              <w:t>-</w:t>
            </w:r>
            <w:r>
              <w:t>C</w:t>
            </w:r>
            <w:r>
              <w:rPr>
                <w:rFonts w:hint="eastAsia"/>
              </w:rPr>
              <w:t>-001</w:t>
            </w:r>
          </w:p>
        </w:tc>
        <w:tc>
          <w:tcPr>
            <w:tcW w:w="2250" w:type="dxa"/>
          </w:tcPr>
          <w:p w:rsidR="000D5AFB" w:rsidRDefault="000D5AFB" w:rsidP="00DB267C">
            <w:pPr>
              <w:pStyle w:val="TableRow"/>
              <w:rPr>
                <w:lang w:eastAsia="ko-KR"/>
              </w:rPr>
            </w:pPr>
            <w:r>
              <w:rPr>
                <w:lang w:eastAsia="ko-KR"/>
              </w:rPr>
              <w:t>msid</w:t>
            </w:r>
          </w:p>
        </w:tc>
        <w:tc>
          <w:tcPr>
            <w:tcW w:w="1482" w:type="dxa"/>
          </w:tcPr>
          <w:p w:rsidR="000D5AFB" w:rsidRDefault="00B94D2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0D5AFB" w:rsidRDefault="000D5AFB" w:rsidP="00DB267C">
            <w:pPr>
              <w:pStyle w:val="TableRow"/>
              <w:jc w:val="center"/>
            </w:pPr>
            <w:r>
              <w:t>M</w:t>
            </w:r>
          </w:p>
        </w:tc>
        <w:tc>
          <w:tcPr>
            <w:tcW w:w="3172" w:type="dxa"/>
          </w:tcPr>
          <w:p w:rsidR="000D5AFB" w:rsidRDefault="000D5AFB" w:rsidP="00DB267C">
            <w:pPr>
              <w:pStyle w:val="TableRow"/>
              <w:rPr>
                <w:lang w:eastAsia="ko-KR"/>
              </w:rPr>
            </w:pPr>
          </w:p>
        </w:tc>
      </w:tr>
      <w:tr w:rsidR="000D5AFB" w:rsidTr="00DB267C">
        <w:tc>
          <w:tcPr>
            <w:tcW w:w="2178" w:type="dxa"/>
          </w:tcPr>
          <w:p w:rsidR="000D5AFB" w:rsidRDefault="000D5AFB" w:rsidP="000D5AFB">
            <w:pPr>
              <w:pStyle w:val="TableRowCentered"/>
            </w:pPr>
            <w:r>
              <w:t>R</w:t>
            </w:r>
            <w:r>
              <w:rPr>
                <w:rFonts w:hint="eastAsia"/>
              </w:rPr>
              <w:t>LP-</w:t>
            </w:r>
            <w:r>
              <w:t>EE</w:t>
            </w:r>
            <w:r>
              <w:rPr>
                <w:rFonts w:hint="eastAsia"/>
              </w:rPr>
              <w:t>-</w:t>
            </w:r>
            <w:r>
              <w:t>C</w:t>
            </w:r>
            <w:r>
              <w:rPr>
                <w:rFonts w:hint="eastAsia"/>
              </w:rPr>
              <w:t>-00</w:t>
            </w:r>
            <w:r>
              <w:t>2</w:t>
            </w:r>
          </w:p>
        </w:tc>
        <w:tc>
          <w:tcPr>
            <w:tcW w:w="2250" w:type="dxa"/>
          </w:tcPr>
          <w:p w:rsidR="000D5AFB" w:rsidRDefault="000D5AFB" w:rsidP="00DB267C">
            <w:pPr>
              <w:pStyle w:val="TableRow"/>
              <w:rPr>
                <w:lang w:eastAsia="ko-KR"/>
              </w:rPr>
            </w:pPr>
            <w:r>
              <w:rPr>
                <w:rFonts w:hint="eastAsia"/>
                <w:lang w:eastAsia="ko-KR"/>
              </w:rPr>
              <w:t>req_id</w:t>
            </w:r>
          </w:p>
        </w:tc>
        <w:tc>
          <w:tcPr>
            <w:tcW w:w="1482" w:type="dxa"/>
          </w:tcPr>
          <w:p w:rsidR="000D5AFB" w:rsidRDefault="00B94D2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0D5AFB" w:rsidRDefault="000D5AFB" w:rsidP="00DB267C">
            <w:pPr>
              <w:pStyle w:val="TableRow"/>
              <w:jc w:val="center"/>
            </w:pPr>
            <w:r>
              <w:t>M</w:t>
            </w:r>
          </w:p>
        </w:tc>
        <w:tc>
          <w:tcPr>
            <w:tcW w:w="3172" w:type="dxa"/>
          </w:tcPr>
          <w:p w:rsidR="000D5AFB" w:rsidRDefault="000D5AFB" w:rsidP="00DB267C">
            <w:pPr>
              <w:pStyle w:val="TableRow"/>
              <w:rPr>
                <w:lang w:eastAsia="ko-KR"/>
              </w:rPr>
            </w:pPr>
          </w:p>
        </w:tc>
      </w:tr>
      <w:tr w:rsidR="000D5AFB" w:rsidTr="00DB267C">
        <w:tc>
          <w:tcPr>
            <w:tcW w:w="2178" w:type="dxa"/>
          </w:tcPr>
          <w:p w:rsidR="000D5AFB" w:rsidRDefault="000D5AFB" w:rsidP="000D5AFB">
            <w:pPr>
              <w:pStyle w:val="TableRowCentered"/>
            </w:pPr>
            <w:r>
              <w:t>R</w:t>
            </w:r>
            <w:r>
              <w:rPr>
                <w:rFonts w:hint="eastAsia"/>
              </w:rPr>
              <w:t>LP-</w:t>
            </w:r>
            <w:r>
              <w:t>EE</w:t>
            </w:r>
            <w:r>
              <w:rPr>
                <w:rFonts w:hint="eastAsia"/>
              </w:rPr>
              <w:t>-</w:t>
            </w:r>
            <w:r>
              <w:t>C</w:t>
            </w:r>
            <w:r>
              <w:rPr>
                <w:rFonts w:hint="eastAsia"/>
              </w:rPr>
              <w:t>-00</w:t>
            </w:r>
            <w:r>
              <w:t>3</w:t>
            </w:r>
          </w:p>
        </w:tc>
        <w:tc>
          <w:tcPr>
            <w:tcW w:w="2250" w:type="dxa"/>
          </w:tcPr>
          <w:p w:rsidR="000D5AFB" w:rsidRDefault="000D5AFB" w:rsidP="00DB267C">
            <w:pPr>
              <w:pStyle w:val="TableRow"/>
              <w:rPr>
                <w:lang w:eastAsia="ko-KR"/>
              </w:rPr>
            </w:pPr>
            <w:r>
              <w:rPr>
                <w:lang w:eastAsia="zh-CN"/>
              </w:rPr>
              <w:t>trlrr</w:t>
            </w:r>
          </w:p>
        </w:tc>
        <w:tc>
          <w:tcPr>
            <w:tcW w:w="1482" w:type="dxa"/>
          </w:tcPr>
          <w:p w:rsidR="000D5AFB" w:rsidRDefault="00B94D2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0D5AFB" w:rsidRDefault="000D5AFB" w:rsidP="00DB267C">
            <w:pPr>
              <w:pStyle w:val="TableRow"/>
              <w:jc w:val="center"/>
            </w:pPr>
            <w:r>
              <w:rPr>
                <w:rFonts w:hint="eastAsia"/>
                <w:lang w:eastAsia="zh-CN"/>
              </w:rPr>
              <w:t>O</w:t>
            </w:r>
          </w:p>
        </w:tc>
        <w:tc>
          <w:tcPr>
            <w:tcW w:w="3172" w:type="dxa"/>
          </w:tcPr>
          <w:p w:rsidR="000D5AFB" w:rsidRDefault="000D5AFB" w:rsidP="00DB267C">
            <w:pPr>
              <w:pStyle w:val="TableRow"/>
              <w:rPr>
                <w:lang w:eastAsia="ko-KR"/>
              </w:rPr>
            </w:pPr>
          </w:p>
        </w:tc>
      </w:tr>
      <w:tr w:rsidR="000D5AFB" w:rsidTr="00DB267C">
        <w:tc>
          <w:tcPr>
            <w:tcW w:w="2178" w:type="dxa"/>
          </w:tcPr>
          <w:p w:rsidR="000D5AFB" w:rsidRPr="007C6FEE" w:rsidRDefault="000D5AFB" w:rsidP="000D5AFB">
            <w:pPr>
              <w:pStyle w:val="TableRowCentered"/>
            </w:pPr>
            <w:r>
              <w:lastRenderedPageBreak/>
              <w:t>R</w:t>
            </w:r>
            <w:r>
              <w:rPr>
                <w:rFonts w:hint="eastAsia"/>
              </w:rPr>
              <w:t>LP-</w:t>
            </w:r>
            <w:r>
              <w:t>EE</w:t>
            </w:r>
            <w:r>
              <w:rPr>
                <w:rFonts w:hint="eastAsia"/>
              </w:rPr>
              <w:t>-</w:t>
            </w:r>
            <w:r>
              <w:t>C</w:t>
            </w:r>
            <w:r>
              <w:rPr>
                <w:rFonts w:hint="eastAsia"/>
              </w:rPr>
              <w:t>-00</w:t>
            </w:r>
            <w:r>
              <w:t>4</w:t>
            </w:r>
          </w:p>
        </w:tc>
        <w:tc>
          <w:tcPr>
            <w:tcW w:w="2250" w:type="dxa"/>
          </w:tcPr>
          <w:p w:rsidR="000D5AFB" w:rsidRDefault="000D5AFB" w:rsidP="00DB267C">
            <w:pPr>
              <w:pStyle w:val="TableRow"/>
              <w:rPr>
                <w:lang w:eastAsia="ko-KR"/>
              </w:rPr>
            </w:pPr>
            <w:r>
              <w:rPr>
                <w:lang w:eastAsia="ko-KR"/>
              </w:rPr>
              <w:t>result</w:t>
            </w:r>
          </w:p>
        </w:tc>
        <w:tc>
          <w:tcPr>
            <w:tcW w:w="1482" w:type="dxa"/>
          </w:tcPr>
          <w:p w:rsidR="000D5AFB" w:rsidRDefault="00B94D2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0D5AFB" w:rsidRDefault="000D5AFB" w:rsidP="00DB267C">
            <w:pPr>
              <w:pStyle w:val="TableRow"/>
              <w:jc w:val="center"/>
              <w:rPr>
                <w:lang w:eastAsia="ko-KR"/>
              </w:rPr>
            </w:pPr>
            <w:r>
              <w:rPr>
                <w:lang w:eastAsia="ko-KR"/>
              </w:rPr>
              <w:t>M</w:t>
            </w:r>
          </w:p>
        </w:tc>
        <w:tc>
          <w:tcPr>
            <w:tcW w:w="3172" w:type="dxa"/>
          </w:tcPr>
          <w:p w:rsidR="000D5AFB" w:rsidRDefault="000D5AFB" w:rsidP="00DB267C">
            <w:pPr>
              <w:pStyle w:val="TableRow"/>
            </w:pPr>
          </w:p>
        </w:tc>
      </w:tr>
      <w:tr w:rsidR="000D5AFB" w:rsidTr="00DB267C">
        <w:tc>
          <w:tcPr>
            <w:tcW w:w="2178" w:type="dxa"/>
          </w:tcPr>
          <w:p w:rsidR="000D5AFB" w:rsidRDefault="000D5AFB" w:rsidP="000D5AFB">
            <w:pPr>
              <w:pStyle w:val="TableRowCentered"/>
            </w:pPr>
            <w:r>
              <w:t>R</w:t>
            </w:r>
            <w:r>
              <w:rPr>
                <w:rFonts w:hint="eastAsia"/>
              </w:rPr>
              <w:t>LP-</w:t>
            </w:r>
            <w:r>
              <w:t>EE</w:t>
            </w:r>
            <w:r>
              <w:rPr>
                <w:rFonts w:hint="eastAsia"/>
              </w:rPr>
              <w:t>-</w:t>
            </w:r>
            <w:r>
              <w:t>C</w:t>
            </w:r>
            <w:r>
              <w:rPr>
                <w:rFonts w:hint="eastAsia"/>
              </w:rPr>
              <w:t>-00</w:t>
            </w:r>
            <w:r>
              <w:t>5</w:t>
            </w:r>
          </w:p>
        </w:tc>
        <w:tc>
          <w:tcPr>
            <w:tcW w:w="2250" w:type="dxa"/>
          </w:tcPr>
          <w:p w:rsidR="000D5AFB" w:rsidRDefault="000D5AFB" w:rsidP="00DB267C">
            <w:pPr>
              <w:pStyle w:val="TableRow"/>
              <w:rPr>
                <w:lang w:eastAsia="ko-KR"/>
              </w:rPr>
            </w:pPr>
            <w:r>
              <w:rPr>
                <w:lang w:eastAsia="ko-KR"/>
              </w:rPr>
              <w:t>add_info</w:t>
            </w:r>
          </w:p>
        </w:tc>
        <w:tc>
          <w:tcPr>
            <w:tcW w:w="1482" w:type="dxa"/>
          </w:tcPr>
          <w:p w:rsidR="000D5AFB" w:rsidRDefault="00B94D29" w:rsidP="00EC20EE">
            <w:pPr>
              <w:pStyle w:val="TableRow"/>
              <w:jc w:val="center"/>
              <w:rPr>
                <w:lang w:eastAsia="ko-KR"/>
              </w:rPr>
            </w:pPr>
            <w:r>
              <w:rPr>
                <w:lang w:eastAsia="ko-KR"/>
              </w:rPr>
              <w:fldChar w:fldCharType="begin"/>
            </w:r>
            <w:r>
              <w:rPr>
                <w:lang w:eastAsia="ko-KR"/>
              </w:rPr>
              <w:instrText xml:space="preserve"> </w:instrText>
            </w:r>
            <w:r>
              <w:rPr>
                <w:rFonts w:hint="eastAsia"/>
                <w:lang w:eastAsia="ko-KR"/>
              </w:rPr>
              <w:instrText>REF _Ref418856340 \r \h</w:instrText>
            </w:r>
            <w:r>
              <w:rPr>
                <w:lang w:eastAsia="ko-KR"/>
              </w:rPr>
              <w:instrText xml:space="preserve">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0D5AFB" w:rsidRDefault="000D5AFB" w:rsidP="00DB267C">
            <w:pPr>
              <w:pStyle w:val="TableRow"/>
              <w:jc w:val="center"/>
              <w:rPr>
                <w:lang w:eastAsia="ko-KR"/>
              </w:rPr>
            </w:pPr>
            <w:r>
              <w:rPr>
                <w:rFonts w:hint="eastAsia"/>
                <w:lang w:eastAsia="ko-KR"/>
              </w:rPr>
              <w:t>O</w:t>
            </w:r>
          </w:p>
        </w:tc>
        <w:tc>
          <w:tcPr>
            <w:tcW w:w="3172" w:type="dxa"/>
          </w:tcPr>
          <w:p w:rsidR="000D5AFB" w:rsidRDefault="000D5AFB" w:rsidP="00DB267C">
            <w:pPr>
              <w:pStyle w:val="TableRow"/>
            </w:pPr>
          </w:p>
        </w:tc>
      </w:tr>
      <w:tr w:rsidR="000D5AFB" w:rsidTr="00DB267C">
        <w:tc>
          <w:tcPr>
            <w:tcW w:w="2178" w:type="dxa"/>
          </w:tcPr>
          <w:p w:rsidR="000D5AFB" w:rsidRPr="007C6FEE" w:rsidRDefault="000D5AFB" w:rsidP="000D5AFB">
            <w:pPr>
              <w:pStyle w:val="TableRowCentered"/>
            </w:pPr>
            <w:r>
              <w:t>R</w:t>
            </w:r>
            <w:r>
              <w:rPr>
                <w:rFonts w:hint="eastAsia"/>
              </w:rPr>
              <w:t>LP-</w:t>
            </w:r>
            <w:r>
              <w:t>EE</w:t>
            </w:r>
            <w:r>
              <w:rPr>
                <w:rFonts w:hint="eastAsia"/>
              </w:rPr>
              <w:t>-</w:t>
            </w:r>
            <w:r>
              <w:t>C</w:t>
            </w:r>
            <w:r>
              <w:rPr>
                <w:rFonts w:hint="eastAsia"/>
              </w:rPr>
              <w:t>-00</w:t>
            </w:r>
            <w:r>
              <w:t>6</w:t>
            </w:r>
          </w:p>
        </w:tc>
        <w:tc>
          <w:tcPr>
            <w:tcW w:w="2250" w:type="dxa"/>
          </w:tcPr>
          <w:p w:rsidR="000D5AFB" w:rsidRDefault="000D5AFB" w:rsidP="00DB267C">
            <w:pPr>
              <w:pStyle w:val="TableRow"/>
              <w:rPr>
                <w:lang w:eastAsia="ko-KR"/>
              </w:rPr>
            </w:pPr>
            <w:r>
              <w:rPr>
                <w:rFonts w:hint="eastAsia"/>
                <w:lang w:eastAsia="ko-KR"/>
              </w:rPr>
              <w:t>extension parameter</w:t>
            </w:r>
          </w:p>
        </w:tc>
        <w:tc>
          <w:tcPr>
            <w:tcW w:w="1482" w:type="dxa"/>
          </w:tcPr>
          <w:p w:rsidR="000D5AFB" w:rsidRDefault="00B94D2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0D5AFB" w:rsidRDefault="000D5AFB" w:rsidP="00DB267C">
            <w:pPr>
              <w:pStyle w:val="TableRow"/>
              <w:jc w:val="center"/>
              <w:rPr>
                <w:lang w:eastAsia="ko-KR"/>
              </w:rPr>
            </w:pPr>
            <w:r>
              <w:rPr>
                <w:rFonts w:hint="eastAsia"/>
                <w:lang w:eastAsia="ko-KR"/>
              </w:rPr>
              <w:t>O</w:t>
            </w:r>
          </w:p>
        </w:tc>
        <w:tc>
          <w:tcPr>
            <w:tcW w:w="3172" w:type="dxa"/>
          </w:tcPr>
          <w:p w:rsidR="000D5AFB" w:rsidRDefault="000D5AFB" w:rsidP="00DB267C">
            <w:pPr>
              <w:pStyle w:val="TableRow"/>
            </w:pPr>
          </w:p>
        </w:tc>
      </w:tr>
    </w:tbl>
    <w:p w:rsidR="000D5AFB" w:rsidRPr="000D5AFB" w:rsidRDefault="000D5AFB" w:rsidP="000D5AFB">
      <w:pPr>
        <w:pStyle w:val="App3"/>
        <w:tabs>
          <w:tab w:val="clear" w:pos="1080"/>
        </w:tabs>
        <w:rPr>
          <w:lang w:val="en-US" w:eastAsia="ko-KR"/>
        </w:rPr>
      </w:pPr>
      <w:bookmarkStart w:id="2873" w:name="_Toc530407263"/>
      <w:r w:rsidRPr="000D5AFB">
        <w:rPr>
          <w:rFonts w:hint="eastAsia"/>
          <w:lang w:val="en-US" w:eastAsia="ko-KR"/>
        </w:rPr>
        <w:t>Triggered</w:t>
      </w:r>
      <w:r w:rsidRPr="000D5AFB">
        <w:rPr>
          <w:lang w:val="en-US" w:eastAsia="ko-KR"/>
        </w:rPr>
        <w:t xml:space="preserve"> Roaming</w:t>
      </w:r>
      <w:r w:rsidRPr="000D5AFB">
        <w:rPr>
          <w:rFonts w:hint="eastAsia"/>
          <w:lang w:val="en-US" w:eastAsia="ko-KR"/>
        </w:rPr>
        <w:t xml:space="preserve"> Location </w:t>
      </w:r>
      <w:r w:rsidRPr="000D5AFB">
        <w:rPr>
          <w:lang w:val="en-US" w:eastAsia="ko-KR"/>
        </w:rPr>
        <w:t>Query</w:t>
      </w:r>
      <w:r w:rsidRPr="000D5AFB">
        <w:rPr>
          <w:rFonts w:hint="eastAsia"/>
          <w:lang w:val="en-US" w:eastAsia="ko-KR"/>
        </w:rPr>
        <w:t xml:space="preserve"> </w:t>
      </w:r>
      <w:r w:rsidRPr="000D5AFB">
        <w:rPr>
          <w:lang w:val="en-US" w:eastAsia="ko-KR"/>
        </w:rPr>
        <w:t>Report</w:t>
      </w:r>
      <w:bookmarkEnd w:id="28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0D5AFB" w:rsidTr="00DB267C">
        <w:trPr>
          <w:tblHeader/>
        </w:trPr>
        <w:tc>
          <w:tcPr>
            <w:tcW w:w="2178" w:type="dxa"/>
            <w:shd w:val="pct25" w:color="auto" w:fill="FFFFFF"/>
          </w:tcPr>
          <w:p w:rsidR="000D5AFB" w:rsidRDefault="000D5AFB" w:rsidP="00DB267C">
            <w:pPr>
              <w:pStyle w:val="TableRow"/>
              <w:jc w:val="center"/>
              <w:rPr>
                <w:b/>
                <w:sz w:val="18"/>
              </w:rPr>
            </w:pPr>
            <w:r>
              <w:rPr>
                <w:b/>
                <w:sz w:val="18"/>
              </w:rPr>
              <w:t>Item</w:t>
            </w:r>
          </w:p>
        </w:tc>
        <w:tc>
          <w:tcPr>
            <w:tcW w:w="2250" w:type="dxa"/>
            <w:shd w:val="pct25" w:color="auto" w:fill="FFFFFF"/>
          </w:tcPr>
          <w:p w:rsidR="000D5AFB" w:rsidRDefault="000D5AFB" w:rsidP="00DB267C">
            <w:pPr>
              <w:pStyle w:val="TableRow"/>
              <w:jc w:val="center"/>
              <w:rPr>
                <w:b/>
                <w:sz w:val="18"/>
              </w:rPr>
            </w:pPr>
            <w:r>
              <w:rPr>
                <w:b/>
                <w:sz w:val="18"/>
              </w:rPr>
              <w:t>Function</w:t>
            </w:r>
          </w:p>
        </w:tc>
        <w:tc>
          <w:tcPr>
            <w:tcW w:w="1482" w:type="dxa"/>
            <w:shd w:val="pct25" w:color="auto" w:fill="FFFFFF"/>
          </w:tcPr>
          <w:p w:rsidR="000D5AFB" w:rsidRDefault="000D5AFB" w:rsidP="00DB267C">
            <w:pPr>
              <w:pStyle w:val="TableRow"/>
              <w:jc w:val="center"/>
              <w:rPr>
                <w:b/>
                <w:sz w:val="18"/>
              </w:rPr>
            </w:pPr>
            <w:r>
              <w:rPr>
                <w:b/>
                <w:sz w:val="18"/>
              </w:rPr>
              <w:t>Reference</w:t>
            </w:r>
          </w:p>
        </w:tc>
        <w:tc>
          <w:tcPr>
            <w:tcW w:w="768" w:type="dxa"/>
            <w:shd w:val="pct25" w:color="auto" w:fill="FFFFFF"/>
          </w:tcPr>
          <w:p w:rsidR="000D5AFB" w:rsidRDefault="000D5AFB" w:rsidP="00DB267C">
            <w:pPr>
              <w:pStyle w:val="TableRow"/>
              <w:jc w:val="center"/>
              <w:rPr>
                <w:b/>
                <w:sz w:val="18"/>
              </w:rPr>
            </w:pPr>
            <w:r>
              <w:rPr>
                <w:b/>
                <w:sz w:val="18"/>
              </w:rPr>
              <w:t>Status</w:t>
            </w:r>
          </w:p>
        </w:tc>
        <w:tc>
          <w:tcPr>
            <w:tcW w:w="3172" w:type="dxa"/>
            <w:shd w:val="pct25" w:color="auto" w:fill="FFFFFF"/>
          </w:tcPr>
          <w:p w:rsidR="000D5AFB" w:rsidRDefault="000D5AFB" w:rsidP="00DB267C">
            <w:pPr>
              <w:pStyle w:val="TableRow"/>
              <w:jc w:val="center"/>
              <w:rPr>
                <w:b/>
                <w:sz w:val="18"/>
              </w:rPr>
            </w:pPr>
            <w:r>
              <w:rPr>
                <w:b/>
                <w:sz w:val="18"/>
              </w:rPr>
              <w:t>Requirement</w:t>
            </w:r>
          </w:p>
        </w:tc>
      </w:tr>
      <w:tr w:rsidR="000D5AFB" w:rsidRPr="005012A6" w:rsidTr="00DB267C">
        <w:tc>
          <w:tcPr>
            <w:tcW w:w="2178" w:type="dxa"/>
          </w:tcPr>
          <w:p w:rsidR="000D5AFB" w:rsidRPr="005012A6" w:rsidRDefault="000D5AFB" w:rsidP="000D5AFB">
            <w:pPr>
              <w:pStyle w:val="TableRowCentered"/>
            </w:pPr>
            <w:r w:rsidRPr="005012A6">
              <w:t>R</w:t>
            </w:r>
            <w:r w:rsidRPr="005012A6">
              <w:rPr>
                <w:rFonts w:hint="eastAsia"/>
              </w:rPr>
              <w:t>LP-</w:t>
            </w:r>
            <w:r w:rsidRPr="005012A6">
              <w:t>FF</w:t>
            </w:r>
            <w:r w:rsidRPr="005012A6">
              <w:rPr>
                <w:rFonts w:hint="eastAsia"/>
              </w:rPr>
              <w:t>-</w:t>
            </w:r>
            <w:r w:rsidRPr="005012A6">
              <w:t>C</w:t>
            </w:r>
            <w:r w:rsidRPr="005012A6">
              <w:rPr>
                <w:rFonts w:hint="eastAsia"/>
              </w:rPr>
              <w:t>-001</w:t>
            </w:r>
          </w:p>
        </w:tc>
        <w:tc>
          <w:tcPr>
            <w:tcW w:w="2250" w:type="dxa"/>
          </w:tcPr>
          <w:p w:rsidR="000D5AFB" w:rsidRPr="005012A6" w:rsidRDefault="000D5AFB" w:rsidP="00DB267C">
            <w:pPr>
              <w:pStyle w:val="TableRow"/>
              <w:rPr>
                <w:lang w:eastAsia="ko-KR"/>
              </w:rPr>
            </w:pPr>
            <w:r w:rsidRPr="005012A6">
              <w:rPr>
                <w:lang w:eastAsia="ko-KR"/>
              </w:rPr>
              <w:t>query_id</w:t>
            </w:r>
          </w:p>
        </w:tc>
        <w:tc>
          <w:tcPr>
            <w:tcW w:w="1482" w:type="dxa"/>
          </w:tcPr>
          <w:p w:rsidR="000D5AFB" w:rsidRPr="005012A6" w:rsidRDefault="00B94D29" w:rsidP="00EC20EE">
            <w:pPr>
              <w:pStyle w:val="TableRow"/>
              <w:jc w:val="center"/>
              <w:rPr>
                <w:lang w:eastAsia="ko-KR"/>
              </w:rPr>
            </w:pPr>
            <w:r w:rsidRPr="005012A6">
              <w:rPr>
                <w:lang w:eastAsia="ko-KR"/>
              </w:rPr>
              <w:fldChar w:fldCharType="begin"/>
            </w:r>
            <w:r w:rsidRPr="005012A6">
              <w:rPr>
                <w:lang w:eastAsia="ko-KR"/>
              </w:rPr>
              <w:instrText xml:space="preserve"> REF _Ref418856367 \r \h </w:instrText>
            </w:r>
            <w:r w:rsidR="005012A6" w:rsidRPr="005012A6">
              <w:rPr>
                <w:lang w:eastAsia="ko-KR"/>
              </w:rPr>
              <w:instrText xml:space="preserve"> \* MERGEFORMAT </w:instrText>
            </w:r>
            <w:r w:rsidRPr="005012A6">
              <w:rPr>
                <w:lang w:eastAsia="ko-KR"/>
              </w:rPr>
            </w:r>
            <w:r w:rsidRPr="005012A6">
              <w:rPr>
                <w:lang w:eastAsia="ko-KR"/>
              </w:rPr>
              <w:fldChar w:fldCharType="separate"/>
            </w:r>
            <w:r w:rsidRPr="005012A6">
              <w:rPr>
                <w:lang w:eastAsia="ko-KR"/>
              </w:rPr>
              <w:t>7.3.3.9</w:t>
            </w:r>
            <w:r w:rsidRPr="005012A6">
              <w:rPr>
                <w:lang w:eastAsia="ko-KR"/>
              </w:rPr>
              <w:fldChar w:fldCharType="end"/>
            </w:r>
          </w:p>
        </w:tc>
        <w:tc>
          <w:tcPr>
            <w:tcW w:w="768" w:type="dxa"/>
          </w:tcPr>
          <w:p w:rsidR="000D5AFB" w:rsidRPr="005012A6" w:rsidRDefault="000D5AFB" w:rsidP="00DB267C">
            <w:pPr>
              <w:pStyle w:val="TableRow"/>
              <w:jc w:val="center"/>
            </w:pPr>
            <w:r w:rsidRPr="005012A6">
              <w:t>M</w:t>
            </w:r>
          </w:p>
        </w:tc>
        <w:tc>
          <w:tcPr>
            <w:tcW w:w="3172" w:type="dxa"/>
          </w:tcPr>
          <w:p w:rsidR="000D5AFB" w:rsidRPr="005012A6" w:rsidRDefault="000D5AFB" w:rsidP="00DB267C">
            <w:pPr>
              <w:pStyle w:val="TableRow"/>
              <w:rPr>
                <w:lang w:eastAsia="ko-KR"/>
              </w:rPr>
            </w:pPr>
          </w:p>
        </w:tc>
      </w:tr>
      <w:tr w:rsidR="000D5AFB" w:rsidTr="00DB267C">
        <w:tc>
          <w:tcPr>
            <w:tcW w:w="2178" w:type="dxa"/>
          </w:tcPr>
          <w:p w:rsidR="000D5AFB" w:rsidRDefault="000D5AFB" w:rsidP="000D5AFB">
            <w:pPr>
              <w:pStyle w:val="TableRowCentered"/>
            </w:pPr>
            <w:r>
              <w:t>R</w:t>
            </w:r>
            <w:r>
              <w:rPr>
                <w:rFonts w:hint="eastAsia"/>
              </w:rPr>
              <w:t>LP-</w:t>
            </w:r>
            <w:r>
              <w:t>FF</w:t>
            </w:r>
            <w:r>
              <w:rPr>
                <w:rFonts w:hint="eastAsia"/>
              </w:rPr>
              <w:t>-</w:t>
            </w:r>
            <w:r>
              <w:t>C</w:t>
            </w:r>
            <w:r>
              <w:rPr>
                <w:rFonts w:hint="eastAsia"/>
              </w:rPr>
              <w:t>-00</w:t>
            </w:r>
            <w:r>
              <w:t>2</w:t>
            </w:r>
          </w:p>
        </w:tc>
        <w:tc>
          <w:tcPr>
            <w:tcW w:w="2250" w:type="dxa"/>
          </w:tcPr>
          <w:p w:rsidR="000D5AFB" w:rsidRDefault="000D5AFB" w:rsidP="00DB267C">
            <w:pPr>
              <w:pStyle w:val="TableRow"/>
              <w:rPr>
                <w:lang w:eastAsia="ko-KR"/>
              </w:rPr>
            </w:pPr>
            <w:r>
              <w:rPr>
                <w:lang w:eastAsia="ko-KR"/>
              </w:rPr>
              <w:t>trigger_data</w:t>
            </w:r>
          </w:p>
        </w:tc>
        <w:tc>
          <w:tcPr>
            <w:tcW w:w="1482" w:type="dxa"/>
          </w:tcPr>
          <w:p w:rsidR="000D5AFB" w:rsidRDefault="00B94D29" w:rsidP="00EC20EE">
            <w:pPr>
              <w:pStyle w:val="TableRow"/>
              <w:jc w:val="center"/>
              <w:rPr>
                <w:lang w:eastAsia="ko-KR"/>
              </w:rPr>
            </w:pPr>
            <w:r>
              <w:rPr>
                <w:lang w:eastAsia="ko-KR"/>
              </w:rPr>
              <w:fldChar w:fldCharType="begin"/>
            </w:r>
            <w:r>
              <w:rPr>
                <w:lang w:eastAsia="ko-KR"/>
              </w:rPr>
              <w:instrText xml:space="preserve"> REF _Ref418856367 \r \h </w:instrText>
            </w:r>
            <w:r w:rsidR="00EC20EE">
              <w:rPr>
                <w:lang w:eastAsia="ko-KR"/>
              </w:rPr>
              <w:instrText xml:space="preserve"> \* MERGEFORMAT </w:instrText>
            </w:r>
            <w:r>
              <w:rPr>
                <w:lang w:eastAsia="ko-KR"/>
              </w:rPr>
            </w:r>
            <w:r>
              <w:rPr>
                <w:lang w:eastAsia="ko-KR"/>
              </w:rPr>
              <w:fldChar w:fldCharType="separate"/>
            </w:r>
            <w:r>
              <w:rPr>
                <w:lang w:eastAsia="ko-KR"/>
              </w:rPr>
              <w:t>7.3.3.9</w:t>
            </w:r>
            <w:r>
              <w:rPr>
                <w:lang w:eastAsia="ko-KR"/>
              </w:rPr>
              <w:fldChar w:fldCharType="end"/>
            </w:r>
          </w:p>
        </w:tc>
        <w:tc>
          <w:tcPr>
            <w:tcW w:w="768" w:type="dxa"/>
          </w:tcPr>
          <w:p w:rsidR="000D5AFB" w:rsidRDefault="000D5AFB" w:rsidP="00DB267C">
            <w:pPr>
              <w:pStyle w:val="TableRow"/>
              <w:jc w:val="center"/>
            </w:pPr>
            <w:r>
              <w:t>O</w:t>
            </w:r>
          </w:p>
        </w:tc>
        <w:tc>
          <w:tcPr>
            <w:tcW w:w="3172" w:type="dxa"/>
          </w:tcPr>
          <w:p w:rsidR="000D5AFB" w:rsidRDefault="000D5AFB" w:rsidP="00DB267C">
            <w:pPr>
              <w:pStyle w:val="TableRow"/>
              <w:rPr>
                <w:lang w:eastAsia="ko-KR"/>
              </w:rPr>
            </w:pPr>
          </w:p>
        </w:tc>
      </w:tr>
      <w:tr w:rsidR="000D5AFB" w:rsidTr="00DB267C">
        <w:tc>
          <w:tcPr>
            <w:tcW w:w="2178" w:type="dxa"/>
          </w:tcPr>
          <w:p w:rsidR="000D5AFB" w:rsidRPr="007C6FEE" w:rsidRDefault="000D5AFB" w:rsidP="000D5AFB">
            <w:pPr>
              <w:pStyle w:val="TableRowCentered"/>
            </w:pPr>
            <w:r>
              <w:t>R</w:t>
            </w:r>
            <w:r>
              <w:rPr>
                <w:rFonts w:hint="eastAsia"/>
              </w:rPr>
              <w:t>LP-</w:t>
            </w:r>
            <w:r>
              <w:t>FF</w:t>
            </w:r>
            <w:r>
              <w:rPr>
                <w:rFonts w:hint="eastAsia"/>
              </w:rPr>
              <w:t>-</w:t>
            </w:r>
            <w:r>
              <w:t>C</w:t>
            </w:r>
            <w:r>
              <w:rPr>
                <w:rFonts w:hint="eastAsia"/>
              </w:rPr>
              <w:t>-00</w:t>
            </w:r>
            <w:r>
              <w:t>3</w:t>
            </w:r>
          </w:p>
        </w:tc>
        <w:tc>
          <w:tcPr>
            <w:tcW w:w="2250" w:type="dxa"/>
          </w:tcPr>
          <w:p w:rsidR="000D5AFB" w:rsidRDefault="000D5AFB" w:rsidP="00DB267C">
            <w:pPr>
              <w:pStyle w:val="TableRow"/>
              <w:rPr>
                <w:lang w:eastAsia="ko-KR"/>
              </w:rPr>
            </w:pPr>
            <w:r>
              <w:rPr>
                <w:rFonts w:hint="eastAsia"/>
                <w:lang w:eastAsia="ko-KR"/>
              </w:rPr>
              <w:t>extension parameter</w:t>
            </w:r>
          </w:p>
        </w:tc>
        <w:tc>
          <w:tcPr>
            <w:tcW w:w="1482" w:type="dxa"/>
          </w:tcPr>
          <w:p w:rsidR="000D5AFB" w:rsidRDefault="00B94D29" w:rsidP="00EC20EE">
            <w:pPr>
              <w:pStyle w:val="TableRow"/>
              <w:jc w:val="center"/>
              <w:rPr>
                <w:lang w:eastAsia="ko-KR"/>
              </w:rPr>
            </w:pPr>
            <w:r>
              <w:rPr>
                <w:lang w:eastAsia="ko-KR"/>
              </w:rPr>
              <w:fldChar w:fldCharType="begin"/>
            </w:r>
            <w:r>
              <w:rPr>
                <w:lang w:eastAsia="ko-KR"/>
              </w:rPr>
              <w:instrText xml:space="preserve"> REF _Ref418856367 \r \h </w:instrText>
            </w:r>
            <w:r w:rsidR="00EC20EE">
              <w:rPr>
                <w:lang w:eastAsia="ko-KR"/>
              </w:rPr>
              <w:instrText xml:space="preserve"> \* MERGEFORMAT </w:instrText>
            </w:r>
            <w:r>
              <w:rPr>
                <w:lang w:eastAsia="ko-KR"/>
              </w:rPr>
            </w:r>
            <w:r>
              <w:rPr>
                <w:lang w:eastAsia="ko-KR"/>
              </w:rPr>
              <w:fldChar w:fldCharType="separate"/>
            </w:r>
            <w:r>
              <w:rPr>
                <w:lang w:eastAsia="ko-KR"/>
              </w:rPr>
              <w:t>7.3.3.9</w:t>
            </w:r>
            <w:r>
              <w:rPr>
                <w:lang w:eastAsia="ko-KR"/>
              </w:rPr>
              <w:fldChar w:fldCharType="end"/>
            </w:r>
          </w:p>
        </w:tc>
        <w:tc>
          <w:tcPr>
            <w:tcW w:w="768" w:type="dxa"/>
          </w:tcPr>
          <w:p w:rsidR="000D5AFB" w:rsidRDefault="000D5AFB" w:rsidP="00DB267C">
            <w:pPr>
              <w:pStyle w:val="TableRow"/>
              <w:jc w:val="center"/>
              <w:rPr>
                <w:lang w:eastAsia="ko-KR"/>
              </w:rPr>
            </w:pPr>
            <w:r>
              <w:rPr>
                <w:rFonts w:hint="eastAsia"/>
                <w:lang w:eastAsia="ko-KR"/>
              </w:rPr>
              <w:t>O</w:t>
            </w:r>
          </w:p>
        </w:tc>
        <w:tc>
          <w:tcPr>
            <w:tcW w:w="3172" w:type="dxa"/>
          </w:tcPr>
          <w:p w:rsidR="000D5AFB" w:rsidRDefault="000D5AFB" w:rsidP="00DB267C">
            <w:pPr>
              <w:pStyle w:val="TableRow"/>
            </w:pPr>
          </w:p>
        </w:tc>
      </w:tr>
    </w:tbl>
    <w:p w:rsidR="00AE21BD" w:rsidRPr="00221127" w:rsidRDefault="00AE21BD" w:rsidP="00AE21BD">
      <w:pPr>
        <w:pStyle w:val="App2"/>
        <w:tabs>
          <w:tab w:val="clear" w:pos="864"/>
        </w:tabs>
        <w:ind w:left="900" w:hanging="900"/>
        <w:rPr>
          <w:lang w:val="en-US"/>
        </w:rPr>
      </w:pPr>
      <w:bookmarkStart w:id="2874" w:name="_Toc93481479"/>
      <w:bookmarkStart w:id="2875" w:name="_Toc95534784"/>
      <w:bookmarkStart w:id="2876" w:name="_Toc223770900"/>
      <w:bookmarkStart w:id="2877" w:name="_Toc273516824"/>
      <w:bookmarkStart w:id="2878" w:name="_Toc530407264"/>
      <w:r w:rsidRPr="00221127">
        <w:rPr>
          <w:lang w:val="en-US"/>
        </w:rPr>
        <w:t>Client side requirements</w:t>
      </w:r>
      <w:bookmarkEnd w:id="2874"/>
      <w:bookmarkEnd w:id="2875"/>
      <w:bookmarkEnd w:id="2876"/>
      <w:bookmarkEnd w:id="2877"/>
      <w:bookmarkEnd w:id="2878"/>
    </w:p>
    <w:p w:rsidR="00AE21BD" w:rsidRPr="00221127" w:rsidRDefault="00AE21BD" w:rsidP="00AE21BD">
      <w:pPr>
        <w:pStyle w:val="App3"/>
        <w:tabs>
          <w:tab w:val="clear" w:pos="1080"/>
        </w:tabs>
        <w:rPr>
          <w:lang w:val="en-US"/>
        </w:rPr>
      </w:pPr>
      <w:bookmarkStart w:id="2879" w:name="_Toc93481480"/>
      <w:bookmarkStart w:id="2880" w:name="_Toc95534785"/>
      <w:bookmarkStart w:id="2881" w:name="_Toc223770901"/>
      <w:bookmarkStart w:id="2882" w:name="_Toc273516825"/>
      <w:bookmarkStart w:id="2883" w:name="_Toc530407265"/>
      <w:r w:rsidRPr="00221127">
        <w:rPr>
          <w:lang w:val="en-US"/>
        </w:rPr>
        <w:t>General Requirements</w:t>
      </w:r>
      <w:bookmarkEnd w:id="2879"/>
      <w:bookmarkEnd w:id="2880"/>
      <w:bookmarkEnd w:id="2881"/>
      <w:bookmarkEnd w:id="2882"/>
      <w:bookmarkEnd w:id="28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RLP-A-C-001</w:t>
            </w:r>
          </w:p>
        </w:tc>
        <w:tc>
          <w:tcPr>
            <w:tcW w:w="2193" w:type="dxa"/>
          </w:tcPr>
          <w:p w:rsidR="00AE21BD" w:rsidRPr="00221127" w:rsidRDefault="00AE21BD" w:rsidP="00AE21BD">
            <w:pPr>
              <w:pStyle w:val="TableRow"/>
              <w:rPr>
                <w:lang w:val="en-US"/>
              </w:rPr>
            </w:pPr>
            <w:r w:rsidRPr="00221127">
              <w:rPr>
                <w:lang w:val="en-US"/>
              </w:rPr>
              <w:t>Parsing of DTDs</w:t>
            </w:r>
          </w:p>
        </w:tc>
        <w:tc>
          <w:tcPr>
            <w:tcW w:w="1482" w:type="dxa"/>
          </w:tcPr>
          <w:p w:rsidR="00AE21BD" w:rsidRPr="00221127" w:rsidRDefault="00B94D29" w:rsidP="00AE21BD">
            <w:pPr>
              <w:pStyle w:val="TableRowCentered"/>
            </w:pPr>
            <w:r>
              <w:fldChar w:fldCharType="begin"/>
            </w:r>
            <w:r>
              <w:instrText xml:space="preserve"> REF _Ref418856404 \r \h </w:instrText>
            </w:r>
            <w:r>
              <w:fldChar w:fldCharType="separate"/>
            </w:r>
            <w:r>
              <w:t>6.1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RLP-A-C-002</w:t>
            </w:r>
          </w:p>
        </w:tc>
        <w:tc>
          <w:tcPr>
            <w:tcW w:w="2193" w:type="dxa"/>
          </w:tcPr>
          <w:p w:rsidR="00AE21BD" w:rsidRPr="00221127" w:rsidRDefault="00AE21BD" w:rsidP="00AE21BD">
            <w:pPr>
              <w:pStyle w:val="TableRow"/>
              <w:rPr>
                <w:lang w:val="en-US"/>
              </w:rPr>
            </w:pPr>
            <w:r w:rsidRPr="00221127">
              <w:rPr>
                <w:lang w:val="en-US"/>
              </w:rPr>
              <w:t>Invalid values</w:t>
            </w:r>
          </w:p>
        </w:tc>
        <w:tc>
          <w:tcPr>
            <w:tcW w:w="1482" w:type="dxa"/>
          </w:tcPr>
          <w:p w:rsidR="00AE21BD" w:rsidRPr="00221127" w:rsidRDefault="00B94D29" w:rsidP="00AE21BD">
            <w:pPr>
              <w:pStyle w:val="TableRowCentered"/>
            </w:pPr>
            <w:r>
              <w:fldChar w:fldCharType="begin"/>
            </w:r>
            <w:r>
              <w:instrText xml:space="preserve"> REF _Ref418856409 \r \h </w:instrText>
            </w:r>
            <w:r>
              <w:fldChar w:fldCharType="separate"/>
            </w:r>
            <w:r>
              <w:t>6.2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RLP-A-C-003</w:t>
            </w:r>
          </w:p>
        </w:tc>
        <w:tc>
          <w:tcPr>
            <w:tcW w:w="2193" w:type="dxa"/>
          </w:tcPr>
          <w:p w:rsidR="00AE21BD" w:rsidRPr="00221127" w:rsidRDefault="00AE21BD" w:rsidP="00AE21BD">
            <w:pPr>
              <w:pStyle w:val="TableRow"/>
              <w:rPr>
                <w:lang w:val="en-US"/>
              </w:rPr>
            </w:pPr>
            <w:r w:rsidRPr="00221127">
              <w:rPr>
                <w:lang w:val="en-US"/>
              </w:rPr>
              <w:t>Support of ESPG 4326</w:t>
            </w:r>
          </w:p>
        </w:tc>
        <w:tc>
          <w:tcPr>
            <w:tcW w:w="1482" w:type="dxa"/>
          </w:tcPr>
          <w:p w:rsidR="00AE21BD" w:rsidRPr="00221127" w:rsidRDefault="00B94D29" w:rsidP="00AE21BD">
            <w:pPr>
              <w:pStyle w:val="TableRowCentered"/>
            </w:pPr>
            <w:r>
              <w:fldChar w:fldCharType="begin"/>
            </w:r>
            <w:r>
              <w:instrText xml:space="preserve"> REF _Ref511552941 \r \h </w:instrText>
            </w:r>
            <w:r>
              <w:fldChar w:fldCharType="separate"/>
            </w:r>
            <w:r>
              <w:t>6.5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RLP-A-C-004</w:t>
            </w:r>
          </w:p>
        </w:tc>
        <w:tc>
          <w:tcPr>
            <w:tcW w:w="2193" w:type="dxa"/>
          </w:tcPr>
          <w:p w:rsidR="00AE21BD" w:rsidRPr="00221127" w:rsidRDefault="00AE21BD" w:rsidP="00AE21BD">
            <w:pPr>
              <w:pStyle w:val="TableRow"/>
              <w:rPr>
                <w:lang w:val="en-US"/>
              </w:rPr>
            </w:pPr>
            <w:r w:rsidRPr="00221127">
              <w:rPr>
                <w:lang w:val="en-US"/>
              </w:rPr>
              <w:t>Version handling</w:t>
            </w:r>
          </w:p>
        </w:tc>
        <w:tc>
          <w:tcPr>
            <w:tcW w:w="1482" w:type="dxa"/>
          </w:tcPr>
          <w:p w:rsidR="00AE21BD" w:rsidRPr="00221127" w:rsidRDefault="00B94D29" w:rsidP="00AE21BD">
            <w:pPr>
              <w:pStyle w:val="TableRowCentered"/>
            </w:pPr>
            <w:r>
              <w:fldChar w:fldCharType="begin"/>
            </w:r>
            <w:r>
              <w:instrText xml:space="preserve"> REF _Ref418856443 \r \h </w:instrText>
            </w:r>
            <w:r>
              <w:fldChar w:fldCharType="separate"/>
            </w:r>
            <w:r>
              <w:t>6.2</w:t>
            </w:r>
            <w:r>
              <w:fldChar w:fldCharType="end"/>
            </w:r>
          </w:p>
        </w:tc>
        <w:tc>
          <w:tcPr>
            <w:tcW w:w="768" w:type="dxa"/>
          </w:tcPr>
          <w:p w:rsidR="00AE21BD" w:rsidRPr="00221127" w:rsidRDefault="00AE21BD" w:rsidP="00AE21BD">
            <w:pPr>
              <w:pStyle w:val="TableRowCentered"/>
              <w:rPr>
                <w:b/>
                <w:bCs/>
              </w:rPr>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RLP-A-C-005</w:t>
            </w:r>
          </w:p>
        </w:tc>
        <w:tc>
          <w:tcPr>
            <w:tcW w:w="2193" w:type="dxa"/>
          </w:tcPr>
          <w:p w:rsidR="00AE21BD" w:rsidRPr="00221127" w:rsidRDefault="00AE21BD" w:rsidP="00AE21BD">
            <w:pPr>
              <w:pStyle w:val="TableRow"/>
              <w:rPr>
                <w:lang w:val="en-US"/>
              </w:rPr>
            </w:pPr>
            <w:r w:rsidRPr="00221127">
              <w:rPr>
                <w:lang w:val="en-US"/>
              </w:rPr>
              <w:t>Quality of Position</w:t>
            </w:r>
          </w:p>
        </w:tc>
        <w:tc>
          <w:tcPr>
            <w:tcW w:w="1482" w:type="dxa"/>
          </w:tcPr>
          <w:p w:rsidR="00AE21BD" w:rsidRPr="00221127" w:rsidRDefault="00B94D29" w:rsidP="00AE21BD">
            <w:pPr>
              <w:pStyle w:val="TableRowCentered"/>
            </w:pPr>
            <w:r>
              <w:fldChar w:fldCharType="begin"/>
            </w:r>
            <w:r>
              <w:instrText xml:space="preserve"> REF _Ref513088547 \r \h </w:instrText>
            </w:r>
            <w:r>
              <w:fldChar w:fldCharType="separate"/>
            </w:r>
            <w:r>
              <w:t>6.3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RLP-A-C-006</w:t>
            </w:r>
          </w:p>
        </w:tc>
        <w:tc>
          <w:tcPr>
            <w:tcW w:w="2193" w:type="dxa"/>
          </w:tcPr>
          <w:p w:rsidR="00AE21BD" w:rsidRPr="00221127" w:rsidRDefault="00AE21BD" w:rsidP="00AE21BD">
            <w:pPr>
              <w:pStyle w:val="TableRow"/>
              <w:rPr>
                <w:lang w:val="en-US"/>
              </w:rPr>
            </w:pPr>
            <w:r w:rsidRPr="00221127">
              <w:rPr>
                <w:lang w:val="en-US"/>
              </w:rPr>
              <w:t>Target Identities, support of MSISDN</w:t>
            </w:r>
          </w:p>
        </w:tc>
        <w:tc>
          <w:tcPr>
            <w:tcW w:w="1482" w:type="dxa"/>
          </w:tcPr>
          <w:p w:rsidR="00AE21BD" w:rsidRPr="00221127" w:rsidRDefault="00B94D29" w:rsidP="00AE21BD">
            <w:pPr>
              <w:pStyle w:val="TableRowCentered"/>
            </w:pPr>
            <w:r>
              <w:fldChar w:fldCharType="begin"/>
            </w:r>
            <w:r>
              <w:instrText xml:space="preserve"> REF _Ref418856576 \r \h </w:instrText>
            </w:r>
            <w:r>
              <w:fldChar w:fldCharType="separate"/>
            </w:r>
            <w:r>
              <w:t>6.6</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RLP-A-C-007</w:t>
            </w:r>
          </w:p>
        </w:tc>
        <w:tc>
          <w:tcPr>
            <w:tcW w:w="2193" w:type="dxa"/>
          </w:tcPr>
          <w:p w:rsidR="00AE21BD" w:rsidRPr="00221127" w:rsidRDefault="00AE21BD" w:rsidP="00AE21BD">
            <w:pPr>
              <w:pStyle w:val="TableRow"/>
              <w:rPr>
                <w:lang w:val="en-US"/>
              </w:rPr>
            </w:pPr>
            <w:r w:rsidRPr="00221127">
              <w:rPr>
                <w:lang w:val="en-US"/>
              </w:rPr>
              <w:t>Priority</w:t>
            </w:r>
          </w:p>
        </w:tc>
        <w:tc>
          <w:tcPr>
            <w:tcW w:w="1482" w:type="dxa"/>
          </w:tcPr>
          <w:p w:rsidR="00AE21BD" w:rsidRPr="00221127" w:rsidRDefault="00B94D29" w:rsidP="00AE21BD">
            <w:pPr>
              <w:pStyle w:val="TableRowCentered"/>
            </w:pPr>
            <w:r>
              <w:fldChar w:fldCharType="begin"/>
            </w:r>
            <w:r>
              <w:instrText xml:space="preserve"> REF _Ref511552941 \r \h </w:instrText>
            </w:r>
            <w:r>
              <w:fldChar w:fldCharType="separate"/>
            </w:r>
            <w:r>
              <w:t>6.5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884" w:name="_Toc93481481"/>
      <w:bookmarkStart w:id="2885" w:name="_Toc95534786"/>
      <w:bookmarkStart w:id="2886" w:name="_Toc223770902"/>
      <w:bookmarkStart w:id="2887" w:name="_Toc273516826"/>
      <w:bookmarkStart w:id="2888" w:name="_Toc530407266"/>
      <w:r w:rsidRPr="00221127">
        <w:rPr>
          <w:lang w:val="en-US"/>
        </w:rPr>
        <w:t>Inter-Location Server Service Initiation DTD</w:t>
      </w:r>
      <w:bookmarkEnd w:id="2884"/>
      <w:bookmarkEnd w:id="2885"/>
      <w:bookmarkEnd w:id="2886"/>
      <w:bookmarkEnd w:id="2887"/>
      <w:bookmarkEnd w:id="288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keepNext/>
              <w:rPr>
                <w:lang w:val="en-US"/>
              </w:rPr>
            </w:pPr>
            <w:r w:rsidRPr="00221127">
              <w:rPr>
                <w:lang w:val="en-US"/>
              </w:rPr>
              <w:t>Item</w:t>
            </w:r>
          </w:p>
        </w:tc>
        <w:tc>
          <w:tcPr>
            <w:tcW w:w="2193" w:type="dxa"/>
            <w:shd w:val="pct25" w:color="auto" w:fill="FFFFFF"/>
          </w:tcPr>
          <w:p w:rsidR="00AE21BD" w:rsidRPr="00221127" w:rsidRDefault="00AE21BD" w:rsidP="00AE21BD">
            <w:pPr>
              <w:pStyle w:val="TableHead"/>
              <w:keepNext/>
              <w:rPr>
                <w:lang w:val="en-US"/>
              </w:rPr>
            </w:pPr>
            <w:r w:rsidRPr="00221127">
              <w:rPr>
                <w:lang w:val="en-US"/>
              </w:rPr>
              <w:t>Function</w:t>
            </w:r>
          </w:p>
        </w:tc>
        <w:tc>
          <w:tcPr>
            <w:tcW w:w="1482" w:type="dxa"/>
            <w:shd w:val="pct25" w:color="auto" w:fill="FFFFFF"/>
          </w:tcPr>
          <w:p w:rsidR="00AE21BD" w:rsidRPr="00221127" w:rsidRDefault="00AE21BD" w:rsidP="00AE21BD">
            <w:pPr>
              <w:pStyle w:val="TableHead"/>
              <w:keepNext/>
              <w:rPr>
                <w:lang w:val="en-US"/>
              </w:rPr>
            </w:pPr>
            <w:r w:rsidRPr="00221127">
              <w:rPr>
                <w:lang w:val="en-US"/>
              </w:rPr>
              <w:t>Reference</w:t>
            </w:r>
          </w:p>
        </w:tc>
        <w:tc>
          <w:tcPr>
            <w:tcW w:w="768" w:type="dxa"/>
            <w:shd w:val="pct25" w:color="auto" w:fill="FFFFFF"/>
          </w:tcPr>
          <w:p w:rsidR="00AE21BD" w:rsidRPr="00221127" w:rsidRDefault="00AE21BD" w:rsidP="00AE21BD">
            <w:pPr>
              <w:pStyle w:val="TableHead"/>
              <w:keepNext/>
              <w:rPr>
                <w:lang w:val="en-US"/>
              </w:rPr>
            </w:pPr>
            <w:r w:rsidRPr="00221127">
              <w:rPr>
                <w:lang w:val="en-US"/>
              </w:rPr>
              <w:t>Status</w:t>
            </w:r>
          </w:p>
        </w:tc>
        <w:tc>
          <w:tcPr>
            <w:tcW w:w="3172" w:type="dxa"/>
            <w:shd w:val="pct25" w:color="auto" w:fill="FFFFFF"/>
          </w:tcPr>
          <w:p w:rsidR="00AE21BD" w:rsidRPr="00221127" w:rsidRDefault="00AE21BD" w:rsidP="00AE21BD">
            <w:pPr>
              <w:pStyle w:val="TableHead"/>
              <w:keepNext/>
              <w:rPr>
                <w:lang w:val="en-US"/>
              </w:rPr>
            </w:pPr>
            <w:r w:rsidRPr="00221127">
              <w:rPr>
                <w:lang w:val="en-US"/>
              </w:rPr>
              <w:t>Requirement</w:t>
            </w:r>
          </w:p>
        </w:tc>
      </w:tr>
      <w:tr w:rsidR="00AE21BD" w:rsidRPr="00221127" w:rsidTr="00AE21BD">
        <w:trPr>
          <w:cantSplit/>
        </w:trPr>
        <w:tc>
          <w:tcPr>
            <w:tcW w:w="2127" w:type="dxa"/>
          </w:tcPr>
          <w:p w:rsidR="00AE21BD" w:rsidRPr="00221127" w:rsidRDefault="00AE21BD" w:rsidP="00AE21BD">
            <w:pPr>
              <w:pStyle w:val="TableRowCentered"/>
            </w:pPr>
            <w:r w:rsidRPr="00221127">
              <w:t>RLP-B-C-001</w:t>
            </w:r>
          </w:p>
        </w:tc>
        <w:tc>
          <w:tcPr>
            <w:tcW w:w="2193" w:type="dxa"/>
          </w:tcPr>
          <w:p w:rsidR="00AE21BD" w:rsidRPr="005C51C3" w:rsidRDefault="00AE21BD" w:rsidP="00AE21BD">
            <w:pPr>
              <w:pStyle w:val="TableRow"/>
              <w:rPr>
                <w:lang w:val="fr-FR"/>
              </w:rPr>
            </w:pPr>
            <w:r w:rsidRPr="005C51C3">
              <w:rPr>
                <w:lang w:val="fr-FR"/>
              </w:rPr>
              <w:t>Inter-Location Server Service Initiation</w:t>
            </w:r>
          </w:p>
        </w:tc>
        <w:tc>
          <w:tcPr>
            <w:tcW w:w="1482" w:type="dxa"/>
          </w:tcPr>
          <w:p w:rsidR="00AE21BD" w:rsidRPr="00221127" w:rsidRDefault="00B94D29" w:rsidP="00AE21BD">
            <w:pPr>
              <w:pStyle w:val="TableRowCentered"/>
            </w:pPr>
            <w:r>
              <w:fldChar w:fldCharType="begin"/>
            </w:r>
            <w:r>
              <w:instrText xml:space="preserve"> REF _Ref418856690 \r \h </w:instrText>
            </w:r>
            <w:r>
              <w:fldChar w:fldCharType="separate"/>
            </w:r>
            <w:r>
              <w:t>11.2.1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sidRPr="00221127">
              <w:rPr>
                <w:lang w:val="en-US"/>
              </w:rPr>
              <w:t>RLP-B-C-002 AND</w:t>
            </w:r>
            <w:r>
              <w:rPr>
                <w:lang w:val="en-US"/>
              </w:rPr>
              <w:br/>
            </w:r>
            <w:r w:rsidRPr="00221127">
              <w:rPr>
                <w:lang w:val="en-US"/>
              </w:rPr>
              <w:t>RLP-B-C-003</w:t>
            </w:r>
          </w:p>
        </w:tc>
      </w:tr>
      <w:tr w:rsidR="00AE21BD" w:rsidRPr="00221127" w:rsidTr="00AE21BD">
        <w:trPr>
          <w:cantSplit/>
        </w:trPr>
        <w:tc>
          <w:tcPr>
            <w:tcW w:w="2127" w:type="dxa"/>
          </w:tcPr>
          <w:p w:rsidR="00AE21BD" w:rsidRPr="00221127" w:rsidRDefault="00AE21BD" w:rsidP="00AE21BD">
            <w:pPr>
              <w:pStyle w:val="TableRowCentered"/>
            </w:pPr>
            <w:r w:rsidRPr="00221127">
              <w:t>RLP-B-C-002</w:t>
            </w:r>
          </w:p>
        </w:tc>
        <w:tc>
          <w:tcPr>
            <w:tcW w:w="2193" w:type="dxa"/>
          </w:tcPr>
          <w:p w:rsidR="00AE21BD" w:rsidRPr="00221127" w:rsidRDefault="00AE21BD" w:rsidP="00AE21BD">
            <w:pPr>
              <w:pStyle w:val="TableRow"/>
              <w:rPr>
                <w:lang w:val="en-US"/>
              </w:rPr>
            </w:pPr>
            <w:r w:rsidRPr="00221127">
              <w:rPr>
                <w:lang w:val="en-US"/>
              </w:rPr>
              <w:t>RLP Header</w:t>
            </w:r>
          </w:p>
        </w:tc>
        <w:tc>
          <w:tcPr>
            <w:tcW w:w="1482" w:type="dxa"/>
          </w:tcPr>
          <w:p w:rsidR="00AE21BD" w:rsidRPr="00221127" w:rsidRDefault="00A66092" w:rsidP="00AE21BD">
            <w:pPr>
              <w:pStyle w:val="TableRowCentered"/>
            </w:pPr>
            <w:r>
              <w:fldChar w:fldCharType="begin"/>
            </w:r>
            <w:r>
              <w:instrText xml:space="preserve"> REF _Ref418856690 \r \h </w:instrText>
            </w:r>
            <w:r>
              <w:fldChar w:fldCharType="separate"/>
            </w:r>
            <w:r>
              <w:t>11.2.1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rPr>
          <w:cantSplit/>
        </w:trPr>
        <w:tc>
          <w:tcPr>
            <w:tcW w:w="2127" w:type="dxa"/>
          </w:tcPr>
          <w:p w:rsidR="00AE21BD" w:rsidRPr="00221127" w:rsidRDefault="00AE21BD" w:rsidP="00AE21BD">
            <w:pPr>
              <w:pStyle w:val="TableRowCentered"/>
            </w:pPr>
            <w:r w:rsidRPr="00221127">
              <w:t>RLP-B-C-003</w:t>
            </w:r>
          </w:p>
        </w:tc>
        <w:tc>
          <w:tcPr>
            <w:tcW w:w="2193" w:type="dxa"/>
          </w:tcPr>
          <w:p w:rsidR="00AE21BD" w:rsidRPr="00221127" w:rsidRDefault="00AE21BD" w:rsidP="00AE21BD">
            <w:pPr>
              <w:pStyle w:val="TableRow"/>
              <w:rPr>
                <w:lang w:val="en-US"/>
              </w:rPr>
            </w:pPr>
            <w:r w:rsidRPr="00221127">
              <w:rPr>
                <w:lang w:val="en-US"/>
              </w:rPr>
              <w:t>Standard Roaming Location Immediate Request</w:t>
            </w:r>
          </w:p>
        </w:tc>
        <w:tc>
          <w:tcPr>
            <w:tcW w:w="1482" w:type="dxa"/>
          </w:tcPr>
          <w:p w:rsidR="00AE21BD" w:rsidRPr="00221127" w:rsidRDefault="00DC7E61"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sidRPr="00221127">
              <w:rPr>
                <w:lang w:val="en-US"/>
              </w:rPr>
              <w:t>RLP-C-C-003</w:t>
            </w:r>
          </w:p>
        </w:tc>
      </w:tr>
      <w:tr w:rsidR="00AE21BD" w:rsidRPr="00221127" w:rsidTr="00AE21BD">
        <w:tc>
          <w:tcPr>
            <w:tcW w:w="2127" w:type="dxa"/>
          </w:tcPr>
          <w:p w:rsidR="00AE21BD" w:rsidRPr="00221127" w:rsidRDefault="00AE21BD" w:rsidP="00AE21BD">
            <w:pPr>
              <w:pStyle w:val="TableRowCentered"/>
            </w:pPr>
            <w:r w:rsidRPr="00221127">
              <w:t>RLP-B-C-004</w:t>
            </w:r>
          </w:p>
        </w:tc>
        <w:tc>
          <w:tcPr>
            <w:tcW w:w="2193" w:type="dxa"/>
          </w:tcPr>
          <w:p w:rsidR="00AE21BD" w:rsidRPr="00221127" w:rsidRDefault="00AE21BD" w:rsidP="00AE21BD">
            <w:pPr>
              <w:pStyle w:val="TableRow"/>
              <w:rPr>
                <w:lang w:val="en-US"/>
              </w:rPr>
            </w:pPr>
            <w:r w:rsidRPr="00221127">
              <w:rPr>
                <w:lang w:val="en-US" w:eastAsia="ko-KR"/>
              </w:rPr>
              <w:t>Triggered Roaming Location Reporting Request</w:t>
            </w:r>
          </w:p>
        </w:tc>
        <w:tc>
          <w:tcPr>
            <w:tcW w:w="1482" w:type="dxa"/>
          </w:tcPr>
          <w:p w:rsidR="00AE21BD" w:rsidRPr="00221127" w:rsidRDefault="00DC7E61"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RLP-C-C-005 AND</w:t>
            </w:r>
            <w:r>
              <w:rPr>
                <w:lang w:val="en-US"/>
              </w:rPr>
              <w:br/>
            </w:r>
            <w:r w:rsidRPr="00221127">
              <w:rPr>
                <w:lang w:val="en-US"/>
              </w:rPr>
              <w:t>RLP-C-C-006 AND</w:t>
            </w:r>
            <w:r>
              <w:rPr>
                <w:lang w:val="en-US"/>
              </w:rPr>
              <w:br/>
            </w:r>
            <w:r w:rsidRPr="00221127">
              <w:rPr>
                <w:lang w:val="en-US"/>
              </w:rPr>
              <w:t>RLP-C-C-007</w:t>
            </w:r>
          </w:p>
        </w:tc>
      </w:tr>
      <w:tr w:rsidR="00AE21BD" w:rsidRPr="00221127" w:rsidTr="00AE21BD">
        <w:tc>
          <w:tcPr>
            <w:tcW w:w="2127" w:type="dxa"/>
          </w:tcPr>
          <w:p w:rsidR="00AE21BD" w:rsidRPr="00221127" w:rsidRDefault="00AE21BD" w:rsidP="00AE21BD">
            <w:pPr>
              <w:pStyle w:val="TableRowCentered"/>
            </w:pPr>
            <w:r w:rsidRPr="00221127">
              <w:t>RLP-B-C-005</w:t>
            </w:r>
          </w:p>
        </w:tc>
        <w:tc>
          <w:tcPr>
            <w:tcW w:w="2193" w:type="dxa"/>
          </w:tcPr>
          <w:p w:rsidR="00AE21BD" w:rsidRPr="00221127" w:rsidRDefault="00AE21BD" w:rsidP="00AE21BD">
            <w:pPr>
              <w:pStyle w:val="TableRow"/>
              <w:rPr>
                <w:lang w:val="en-US"/>
              </w:rPr>
            </w:pPr>
            <w:r w:rsidRPr="00221127">
              <w:rPr>
                <w:lang w:val="en-US" w:eastAsia="ko-KR"/>
              </w:rPr>
              <w:t>Triggered Roaming Location Reporting Stop Request</w:t>
            </w:r>
          </w:p>
        </w:tc>
        <w:tc>
          <w:tcPr>
            <w:tcW w:w="1482" w:type="dxa"/>
          </w:tcPr>
          <w:p w:rsidR="00AE21BD" w:rsidRPr="00221127" w:rsidRDefault="00DC7E61"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RLP-C-C-007</w:t>
            </w:r>
          </w:p>
        </w:tc>
      </w:tr>
      <w:tr w:rsidR="00C177AA" w:rsidRPr="00221127" w:rsidTr="00DB267C">
        <w:tc>
          <w:tcPr>
            <w:tcW w:w="2127" w:type="dxa"/>
          </w:tcPr>
          <w:p w:rsidR="00C177AA" w:rsidRPr="00221127" w:rsidRDefault="00C177AA" w:rsidP="00DB267C">
            <w:pPr>
              <w:pStyle w:val="TableRowCentered"/>
            </w:pPr>
            <w:r>
              <w:t>RLP-B-C-011</w:t>
            </w:r>
          </w:p>
        </w:tc>
        <w:tc>
          <w:tcPr>
            <w:tcW w:w="2193" w:type="dxa"/>
          </w:tcPr>
          <w:p w:rsidR="00C177AA" w:rsidRPr="00221127" w:rsidRDefault="00C177AA" w:rsidP="00DB267C">
            <w:pPr>
              <w:pStyle w:val="TableRow"/>
              <w:rPr>
                <w:lang w:val="en-US"/>
              </w:rPr>
            </w:pPr>
            <w:r w:rsidRPr="00221127">
              <w:rPr>
                <w:lang w:val="en-US" w:eastAsia="ko-KR"/>
              </w:rPr>
              <w:t xml:space="preserve">Triggered Roaming Location Reporting </w:t>
            </w:r>
            <w:r>
              <w:rPr>
                <w:lang w:val="en-US" w:eastAsia="ko-KR"/>
              </w:rPr>
              <w:t>Query</w:t>
            </w:r>
            <w:r w:rsidRPr="00221127">
              <w:rPr>
                <w:lang w:val="en-US" w:eastAsia="ko-KR"/>
              </w:rPr>
              <w:t xml:space="preserve"> Request</w:t>
            </w:r>
          </w:p>
        </w:tc>
        <w:tc>
          <w:tcPr>
            <w:tcW w:w="1482" w:type="dxa"/>
          </w:tcPr>
          <w:p w:rsidR="00C177AA" w:rsidRPr="00221127" w:rsidRDefault="00451D5F" w:rsidP="00DB267C">
            <w:pPr>
              <w:pStyle w:val="TableRowCentered"/>
            </w:pPr>
            <w:r>
              <w:fldChar w:fldCharType="begin"/>
            </w:r>
            <w:r>
              <w:instrText xml:space="preserve"> REF _Ref418856323 \r \h </w:instrText>
            </w:r>
            <w:r>
              <w:fldChar w:fldCharType="separate"/>
            </w:r>
            <w:r>
              <w:t>7.3.3.7</w:t>
            </w:r>
            <w:r>
              <w:fldChar w:fldCharType="end"/>
            </w:r>
          </w:p>
        </w:tc>
        <w:tc>
          <w:tcPr>
            <w:tcW w:w="768" w:type="dxa"/>
          </w:tcPr>
          <w:p w:rsidR="00C177AA" w:rsidRPr="00221127" w:rsidRDefault="00C177AA" w:rsidP="00DB267C">
            <w:pPr>
              <w:pStyle w:val="TableRowCentered"/>
            </w:pPr>
          </w:p>
        </w:tc>
        <w:tc>
          <w:tcPr>
            <w:tcW w:w="3172" w:type="dxa"/>
          </w:tcPr>
          <w:p w:rsidR="00C177AA" w:rsidRPr="00221127" w:rsidRDefault="00C177AA" w:rsidP="00DB267C">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RLP-B-C-006</w:t>
            </w:r>
          </w:p>
        </w:tc>
        <w:tc>
          <w:tcPr>
            <w:tcW w:w="2193" w:type="dxa"/>
          </w:tcPr>
          <w:p w:rsidR="00AE21BD" w:rsidRPr="00221127" w:rsidRDefault="00AE21BD" w:rsidP="00AE21BD">
            <w:pPr>
              <w:pStyle w:val="TableRow"/>
              <w:rPr>
                <w:lang w:val="en-US"/>
              </w:rPr>
            </w:pPr>
            <w:r w:rsidRPr="00221127">
              <w:rPr>
                <w:lang w:val="en-US"/>
              </w:rPr>
              <w:t>Emergency Roaming Location Immediate Request</w:t>
            </w:r>
          </w:p>
        </w:tc>
        <w:tc>
          <w:tcPr>
            <w:tcW w:w="1482" w:type="dxa"/>
          </w:tcPr>
          <w:p w:rsidR="00AE21BD" w:rsidRPr="00221127" w:rsidRDefault="00451D5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rPr>
                <w:b/>
                <w:bCs/>
              </w:rPr>
            </w:pPr>
            <w:r w:rsidRPr="00221127">
              <w:t>O</w:t>
            </w:r>
          </w:p>
        </w:tc>
        <w:tc>
          <w:tcPr>
            <w:tcW w:w="3172" w:type="dxa"/>
          </w:tcPr>
          <w:p w:rsidR="00AE21BD" w:rsidRPr="00221127" w:rsidRDefault="00AE21BD" w:rsidP="00AE21BD">
            <w:pPr>
              <w:pStyle w:val="TableRow"/>
              <w:rPr>
                <w:lang w:val="en-US"/>
              </w:rPr>
            </w:pPr>
            <w:r w:rsidRPr="00221127">
              <w:rPr>
                <w:lang w:val="en-US"/>
              </w:rPr>
              <w:t>RLP-C-C-008</w:t>
            </w:r>
          </w:p>
        </w:tc>
      </w:tr>
      <w:tr w:rsidR="00AE21BD" w:rsidRPr="00221127" w:rsidTr="00AE21BD">
        <w:tc>
          <w:tcPr>
            <w:tcW w:w="2127" w:type="dxa"/>
          </w:tcPr>
          <w:p w:rsidR="00AE21BD" w:rsidRPr="00221127" w:rsidRDefault="00AE21BD" w:rsidP="00AE21BD">
            <w:pPr>
              <w:pStyle w:val="TableRowCentered"/>
            </w:pPr>
            <w:r w:rsidRPr="00221127">
              <w:t>RLP-B-C-007</w:t>
            </w:r>
          </w:p>
        </w:tc>
        <w:tc>
          <w:tcPr>
            <w:tcW w:w="2193" w:type="dxa"/>
          </w:tcPr>
          <w:p w:rsidR="00AE21BD" w:rsidRPr="00221127" w:rsidRDefault="00AE21BD" w:rsidP="00AE21BD">
            <w:pPr>
              <w:pStyle w:val="NormalBullet"/>
              <w:numPr>
                <w:ilvl w:val="0"/>
                <w:numId w:val="0"/>
              </w:numPr>
              <w:rPr>
                <w:lang w:val="en-US"/>
              </w:rPr>
            </w:pPr>
            <w:r w:rsidRPr="00221127">
              <w:rPr>
                <w:lang w:val="en-US"/>
              </w:rPr>
              <w:t>Standard SUPL Roaming Location Immediate Request</w:t>
            </w:r>
          </w:p>
        </w:tc>
        <w:tc>
          <w:tcPr>
            <w:tcW w:w="1482" w:type="dxa"/>
          </w:tcPr>
          <w:p w:rsidR="00AE21BD" w:rsidRPr="00221127" w:rsidRDefault="00451D5F" w:rsidP="00AE21BD">
            <w:pPr>
              <w:pStyle w:val="TableRowCentered"/>
            </w:pPr>
            <w:r>
              <w:fldChar w:fldCharType="begin"/>
            </w:r>
            <w:r>
              <w:instrText xml:space="preserve"> REF _Ref419278823 \r \h </w:instrText>
            </w:r>
            <w:r>
              <w:fldChar w:fldCharType="separate"/>
            </w:r>
            <w:r>
              <w:t>7.3.5.1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RLP-C-C-009</w:t>
            </w:r>
          </w:p>
        </w:tc>
      </w:tr>
      <w:tr w:rsidR="00AE21BD" w:rsidRPr="00221127" w:rsidTr="00AE21BD">
        <w:tc>
          <w:tcPr>
            <w:tcW w:w="2127" w:type="dxa"/>
          </w:tcPr>
          <w:p w:rsidR="00AE21BD" w:rsidRPr="00221127" w:rsidRDefault="00AE21BD" w:rsidP="00AE21BD">
            <w:pPr>
              <w:pStyle w:val="TableRowCentered"/>
            </w:pPr>
            <w:r w:rsidRPr="00221127">
              <w:t>RLP-B-C-008</w:t>
            </w:r>
          </w:p>
        </w:tc>
        <w:tc>
          <w:tcPr>
            <w:tcW w:w="2193" w:type="dxa"/>
          </w:tcPr>
          <w:p w:rsidR="00AE21BD" w:rsidRPr="00221127" w:rsidRDefault="00AE21BD" w:rsidP="00AE21BD">
            <w:pPr>
              <w:pStyle w:val="NormalBullet"/>
              <w:numPr>
                <w:ilvl w:val="0"/>
                <w:numId w:val="0"/>
              </w:numPr>
              <w:rPr>
                <w:lang w:val="en-US"/>
              </w:rPr>
            </w:pPr>
            <w:r w:rsidRPr="00221127">
              <w:rPr>
                <w:lang w:val="en-US"/>
              </w:rPr>
              <w:t>Standard SUPL Roaming Location Position</w:t>
            </w:r>
          </w:p>
        </w:tc>
        <w:tc>
          <w:tcPr>
            <w:tcW w:w="1482" w:type="dxa"/>
          </w:tcPr>
          <w:p w:rsidR="00AE21BD" w:rsidRPr="00221127" w:rsidRDefault="00451D5F" w:rsidP="00AE21BD">
            <w:pPr>
              <w:pStyle w:val="TableRowCentered"/>
            </w:pPr>
            <w:r>
              <w:fldChar w:fldCharType="begin"/>
            </w:r>
            <w:r>
              <w:instrText xml:space="preserve"> REF _Ref419278836 \r \h </w:instrText>
            </w:r>
            <w:r>
              <w:fldChar w:fldCharType="separate"/>
            </w:r>
            <w:r>
              <w:t>7.3.5.3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RLP-C-C-010</w:t>
            </w:r>
          </w:p>
        </w:tc>
      </w:tr>
      <w:tr w:rsidR="00AE21BD" w:rsidRPr="00221127" w:rsidTr="00AE21BD">
        <w:tc>
          <w:tcPr>
            <w:tcW w:w="2127" w:type="dxa"/>
          </w:tcPr>
          <w:p w:rsidR="00AE21BD" w:rsidRPr="00221127" w:rsidRDefault="00AE21BD" w:rsidP="00AE21BD">
            <w:pPr>
              <w:pStyle w:val="TableRowCentered"/>
            </w:pPr>
            <w:r w:rsidRPr="00221127">
              <w:lastRenderedPageBreak/>
              <w:t>RLP-B-C-010</w:t>
            </w:r>
          </w:p>
        </w:tc>
        <w:tc>
          <w:tcPr>
            <w:tcW w:w="2193" w:type="dxa"/>
          </w:tcPr>
          <w:p w:rsidR="00AE21BD" w:rsidRPr="00221127" w:rsidRDefault="00AE21BD" w:rsidP="00AE21BD">
            <w:pPr>
              <w:pStyle w:val="TableRow"/>
              <w:rPr>
                <w:lang w:val="en-US"/>
              </w:rPr>
            </w:pPr>
            <w:r w:rsidRPr="00221127">
              <w:rPr>
                <w:lang w:val="en-US"/>
              </w:rPr>
              <w:t>Extension Message</w:t>
            </w:r>
          </w:p>
        </w:tc>
        <w:tc>
          <w:tcPr>
            <w:tcW w:w="1482" w:type="dxa"/>
          </w:tcPr>
          <w:p w:rsidR="00AE21BD" w:rsidRPr="00221127" w:rsidRDefault="00B94D29" w:rsidP="00AE21BD">
            <w:pPr>
              <w:pStyle w:val="TableRowCentered"/>
            </w:pPr>
            <w:r>
              <w:fldChar w:fldCharType="begin"/>
            </w:r>
            <w:r>
              <w:instrText xml:space="preserve"> REF _Ref418856723 \r \h </w:instrText>
            </w:r>
            <w:r>
              <w:fldChar w:fldCharType="separate"/>
            </w:r>
            <w:r>
              <w:t>11.2.1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889" w:name="_Toc93481482"/>
      <w:bookmarkStart w:id="2890" w:name="_Toc95534787"/>
      <w:bookmarkStart w:id="2891" w:name="_Toc223770903"/>
      <w:bookmarkStart w:id="2892" w:name="_Toc273516827"/>
      <w:bookmarkStart w:id="2893" w:name="_Toc530407267"/>
      <w:r w:rsidRPr="00221127">
        <w:rPr>
          <w:lang w:val="en-US"/>
        </w:rPr>
        <w:t>Inter-Location Server Service Result DTD</w:t>
      </w:r>
      <w:bookmarkEnd w:id="2889"/>
      <w:bookmarkEnd w:id="2890"/>
      <w:bookmarkEnd w:id="2891"/>
      <w:bookmarkEnd w:id="2892"/>
      <w:bookmarkEnd w:id="289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RLP-C-C-001</w:t>
            </w:r>
          </w:p>
        </w:tc>
        <w:tc>
          <w:tcPr>
            <w:tcW w:w="2193" w:type="dxa"/>
          </w:tcPr>
          <w:p w:rsidR="00AE21BD" w:rsidRPr="00221127" w:rsidRDefault="00AE21BD" w:rsidP="00AE21BD">
            <w:pPr>
              <w:pStyle w:val="TableRow"/>
              <w:rPr>
                <w:lang w:val="en-US"/>
              </w:rPr>
            </w:pPr>
            <w:r w:rsidRPr="00221127">
              <w:rPr>
                <w:lang w:val="en-US"/>
              </w:rPr>
              <w:t>Inter-Location Server Service Result</w:t>
            </w:r>
          </w:p>
        </w:tc>
        <w:tc>
          <w:tcPr>
            <w:tcW w:w="1482" w:type="dxa"/>
          </w:tcPr>
          <w:p w:rsidR="00AE21BD" w:rsidRPr="00221127" w:rsidRDefault="00B94D29" w:rsidP="00AE21BD">
            <w:pPr>
              <w:pStyle w:val="TableRowCentered"/>
            </w:pPr>
            <w:r>
              <w:fldChar w:fldCharType="begin"/>
            </w:r>
            <w:r>
              <w:instrText xml:space="preserve"> REF _Ref418856734 \r \h </w:instrText>
            </w:r>
            <w:r>
              <w:fldChar w:fldCharType="separate"/>
            </w:r>
            <w:r>
              <w:t>11.2.2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sidRPr="00221127">
              <w:rPr>
                <w:lang w:val="en-US"/>
              </w:rPr>
              <w:t>RLP-C-C-002 AND</w:t>
            </w:r>
          </w:p>
          <w:p w:rsidR="00AE21BD" w:rsidRPr="00221127" w:rsidRDefault="00AE21BD" w:rsidP="00AE21BD">
            <w:pPr>
              <w:pStyle w:val="TableRow"/>
              <w:rPr>
                <w:lang w:val="en-US"/>
              </w:rPr>
            </w:pPr>
            <w:r w:rsidRPr="00221127">
              <w:rPr>
                <w:lang w:val="en-US"/>
              </w:rPr>
              <w:t>RLP-C-C-003</w:t>
            </w:r>
          </w:p>
        </w:tc>
      </w:tr>
      <w:tr w:rsidR="00AE21BD" w:rsidRPr="00221127" w:rsidTr="00AE21BD">
        <w:tc>
          <w:tcPr>
            <w:tcW w:w="2127" w:type="dxa"/>
          </w:tcPr>
          <w:p w:rsidR="00AE21BD" w:rsidRPr="00221127" w:rsidRDefault="00AE21BD" w:rsidP="00AE21BD">
            <w:pPr>
              <w:pStyle w:val="TableRowCentered"/>
            </w:pPr>
            <w:r w:rsidRPr="00221127">
              <w:t>RLP-C-C-002</w:t>
            </w:r>
          </w:p>
        </w:tc>
        <w:tc>
          <w:tcPr>
            <w:tcW w:w="2193" w:type="dxa"/>
          </w:tcPr>
          <w:p w:rsidR="00AE21BD" w:rsidRPr="00221127" w:rsidRDefault="00AE21BD" w:rsidP="00AE21BD">
            <w:pPr>
              <w:pStyle w:val="TableRow"/>
              <w:rPr>
                <w:lang w:val="en-US"/>
              </w:rPr>
            </w:pPr>
            <w:r w:rsidRPr="00221127">
              <w:rPr>
                <w:lang w:val="en-US"/>
              </w:rPr>
              <w:t>RLP Header</w:t>
            </w:r>
          </w:p>
        </w:tc>
        <w:tc>
          <w:tcPr>
            <w:tcW w:w="1482" w:type="dxa"/>
          </w:tcPr>
          <w:p w:rsidR="00AE21BD" w:rsidRPr="00221127" w:rsidRDefault="00A66092" w:rsidP="00AE21BD">
            <w:pPr>
              <w:pStyle w:val="TableRowCentered"/>
            </w:pPr>
            <w:r>
              <w:fldChar w:fldCharType="begin"/>
            </w:r>
            <w:r>
              <w:instrText xml:space="preserve"> REF _Ref418858114 \r \h </w:instrText>
            </w:r>
            <w:r>
              <w:fldChar w:fldCharType="separate"/>
            </w:r>
            <w:r>
              <w:t>11.2.2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RLP-C-C-003</w:t>
            </w:r>
          </w:p>
        </w:tc>
        <w:tc>
          <w:tcPr>
            <w:tcW w:w="2193" w:type="dxa"/>
          </w:tcPr>
          <w:p w:rsidR="00AE21BD" w:rsidRPr="00221127" w:rsidRDefault="00AE21BD" w:rsidP="00AE21BD">
            <w:pPr>
              <w:pStyle w:val="TableRow"/>
              <w:rPr>
                <w:lang w:val="en-US"/>
              </w:rPr>
            </w:pPr>
            <w:r w:rsidRPr="00221127">
              <w:rPr>
                <w:lang w:val="en-US"/>
              </w:rPr>
              <w:t>Standard Roaming Location Immediate Answer</w:t>
            </w:r>
          </w:p>
        </w:tc>
        <w:tc>
          <w:tcPr>
            <w:tcW w:w="1482" w:type="dxa"/>
          </w:tcPr>
          <w:p w:rsidR="00AE21BD" w:rsidRPr="00221127" w:rsidRDefault="00451D5F"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RLP-C-C-004</w:t>
            </w:r>
          </w:p>
        </w:tc>
        <w:tc>
          <w:tcPr>
            <w:tcW w:w="2193" w:type="dxa"/>
          </w:tcPr>
          <w:p w:rsidR="00AE21BD" w:rsidRPr="00221127" w:rsidRDefault="00AE21BD" w:rsidP="00AE21BD">
            <w:pPr>
              <w:pStyle w:val="TableRow"/>
              <w:rPr>
                <w:lang w:val="en-US"/>
              </w:rPr>
            </w:pPr>
            <w:r w:rsidRPr="00221127">
              <w:rPr>
                <w:lang w:val="en-US"/>
              </w:rPr>
              <w:t>Standard Roaming Location Immediate Report</w:t>
            </w:r>
          </w:p>
        </w:tc>
        <w:tc>
          <w:tcPr>
            <w:tcW w:w="1482" w:type="dxa"/>
          </w:tcPr>
          <w:p w:rsidR="00AE21BD" w:rsidRPr="00221127" w:rsidRDefault="00451D5F"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RLP-F-C-002</w:t>
            </w:r>
          </w:p>
        </w:tc>
      </w:tr>
      <w:tr w:rsidR="00AE21BD" w:rsidRPr="00221127" w:rsidTr="00AE21BD">
        <w:tc>
          <w:tcPr>
            <w:tcW w:w="2127" w:type="dxa"/>
          </w:tcPr>
          <w:p w:rsidR="00AE21BD" w:rsidRPr="00221127" w:rsidRDefault="00AE21BD" w:rsidP="00AE21BD">
            <w:pPr>
              <w:pStyle w:val="TableRowCentered"/>
            </w:pPr>
            <w:r w:rsidRPr="00221127">
              <w:t>RLP-C-C-005</w:t>
            </w:r>
          </w:p>
        </w:tc>
        <w:tc>
          <w:tcPr>
            <w:tcW w:w="2193" w:type="dxa"/>
          </w:tcPr>
          <w:p w:rsidR="00AE21BD" w:rsidRPr="00221127" w:rsidRDefault="00AE21BD" w:rsidP="00AE21BD">
            <w:pPr>
              <w:pStyle w:val="TableRow"/>
              <w:rPr>
                <w:lang w:val="en-US"/>
              </w:rPr>
            </w:pPr>
            <w:r w:rsidRPr="00221127">
              <w:rPr>
                <w:lang w:val="en-US" w:eastAsia="ko-KR"/>
              </w:rPr>
              <w:t>Triggered Roaming Location Reporting Answer</w:t>
            </w:r>
          </w:p>
        </w:tc>
        <w:tc>
          <w:tcPr>
            <w:tcW w:w="1482" w:type="dxa"/>
          </w:tcPr>
          <w:p w:rsidR="00AE21BD" w:rsidRPr="00221127" w:rsidRDefault="00451D5F"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RLP-C-C-006</w:t>
            </w:r>
          </w:p>
        </w:tc>
      </w:tr>
      <w:tr w:rsidR="00AE21BD" w:rsidRPr="00221127" w:rsidTr="00AE21BD">
        <w:tc>
          <w:tcPr>
            <w:tcW w:w="2127" w:type="dxa"/>
          </w:tcPr>
          <w:p w:rsidR="00AE21BD" w:rsidRPr="00221127" w:rsidRDefault="00AE21BD" w:rsidP="00AE21BD">
            <w:pPr>
              <w:pStyle w:val="TableRowCentered"/>
            </w:pPr>
            <w:r w:rsidRPr="00221127">
              <w:t>RLP-C-C-006</w:t>
            </w:r>
          </w:p>
        </w:tc>
        <w:tc>
          <w:tcPr>
            <w:tcW w:w="2193" w:type="dxa"/>
          </w:tcPr>
          <w:p w:rsidR="00AE21BD" w:rsidRPr="00221127" w:rsidRDefault="00AE21BD" w:rsidP="00AE21BD">
            <w:pPr>
              <w:pStyle w:val="TableRow"/>
              <w:rPr>
                <w:lang w:val="en-US"/>
              </w:rPr>
            </w:pPr>
            <w:r w:rsidRPr="00221127">
              <w:rPr>
                <w:lang w:val="en-US" w:eastAsia="ko-KR"/>
              </w:rPr>
              <w:t>Triggered Roaming Location Report</w:t>
            </w:r>
          </w:p>
        </w:tc>
        <w:tc>
          <w:tcPr>
            <w:tcW w:w="1482" w:type="dxa"/>
          </w:tcPr>
          <w:p w:rsidR="00AE21BD" w:rsidRPr="00221127" w:rsidRDefault="00451D5F"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RLP-C-C-005</w:t>
            </w:r>
          </w:p>
        </w:tc>
      </w:tr>
      <w:tr w:rsidR="00AE21BD" w:rsidRPr="00221127" w:rsidTr="00AE21BD">
        <w:tc>
          <w:tcPr>
            <w:tcW w:w="2127" w:type="dxa"/>
          </w:tcPr>
          <w:p w:rsidR="00AE21BD" w:rsidRPr="00221127" w:rsidRDefault="00AE21BD" w:rsidP="00AE21BD">
            <w:pPr>
              <w:pStyle w:val="TableRowCentered"/>
            </w:pPr>
            <w:r w:rsidRPr="00221127">
              <w:t>RLP-C-C-007</w:t>
            </w:r>
          </w:p>
        </w:tc>
        <w:tc>
          <w:tcPr>
            <w:tcW w:w="2193" w:type="dxa"/>
          </w:tcPr>
          <w:p w:rsidR="00AE21BD" w:rsidRPr="00221127" w:rsidRDefault="00AE21BD" w:rsidP="00AE21BD">
            <w:pPr>
              <w:pStyle w:val="TableRow"/>
              <w:rPr>
                <w:lang w:val="en-US"/>
              </w:rPr>
            </w:pPr>
            <w:r w:rsidRPr="00221127">
              <w:rPr>
                <w:lang w:val="en-US" w:eastAsia="ko-KR"/>
              </w:rPr>
              <w:t>Triggered Roaming Location Reporting Stop Answer</w:t>
            </w:r>
          </w:p>
        </w:tc>
        <w:tc>
          <w:tcPr>
            <w:tcW w:w="1482" w:type="dxa"/>
          </w:tcPr>
          <w:p w:rsidR="00AE21BD" w:rsidRPr="00221127" w:rsidRDefault="00451D5F"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ED2859" w:rsidRPr="00221127" w:rsidTr="00DB267C">
        <w:tc>
          <w:tcPr>
            <w:tcW w:w="2127" w:type="dxa"/>
          </w:tcPr>
          <w:p w:rsidR="00ED2859" w:rsidRPr="00221127" w:rsidRDefault="00ED2859" w:rsidP="00DB267C">
            <w:pPr>
              <w:pStyle w:val="TableRowCentered"/>
            </w:pPr>
            <w:r>
              <w:t>RLP-C-C-014</w:t>
            </w:r>
          </w:p>
        </w:tc>
        <w:tc>
          <w:tcPr>
            <w:tcW w:w="2193" w:type="dxa"/>
          </w:tcPr>
          <w:p w:rsidR="00ED2859" w:rsidRPr="00221127" w:rsidRDefault="00ED2859" w:rsidP="00DB267C">
            <w:pPr>
              <w:pStyle w:val="TableRow"/>
              <w:rPr>
                <w:lang w:val="en-US"/>
              </w:rPr>
            </w:pPr>
            <w:r w:rsidRPr="00221127">
              <w:rPr>
                <w:lang w:val="en-US" w:eastAsia="ko-KR"/>
              </w:rPr>
              <w:t xml:space="preserve">Triggered Roaming Location Reporting </w:t>
            </w:r>
            <w:r>
              <w:rPr>
                <w:lang w:val="en-US" w:eastAsia="ko-KR"/>
              </w:rPr>
              <w:t>Pause Report</w:t>
            </w:r>
          </w:p>
        </w:tc>
        <w:tc>
          <w:tcPr>
            <w:tcW w:w="1482" w:type="dxa"/>
          </w:tcPr>
          <w:p w:rsidR="00ED2859" w:rsidRPr="00221127" w:rsidRDefault="00451D5F" w:rsidP="00DB267C">
            <w:pPr>
              <w:pStyle w:val="TableRowCentered"/>
            </w:pPr>
            <w:r>
              <w:fldChar w:fldCharType="begin"/>
            </w:r>
            <w:r>
              <w:instrText xml:space="preserve"> REF _Ref418856286 \r \h </w:instrText>
            </w:r>
            <w:r>
              <w:fldChar w:fldCharType="separate"/>
            </w:r>
            <w:r>
              <w:t>7.3.3.6</w:t>
            </w:r>
            <w:r>
              <w:fldChar w:fldCharType="end"/>
            </w:r>
          </w:p>
        </w:tc>
        <w:tc>
          <w:tcPr>
            <w:tcW w:w="768" w:type="dxa"/>
          </w:tcPr>
          <w:p w:rsidR="00ED2859" w:rsidRPr="00221127" w:rsidRDefault="00ED2859" w:rsidP="00DB267C">
            <w:pPr>
              <w:pStyle w:val="TableRowCentered"/>
            </w:pPr>
            <w:r w:rsidRPr="00221127">
              <w:t>O</w:t>
            </w:r>
          </w:p>
        </w:tc>
        <w:tc>
          <w:tcPr>
            <w:tcW w:w="3172" w:type="dxa"/>
          </w:tcPr>
          <w:p w:rsidR="00ED2859" w:rsidRPr="00221127" w:rsidRDefault="00ED2859" w:rsidP="00DB267C">
            <w:pPr>
              <w:pStyle w:val="TableRow"/>
              <w:rPr>
                <w:lang w:val="en-US"/>
              </w:rPr>
            </w:pPr>
          </w:p>
        </w:tc>
      </w:tr>
      <w:tr w:rsidR="005D21C9" w:rsidRPr="00221127" w:rsidTr="00DB267C">
        <w:tc>
          <w:tcPr>
            <w:tcW w:w="2127" w:type="dxa"/>
          </w:tcPr>
          <w:p w:rsidR="005D21C9" w:rsidRPr="00221127" w:rsidRDefault="005D21C9" w:rsidP="00DB267C">
            <w:pPr>
              <w:pStyle w:val="TableRowCentered"/>
            </w:pPr>
            <w:r>
              <w:t>RLP-C-C-015</w:t>
            </w:r>
          </w:p>
        </w:tc>
        <w:tc>
          <w:tcPr>
            <w:tcW w:w="2193" w:type="dxa"/>
          </w:tcPr>
          <w:p w:rsidR="005D21C9" w:rsidRPr="00221127" w:rsidRDefault="005D21C9" w:rsidP="00DB267C">
            <w:pPr>
              <w:pStyle w:val="TableRow"/>
              <w:rPr>
                <w:lang w:val="en-US"/>
              </w:rPr>
            </w:pPr>
            <w:r w:rsidRPr="00221127">
              <w:rPr>
                <w:lang w:val="en-US" w:eastAsia="ko-KR"/>
              </w:rPr>
              <w:t xml:space="preserve">Triggered Roaming Location Reporting </w:t>
            </w:r>
            <w:r>
              <w:rPr>
                <w:lang w:val="en-US" w:eastAsia="ko-KR"/>
              </w:rPr>
              <w:t>Query</w:t>
            </w:r>
            <w:r w:rsidRPr="00221127">
              <w:rPr>
                <w:lang w:val="en-US" w:eastAsia="ko-KR"/>
              </w:rPr>
              <w:t xml:space="preserve"> </w:t>
            </w:r>
            <w:r>
              <w:rPr>
                <w:lang w:val="en-US" w:eastAsia="ko-KR"/>
              </w:rPr>
              <w:t>Answer</w:t>
            </w:r>
          </w:p>
        </w:tc>
        <w:tc>
          <w:tcPr>
            <w:tcW w:w="1482" w:type="dxa"/>
          </w:tcPr>
          <w:p w:rsidR="005D21C9" w:rsidRPr="00221127" w:rsidRDefault="00451D5F" w:rsidP="00DB267C">
            <w:pPr>
              <w:pStyle w:val="TableRowCentered"/>
            </w:pPr>
            <w:r>
              <w:fldChar w:fldCharType="begin"/>
            </w:r>
            <w:r>
              <w:instrText xml:space="preserve"> REF _Ref418856340 \r \h </w:instrText>
            </w:r>
            <w:r>
              <w:fldChar w:fldCharType="separate"/>
            </w:r>
            <w:r>
              <w:t>7.3.3.8</w:t>
            </w:r>
            <w:r>
              <w:fldChar w:fldCharType="end"/>
            </w:r>
          </w:p>
        </w:tc>
        <w:tc>
          <w:tcPr>
            <w:tcW w:w="768" w:type="dxa"/>
          </w:tcPr>
          <w:p w:rsidR="005D21C9" w:rsidRPr="00221127" w:rsidRDefault="005D21C9" w:rsidP="00DB267C">
            <w:pPr>
              <w:pStyle w:val="TableRowCentered"/>
            </w:pPr>
            <w:r w:rsidRPr="00221127">
              <w:t>O</w:t>
            </w:r>
          </w:p>
        </w:tc>
        <w:tc>
          <w:tcPr>
            <w:tcW w:w="3172" w:type="dxa"/>
          </w:tcPr>
          <w:p w:rsidR="005D21C9" w:rsidRPr="00221127" w:rsidRDefault="005D21C9" w:rsidP="00DB267C">
            <w:pPr>
              <w:pStyle w:val="TableRow"/>
              <w:rPr>
                <w:lang w:val="en-US"/>
              </w:rPr>
            </w:pPr>
          </w:p>
        </w:tc>
      </w:tr>
      <w:tr w:rsidR="005D21C9" w:rsidRPr="00221127" w:rsidTr="00DB267C">
        <w:tc>
          <w:tcPr>
            <w:tcW w:w="2127" w:type="dxa"/>
          </w:tcPr>
          <w:p w:rsidR="005D21C9" w:rsidRDefault="005D21C9" w:rsidP="00DB267C">
            <w:pPr>
              <w:pStyle w:val="TableRowCentered"/>
            </w:pPr>
            <w:r>
              <w:t>RLP-C-C-016</w:t>
            </w:r>
          </w:p>
        </w:tc>
        <w:tc>
          <w:tcPr>
            <w:tcW w:w="2193" w:type="dxa"/>
          </w:tcPr>
          <w:p w:rsidR="005D21C9" w:rsidRPr="00221127" w:rsidRDefault="005D21C9" w:rsidP="00DB267C">
            <w:pPr>
              <w:pStyle w:val="TableRow"/>
              <w:rPr>
                <w:lang w:val="en-US" w:eastAsia="ko-KR"/>
              </w:rPr>
            </w:pPr>
            <w:r w:rsidRPr="00221127">
              <w:rPr>
                <w:lang w:val="en-US" w:eastAsia="ko-KR"/>
              </w:rPr>
              <w:t xml:space="preserve">Triggered Roaming Location </w:t>
            </w:r>
            <w:r>
              <w:rPr>
                <w:lang w:val="en-US" w:eastAsia="ko-KR"/>
              </w:rPr>
              <w:t>Query</w:t>
            </w:r>
            <w:r w:rsidRPr="00221127">
              <w:rPr>
                <w:lang w:val="en-US" w:eastAsia="ko-KR"/>
              </w:rPr>
              <w:t xml:space="preserve"> </w:t>
            </w:r>
            <w:r>
              <w:rPr>
                <w:lang w:val="en-US" w:eastAsia="ko-KR"/>
              </w:rPr>
              <w:t>Report</w:t>
            </w:r>
          </w:p>
        </w:tc>
        <w:tc>
          <w:tcPr>
            <w:tcW w:w="1482" w:type="dxa"/>
          </w:tcPr>
          <w:p w:rsidR="005D21C9" w:rsidRPr="00221127" w:rsidRDefault="00451D5F" w:rsidP="00DB267C">
            <w:pPr>
              <w:pStyle w:val="TableRowCentered"/>
            </w:pPr>
            <w:r>
              <w:fldChar w:fldCharType="begin"/>
            </w:r>
            <w:r>
              <w:instrText xml:space="preserve"> REF _Ref418856367 \r \h </w:instrText>
            </w:r>
            <w:r>
              <w:fldChar w:fldCharType="separate"/>
            </w:r>
            <w:r>
              <w:t>7.3.3.9</w:t>
            </w:r>
            <w:r>
              <w:fldChar w:fldCharType="end"/>
            </w:r>
          </w:p>
        </w:tc>
        <w:tc>
          <w:tcPr>
            <w:tcW w:w="768" w:type="dxa"/>
          </w:tcPr>
          <w:p w:rsidR="005D21C9" w:rsidRPr="00221127" w:rsidRDefault="005D21C9" w:rsidP="00DB267C">
            <w:pPr>
              <w:pStyle w:val="TableRowCentered"/>
            </w:pPr>
            <w:r w:rsidRPr="00221127">
              <w:t>O</w:t>
            </w:r>
          </w:p>
        </w:tc>
        <w:tc>
          <w:tcPr>
            <w:tcW w:w="3172" w:type="dxa"/>
          </w:tcPr>
          <w:p w:rsidR="005D21C9" w:rsidRPr="00221127" w:rsidRDefault="005D21C9" w:rsidP="00DB267C">
            <w:pPr>
              <w:pStyle w:val="TableRow"/>
              <w:rPr>
                <w:lang w:val="en-US"/>
              </w:rPr>
            </w:pPr>
          </w:p>
        </w:tc>
      </w:tr>
      <w:tr w:rsidR="00ED2859" w:rsidRPr="00221127" w:rsidTr="00AE21BD">
        <w:tc>
          <w:tcPr>
            <w:tcW w:w="2127" w:type="dxa"/>
          </w:tcPr>
          <w:p w:rsidR="00ED2859" w:rsidRPr="00221127" w:rsidRDefault="00ED2859" w:rsidP="00AE21BD">
            <w:pPr>
              <w:pStyle w:val="TableRowCentered"/>
            </w:pPr>
            <w:r w:rsidRPr="00221127">
              <w:t>RLP-C-C-008</w:t>
            </w:r>
          </w:p>
        </w:tc>
        <w:tc>
          <w:tcPr>
            <w:tcW w:w="2193" w:type="dxa"/>
          </w:tcPr>
          <w:p w:rsidR="00ED2859" w:rsidRPr="00221127" w:rsidRDefault="00ED2859" w:rsidP="00AE21BD">
            <w:pPr>
              <w:pStyle w:val="TableRow"/>
              <w:rPr>
                <w:lang w:val="en-US" w:eastAsia="ko-KR"/>
              </w:rPr>
            </w:pPr>
            <w:r w:rsidRPr="00221127">
              <w:rPr>
                <w:lang w:val="en-US"/>
              </w:rPr>
              <w:t>Standard Roaming Location Report</w:t>
            </w:r>
          </w:p>
        </w:tc>
        <w:tc>
          <w:tcPr>
            <w:tcW w:w="1482" w:type="dxa"/>
          </w:tcPr>
          <w:p w:rsidR="00ED2859" w:rsidRPr="00221127" w:rsidRDefault="00451D5F"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rsidR="00ED2859" w:rsidRPr="00221127" w:rsidRDefault="00ED2859" w:rsidP="00AE21BD">
            <w:pPr>
              <w:pStyle w:val="TableRowCentered"/>
            </w:pPr>
            <w:r w:rsidRPr="00221127">
              <w:t>O</w:t>
            </w:r>
          </w:p>
        </w:tc>
        <w:tc>
          <w:tcPr>
            <w:tcW w:w="3172" w:type="dxa"/>
          </w:tcPr>
          <w:p w:rsidR="00ED2859" w:rsidRPr="00221127" w:rsidRDefault="00ED2859" w:rsidP="00AE21BD">
            <w:pPr>
              <w:pStyle w:val="TableRow"/>
              <w:rPr>
                <w:lang w:val="en-US"/>
              </w:rPr>
            </w:pPr>
          </w:p>
        </w:tc>
      </w:tr>
      <w:tr w:rsidR="00ED2859" w:rsidRPr="00221127" w:rsidTr="00AE21BD">
        <w:tc>
          <w:tcPr>
            <w:tcW w:w="2127" w:type="dxa"/>
          </w:tcPr>
          <w:p w:rsidR="00ED2859" w:rsidRPr="00221127" w:rsidRDefault="00ED2859" w:rsidP="00AE21BD">
            <w:pPr>
              <w:pStyle w:val="TableRowCentered"/>
            </w:pPr>
            <w:r w:rsidRPr="00221127">
              <w:t>RLP-C-C-009</w:t>
            </w:r>
          </w:p>
        </w:tc>
        <w:tc>
          <w:tcPr>
            <w:tcW w:w="2193" w:type="dxa"/>
          </w:tcPr>
          <w:p w:rsidR="00ED2859" w:rsidRPr="00221127" w:rsidRDefault="00ED2859" w:rsidP="00AE21BD">
            <w:pPr>
              <w:pStyle w:val="TableRow"/>
              <w:rPr>
                <w:lang w:val="en-US"/>
              </w:rPr>
            </w:pPr>
            <w:r w:rsidRPr="00221127">
              <w:rPr>
                <w:lang w:val="en-US" w:eastAsia="ko-KR"/>
              </w:rPr>
              <w:t>Standard Roaming Location Report Answer</w:t>
            </w:r>
          </w:p>
        </w:tc>
        <w:tc>
          <w:tcPr>
            <w:tcW w:w="1482" w:type="dxa"/>
          </w:tcPr>
          <w:p w:rsidR="00ED2859" w:rsidRPr="00221127" w:rsidRDefault="00451D5F"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rsidR="00ED2859" w:rsidRPr="00221127" w:rsidRDefault="00ED2859" w:rsidP="00AE21BD">
            <w:pPr>
              <w:pStyle w:val="TableRowCentered"/>
            </w:pPr>
            <w:r w:rsidRPr="00221127">
              <w:t>O</w:t>
            </w:r>
          </w:p>
        </w:tc>
        <w:tc>
          <w:tcPr>
            <w:tcW w:w="3172" w:type="dxa"/>
          </w:tcPr>
          <w:p w:rsidR="00ED2859" w:rsidRPr="00221127" w:rsidRDefault="00ED2859" w:rsidP="00AE21BD">
            <w:pPr>
              <w:pStyle w:val="TableRow"/>
              <w:rPr>
                <w:lang w:val="en-US"/>
              </w:rPr>
            </w:pPr>
          </w:p>
        </w:tc>
      </w:tr>
      <w:tr w:rsidR="00ED2859" w:rsidRPr="00221127" w:rsidTr="00AE21BD">
        <w:trPr>
          <w:cantSplit/>
        </w:trPr>
        <w:tc>
          <w:tcPr>
            <w:tcW w:w="2127" w:type="dxa"/>
          </w:tcPr>
          <w:p w:rsidR="00ED2859" w:rsidRPr="00221127" w:rsidRDefault="00ED2859" w:rsidP="00AE21BD">
            <w:pPr>
              <w:pStyle w:val="TableRowCentered"/>
            </w:pPr>
            <w:r w:rsidRPr="00221127">
              <w:t>RLP-C-C-010</w:t>
            </w:r>
          </w:p>
        </w:tc>
        <w:tc>
          <w:tcPr>
            <w:tcW w:w="2193" w:type="dxa"/>
          </w:tcPr>
          <w:p w:rsidR="00ED2859" w:rsidRPr="00221127" w:rsidRDefault="00ED2859" w:rsidP="00AE21BD">
            <w:pPr>
              <w:pStyle w:val="TableRow"/>
              <w:rPr>
                <w:lang w:val="en-US"/>
              </w:rPr>
            </w:pPr>
            <w:r w:rsidRPr="00221127">
              <w:rPr>
                <w:lang w:val="en-US"/>
              </w:rPr>
              <w:t>Emergency Roaming Location Immediate Answer</w:t>
            </w:r>
          </w:p>
        </w:tc>
        <w:tc>
          <w:tcPr>
            <w:tcW w:w="1482" w:type="dxa"/>
          </w:tcPr>
          <w:p w:rsidR="00ED2859" w:rsidRPr="00221127" w:rsidRDefault="00451D5F"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ED2859" w:rsidRPr="00221127" w:rsidRDefault="00ED2859" w:rsidP="00AE21BD">
            <w:pPr>
              <w:pStyle w:val="TableRowCentered"/>
            </w:pPr>
            <w:r w:rsidRPr="00221127">
              <w:t>O</w:t>
            </w:r>
          </w:p>
        </w:tc>
        <w:tc>
          <w:tcPr>
            <w:tcW w:w="3172" w:type="dxa"/>
          </w:tcPr>
          <w:p w:rsidR="00ED2859" w:rsidRPr="00221127" w:rsidRDefault="00ED2859" w:rsidP="00AE21BD">
            <w:pPr>
              <w:pStyle w:val="TableRow"/>
              <w:rPr>
                <w:lang w:val="en-US"/>
              </w:rPr>
            </w:pPr>
          </w:p>
        </w:tc>
      </w:tr>
      <w:tr w:rsidR="00ED2859" w:rsidRPr="00221127" w:rsidTr="00AE21BD">
        <w:tc>
          <w:tcPr>
            <w:tcW w:w="2127" w:type="dxa"/>
          </w:tcPr>
          <w:p w:rsidR="00ED2859" w:rsidRPr="00221127" w:rsidRDefault="00ED2859" w:rsidP="00AE21BD">
            <w:pPr>
              <w:pStyle w:val="TableRowCentered"/>
            </w:pPr>
            <w:r w:rsidRPr="00221127">
              <w:t>RLP-C-C-011</w:t>
            </w:r>
          </w:p>
        </w:tc>
        <w:tc>
          <w:tcPr>
            <w:tcW w:w="2193" w:type="dxa"/>
          </w:tcPr>
          <w:p w:rsidR="00ED2859" w:rsidRPr="00221127" w:rsidRDefault="00ED2859" w:rsidP="00AE21BD">
            <w:pPr>
              <w:pStyle w:val="NormalBullet"/>
              <w:numPr>
                <w:ilvl w:val="0"/>
                <w:numId w:val="0"/>
              </w:numPr>
              <w:rPr>
                <w:lang w:val="en-US"/>
              </w:rPr>
            </w:pPr>
            <w:r w:rsidRPr="00221127">
              <w:rPr>
                <w:lang w:val="en-US"/>
              </w:rPr>
              <w:t>Standard SUPL Roaming Location Immediate Answer</w:t>
            </w:r>
          </w:p>
        </w:tc>
        <w:tc>
          <w:tcPr>
            <w:tcW w:w="1482" w:type="dxa"/>
          </w:tcPr>
          <w:p w:rsidR="00ED2859" w:rsidRPr="00221127" w:rsidRDefault="00451D5F" w:rsidP="00AE21BD">
            <w:pPr>
              <w:pStyle w:val="TableRowCentered"/>
            </w:pPr>
            <w:r>
              <w:fldChar w:fldCharType="begin"/>
            </w:r>
            <w:r>
              <w:instrText xml:space="preserve"> REF _Ref419279090 \r \h </w:instrText>
            </w:r>
            <w:r>
              <w:fldChar w:fldCharType="separate"/>
            </w:r>
            <w:r>
              <w:t>7.3.5.2</w:t>
            </w:r>
            <w:r>
              <w:fldChar w:fldCharType="end"/>
            </w:r>
          </w:p>
        </w:tc>
        <w:tc>
          <w:tcPr>
            <w:tcW w:w="768" w:type="dxa"/>
          </w:tcPr>
          <w:p w:rsidR="00ED2859" w:rsidRPr="00221127" w:rsidRDefault="00ED2859" w:rsidP="00AE21BD">
            <w:pPr>
              <w:pStyle w:val="TableRowCentered"/>
            </w:pPr>
            <w:r w:rsidRPr="00221127">
              <w:t>O</w:t>
            </w:r>
          </w:p>
        </w:tc>
        <w:tc>
          <w:tcPr>
            <w:tcW w:w="3172" w:type="dxa"/>
          </w:tcPr>
          <w:p w:rsidR="00ED2859" w:rsidRPr="00221127" w:rsidRDefault="00ED2859" w:rsidP="00AE21BD">
            <w:pPr>
              <w:pStyle w:val="NormalBullet"/>
              <w:numPr>
                <w:ilvl w:val="0"/>
                <w:numId w:val="0"/>
              </w:numPr>
              <w:rPr>
                <w:lang w:val="en-US"/>
              </w:rPr>
            </w:pPr>
          </w:p>
        </w:tc>
      </w:tr>
      <w:tr w:rsidR="00ED2859" w:rsidRPr="00221127" w:rsidTr="00AE21BD">
        <w:tc>
          <w:tcPr>
            <w:tcW w:w="2127" w:type="dxa"/>
          </w:tcPr>
          <w:p w:rsidR="00ED2859" w:rsidRPr="00221127" w:rsidRDefault="00ED2859" w:rsidP="00AE21BD">
            <w:pPr>
              <w:pStyle w:val="TableRowCentered"/>
            </w:pPr>
            <w:r w:rsidRPr="00221127">
              <w:t>RLP-C-C-012</w:t>
            </w:r>
          </w:p>
        </w:tc>
        <w:tc>
          <w:tcPr>
            <w:tcW w:w="2193" w:type="dxa"/>
          </w:tcPr>
          <w:p w:rsidR="00ED2859" w:rsidRPr="00221127" w:rsidRDefault="00ED2859" w:rsidP="00AE21BD">
            <w:pPr>
              <w:pStyle w:val="NormalBullet"/>
              <w:numPr>
                <w:ilvl w:val="0"/>
                <w:numId w:val="0"/>
              </w:numPr>
              <w:rPr>
                <w:lang w:val="en-US"/>
              </w:rPr>
            </w:pPr>
            <w:r w:rsidRPr="00221127">
              <w:rPr>
                <w:lang w:val="en-US"/>
              </w:rPr>
              <w:t>Standard SUPL Roaming Position</w:t>
            </w:r>
          </w:p>
        </w:tc>
        <w:tc>
          <w:tcPr>
            <w:tcW w:w="1482" w:type="dxa"/>
          </w:tcPr>
          <w:p w:rsidR="00ED2859" w:rsidRPr="00221127" w:rsidRDefault="00451D5F" w:rsidP="00AE21BD">
            <w:pPr>
              <w:pStyle w:val="TableRowCentered"/>
            </w:pPr>
            <w:r>
              <w:fldChar w:fldCharType="begin"/>
            </w:r>
            <w:r>
              <w:instrText xml:space="preserve"> REF _Ref419278836 \r \h </w:instrText>
            </w:r>
            <w:r>
              <w:fldChar w:fldCharType="separate"/>
            </w:r>
            <w:r>
              <w:t>7.3.5.3</w:t>
            </w:r>
            <w:r>
              <w:fldChar w:fldCharType="end"/>
            </w:r>
          </w:p>
        </w:tc>
        <w:tc>
          <w:tcPr>
            <w:tcW w:w="768" w:type="dxa"/>
          </w:tcPr>
          <w:p w:rsidR="00ED2859" w:rsidRPr="00221127" w:rsidRDefault="00ED2859" w:rsidP="00AE21BD">
            <w:pPr>
              <w:pStyle w:val="TableRowCentered"/>
            </w:pPr>
            <w:r w:rsidRPr="00221127">
              <w:t>O</w:t>
            </w:r>
          </w:p>
        </w:tc>
        <w:tc>
          <w:tcPr>
            <w:tcW w:w="3172" w:type="dxa"/>
          </w:tcPr>
          <w:p w:rsidR="00ED2859" w:rsidRPr="00221127" w:rsidRDefault="00ED2859" w:rsidP="00AE21BD">
            <w:pPr>
              <w:pStyle w:val="NormalBullet"/>
              <w:numPr>
                <w:ilvl w:val="0"/>
                <w:numId w:val="0"/>
              </w:numPr>
              <w:rPr>
                <w:lang w:val="en-US"/>
              </w:rPr>
            </w:pPr>
            <w:r w:rsidRPr="00221127">
              <w:rPr>
                <w:lang w:val="en-US"/>
              </w:rPr>
              <w:t>RLP-B-C-008</w:t>
            </w:r>
          </w:p>
        </w:tc>
      </w:tr>
      <w:tr w:rsidR="00ED2859" w:rsidRPr="00221127" w:rsidTr="00AE21BD">
        <w:tc>
          <w:tcPr>
            <w:tcW w:w="2127" w:type="dxa"/>
          </w:tcPr>
          <w:p w:rsidR="00ED2859" w:rsidRPr="00221127" w:rsidRDefault="00ED2859" w:rsidP="00AE21BD">
            <w:pPr>
              <w:pStyle w:val="TableRowCentered"/>
            </w:pPr>
            <w:r w:rsidRPr="00221127">
              <w:t>RLP-C-C-013</w:t>
            </w:r>
          </w:p>
        </w:tc>
        <w:tc>
          <w:tcPr>
            <w:tcW w:w="2193" w:type="dxa"/>
          </w:tcPr>
          <w:p w:rsidR="00ED2859" w:rsidRPr="00221127" w:rsidRDefault="00ED2859" w:rsidP="00AE21BD">
            <w:pPr>
              <w:pStyle w:val="TableRow"/>
              <w:rPr>
                <w:lang w:val="en-US"/>
              </w:rPr>
            </w:pPr>
            <w:r w:rsidRPr="00221127">
              <w:rPr>
                <w:lang w:val="en-US"/>
              </w:rPr>
              <w:t>Extension Message</w:t>
            </w:r>
          </w:p>
        </w:tc>
        <w:tc>
          <w:tcPr>
            <w:tcW w:w="1482" w:type="dxa"/>
          </w:tcPr>
          <w:p w:rsidR="00ED2859" w:rsidRPr="00221127" w:rsidRDefault="00B94D29" w:rsidP="00AE21BD">
            <w:pPr>
              <w:pStyle w:val="TableRowCentered"/>
            </w:pPr>
            <w:r>
              <w:fldChar w:fldCharType="begin"/>
            </w:r>
            <w:r>
              <w:instrText xml:space="preserve"> REF _Ref418856783 \r \h </w:instrText>
            </w:r>
            <w:r>
              <w:fldChar w:fldCharType="separate"/>
            </w:r>
            <w:r>
              <w:t>11.2.2</w:t>
            </w:r>
            <w:r>
              <w:fldChar w:fldCharType="end"/>
            </w:r>
          </w:p>
        </w:tc>
        <w:tc>
          <w:tcPr>
            <w:tcW w:w="768" w:type="dxa"/>
          </w:tcPr>
          <w:p w:rsidR="00ED2859" w:rsidRPr="00221127" w:rsidRDefault="00ED2859" w:rsidP="00AE21BD">
            <w:pPr>
              <w:pStyle w:val="TableRowCentered"/>
            </w:pPr>
            <w:r w:rsidRPr="00221127">
              <w:t>O</w:t>
            </w:r>
          </w:p>
        </w:tc>
        <w:tc>
          <w:tcPr>
            <w:tcW w:w="3172" w:type="dxa"/>
          </w:tcPr>
          <w:p w:rsidR="00ED2859" w:rsidRPr="00221127" w:rsidRDefault="00ED2859" w:rsidP="00AE21BD">
            <w:pPr>
              <w:pStyle w:val="TableRow"/>
              <w:rPr>
                <w:lang w:val="en-US"/>
              </w:rPr>
            </w:pPr>
          </w:p>
        </w:tc>
      </w:tr>
    </w:tbl>
    <w:p w:rsidR="00AE21BD" w:rsidRPr="00221127" w:rsidRDefault="00AE21BD" w:rsidP="00AE21BD">
      <w:pPr>
        <w:pStyle w:val="App3"/>
        <w:tabs>
          <w:tab w:val="clear" w:pos="1080"/>
        </w:tabs>
        <w:rPr>
          <w:lang w:val="en-US"/>
        </w:rPr>
      </w:pPr>
      <w:bookmarkStart w:id="2894" w:name="_Toc93481483"/>
      <w:bookmarkStart w:id="2895" w:name="_Toc95534788"/>
      <w:bookmarkStart w:id="2896" w:name="_Toc223770904"/>
      <w:bookmarkStart w:id="2897" w:name="_Toc273516828"/>
      <w:bookmarkStart w:id="2898" w:name="_Toc530407268"/>
      <w:r w:rsidRPr="00221127">
        <w:rPr>
          <w:lang w:val="en-US"/>
        </w:rPr>
        <w:t>Roaming Header</w:t>
      </w:r>
      <w:bookmarkEnd w:id="2894"/>
      <w:bookmarkEnd w:id="2895"/>
      <w:bookmarkEnd w:id="2896"/>
      <w:bookmarkEnd w:id="2897"/>
      <w:bookmarkEnd w:id="289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RLP-D-C-001</w:t>
            </w:r>
          </w:p>
        </w:tc>
        <w:tc>
          <w:tcPr>
            <w:tcW w:w="2193" w:type="dxa"/>
          </w:tcPr>
          <w:p w:rsidR="00AE21BD" w:rsidRPr="00221127" w:rsidRDefault="00AE21BD" w:rsidP="00AE21BD">
            <w:pPr>
              <w:pStyle w:val="TableRow"/>
              <w:rPr>
                <w:lang w:val="en-US"/>
              </w:rPr>
            </w:pPr>
            <w:r w:rsidRPr="00221127">
              <w:rPr>
                <w:lang w:val="en-US"/>
              </w:rPr>
              <w:t>locationserver</w:t>
            </w:r>
          </w:p>
        </w:tc>
        <w:tc>
          <w:tcPr>
            <w:tcW w:w="1482" w:type="dxa"/>
          </w:tcPr>
          <w:p w:rsidR="00AE21BD" w:rsidRPr="00221127" w:rsidRDefault="00B94D29"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RLP-D-C-002</w:t>
            </w:r>
          </w:p>
        </w:tc>
        <w:tc>
          <w:tcPr>
            <w:tcW w:w="2193" w:type="dxa"/>
          </w:tcPr>
          <w:p w:rsidR="00AE21BD" w:rsidRPr="00221127" w:rsidRDefault="00AE21BD" w:rsidP="00AE21BD">
            <w:pPr>
              <w:pStyle w:val="TableRow"/>
              <w:rPr>
                <w:lang w:val="en-US"/>
              </w:rPr>
            </w:pPr>
            <w:r w:rsidRPr="00221127">
              <w:rPr>
                <w:lang w:val="en-US"/>
              </w:rPr>
              <w:t>client</w:t>
            </w:r>
          </w:p>
        </w:tc>
        <w:tc>
          <w:tcPr>
            <w:tcW w:w="1482" w:type="dxa"/>
          </w:tcPr>
          <w:p w:rsidR="00AE21BD" w:rsidRPr="00221127" w:rsidRDefault="00B94D29"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RLP-D-C-003</w:t>
            </w:r>
          </w:p>
        </w:tc>
        <w:tc>
          <w:tcPr>
            <w:tcW w:w="2193" w:type="dxa"/>
          </w:tcPr>
          <w:p w:rsidR="00AE21BD" w:rsidRPr="00221127" w:rsidRDefault="00AE21BD" w:rsidP="00AE21BD">
            <w:pPr>
              <w:pStyle w:val="TableRow"/>
              <w:rPr>
                <w:lang w:val="en-US"/>
              </w:rPr>
            </w:pPr>
            <w:r w:rsidRPr="00221127">
              <w:rPr>
                <w:lang w:val="en-US"/>
              </w:rPr>
              <w:t>serving_node_action</w:t>
            </w:r>
          </w:p>
        </w:tc>
        <w:tc>
          <w:tcPr>
            <w:tcW w:w="1482" w:type="dxa"/>
          </w:tcPr>
          <w:p w:rsidR="00AE21BD" w:rsidRPr="00221127" w:rsidRDefault="00B94D29"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RLP-D-C-004</w:t>
            </w:r>
          </w:p>
        </w:tc>
        <w:tc>
          <w:tcPr>
            <w:tcW w:w="2193" w:type="dxa"/>
          </w:tcPr>
          <w:p w:rsidR="00AE21BD" w:rsidRPr="00221127" w:rsidRDefault="00AE21BD" w:rsidP="00AE21BD">
            <w:pPr>
              <w:pStyle w:val="TableRow"/>
              <w:rPr>
                <w:lang w:val="en-US"/>
              </w:rPr>
            </w:pPr>
            <w:r w:rsidRPr="00221127">
              <w:rPr>
                <w:lang w:val="en-US"/>
              </w:rPr>
              <w:t>net_param</w:t>
            </w:r>
          </w:p>
        </w:tc>
        <w:tc>
          <w:tcPr>
            <w:tcW w:w="1482" w:type="dxa"/>
          </w:tcPr>
          <w:p w:rsidR="00AE21BD" w:rsidRPr="00221127" w:rsidRDefault="00B94D29"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lastRenderedPageBreak/>
              <w:t>RLP-D-C-005</w:t>
            </w:r>
          </w:p>
        </w:tc>
        <w:tc>
          <w:tcPr>
            <w:tcW w:w="2193" w:type="dxa"/>
          </w:tcPr>
          <w:p w:rsidR="00AE21BD" w:rsidRPr="00221127" w:rsidRDefault="00AE21BD" w:rsidP="00AE21BD">
            <w:pPr>
              <w:pStyle w:val="TableRow"/>
              <w:rPr>
                <w:lang w:val="en-US"/>
              </w:rPr>
            </w:pPr>
            <w:r w:rsidRPr="00221127">
              <w:rPr>
                <w:lang w:val="en-US"/>
              </w:rPr>
              <w:t>supported_shapes</w:t>
            </w:r>
          </w:p>
        </w:tc>
        <w:tc>
          <w:tcPr>
            <w:tcW w:w="1482" w:type="dxa"/>
          </w:tcPr>
          <w:p w:rsidR="00AE21BD" w:rsidRPr="00221127" w:rsidRDefault="00B94D29" w:rsidP="00AE21BD">
            <w:pPr>
              <w:pStyle w:val="TableRowCentered"/>
            </w:pPr>
            <w:r>
              <w:fldChar w:fldCharType="begin"/>
            </w:r>
            <w:r>
              <w:instrText xml:space="preserve"> REF _Ref418855131 \r \h </w:instrText>
            </w:r>
            <w:r>
              <w:fldChar w:fldCharType="separate"/>
            </w:r>
            <w:r>
              <w:t>7.3.1.1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899" w:name="_Toc93481484"/>
      <w:bookmarkStart w:id="2900" w:name="_Toc95534789"/>
      <w:bookmarkStart w:id="2901" w:name="_Toc223770905"/>
      <w:bookmarkStart w:id="2902" w:name="_Toc273516829"/>
      <w:bookmarkStart w:id="2903" w:name="_Toc530407269"/>
      <w:r w:rsidRPr="00221127">
        <w:rPr>
          <w:lang w:val="en-US"/>
        </w:rPr>
        <w:t>Standard Roaming Location Immediate Request</w:t>
      </w:r>
      <w:bookmarkEnd w:id="2899"/>
      <w:bookmarkEnd w:id="2900"/>
      <w:bookmarkEnd w:id="2901"/>
      <w:bookmarkEnd w:id="2902"/>
      <w:bookmarkEnd w:id="29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RLP-E-C-001</w:t>
            </w:r>
          </w:p>
        </w:tc>
        <w:tc>
          <w:tcPr>
            <w:tcW w:w="2193" w:type="dxa"/>
          </w:tcPr>
          <w:p w:rsidR="00AE21BD" w:rsidRPr="00221127" w:rsidRDefault="00AE21BD" w:rsidP="00AE21BD">
            <w:pPr>
              <w:pStyle w:val="TableRow"/>
              <w:rPr>
                <w:lang w:val="en-US"/>
              </w:rPr>
            </w:pPr>
            <w:r w:rsidRPr="00221127">
              <w:rPr>
                <w:lang w:val="en-US"/>
              </w:rPr>
              <w:t>msid</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RLP-E-C-002</w:t>
            </w:r>
          </w:p>
        </w:tc>
        <w:tc>
          <w:tcPr>
            <w:tcW w:w="2193" w:type="dxa"/>
          </w:tcPr>
          <w:p w:rsidR="00AE21BD" w:rsidRPr="00221127" w:rsidRDefault="00AE21BD" w:rsidP="00AE21BD">
            <w:pPr>
              <w:pStyle w:val="TableRow"/>
              <w:rPr>
                <w:lang w:val="en-US"/>
              </w:rPr>
            </w:pPr>
            <w:r w:rsidRPr="00221127">
              <w:rPr>
                <w:lang w:val="en-US"/>
              </w:rPr>
              <w:t>codeword</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RLP-E-C-003</w:t>
            </w:r>
          </w:p>
        </w:tc>
        <w:tc>
          <w:tcPr>
            <w:tcW w:w="2193" w:type="dxa"/>
          </w:tcPr>
          <w:p w:rsidR="00AE21BD" w:rsidRPr="00221127" w:rsidRDefault="00AE21BD" w:rsidP="00AE21BD">
            <w:pPr>
              <w:pStyle w:val="TableRow"/>
              <w:rPr>
                <w:lang w:val="en-US"/>
              </w:rPr>
            </w:pPr>
            <w:r w:rsidRPr="00221127">
              <w:rPr>
                <w:lang w:val="en-US"/>
              </w:rPr>
              <w:t>eqop</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RLP-E-C-004</w:t>
            </w:r>
          </w:p>
        </w:tc>
        <w:tc>
          <w:tcPr>
            <w:tcW w:w="2193" w:type="dxa"/>
          </w:tcPr>
          <w:p w:rsidR="00AE21BD" w:rsidRPr="00221127" w:rsidRDefault="00AE21BD" w:rsidP="00AE21BD">
            <w:pPr>
              <w:pStyle w:val="TableRow"/>
              <w:rPr>
                <w:lang w:val="en-US"/>
              </w:rPr>
            </w:pPr>
            <w:r w:rsidRPr="00221127">
              <w:rPr>
                <w:lang w:val="en-US"/>
              </w:rPr>
              <w:t>geo_info</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RLP-E-C-005</w:t>
            </w:r>
          </w:p>
        </w:tc>
        <w:tc>
          <w:tcPr>
            <w:tcW w:w="2193" w:type="dxa"/>
          </w:tcPr>
          <w:p w:rsidR="00AE21BD" w:rsidRPr="00221127" w:rsidRDefault="00AE21BD" w:rsidP="00AE21BD">
            <w:pPr>
              <w:pStyle w:val="TableRow"/>
              <w:rPr>
                <w:lang w:val="en-US"/>
              </w:rPr>
            </w:pPr>
            <w:r w:rsidRPr="00221127">
              <w:rPr>
                <w:lang w:val="en-US"/>
              </w:rPr>
              <w:t>loc_type</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RLP-E-C-006</w:t>
            </w:r>
          </w:p>
        </w:tc>
        <w:tc>
          <w:tcPr>
            <w:tcW w:w="2193" w:type="dxa"/>
          </w:tcPr>
          <w:p w:rsidR="00AE21BD" w:rsidRPr="00221127" w:rsidRDefault="00AE21BD" w:rsidP="00AE21BD">
            <w:pPr>
              <w:pStyle w:val="TableRow"/>
              <w:rPr>
                <w:lang w:val="en-US"/>
              </w:rPr>
            </w:pPr>
            <w:r w:rsidRPr="00221127">
              <w:rPr>
                <w:lang w:val="en-US"/>
              </w:rPr>
              <w:t>prio</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RLP-E-C-007</w:t>
            </w:r>
          </w:p>
        </w:tc>
        <w:tc>
          <w:tcPr>
            <w:tcW w:w="2193" w:type="dxa"/>
          </w:tcPr>
          <w:p w:rsidR="00AE21BD" w:rsidRPr="00221127" w:rsidRDefault="00AE21BD" w:rsidP="00AE21BD">
            <w:pPr>
              <w:pStyle w:val="TableRow"/>
              <w:rPr>
                <w:lang w:val="en-US"/>
              </w:rPr>
            </w:pPr>
            <w:r w:rsidRPr="00221127">
              <w:rPr>
                <w:lang w:val="en-US"/>
              </w:rPr>
              <w:t>pushaddr</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RLP-E-C-008</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_Ref418855410 \r \h </w:instrText>
            </w:r>
            <w:r>
              <w:fldChar w:fldCharType="separate"/>
            </w:r>
            <w:r>
              <w:t>7.3.2.1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904" w:name="_Toc93481485"/>
      <w:bookmarkStart w:id="2905" w:name="_Toc95534790"/>
      <w:bookmarkStart w:id="2906" w:name="_Toc223770906"/>
      <w:bookmarkStart w:id="2907" w:name="_Toc273516830"/>
      <w:bookmarkStart w:id="2908" w:name="_Toc530407270"/>
      <w:r w:rsidRPr="00221127">
        <w:rPr>
          <w:lang w:val="en-US"/>
        </w:rPr>
        <w:t>Standard Roaming Location Immediate Answer</w:t>
      </w:r>
      <w:bookmarkEnd w:id="2904"/>
      <w:bookmarkEnd w:id="2905"/>
      <w:bookmarkEnd w:id="2906"/>
      <w:bookmarkEnd w:id="2907"/>
      <w:bookmarkEnd w:id="290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RLP-F-C-001</w:t>
            </w:r>
          </w:p>
        </w:tc>
        <w:tc>
          <w:tcPr>
            <w:tcW w:w="2193" w:type="dxa"/>
          </w:tcPr>
          <w:p w:rsidR="00AE21BD" w:rsidRPr="00221127" w:rsidRDefault="00AE21BD" w:rsidP="00AE21BD">
            <w:pPr>
              <w:pStyle w:val="TableRow"/>
              <w:rPr>
                <w:lang w:val="en-US"/>
              </w:rPr>
            </w:pPr>
            <w:r w:rsidRPr="00221127">
              <w:rPr>
                <w:lang w:val="en-US"/>
              </w:rPr>
              <w:t>pos</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RLP-F-C-002</w:t>
            </w:r>
          </w:p>
        </w:tc>
        <w:tc>
          <w:tcPr>
            <w:tcW w:w="2193" w:type="dxa"/>
          </w:tcPr>
          <w:p w:rsidR="00AE21BD" w:rsidRPr="00221127" w:rsidRDefault="00AE21BD" w:rsidP="00AE21BD">
            <w:pPr>
              <w:pStyle w:val="TableRow"/>
              <w:rPr>
                <w:lang w:val="en-US"/>
              </w:rPr>
            </w:pPr>
            <w:r w:rsidRPr="00221127">
              <w:rPr>
                <w:lang w:val="en-US"/>
              </w:rPr>
              <w:t>req_id</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RLP-F-C-003</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RLP-F-C-004</w:t>
            </w:r>
          </w:p>
        </w:tc>
        <w:tc>
          <w:tcPr>
            <w:tcW w:w="2193" w:type="dxa"/>
          </w:tcPr>
          <w:p w:rsidR="00AE21BD" w:rsidRPr="00221127" w:rsidRDefault="00AE21BD" w:rsidP="00AE21BD">
            <w:pPr>
              <w:pStyle w:val="TableRow"/>
              <w:rPr>
                <w:lang w:val="en-US"/>
              </w:rPr>
            </w:pPr>
            <w:r w:rsidRPr="00221127">
              <w:rPr>
                <w:lang w:val="en-US"/>
              </w:rPr>
              <w:t>add_info</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RLP-F-C-005</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_Ref418855472 \r \h </w:instrText>
            </w:r>
            <w:r>
              <w:fldChar w:fldCharType="separate"/>
            </w:r>
            <w:r>
              <w:t>7.3.2.2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909" w:name="_Toc93481486"/>
      <w:bookmarkStart w:id="2910" w:name="_Toc95534791"/>
      <w:bookmarkStart w:id="2911" w:name="_Toc223770907"/>
      <w:bookmarkStart w:id="2912" w:name="_Toc273516831"/>
      <w:bookmarkStart w:id="2913" w:name="_Toc530407271"/>
      <w:r w:rsidRPr="00221127">
        <w:rPr>
          <w:lang w:val="en-US"/>
        </w:rPr>
        <w:t>Standard Roaming Location Immediate Report</w:t>
      </w:r>
      <w:bookmarkEnd w:id="2909"/>
      <w:bookmarkEnd w:id="2910"/>
      <w:bookmarkEnd w:id="2911"/>
      <w:bookmarkEnd w:id="2912"/>
      <w:bookmarkEnd w:id="29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RLP-G-C-001</w:t>
            </w:r>
          </w:p>
        </w:tc>
        <w:tc>
          <w:tcPr>
            <w:tcW w:w="2193" w:type="dxa"/>
          </w:tcPr>
          <w:p w:rsidR="00AE21BD" w:rsidRPr="00221127" w:rsidRDefault="00AE21BD" w:rsidP="00AE21BD">
            <w:pPr>
              <w:pStyle w:val="TableRow"/>
              <w:rPr>
                <w:lang w:val="en-US"/>
              </w:rPr>
            </w:pPr>
            <w:r w:rsidRPr="00221127">
              <w:rPr>
                <w:lang w:val="en-US"/>
              </w:rPr>
              <w:t>req_id</w:t>
            </w:r>
          </w:p>
        </w:tc>
        <w:tc>
          <w:tcPr>
            <w:tcW w:w="1482" w:type="dxa"/>
          </w:tcPr>
          <w:p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RLP-G-C-002</w:t>
            </w:r>
          </w:p>
        </w:tc>
        <w:tc>
          <w:tcPr>
            <w:tcW w:w="2193" w:type="dxa"/>
          </w:tcPr>
          <w:p w:rsidR="00AE21BD" w:rsidRPr="00221127" w:rsidRDefault="00AE21BD" w:rsidP="00AE21BD">
            <w:pPr>
              <w:pStyle w:val="TableRow"/>
              <w:rPr>
                <w:lang w:val="en-US"/>
              </w:rPr>
            </w:pPr>
            <w:r w:rsidRPr="00221127">
              <w:rPr>
                <w:lang w:val="en-US"/>
              </w:rPr>
              <w:t>pos</w:t>
            </w:r>
          </w:p>
        </w:tc>
        <w:tc>
          <w:tcPr>
            <w:tcW w:w="1482" w:type="dxa"/>
          </w:tcPr>
          <w:p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RLP-G-C-003</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_Ref418855495 \r \h </w:instrText>
            </w:r>
            <w:r>
              <w:fldChar w:fldCharType="separate"/>
            </w:r>
            <w:r>
              <w:t>7.3.2.3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2914" w:name="_Toc223770908"/>
      <w:bookmarkStart w:id="2915" w:name="_Toc273516832"/>
      <w:bookmarkStart w:id="2916" w:name="_Toc530407272"/>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Request</w:t>
      </w:r>
      <w:bookmarkEnd w:id="2914"/>
      <w:bookmarkEnd w:id="2915"/>
      <w:bookmarkEnd w:id="29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RLP-H-C-001</w:t>
            </w:r>
          </w:p>
        </w:tc>
        <w:tc>
          <w:tcPr>
            <w:tcW w:w="2193" w:type="dxa"/>
          </w:tcPr>
          <w:p w:rsidR="00AE21BD" w:rsidRPr="00221127" w:rsidRDefault="00AE21BD" w:rsidP="00AE21BD">
            <w:pPr>
              <w:pStyle w:val="TableRow"/>
              <w:rPr>
                <w:lang w:val="en-US"/>
              </w:rPr>
            </w:pPr>
            <w:r w:rsidRPr="00221127">
              <w:rPr>
                <w:lang w:val="en-US"/>
              </w:rPr>
              <w:t>msid</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RLP-H-C-002</w:t>
            </w:r>
          </w:p>
        </w:tc>
        <w:tc>
          <w:tcPr>
            <w:tcW w:w="2193" w:type="dxa"/>
          </w:tcPr>
          <w:p w:rsidR="00AE21BD" w:rsidRPr="00221127" w:rsidRDefault="00AE21BD" w:rsidP="00AE21BD">
            <w:pPr>
              <w:pStyle w:val="TableRow"/>
              <w:rPr>
                <w:lang w:val="en-US"/>
              </w:rPr>
            </w:pPr>
            <w:r w:rsidRPr="00221127">
              <w:rPr>
                <w:lang w:val="en-US"/>
              </w:rPr>
              <w:t>codeword</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RLP-H-C-003</w:t>
            </w:r>
          </w:p>
        </w:tc>
        <w:tc>
          <w:tcPr>
            <w:tcW w:w="2193" w:type="dxa"/>
          </w:tcPr>
          <w:p w:rsidR="00AE21BD" w:rsidRPr="00221127" w:rsidRDefault="00AE21BD" w:rsidP="00AE21BD">
            <w:pPr>
              <w:pStyle w:val="TableRow"/>
              <w:rPr>
                <w:lang w:val="en-US"/>
              </w:rPr>
            </w:pPr>
            <w:r w:rsidRPr="00221127">
              <w:rPr>
                <w:lang w:val="en-US" w:eastAsia="ko-KR"/>
              </w:rPr>
              <w:t>interval</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RLP-H-C-004</w:t>
            </w:r>
          </w:p>
        </w:tc>
        <w:tc>
          <w:tcPr>
            <w:tcW w:w="2193" w:type="dxa"/>
          </w:tcPr>
          <w:p w:rsidR="00AE21BD" w:rsidRPr="00221127" w:rsidRDefault="00AE21BD" w:rsidP="00AE21BD">
            <w:pPr>
              <w:pStyle w:val="TableRow"/>
              <w:rPr>
                <w:lang w:val="en-US"/>
              </w:rPr>
            </w:pPr>
            <w:r w:rsidRPr="00221127">
              <w:rPr>
                <w:lang w:val="en-US" w:eastAsia="ko-KR"/>
              </w:rPr>
              <w:t>start_time</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RLP-H-C-005</w:t>
            </w:r>
          </w:p>
        </w:tc>
        <w:tc>
          <w:tcPr>
            <w:tcW w:w="2193" w:type="dxa"/>
          </w:tcPr>
          <w:p w:rsidR="00AE21BD" w:rsidRPr="00221127" w:rsidRDefault="00AE21BD" w:rsidP="00AE21BD">
            <w:pPr>
              <w:pStyle w:val="TableRow"/>
              <w:rPr>
                <w:lang w:val="en-US"/>
              </w:rPr>
            </w:pPr>
            <w:r w:rsidRPr="00221127">
              <w:rPr>
                <w:lang w:val="en-US" w:eastAsia="ko-KR"/>
              </w:rPr>
              <w:t>stop_time</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RLP-H-C-006</w:t>
            </w:r>
          </w:p>
        </w:tc>
        <w:tc>
          <w:tcPr>
            <w:tcW w:w="2193" w:type="dxa"/>
          </w:tcPr>
          <w:p w:rsidR="00AE21BD" w:rsidRPr="00221127" w:rsidRDefault="00AE21BD" w:rsidP="00AE21BD">
            <w:pPr>
              <w:pStyle w:val="TableRow"/>
              <w:rPr>
                <w:lang w:val="en-US"/>
              </w:rPr>
            </w:pPr>
            <w:r w:rsidRPr="00221127">
              <w:rPr>
                <w:lang w:val="en-US" w:eastAsia="ko-KR"/>
              </w:rPr>
              <w:t>duration</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RLP-H-C-007</w:t>
            </w:r>
          </w:p>
        </w:tc>
        <w:tc>
          <w:tcPr>
            <w:tcW w:w="2193" w:type="dxa"/>
          </w:tcPr>
          <w:p w:rsidR="00AE21BD" w:rsidRPr="00221127" w:rsidRDefault="00AE21BD" w:rsidP="00AE21BD">
            <w:pPr>
              <w:pStyle w:val="TableRow"/>
              <w:rPr>
                <w:lang w:val="en-US"/>
              </w:rPr>
            </w:pPr>
            <w:r w:rsidRPr="00221127">
              <w:rPr>
                <w:lang w:val="en-US" w:eastAsia="ko-KR"/>
              </w:rPr>
              <w:t>tlrr_event</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RLP-H-C-008</w:t>
            </w:r>
          </w:p>
        </w:tc>
        <w:tc>
          <w:tcPr>
            <w:tcW w:w="2193" w:type="dxa"/>
          </w:tcPr>
          <w:p w:rsidR="00AE21BD" w:rsidRPr="00221127" w:rsidRDefault="00AE21BD" w:rsidP="00AE21BD">
            <w:pPr>
              <w:pStyle w:val="TableRow"/>
              <w:rPr>
                <w:lang w:val="en-US" w:eastAsia="ko-KR"/>
              </w:rPr>
            </w:pPr>
            <w:r w:rsidRPr="00221127">
              <w:rPr>
                <w:lang w:val="en-US" w:eastAsia="ko-KR"/>
              </w:rPr>
              <w:t>qop</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RLP-H-C-009</w:t>
            </w:r>
          </w:p>
        </w:tc>
        <w:tc>
          <w:tcPr>
            <w:tcW w:w="2193" w:type="dxa"/>
          </w:tcPr>
          <w:p w:rsidR="00AE21BD" w:rsidRPr="00221127" w:rsidRDefault="00AE21BD" w:rsidP="00AE21BD">
            <w:pPr>
              <w:pStyle w:val="TableRow"/>
              <w:rPr>
                <w:lang w:val="en-US" w:eastAsia="ko-KR"/>
              </w:rPr>
            </w:pPr>
            <w:r w:rsidRPr="00221127">
              <w:rPr>
                <w:lang w:val="en-US" w:eastAsia="ko-KR"/>
              </w:rPr>
              <w:t>geo info</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RLP-H-C-010</w:t>
            </w:r>
          </w:p>
        </w:tc>
        <w:tc>
          <w:tcPr>
            <w:tcW w:w="2193" w:type="dxa"/>
          </w:tcPr>
          <w:p w:rsidR="00AE21BD" w:rsidRPr="00221127" w:rsidRDefault="00AE21BD" w:rsidP="00AE21BD">
            <w:pPr>
              <w:pStyle w:val="TableRow"/>
              <w:rPr>
                <w:lang w:val="en-US" w:eastAsia="ko-KR"/>
              </w:rPr>
            </w:pPr>
            <w:r w:rsidRPr="00221127">
              <w:rPr>
                <w:lang w:val="en-US" w:eastAsia="ko-KR"/>
              </w:rPr>
              <w:t>pushaddr</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RLP-H-C-011</w:t>
            </w:r>
          </w:p>
        </w:tc>
        <w:tc>
          <w:tcPr>
            <w:tcW w:w="2193" w:type="dxa"/>
          </w:tcPr>
          <w:p w:rsidR="00AE21BD" w:rsidRPr="00221127" w:rsidRDefault="00AE21BD" w:rsidP="00AE21BD">
            <w:pPr>
              <w:pStyle w:val="TableRow"/>
              <w:rPr>
                <w:lang w:val="en-US" w:eastAsia="ko-KR"/>
              </w:rPr>
            </w:pPr>
            <w:r w:rsidRPr="00221127">
              <w:rPr>
                <w:lang w:val="en-US" w:eastAsia="ko-KR"/>
              </w:rPr>
              <w:t>loc type</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RLP-H-C-012</w:t>
            </w:r>
          </w:p>
        </w:tc>
        <w:tc>
          <w:tcPr>
            <w:tcW w:w="2193" w:type="dxa"/>
          </w:tcPr>
          <w:p w:rsidR="00AE21BD" w:rsidRPr="00221127" w:rsidRDefault="00AE21BD" w:rsidP="00AE21BD">
            <w:pPr>
              <w:pStyle w:val="TableRow"/>
              <w:rPr>
                <w:lang w:val="en-US" w:eastAsia="ko-KR"/>
              </w:rPr>
            </w:pPr>
            <w:r w:rsidRPr="00221127">
              <w:rPr>
                <w:lang w:val="en-US" w:eastAsia="ko-KR"/>
              </w:rPr>
              <w:t>prio</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RLP-H-C-013</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RLP-H-C-014</w:t>
            </w:r>
          </w:p>
        </w:tc>
        <w:tc>
          <w:tcPr>
            <w:tcW w:w="2193" w:type="dxa"/>
          </w:tcPr>
          <w:p w:rsidR="00AE21BD" w:rsidRPr="00221127" w:rsidRDefault="00AE21BD" w:rsidP="00AE21BD">
            <w:pPr>
              <w:pStyle w:val="TableRow"/>
              <w:rPr>
                <w:lang w:val="en-US"/>
              </w:rPr>
            </w:pPr>
            <w:r w:rsidRPr="00221127">
              <w:rPr>
                <w:lang w:val="en-US"/>
              </w:rPr>
              <w:t>lcs_ref</w:t>
            </w:r>
          </w:p>
        </w:tc>
        <w:tc>
          <w:tcPr>
            <w:tcW w:w="1482" w:type="dxa"/>
          </w:tcPr>
          <w:p w:rsidR="00AE21BD" w:rsidRPr="00221127" w:rsidRDefault="00B94D29" w:rsidP="00AE21BD">
            <w:pPr>
              <w:pStyle w:val="TableRowCentered"/>
            </w:pPr>
            <w:r>
              <w:fldChar w:fldCharType="begin"/>
            </w:r>
            <w:r>
              <w:instrText xml:space="preserve"> REF _Ref418855517 \r \h </w:instrText>
            </w:r>
            <w:r>
              <w:fldChar w:fldCharType="separate"/>
            </w:r>
            <w:r>
              <w:t>7.3.3.1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2917" w:name="_Toc223770909"/>
      <w:bookmarkStart w:id="2918" w:name="_Toc273516833"/>
      <w:bookmarkStart w:id="2919" w:name="_Toc530407273"/>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Answer</w:t>
      </w:r>
      <w:bookmarkEnd w:id="2917"/>
      <w:bookmarkEnd w:id="2918"/>
      <w:bookmarkEnd w:id="29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RLP-I-C-001</w:t>
            </w:r>
          </w:p>
        </w:tc>
        <w:tc>
          <w:tcPr>
            <w:tcW w:w="2193" w:type="dxa"/>
          </w:tcPr>
          <w:p w:rsidR="00AE21BD" w:rsidRPr="00221127" w:rsidRDefault="00AE21BD" w:rsidP="00AE21BD">
            <w:pPr>
              <w:pStyle w:val="TableRow"/>
              <w:rPr>
                <w:lang w:val="en-US"/>
              </w:rPr>
            </w:pPr>
            <w:r w:rsidRPr="00221127">
              <w:rPr>
                <w:lang w:val="en-US" w:eastAsia="ko-KR"/>
              </w:rPr>
              <w:t>req_id</w:t>
            </w:r>
          </w:p>
        </w:tc>
        <w:tc>
          <w:tcPr>
            <w:tcW w:w="1482" w:type="dxa"/>
          </w:tcPr>
          <w:p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RLP-I-C-002</w:t>
            </w:r>
          </w:p>
        </w:tc>
        <w:tc>
          <w:tcPr>
            <w:tcW w:w="2193" w:type="dxa"/>
          </w:tcPr>
          <w:p w:rsidR="00AE21BD" w:rsidRPr="00221127" w:rsidRDefault="00AE21BD" w:rsidP="00AE21BD">
            <w:pPr>
              <w:pStyle w:val="TableRow"/>
              <w:rPr>
                <w:lang w:val="en-US" w:eastAsia="ko-KR"/>
              </w:rPr>
            </w:pPr>
            <w:r w:rsidRPr="00221127">
              <w:rPr>
                <w:lang w:val="en-US" w:eastAsia="ko-KR"/>
              </w:rPr>
              <w:t>lcs_ref</w:t>
            </w:r>
          </w:p>
        </w:tc>
        <w:tc>
          <w:tcPr>
            <w:tcW w:w="1482" w:type="dxa"/>
          </w:tcPr>
          <w:p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lastRenderedPageBreak/>
              <w:t>RLP-I-C-003</w:t>
            </w:r>
          </w:p>
        </w:tc>
        <w:tc>
          <w:tcPr>
            <w:tcW w:w="2193" w:type="dxa"/>
          </w:tcPr>
          <w:p w:rsidR="00AE21BD" w:rsidRPr="00221127" w:rsidRDefault="00AE21BD" w:rsidP="00AE21BD">
            <w:pPr>
              <w:pStyle w:val="TableRow"/>
              <w:rPr>
                <w:lang w:val="en-US"/>
              </w:rPr>
            </w:pPr>
            <w:r w:rsidRPr="00221127">
              <w:rPr>
                <w:lang w:val="en-US" w:eastAsia="ko-KR"/>
              </w:rPr>
              <w:t>result</w:t>
            </w:r>
          </w:p>
        </w:tc>
        <w:tc>
          <w:tcPr>
            <w:tcW w:w="1482" w:type="dxa"/>
          </w:tcPr>
          <w:p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RLP-I-C-004</w:t>
            </w:r>
          </w:p>
        </w:tc>
        <w:tc>
          <w:tcPr>
            <w:tcW w:w="2193" w:type="dxa"/>
          </w:tcPr>
          <w:p w:rsidR="00AE21BD" w:rsidRPr="00221127" w:rsidRDefault="00AE21BD" w:rsidP="00AE21BD">
            <w:pPr>
              <w:pStyle w:val="TableRow"/>
              <w:rPr>
                <w:lang w:val="en-US"/>
              </w:rPr>
            </w:pPr>
            <w:r w:rsidRPr="00221127">
              <w:rPr>
                <w:lang w:val="en-US" w:eastAsia="ko-KR"/>
              </w:rPr>
              <w:t>add_info</w:t>
            </w:r>
          </w:p>
        </w:tc>
        <w:tc>
          <w:tcPr>
            <w:tcW w:w="1482" w:type="dxa"/>
          </w:tcPr>
          <w:p w:rsidR="00AE21BD" w:rsidRPr="00221127" w:rsidRDefault="00B94D29" w:rsidP="00AE21BD">
            <w:pPr>
              <w:pStyle w:val="TableRowCentered"/>
            </w:pPr>
            <w:r>
              <w:fldChar w:fldCharType="begin"/>
            </w:r>
            <w:r>
              <w:instrText xml:space="preserve"> REF _Ref418855595 \r \h </w:instrText>
            </w:r>
            <w:r>
              <w:fldChar w:fldCharType="separate"/>
            </w:r>
            <w:r>
              <w:t>7.3.3.2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2920" w:name="_Toc223770910"/>
      <w:bookmarkStart w:id="2921" w:name="_Toc273516834"/>
      <w:bookmarkStart w:id="2922" w:name="_Toc530407274"/>
      <w:r w:rsidRPr="00221127">
        <w:rPr>
          <w:lang w:val="en-US" w:eastAsia="ko-KR"/>
        </w:rPr>
        <w:t>Triggered Roaming L</w:t>
      </w:r>
      <w:r w:rsidRPr="00221127">
        <w:rPr>
          <w:lang w:val="en-US"/>
        </w:rPr>
        <w:t xml:space="preserve">ocation </w:t>
      </w:r>
      <w:r w:rsidRPr="00221127">
        <w:rPr>
          <w:lang w:val="en-US" w:eastAsia="ko-KR"/>
        </w:rPr>
        <w:t>Report</w:t>
      </w:r>
      <w:bookmarkEnd w:id="2920"/>
      <w:bookmarkEnd w:id="2921"/>
      <w:bookmarkEnd w:id="29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RLP-J-C-001</w:t>
            </w:r>
          </w:p>
        </w:tc>
        <w:tc>
          <w:tcPr>
            <w:tcW w:w="2193" w:type="dxa"/>
          </w:tcPr>
          <w:p w:rsidR="00AE21BD" w:rsidRPr="00221127" w:rsidRDefault="00AE21BD" w:rsidP="00AE21BD">
            <w:pPr>
              <w:pStyle w:val="TableRow"/>
              <w:rPr>
                <w:lang w:val="en-US"/>
              </w:rPr>
            </w:pPr>
            <w:r w:rsidRPr="00221127">
              <w:rPr>
                <w:lang w:val="en-US" w:eastAsia="ko-KR"/>
              </w:rPr>
              <w:t>req_id</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RLP-J-C-002</w:t>
            </w:r>
          </w:p>
        </w:tc>
        <w:tc>
          <w:tcPr>
            <w:tcW w:w="2193" w:type="dxa"/>
          </w:tcPr>
          <w:p w:rsidR="00AE21BD" w:rsidRPr="00221127" w:rsidRDefault="00AE21BD" w:rsidP="00AE21BD">
            <w:pPr>
              <w:pStyle w:val="TableRow"/>
              <w:rPr>
                <w:lang w:val="en-US" w:eastAsia="ko-KR"/>
              </w:rPr>
            </w:pPr>
            <w:r w:rsidRPr="00221127">
              <w:rPr>
                <w:lang w:val="en-US" w:eastAsia="ko-KR"/>
              </w:rPr>
              <w:t>lcs_ref</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RLP-J-C-003</w:t>
            </w:r>
          </w:p>
        </w:tc>
        <w:tc>
          <w:tcPr>
            <w:tcW w:w="2193" w:type="dxa"/>
          </w:tcPr>
          <w:p w:rsidR="00AE21BD" w:rsidRPr="00221127" w:rsidRDefault="00AE21BD" w:rsidP="00AE21BD">
            <w:pPr>
              <w:pStyle w:val="TableRow"/>
              <w:rPr>
                <w:lang w:val="en-US"/>
              </w:rPr>
            </w:pPr>
            <w:r w:rsidRPr="00221127">
              <w:rPr>
                <w:lang w:val="en-US" w:eastAsia="ko-KR"/>
              </w:rPr>
              <w:t>trl_pos</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RLP-J-C-004</w:t>
            </w:r>
          </w:p>
        </w:tc>
        <w:tc>
          <w:tcPr>
            <w:tcW w:w="2193" w:type="dxa"/>
          </w:tcPr>
          <w:p w:rsidR="00AE21BD" w:rsidRPr="00221127" w:rsidRDefault="00AE21BD" w:rsidP="00AE21BD">
            <w:pPr>
              <w:pStyle w:val="TableRow"/>
              <w:rPr>
                <w:lang w:val="en-US"/>
              </w:rPr>
            </w:pPr>
            <w:r w:rsidRPr="00221127">
              <w:rPr>
                <w:lang w:val="en-US" w:eastAsia="ko-KR"/>
              </w:rPr>
              <w:t>time_remaining</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RLP-J-C-005</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_Ref418855637 \r \h </w:instrText>
            </w:r>
            <w:r>
              <w:fldChar w:fldCharType="separate"/>
            </w:r>
            <w:r>
              <w:t>7.3.3.3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2923" w:name="_Toc223770911"/>
      <w:bookmarkStart w:id="2924" w:name="_Toc273516835"/>
      <w:bookmarkStart w:id="2925" w:name="_Toc530407275"/>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 xml:space="preserve">Stop </w:t>
      </w:r>
      <w:r w:rsidRPr="00221127">
        <w:rPr>
          <w:lang w:val="en-US"/>
        </w:rPr>
        <w:t>Request</w:t>
      </w:r>
      <w:bookmarkEnd w:id="2923"/>
      <w:bookmarkEnd w:id="2924"/>
      <w:bookmarkEnd w:id="292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RLP-K-C-001</w:t>
            </w:r>
          </w:p>
        </w:tc>
        <w:tc>
          <w:tcPr>
            <w:tcW w:w="2193" w:type="dxa"/>
          </w:tcPr>
          <w:p w:rsidR="00AE21BD" w:rsidRPr="00221127" w:rsidRDefault="00AE21BD" w:rsidP="00AE21BD">
            <w:pPr>
              <w:pStyle w:val="TableRow"/>
              <w:rPr>
                <w:lang w:val="en-US"/>
              </w:rPr>
            </w:pPr>
            <w:r w:rsidRPr="00221127">
              <w:rPr>
                <w:lang w:val="en-US" w:eastAsia="ko-KR"/>
              </w:rPr>
              <w:t>req_id</w:t>
            </w:r>
          </w:p>
        </w:tc>
        <w:tc>
          <w:tcPr>
            <w:tcW w:w="1482" w:type="dxa"/>
          </w:tcPr>
          <w:p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RLP-K-C-002</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RLP-K-C-003</w:t>
            </w:r>
          </w:p>
        </w:tc>
        <w:tc>
          <w:tcPr>
            <w:tcW w:w="2193" w:type="dxa"/>
          </w:tcPr>
          <w:p w:rsidR="00AE21BD" w:rsidRPr="00221127" w:rsidRDefault="00AE21BD" w:rsidP="00AE21BD">
            <w:pPr>
              <w:pStyle w:val="TableRow"/>
              <w:rPr>
                <w:lang w:val="en-US"/>
              </w:rPr>
            </w:pPr>
            <w:r w:rsidRPr="00221127">
              <w:rPr>
                <w:lang w:val="en-US"/>
              </w:rPr>
              <w:t>lcs_ref</w:t>
            </w:r>
          </w:p>
        </w:tc>
        <w:tc>
          <w:tcPr>
            <w:tcW w:w="1482" w:type="dxa"/>
          </w:tcPr>
          <w:p w:rsidR="00AE21BD" w:rsidRPr="00221127" w:rsidRDefault="00B94D29" w:rsidP="00AE21BD">
            <w:pPr>
              <w:pStyle w:val="TableRowCentered"/>
            </w:pPr>
            <w:r>
              <w:fldChar w:fldCharType="begin"/>
            </w:r>
            <w:r>
              <w:instrText xml:space="preserve"> REF _Ref418855675 \r \h </w:instrText>
            </w:r>
            <w:r>
              <w:fldChar w:fldCharType="separate"/>
            </w:r>
            <w:r>
              <w:t>7.3.3.4</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2926" w:name="_Toc223770912"/>
      <w:bookmarkStart w:id="2927" w:name="_Toc273516836"/>
      <w:bookmarkStart w:id="2928" w:name="_Toc530407276"/>
      <w:r w:rsidRPr="00221127">
        <w:rPr>
          <w:lang w:val="en-US" w:eastAsia="ko-KR"/>
        </w:rPr>
        <w:t>Triggered Roaming L</w:t>
      </w:r>
      <w:r w:rsidRPr="00221127">
        <w:rPr>
          <w:lang w:val="en-US"/>
        </w:rPr>
        <w:t xml:space="preserve">ocation </w:t>
      </w:r>
      <w:r w:rsidRPr="00221127">
        <w:rPr>
          <w:lang w:val="en-US" w:eastAsia="ko-KR"/>
        </w:rPr>
        <w:t>Reporting</w:t>
      </w:r>
      <w:r w:rsidRPr="00221127">
        <w:rPr>
          <w:lang w:val="en-US"/>
        </w:rPr>
        <w:t xml:space="preserve"> </w:t>
      </w:r>
      <w:r w:rsidRPr="00221127">
        <w:rPr>
          <w:lang w:val="en-US" w:eastAsia="ko-KR"/>
        </w:rPr>
        <w:t>Stop Answer</w:t>
      </w:r>
      <w:bookmarkEnd w:id="2926"/>
      <w:bookmarkEnd w:id="2927"/>
      <w:bookmarkEnd w:id="292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RLP-L-C-001</w:t>
            </w:r>
          </w:p>
        </w:tc>
        <w:tc>
          <w:tcPr>
            <w:tcW w:w="2193" w:type="dxa"/>
          </w:tcPr>
          <w:p w:rsidR="00AE21BD" w:rsidRPr="00221127" w:rsidRDefault="00AE21BD" w:rsidP="00AE21BD">
            <w:pPr>
              <w:pStyle w:val="TableRow"/>
              <w:rPr>
                <w:lang w:val="en-US" w:eastAsia="ko-KR"/>
              </w:rPr>
            </w:pPr>
            <w:r w:rsidRPr="00221127">
              <w:rPr>
                <w:lang w:val="en-US" w:eastAsia="ko-KR"/>
              </w:rPr>
              <w:t>req_id</w:t>
            </w:r>
          </w:p>
        </w:tc>
        <w:tc>
          <w:tcPr>
            <w:tcW w:w="1482" w:type="dxa"/>
          </w:tcPr>
          <w:p w:rsidR="00AE21BD" w:rsidRPr="00221127" w:rsidRDefault="0021689F"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RLP-L-C-002</w:t>
            </w:r>
          </w:p>
        </w:tc>
        <w:tc>
          <w:tcPr>
            <w:tcW w:w="2193" w:type="dxa"/>
          </w:tcPr>
          <w:p w:rsidR="00AE21BD" w:rsidRPr="00221127" w:rsidRDefault="00AE21BD" w:rsidP="00AE21BD">
            <w:pPr>
              <w:pStyle w:val="TableRow"/>
              <w:rPr>
                <w:lang w:val="en-US"/>
              </w:rPr>
            </w:pPr>
            <w:r w:rsidRPr="00221127">
              <w:rPr>
                <w:lang w:val="en-US" w:eastAsia="ko-KR"/>
              </w:rPr>
              <w:t>result</w:t>
            </w:r>
          </w:p>
        </w:tc>
        <w:tc>
          <w:tcPr>
            <w:tcW w:w="1482" w:type="dxa"/>
          </w:tcPr>
          <w:p w:rsidR="00AE21BD" w:rsidRPr="00221127" w:rsidRDefault="0021689F"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RLP-L-C-003</w:t>
            </w:r>
          </w:p>
        </w:tc>
        <w:tc>
          <w:tcPr>
            <w:tcW w:w="2193" w:type="dxa"/>
          </w:tcPr>
          <w:p w:rsidR="00AE21BD" w:rsidRPr="00221127" w:rsidRDefault="00AE21BD" w:rsidP="00AE21BD">
            <w:pPr>
              <w:pStyle w:val="TableRow"/>
              <w:rPr>
                <w:lang w:val="en-US"/>
              </w:rPr>
            </w:pPr>
            <w:r w:rsidRPr="00221127">
              <w:rPr>
                <w:lang w:val="en-US" w:eastAsia="ko-KR"/>
              </w:rPr>
              <w:t>add_info</w:t>
            </w:r>
          </w:p>
        </w:tc>
        <w:tc>
          <w:tcPr>
            <w:tcW w:w="1482" w:type="dxa"/>
          </w:tcPr>
          <w:p w:rsidR="00AE21BD" w:rsidRPr="00221127" w:rsidRDefault="0021689F"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RLP-L-C-004</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21689F" w:rsidP="00AE21BD">
            <w:pPr>
              <w:pStyle w:val="TableRowCentered"/>
            </w:pPr>
            <w:r>
              <w:fldChar w:fldCharType="begin"/>
            </w:r>
            <w:r>
              <w:instrText xml:space="preserve"> REF _Ref418855690 \r \h </w:instrText>
            </w:r>
            <w:r>
              <w:fldChar w:fldCharType="separate"/>
            </w:r>
            <w:r>
              <w:t>7.3.3.5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929" w:name="_Toc93481487"/>
      <w:bookmarkStart w:id="2930" w:name="_Toc95534792"/>
      <w:bookmarkStart w:id="2931" w:name="_Toc223770913"/>
      <w:bookmarkStart w:id="2932" w:name="_Toc273516837"/>
      <w:bookmarkStart w:id="2933" w:name="_Toc530407277"/>
      <w:r w:rsidRPr="00221127">
        <w:rPr>
          <w:lang w:val="en-US"/>
        </w:rPr>
        <w:t>Emergency Roaming Location Immediate Request</w:t>
      </w:r>
      <w:bookmarkEnd w:id="2929"/>
      <w:bookmarkEnd w:id="2930"/>
      <w:bookmarkEnd w:id="2931"/>
      <w:bookmarkEnd w:id="2932"/>
      <w:bookmarkEnd w:id="293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RLP-M-C-001</w:t>
            </w:r>
          </w:p>
        </w:tc>
        <w:tc>
          <w:tcPr>
            <w:tcW w:w="2193" w:type="dxa"/>
          </w:tcPr>
          <w:p w:rsidR="00AE21BD" w:rsidRPr="00221127" w:rsidRDefault="00AE21BD" w:rsidP="00AE21BD">
            <w:pPr>
              <w:pStyle w:val="TableRow"/>
              <w:rPr>
                <w:lang w:val="en-US"/>
              </w:rPr>
            </w:pPr>
            <w:r w:rsidRPr="00221127">
              <w:rPr>
                <w:lang w:val="en-US"/>
              </w:rPr>
              <w:t>msid</w:t>
            </w:r>
          </w:p>
        </w:tc>
        <w:tc>
          <w:tcPr>
            <w:tcW w:w="1482" w:type="dxa"/>
          </w:tcPr>
          <w:p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RLP-M-C-002</w:t>
            </w:r>
          </w:p>
        </w:tc>
        <w:tc>
          <w:tcPr>
            <w:tcW w:w="2193" w:type="dxa"/>
          </w:tcPr>
          <w:p w:rsidR="00AE21BD" w:rsidRPr="00221127" w:rsidRDefault="00AE21BD" w:rsidP="00AE21BD">
            <w:pPr>
              <w:pStyle w:val="TableRow"/>
              <w:rPr>
                <w:lang w:val="en-US"/>
              </w:rPr>
            </w:pPr>
            <w:r w:rsidRPr="00221127">
              <w:rPr>
                <w:lang w:val="en-US" w:eastAsia="ko-KR"/>
              </w:rPr>
              <w:t>esrd</w:t>
            </w:r>
          </w:p>
        </w:tc>
        <w:tc>
          <w:tcPr>
            <w:tcW w:w="1482" w:type="dxa"/>
          </w:tcPr>
          <w:p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RLP-M-C-003</w:t>
            </w:r>
          </w:p>
        </w:tc>
        <w:tc>
          <w:tcPr>
            <w:tcW w:w="2193" w:type="dxa"/>
          </w:tcPr>
          <w:p w:rsidR="00AE21BD" w:rsidRPr="00221127" w:rsidRDefault="00AE21BD" w:rsidP="00AE21BD">
            <w:pPr>
              <w:pStyle w:val="TableRow"/>
              <w:rPr>
                <w:lang w:val="en-US"/>
              </w:rPr>
            </w:pPr>
            <w:r w:rsidRPr="00221127">
              <w:rPr>
                <w:lang w:val="en-US" w:eastAsia="ko-KR"/>
              </w:rPr>
              <w:t>esrk</w:t>
            </w:r>
          </w:p>
        </w:tc>
        <w:tc>
          <w:tcPr>
            <w:tcW w:w="1482" w:type="dxa"/>
          </w:tcPr>
          <w:p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RLP-M-C-004</w:t>
            </w:r>
          </w:p>
        </w:tc>
        <w:tc>
          <w:tcPr>
            <w:tcW w:w="2193" w:type="dxa"/>
          </w:tcPr>
          <w:p w:rsidR="00AE21BD" w:rsidRPr="00221127" w:rsidRDefault="00AE21BD" w:rsidP="00AE21BD">
            <w:pPr>
              <w:pStyle w:val="TableRow"/>
              <w:rPr>
                <w:lang w:val="en-US"/>
              </w:rPr>
            </w:pPr>
            <w:r w:rsidRPr="00221127">
              <w:rPr>
                <w:lang w:val="en-US"/>
              </w:rPr>
              <w:t>eqop</w:t>
            </w:r>
          </w:p>
        </w:tc>
        <w:tc>
          <w:tcPr>
            <w:tcW w:w="1482" w:type="dxa"/>
          </w:tcPr>
          <w:p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RLP-M-C-005</w:t>
            </w:r>
          </w:p>
        </w:tc>
        <w:tc>
          <w:tcPr>
            <w:tcW w:w="2193" w:type="dxa"/>
          </w:tcPr>
          <w:p w:rsidR="00AE21BD" w:rsidRPr="00221127" w:rsidRDefault="00AE21BD" w:rsidP="00AE21BD">
            <w:pPr>
              <w:pStyle w:val="TableRow"/>
              <w:rPr>
                <w:lang w:val="en-US"/>
              </w:rPr>
            </w:pPr>
            <w:r w:rsidRPr="00221127">
              <w:rPr>
                <w:lang w:val="en-US"/>
              </w:rPr>
              <w:t>geo_info</w:t>
            </w:r>
          </w:p>
        </w:tc>
        <w:tc>
          <w:tcPr>
            <w:tcW w:w="1482" w:type="dxa"/>
          </w:tcPr>
          <w:p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RLP-M-C-006</w:t>
            </w:r>
          </w:p>
        </w:tc>
        <w:tc>
          <w:tcPr>
            <w:tcW w:w="2193" w:type="dxa"/>
          </w:tcPr>
          <w:p w:rsidR="00AE21BD" w:rsidRPr="00221127" w:rsidRDefault="00AE21BD" w:rsidP="00AE21BD">
            <w:pPr>
              <w:pStyle w:val="TableRow"/>
              <w:rPr>
                <w:lang w:val="en-US"/>
              </w:rPr>
            </w:pPr>
            <w:r w:rsidRPr="00221127">
              <w:rPr>
                <w:lang w:val="en-US"/>
              </w:rPr>
              <w:t>loc_type</w:t>
            </w:r>
          </w:p>
        </w:tc>
        <w:tc>
          <w:tcPr>
            <w:tcW w:w="1482" w:type="dxa"/>
          </w:tcPr>
          <w:p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RLP-M-C-007</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21689F" w:rsidP="00AE21BD">
            <w:pPr>
              <w:pStyle w:val="TableRowCentered"/>
            </w:pPr>
            <w:r>
              <w:fldChar w:fldCharType="begin"/>
            </w:r>
            <w:r>
              <w:instrText xml:space="preserve"> REF _Ref418855743 \r \h </w:instrText>
            </w:r>
            <w:r>
              <w:fldChar w:fldCharType="separate"/>
            </w:r>
            <w:r>
              <w:t>7.3.4.1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934" w:name="_Toc93481488"/>
      <w:bookmarkStart w:id="2935" w:name="_Toc95534793"/>
      <w:bookmarkStart w:id="2936" w:name="_Toc223770914"/>
      <w:bookmarkStart w:id="2937" w:name="_Toc273516838"/>
      <w:bookmarkStart w:id="2938" w:name="_Toc530407278"/>
      <w:r w:rsidRPr="00221127">
        <w:rPr>
          <w:lang w:val="en-US"/>
        </w:rPr>
        <w:t>Emergency Roaming Location Immediate Answer</w:t>
      </w:r>
      <w:bookmarkEnd w:id="2934"/>
      <w:bookmarkEnd w:id="2935"/>
      <w:bookmarkEnd w:id="2936"/>
      <w:bookmarkEnd w:id="2937"/>
      <w:bookmarkEnd w:id="293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RLP-N-C-001</w:t>
            </w:r>
          </w:p>
        </w:tc>
        <w:tc>
          <w:tcPr>
            <w:tcW w:w="2193" w:type="dxa"/>
          </w:tcPr>
          <w:p w:rsidR="00AE21BD" w:rsidRPr="00221127" w:rsidRDefault="00AE21BD" w:rsidP="00AE21BD">
            <w:pPr>
              <w:pStyle w:val="TableRow"/>
              <w:rPr>
                <w:lang w:val="en-US"/>
              </w:rPr>
            </w:pPr>
            <w:r w:rsidRPr="00221127">
              <w:rPr>
                <w:lang w:val="en-US"/>
              </w:rPr>
              <w:t>eme_pos</w:t>
            </w:r>
          </w:p>
        </w:tc>
        <w:tc>
          <w:tcPr>
            <w:tcW w:w="1482" w:type="dxa"/>
          </w:tcPr>
          <w:p w:rsidR="00AE21BD" w:rsidRPr="00221127" w:rsidRDefault="0021689F"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RLP-N-C-002</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21689F"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RLP-N-C-003</w:t>
            </w:r>
          </w:p>
        </w:tc>
        <w:tc>
          <w:tcPr>
            <w:tcW w:w="2193" w:type="dxa"/>
          </w:tcPr>
          <w:p w:rsidR="00AE21BD" w:rsidRPr="00221127" w:rsidRDefault="00AE21BD" w:rsidP="00AE21BD">
            <w:pPr>
              <w:pStyle w:val="TableRow"/>
              <w:rPr>
                <w:lang w:val="en-US"/>
              </w:rPr>
            </w:pPr>
            <w:r w:rsidRPr="00221127">
              <w:rPr>
                <w:lang w:val="en-US"/>
              </w:rPr>
              <w:t>add_info</w:t>
            </w:r>
          </w:p>
        </w:tc>
        <w:tc>
          <w:tcPr>
            <w:tcW w:w="1482" w:type="dxa"/>
          </w:tcPr>
          <w:p w:rsidR="00AE21BD" w:rsidRPr="00221127" w:rsidRDefault="0021689F"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RLP-N-C-004</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21689F" w:rsidP="00AE21BD">
            <w:pPr>
              <w:pStyle w:val="TableRowCentered"/>
            </w:pPr>
            <w:r>
              <w:fldChar w:fldCharType="begin"/>
            </w:r>
            <w:r>
              <w:instrText xml:space="preserve"> REF _Ref418855771 \r \h </w:instrText>
            </w:r>
            <w:r>
              <w:fldChar w:fldCharType="separate"/>
            </w:r>
            <w:r>
              <w:t>7.3.4.2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939" w:name="_Toc93481489"/>
      <w:bookmarkStart w:id="2940" w:name="_Toc95534794"/>
      <w:bookmarkStart w:id="2941" w:name="_Toc223770915"/>
      <w:bookmarkStart w:id="2942" w:name="_Toc273516839"/>
      <w:bookmarkStart w:id="2943" w:name="_Toc530407279"/>
      <w:r w:rsidRPr="00221127">
        <w:rPr>
          <w:lang w:val="en-US"/>
        </w:rPr>
        <w:t>Support for Identity Elements</w:t>
      </w:r>
      <w:bookmarkEnd w:id="2939"/>
      <w:bookmarkEnd w:id="2940"/>
      <w:bookmarkEnd w:id="2941"/>
      <w:bookmarkEnd w:id="2942"/>
      <w:bookmarkEnd w:id="294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RLP-O-C-001</w:t>
            </w:r>
          </w:p>
        </w:tc>
        <w:tc>
          <w:tcPr>
            <w:tcW w:w="2193" w:type="dxa"/>
          </w:tcPr>
          <w:p w:rsidR="00AE21BD" w:rsidRPr="00221127" w:rsidRDefault="00AE21BD" w:rsidP="00AE21BD">
            <w:pPr>
              <w:pStyle w:val="TableRow"/>
              <w:rPr>
                <w:lang w:val="en-US"/>
              </w:rPr>
            </w:pPr>
            <w:r w:rsidRPr="00221127">
              <w:rPr>
                <w:lang w:val="en-US"/>
              </w:rPr>
              <w:t>msid</w:t>
            </w:r>
          </w:p>
        </w:tc>
        <w:tc>
          <w:tcPr>
            <w:tcW w:w="1482" w:type="dxa"/>
          </w:tcPr>
          <w:p w:rsidR="00AE21BD" w:rsidRPr="00221127" w:rsidRDefault="00AE21BD" w:rsidP="00AE21BD">
            <w:pPr>
              <w:pStyle w:val="TableRowCentered"/>
            </w:pPr>
            <w:r w:rsidRPr="00221127">
              <w:t>[OMA-MLP] 5.2.2.1</w:t>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RLP-O-C-002</w:t>
            </w:r>
          </w:p>
        </w:tc>
        <w:tc>
          <w:tcPr>
            <w:tcW w:w="2193" w:type="dxa"/>
          </w:tcPr>
          <w:p w:rsidR="00AE21BD" w:rsidRPr="00221127" w:rsidRDefault="00AE21BD" w:rsidP="00AE21BD">
            <w:pPr>
              <w:pStyle w:val="TableRow"/>
              <w:rPr>
                <w:lang w:val="en-US"/>
              </w:rPr>
            </w:pPr>
            <w:r w:rsidRPr="00221127">
              <w:rPr>
                <w:lang w:val="en-US"/>
              </w:rPr>
              <w:t>codeword</w:t>
            </w:r>
          </w:p>
        </w:tc>
        <w:tc>
          <w:tcPr>
            <w:tcW w:w="1482" w:type="dxa"/>
          </w:tcPr>
          <w:p w:rsidR="00AE21BD" w:rsidRPr="00221127" w:rsidRDefault="00AE21BD" w:rsidP="00AE21BD">
            <w:pPr>
              <w:pStyle w:val="TableRowCentered"/>
            </w:pPr>
            <w:r w:rsidRPr="00221127">
              <w:t>[OMA-MLP] 5.2.2.1</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RLP-O-C-003</w:t>
            </w:r>
          </w:p>
        </w:tc>
        <w:tc>
          <w:tcPr>
            <w:tcW w:w="2193" w:type="dxa"/>
          </w:tcPr>
          <w:p w:rsidR="00AE21BD" w:rsidRPr="00221127" w:rsidRDefault="00AE21BD" w:rsidP="00AE21BD">
            <w:pPr>
              <w:pStyle w:val="TableRow"/>
              <w:rPr>
                <w:lang w:val="en-US"/>
              </w:rPr>
            </w:pPr>
            <w:r w:rsidRPr="00221127">
              <w:rPr>
                <w:lang w:val="en-US"/>
              </w:rPr>
              <w:t>esrd</w:t>
            </w:r>
          </w:p>
        </w:tc>
        <w:tc>
          <w:tcPr>
            <w:tcW w:w="1482" w:type="dxa"/>
          </w:tcPr>
          <w:p w:rsidR="00AE21BD" w:rsidRPr="00221127" w:rsidRDefault="00AE21BD" w:rsidP="00AE21BD">
            <w:pPr>
              <w:pStyle w:val="TableRowCentered"/>
            </w:pPr>
            <w:r w:rsidRPr="00221127">
              <w:t xml:space="preserve">[OMA-MLP] </w:t>
            </w:r>
            <w:r w:rsidRPr="00221127">
              <w:lastRenderedPageBreak/>
              <w:t>5.2.2.1</w:t>
            </w:r>
          </w:p>
        </w:tc>
        <w:tc>
          <w:tcPr>
            <w:tcW w:w="768" w:type="dxa"/>
          </w:tcPr>
          <w:p w:rsidR="00AE21BD" w:rsidRPr="00221127" w:rsidRDefault="00AE21BD" w:rsidP="00AE21BD">
            <w:pPr>
              <w:pStyle w:val="TableRowCentered"/>
            </w:pPr>
            <w:r w:rsidRPr="00221127">
              <w:lastRenderedPageBreak/>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RLP-O-C-004</w:t>
            </w:r>
          </w:p>
        </w:tc>
        <w:tc>
          <w:tcPr>
            <w:tcW w:w="2193" w:type="dxa"/>
          </w:tcPr>
          <w:p w:rsidR="00AE21BD" w:rsidRPr="00221127" w:rsidRDefault="00AE21BD" w:rsidP="00AE21BD">
            <w:pPr>
              <w:pStyle w:val="TableRow"/>
              <w:rPr>
                <w:lang w:val="en-US"/>
              </w:rPr>
            </w:pPr>
            <w:r w:rsidRPr="00221127">
              <w:rPr>
                <w:lang w:val="en-US"/>
              </w:rPr>
              <w:t>esrk</w:t>
            </w:r>
          </w:p>
        </w:tc>
        <w:tc>
          <w:tcPr>
            <w:tcW w:w="1482" w:type="dxa"/>
          </w:tcPr>
          <w:p w:rsidR="00AE21BD" w:rsidRPr="00221127" w:rsidRDefault="00AE21BD" w:rsidP="00AE21BD">
            <w:pPr>
              <w:pStyle w:val="TableRowCentered"/>
            </w:pPr>
            <w:r w:rsidRPr="00221127">
              <w:t>[OMA-MLP] 5.2.2.1</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RLP-O-C-005</w:t>
            </w:r>
          </w:p>
        </w:tc>
        <w:tc>
          <w:tcPr>
            <w:tcW w:w="2193" w:type="dxa"/>
          </w:tcPr>
          <w:p w:rsidR="00AE21BD" w:rsidRPr="00221127" w:rsidRDefault="00AE21BD" w:rsidP="00AE21BD">
            <w:pPr>
              <w:pStyle w:val="TableRow"/>
              <w:rPr>
                <w:lang w:val="en-US"/>
              </w:rPr>
            </w:pPr>
            <w:r w:rsidRPr="00221127">
              <w:rPr>
                <w:lang w:val="en-US"/>
              </w:rPr>
              <w:t>session</w:t>
            </w:r>
          </w:p>
        </w:tc>
        <w:tc>
          <w:tcPr>
            <w:tcW w:w="1482" w:type="dxa"/>
          </w:tcPr>
          <w:p w:rsidR="00AE21BD" w:rsidRPr="00221127" w:rsidRDefault="00AE21BD" w:rsidP="00AE21BD">
            <w:pPr>
              <w:pStyle w:val="TableRowCentered"/>
            </w:pPr>
            <w:r w:rsidRPr="00221127">
              <w:t>[OMA-MLP] 5.2.2.1</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944" w:name="_Toc93481490"/>
      <w:bookmarkStart w:id="2945" w:name="_Toc95534795"/>
      <w:bookmarkStart w:id="2946" w:name="_Toc223770916"/>
      <w:bookmarkStart w:id="2947" w:name="_Toc273516840"/>
      <w:bookmarkStart w:id="2948" w:name="_Toc530407280"/>
      <w:r w:rsidRPr="00221127">
        <w:rPr>
          <w:lang w:val="en-US"/>
        </w:rPr>
        <w:t>Support for Function Elements</w:t>
      </w:r>
      <w:bookmarkEnd w:id="2944"/>
      <w:bookmarkEnd w:id="2945"/>
      <w:bookmarkEnd w:id="2946"/>
      <w:bookmarkEnd w:id="2947"/>
      <w:bookmarkEnd w:id="294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RLP-P-C-001</w:t>
            </w:r>
          </w:p>
        </w:tc>
        <w:tc>
          <w:tcPr>
            <w:tcW w:w="2193" w:type="dxa"/>
          </w:tcPr>
          <w:p w:rsidR="00AE21BD" w:rsidRPr="00221127" w:rsidRDefault="00AE21BD" w:rsidP="00AE21BD">
            <w:pPr>
              <w:pStyle w:val="TableRow"/>
              <w:rPr>
                <w:lang w:val="en-US"/>
              </w:rPr>
            </w:pPr>
            <w:r w:rsidRPr="00221127">
              <w:rPr>
                <w:lang w:val="en-US"/>
              </w:rPr>
              <w:t>eme_event</w:t>
            </w:r>
          </w:p>
        </w:tc>
        <w:tc>
          <w:tcPr>
            <w:tcW w:w="1482" w:type="dxa"/>
          </w:tcPr>
          <w:p w:rsidR="00AE21BD" w:rsidRPr="00221127" w:rsidRDefault="0021689F" w:rsidP="00AE21BD">
            <w:pPr>
              <w:pStyle w:val="TableRowCentered"/>
            </w:pPr>
            <w:r>
              <w:fldChar w:fldCharType="begin"/>
            </w:r>
            <w:r>
              <w:instrText xml:space="preserve"> REF _Ref418857491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RLP-P-C-002</w:t>
            </w:r>
          </w:p>
        </w:tc>
        <w:tc>
          <w:tcPr>
            <w:tcW w:w="2193" w:type="dxa"/>
          </w:tcPr>
          <w:p w:rsidR="00AE21BD" w:rsidRPr="00221127" w:rsidRDefault="00AE21BD" w:rsidP="00AE21BD">
            <w:pPr>
              <w:pStyle w:val="TableRow"/>
              <w:rPr>
                <w:lang w:val="en-US"/>
              </w:rPr>
            </w:pPr>
            <w:r w:rsidRPr="00221127">
              <w:rPr>
                <w:lang w:val="en-US"/>
              </w:rPr>
              <w:t>tlrr_event</w:t>
            </w:r>
          </w:p>
        </w:tc>
        <w:tc>
          <w:tcPr>
            <w:tcW w:w="1482" w:type="dxa"/>
          </w:tcPr>
          <w:p w:rsidR="00AE21BD" w:rsidRPr="00221127" w:rsidRDefault="0021689F" w:rsidP="00AE21BD">
            <w:pPr>
              <w:pStyle w:val="TableRowCentered"/>
            </w:pPr>
            <w:r>
              <w:fldChar w:fldCharType="begin"/>
            </w:r>
            <w:r>
              <w:instrText xml:space="preserve"> REF _Ref418857494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RLP-P-C-003</w:t>
            </w:r>
          </w:p>
        </w:tc>
        <w:tc>
          <w:tcPr>
            <w:tcW w:w="2193" w:type="dxa"/>
          </w:tcPr>
          <w:p w:rsidR="00AE21BD" w:rsidRPr="00221127" w:rsidRDefault="00AE21BD" w:rsidP="00AE21BD">
            <w:pPr>
              <w:pStyle w:val="TableRow"/>
              <w:rPr>
                <w:lang w:val="en-US"/>
              </w:rPr>
            </w:pPr>
            <w:r w:rsidRPr="00221127">
              <w:rPr>
                <w:lang w:val="en-US"/>
              </w:rPr>
              <w:t>ms_action</w:t>
            </w:r>
          </w:p>
        </w:tc>
        <w:tc>
          <w:tcPr>
            <w:tcW w:w="1482" w:type="dxa"/>
          </w:tcPr>
          <w:p w:rsidR="00AE21BD" w:rsidRPr="00221127" w:rsidRDefault="0021689F" w:rsidP="00AE21BD">
            <w:pPr>
              <w:pStyle w:val="TableRowCentered"/>
            </w:pPr>
            <w:r>
              <w:fldChar w:fldCharType="begin"/>
            </w:r>
            <w:r>
              <w:instrText xml:space="preserve"> REF _Ref418857498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RLP-P-C-004</w:t>
            </w:r>
          </w:p>
        </w:tc>
        <w:tc>
          <w:tcPr>
            <w:tcW w:w="2193" w:type="dxa"/>
          </w:tcPr>
          <w:p w:rsidR="00AE21BD" w:rsidRPr="00221127" w:rsidRDefault="00AE21BD" w:rsidP="00AE21BD">
            <w:pPr>
              <w:pStyle w:val="TableRow"/>
              <w:rPr>
                <w:lang w:val="en-US"/>
              </w:rPr>
            </w:pPr>
            <w:r w:rsidRPr="00221127">
              <w:rPr>
                <w:lang w:val="en-US"/>
              </w:rPr>
              <w:t>interval</w:t>
            </w:r>
          </w:p>
        </w:tc>
        <w:tc>
          <w:tcPr>
            <w:tcW w:w="1482" w:type="dxa"/>
          </w:tcPr>
          <w:p w:rsidR="00AE21BD" w:rsidRPr="00221127" w:rsidRDefault="0021689F" w:rsidP="00AE21BD">
            <w:pPr>
              <w:pStyle w:val="TableRowCentered"/>
            </w:pPr>
            <w:r>
              <w:fldChar w:fldCharType="begin"/>
            </w:r>
            <w:r>
              <w:instrText xml:space="preserve"> REF _Ref418857502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RLP-P-C-005</w:t>
            </w:r>
          </w:p>
        </w:tc>
        <w:tc>
          <w:tcPr>
            <w:tcW w:w="2193" w:type="dxa"/>
          </w:tcPr>
          <w:p w:rsidR="00AE21BD" w:rsidRPr="00221127" w:rsidRDefault="00AE21BD" w:rsidP="00AE21BD">
            <w:pPr>
              <w:pStyle w:val="TableRow"/>
              <w:rPr>
                <w:lang w:val="en-US"/>
              </w:rPr>
            </w:pPr>
            <w:r w:rsidRPr="00221127">
              <w:rPr>
                <w:lang w:val="en-US"/>
              </w:rPr>
              <w:t>loc_type</w:t>
            </w:r>
          </w:p>
        </w:tc>
        <w:tc>
          <w:tcPr>
            <w:tcW w:w="1482" w:type="dxa"/>
          </w:tcPr>
          <w:p w:rsidR="00AE21BD" w:rsidRPr="00221127" w:rsidRDefault="0021689F" w:rsidP="00AE21BD">
            <w:pPr>
              <w:pStyle w:val="TableRowCentered"/>
            </w:pPr>
            <w:r>
              <w:fldChar w:fldCharType="begin"/>
            </w:r>
            <w:r>
              <w:instrText xml:space="preserve"> REF _Ref418857504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RLP-P-C-006</w:t>
            </w:r>
          </w:p>
        </w:tc>
        <w:tc>
          <w:tcPr>
            <w:tcW w:w="2193" w:type="dxa"/>
          </w:tcPr>
          <w:p w:rsidR="00AE21BD" w:rsidRPr="00221127" w:rsidRDefault="00AE21BD" w:rsidP="00AE21BD">
            <w:pPr>
              <w:pStyle w:val="TableRow"/>
              <w:rPr>
                <w:lang w:val="en-US"/>
              </w:rPr>
            </w:pPr>
            <w:r w:rsidRPr="00221127">
              <w:rPr>
                <w:lang w:val="en-US"/>
              </w:rPr>
              <w:t>prio</w:t>
            </w:r>
          </w:p>
        </w:tc>
        <w:tc>
          <w:tcPr>
            <w:tcW w:w="1482" w:type="dxa"/>
          </w:tcPr>
          <w:p w:rsidR="00AE21BD" w:rsidRPr="00221127" w:rsidRDefault="0021689F" w:rsidP="00AE21BD">
            <w:pPr>
              <w:pStyle w:val="TableRowCentered"/>
            </w:pPr>
            <w:r>
              <w:fldChar w:fldCharType="begin"/>
            </w:r>
            <w:r>
              <w:instrText xml:space="preserve"> REF _Ref418857507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RLP-P-C-007</w:t>
            </w:r>
          </w:p>
        </w:tc>
        <w:tc>
          <w:tcPr>
            <w:tcW w:w="2193" w:type="dxa"/>
          </w:tcPr>
          <w:p w:rsidR="00AE21BD" w:rsidRPr="00221127" w:rsidRDefault="00AE21BD" w:rsidP="00AE21BD">
            <w:pPr>
              <w:pStyle w:val="TableRow"/>
              <w:rPr>
                <w:lang w:val="en-US"/>
              </w:rPr>
            </w:pPr>
            <w:r w:rsidRPr="00221127">
              <w:rPr>
                <w:lang w:val="en-US"/>
              </w:rPr>
              <w:t>pushaddr</w:t>
            </w:r>
          </w:p>
        </w:tc>
        <w:tc>
          <w:tcPr>
            <w:tcW w:w="1482" w:type="dxa"/>
          </w:tcPr>
          <w:p w:rsidR="00AE21BD" w:rsidRPr="00221127" w:rsidRDefault="0021689F" w:rsidP="00AE21BD">
            <w:pPr>
              <w:pStyle w:val="TableRowCentered"/>
            </w:pPr>
            <w:r>
              <w:fldChar w:fldCharType="begin"/>
            </w:r>
            <w:r>
              <w:instrText xml:space="preserve"> REF _Ref418857509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RLP-P-C-008</w:t>
            </w:r>
          </w:p>
        </w:tc>
        <w:tc>
          <w:tcPr>
            <w:tcW w:w="2193" w:type="dxa"/>
          </w:tcPr>
          <w:p w:rsidR="00AE21BD" w:rsidRPr="00221127" w:rsidRDefault="00AE21BD" w:rsidP="00AE21BD">
            <w:pPr>
              <w:pStyle w:val="TableRow"/>
              <w:rPr>
                <w:lang w:val="en-US"/>
              </w:rPr>
            </w:pPr>
            <w:r w:rsidRPr="00221127">
              <w:rPr>
                <w:lang w:val="en-US"/>
              </w:rPr>
              <w:t>req_id</w:t>
            </w:r>
          </w:p>
        </w:tc>
        <w:tc>
          <w:tcPr>
            <w:tcW w:w="1482" w:type="dxa"/>
          </w:tcPr>
          <w:p w:rsidR="00AE21BD" w:rsidRPr="00221127" w:rsidRDefault="0021689F" w:rsidP="00AE21BD">
            <w:pPr>
              <w:pStyle w:val="TableRowCentered"/>
            </w:pPr>
            <w:r>
              <w:fldChar w:fldCharType="begin"/>
            </w:r>
            <w:r>
              <w:instrText xml:space="preserve"> REF _Ref418857512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RLP-P-C-009</w:t>
            </w:r>
          </w:p>
        </w:tc>
        <w:tc>
          <w:tcPr>
            <w:tcW w:w="2193" w:type="dxa"/>
          </w:tcPr>
          <w:p w:rsidR="00AE21BD" w:rsidRPr="00221127" w:rsidRDefault="00AE21BD" w:rsidP="00AE21BD">
            <w:pPr>
              <w:pStyle w:val="TableRow"/>
              <w:rPr>
                <w:lang w:val="en-US"/>
              </w:rPr>
            </w:pPr>
            <w:r w:rsidRPr="00221127">
              <w:rPr>
                <w:lang w:val="en-US" w:eastAsia="ko-KR"/>
              </w:rPr>
              <w:t>lcs_ref</w:t>
            </w:r>
          </w:p>
        </w:tc>
        <w:tc>
          <w:tcPr>
            <w:tcW w:w="1482" w:type="dxa"/>
          </w:tcPr>
          <w:p w:rsidR="00AE21BD" w:rsidRPr="00221127" w:rsidRDefault="0021689F" w:rsidP="00AE21BD">
            <w:pPr>
              <w:pStyle w:val="TableRowCentered"/>
            </w:pPr>
            <w:r>
              <w:fldChar w:fldCharType="begin"/>
            </w:r>
            <w:r>
              <w:instrText xml:space="preserve"> REF _Ref418857515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RLP-P-C-010</w:t>
            </w:r>
          </w:p>
        </w:tc>
        <w:tc>
          <w:tcPr>
            <w:tcW w:w="2193" w:type="dxa"/>
          </w:tcPr>
          <w:p w:rsidR="00AE21BD" w:rsidRPr="00221127" w:rsidRDefault="00AE21BD" w:rsidP="00AE21BD">
            <w:pPr>
              <w:pStyle w:val="TableRow"/>
              <w:rPr>
                <w:lang w:val="en-US"/>
              </w:rPr>
            </w:pPr>
            <w:r w:rsidRPr="00221127">
              <w:rPr>
                <w:lang w:val="en-US"/>
              </w:rPr>
              <w:t>start_time</w:t>
            </w:r>
          </w:p>
        </w:tc>
        <w:tc>
          <w:tcPr>
            <w:tcW w:w="1482" w:type="dxa"/>
          </w:tcPr>
          <w:p w:rsidR="00AE21BD" w:rsidRPr="00221127" w:rsidRDefault="0021689F" w:rsidP="00AE21BD">
            <w:pPr>
              <w:pStyle w:val="TableRowCentered"/>
            </w:pPr>
            <w:r>
              <w:fldChar w:fldCharType="begin"/>
            </w:r>
            <w:r>
              <w:instrText xml:space="preserve"> REF _Ref418857518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RLP-P-C-011</w:t>
            </w:r>
          </w:p>
        </w:tc>
        <w:tc>
          <w:tcPr>
            <w:tcW w:w="2193" w:type="dxa"/>
          </w:tcPr>
          <w:p w:rsidR="00AE21BD" w:rsidRPr="00221127" w:rsidRDefault="00AE21BD" w:rsidP="00AE21BD">
            <w:pPr>
              <w:pStyle w:val="TableRow"/>
              <w:rPr>
                <w:lang w:val="en-US"/>
              </w:rPr>
            </w:pPr>
            <w:r w:rsidRPr="00221127">
              <w:rPr>
                <w:lang w:val="en-US"/>
              </w:rPr>
              <w:t>stop_time</w:t>
            </w:r>
          </w:p>
        </w:tc>
        <w:tc>
          <w:tcPr>
            <w:tcW w:w="1482" w:type="dxa"/>
          </w:tcPr>
          <w:p w:rsidR="00AE21BD" w:rsidRPr="00221127" w:rsidRDefault="0021689F" w:rsidP="00AE21BD">
            <w:pPr>
              <w:pStyle w:val="TableRowCentered"/>
            </w:pPr>
            <w:r>
              <w:fldChar w:fldCharType="begin"/>
            </w:r>
            <w:r>
              <w:instrText xml:space="preserve"> REF _Ref418857520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RLP-P-C-012</w:t>
            </w:r>
          </w:p>
        </w:tc>
        <w:tc>
          <w:tcPr>
            <w:tcW w:w="2193" w:type="dxa"/>
          </w:tcPr>
          <w:p w:rsidR="00AE21BD" w:rsidRPr="00221127" w:rsidRDefault="00AE21BD" w:rsidP="00AE21BD">
            <w:pPr>
              <w:pStyle w:val="TableRow"/>
              <w:rPr>
                <w:lang w:val="en-US"/>
              </w:rPr>
            </w:pPr>
            <w:r w:rsidRPr="00221127">
              <w:rPr>
                <w:lang w:val="en-US"/>
              </w:rPr>
              <w:t>url</w:t>
            </w:r>
          </w:p>
        </w:tc>
        <w:tc>
          <w:tcPr>
            <w:tcW w:w="1482" w:type="dxa"/>
          </w:tcPr>
          <w:p w:rsidR="00AE21BD" w:rsidRPr="00221127" w:rsidRDefault="0021689F" w:rsidP="00AE21BD">
            <w:pPr>
              <w:pStyle w:val="TableRowCentered"/>
            </w:pPr>
            <w:r>
              <w:fldChar w:fldCharType="begin"/>
            </w:r>
            <w:r>
              <w:instrText xml:space="preserve"> REF _Ref418857523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RLP-P-C-013</w:t>
            </w:r>
          </w:p>
        </w:tc>
        <w:tc>
          <w:tcPr>
            <w:tcW w:w="2193" w:type="dxa"/>
          </w:tcPr>
          <w:p w:rsidR="00AE21BD" w:rsidRPr="00221127" w:rsidRDefault="00AE21BD" w:rsidP="00AE21BD">
            <w:pPr>
              <w:pStyle w:val="TableRow"/>
              <w:rPr>
                <w:lang w:val="en-US"/>
              </w:rPr>
            </w:pPr>
            <w:r w:rsidRPr="00221127">
              <w:rPr>
                <w:lang w:val="en-US"/>
              </w:rPr>
              <w:t>time_remaining</w:t>
            </w:r>
          </w:p>
        </w:tc>
        <w:tc>
          <w:tcPr>
            <w:tcW w:w="1482" w:type="dxa"/>
          </w:tcPr>
          <w:p w:rsidR="00AE21BD" w:rsidRPr="00221127" w:rsidRDefault="0021689F" w:rsidP="00AE21BD">
            <w:pPr>
              <w:pStyle w:val="TableRowCentered"/>
            </w:pPr>
            <w:r>
              <w:fldChar w:fldCharType="begin"/>
            </w:r>
            <w:r>
              <w:instrText xml:space="preserve"> REF _Ref418857527 \r \h </w:instrText>
            </w:r>
            <w:r>
              <w:fldChar w:fldCharType="separate"/>
            </w:r>
            <w:r>
              <w:t>7.2.2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949" w:name="_Toc93481491"/>
      <w:bookmarkStart w:id="2950" w:name="_Toc95534796"/>
      <w:bookmarkStart w:id="2951" w:name="_Toc223770917"/>
      <w:bookmarkStart w:id="2952" w:name="_Toc273516841"/>
      <w:bookmarkStart w:id="2953" w:name="_Toc530407281"/>
      <w:r w:rsidRPr="00221127">
        <w:rPr>
          <w:lang w:val="en-US"/>
        </w:rPr>
        <w:t>Support for Location Elements</w:t>
      </w:r>
      <w:bookmarkEnd w:id="2949"/>
      <w:bookmarkEnd w:id="2950"/>
      <w:bookmarkEnd w:id="2951"/>
      <w:bookmarkEnd w:id="2952"/>
      <w:bookmarkEnd w:id="295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RLP-Q-C-001</w:t>
            </w:r>
          </w:p>
        </w:tc>
        <w:tc>
          <w:tcPr>
            <w:tcW w:w="2193" w:type="dxa"/>
          </w:tcPr>
          <w:p w:rsidR="00AE21BD" w:rsidRPr="00221127" w:rsidRDefault="00AE21BD" w:rsidP="00AE21BD">
            <w:pPr>
              <w:pStyle w:val="TableRow"/>
              <w:rPr>
                <w:lang w:val="en-US"/>
              </w:rPr>
            </w:pPr>
            <w:r w:rsidRPr="00221127">
              <w:rPr>
                <w:lang w:val="en-US"/>
              </w:rPr>
              <w:t>pos</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RLP-Q-C-002</w:t>
            </w:r>
          </w:p>
        </w:tc>
        <w:tc>
          <w:tcPr>
            <w:tcW w:w="2193" w:type="dxa"/>
          </w:tcPr>
          <w:p w:rsidR="00AE21BD" w:rsidRPr="00221127" w:rsidRDefault="00AE21BD" w:rsidP="00AE21BD">
            <w:pPr>
              <w:pStyle w:val="TableRow"/>
              <w:rPr>
                <w:lang w:val="en-US"/>
              </w:rPr>
            </w:pPr>
            <w:r w:rsidRPr="00221127">
              <w:rPr>
                <w:lang w:val="en-US"/>
              </w:rPr>
              <w:t>eme_pos</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RLP-Q-C-003</w:t>
            </w:r>
          </w:p>
        </w:tc>
        <w:tc>
          <w:tcPr>
            <w:tcW w:w="2193" w:type="dxa"/>
          </w:tcPr>
          <w:p w:rsidR="00AE21BD" w:rsidRPr="00221127" w:rsidRDefault="00AE21BD" w:rsidP="00AE21BD">
            <w:pPr>
              <w:pStyle w:val="TableRow"/>
              <w:rPr>
                <w:lang w:val="en-US"/>
              </w:rPr>
            </w:pPr>
            <w:r w:rsidRPr="00221127">
              <w:rPr>
                <w:lang w:val="en-US"/>
              </w:rPr>
              <w:t>pd</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RLP-Q-C-004</w:t>
            </w:r>
          </w:p>
        </w:tc>
        <w:tc>
          <w:tcPr>
            <w:tcW w:w="2193" w:type="dxa"/>
          </w:tcPr>
          <w:p w:rsidR="00AE21BD" w:rsidRPr="00221127" w:rsidRDefault="00AE21BD" w:rsidP="00AE21BD">
            <w:pPr>
              <w:pStyle w:val="TableRow"/>
              <w:rPr>
                <w:lang w:val="en-US"/>
              </w:rPr>
            </w:pPr>
            <w:r w:rsidRPr="00221127">
              <w:rPr>
                <w:lang w:val="en-US"/>
              </w:rPr>
              <w:t>poserr</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RLP-Q-C-005</w:t>
            </w:r>
          </w:p>
        </w:tc>
        <w:tc>
          <w:tcPr>
            <w:tcW w:w="2193" w:type="dxa"/>
          </w:tcPr>
          <w:p w:rsidR="00AE21BD" w:rsidRPr="00221127" w:rsidRDefault="00AE21BD" w:rsidP="00AE21BD">
            <w:pPr>
              <w:pStyle w:val="TableRow"/>
              <w:rPr>
                <w:lang w:val="en-US"/>
              </w:rPr>
            </w:pPr>
            <w:r w:rsidRPr="00221127">
              <w:rPr>
                <w:lang w:val="en-US"/>
              </w:rPr>
              <w:t>time</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RLP-Q-C-006</w:t>
            </w:r>
          </w:p>
        </w:tc>
        <w:tc>
          <w:tcPr>
            <w:tcW w:w="2193" w:type="dxa"/>
          </w:tcPr>
          <w:p w:rsidR="00AE21BD" w:rsidRPr="00221127" w:rsidRDefault="00AE21BD" w:rsidP="00AE21BD">
            <w:pPr>
              <w:pStyle w:val="TableRow"/>
              <w:rPr>
                <w:lang w:val="en-US"/>
              </w:rPr>
            </w:pPr>
            <w:r w:rsidRPr="00221127">
              <w:rPr>
                <w:lang w:val="en-US"/>
              </w:rPr>
              <w:t>alt</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RLP-Q-C-007</w:t>
            </w:r>
          </w:p>
        </w:tc>
        <w:tc>
          <w:tcPr>
            <w:tcW w:w="2193" w:type="dxa"/>
          </w:tcPr>
          <w:p w:rsidR="00AE21BD" w:rsidRPr="00221127" w:rsidRDefault="00AE21BD" w:rsidP="00AE21BD">
            <w:pPr>
              <w:pStyle w:val="TableRow"/>
              <w:rPr>
                <w:lang w:val="en-US"/>
              </w:rPr>
            </w:pPr>
            <w:r w:rsidRPr="00221127">
              <w:rPr>
                <w:lang w:val="en-US"/>
              </w:rPr>
              <w:t>alt_unc</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715693" w:rsidRDefault="00AE21BD" w:rsidP="00AE21BD">
            <w:pPr>
              <w:pStyle w:val="TableRowCentered"/>
            </w:pPr>
            <w:r w:rsidRPr="00715693">
              <w:t>RLP-Q-C-0??</w:t>
            </w:r>
          </w:p>
        </w:tc>
        <w:tc>
          <w:tcPr>
            <w:tcW w:w="2193" w:type="dxa"/>
          </w:tcPr>
          <w:p w:rsidR="00AE21BD" w:rsidRPr="00715693" w:rsidRDefault="00AE21BD" w:rsidP="00AE21BD">
            <w:pPr>
              <w:pStyle w:val="TableRow"/>
              <w:rPr>
                <w:lang w:val="en-US"/>
              </w:rPr>
            </w:pPr>
            <w:r w:rsidRPr="00715693">
              <w:rPr>
                <w:lang w:val="en-US"/>
              </w:rPr>
              <w:t>civicloc</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715693" w:rsidRDefault="00AE21BD" w:rsidP="00AE21BD">
            <w:pPr>
              <w:pStyle w:val="TableRowCentered"/>
            </w:pPr>
            <w:r w:rsidRPr="00715693">
              <w:t>RLP-Q-C-0??</w:t>
            </w:r>
          </w:p>
        </w:tc>
        <w:tc>
          <w:tcPr>
            <w:tcW w:w="2193" w:type="dxa"/>
          </w:tcPr>
          <w:p w:rsidR="00AE21BD" w:rsidRPr="00715693" w:rsidRDefault="00AE21BD" w:rsidP="00AE21BD">
            <w:pPr>
              <w:pStyle w:val="TableRow"/>
              <w:rPr>
                <w:lang w:val="en-US"/>
              </w:rPr>
            </w:pPr>
            <w:r w:rsidRPr="00715693">
              <w:rPr>
                <w:lang w:val="en-US"/>
              </w:rPr>
              <w:t>civicloc_element</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RLP-Q-C-008</w:t>
            </w:r>
          </w:p>
        </w:tc>
        <w:tc>
          <w:tcPr>
            <w:tcW w:w="2193" w:type="dxa"/>
          </w:tcPr>
          <w:p w:rsidR="00AE21BD" w:rsidRPr="00221127" w:rsidRDefault="00AE21BD" w:rsidP="00AE21BD">
            <w:pPr>
              <w:pStyle w:val="TableRow"/>
              <w:rPr>
                <w:lang w:val="en-US"/>
              </w:rPr>
            </w:pPr>
            <w:r w:rsidRPr="00221127">
              <w:rPr>
                <w:lang w:val="en-US"/>
              </w:rPr>
              <w:t>direction</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RLP-Q-C-009</w:t>
            </w:r>
          </w:p>
        </w:tc>
        <w:tc>
          <w:tcPr>
            <w:tcW w:w="2193" w:type="dxa"/>
          </w:tcPr>
          <w:p w:rsidR="00AE21BD" w:rsidRPr="00221127" w:rsidRDefault="00AE21BD" w:rsidP="00AE21BD">
            <w:pPr>
              <w:pStyle w:val="TableRow"/>
              <w:rPr>
                <w:lang w:val="en-US"/>
              </w:rPr>
            </w:pPr>
            <w:r w:rsidRPr="00221127">
              <w:rPr>
                <w:lang w:val="en-US"/>
              </w:rPr>
              <w:t>speed</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RLP-Q-C-010</w:t>
            </w:r>
          </w:p>
        </w:tc>
        <w:tc>
          <w:tcPr>
            <w:tcW w:w="2193" w:type="dxa"/>
          </w:tcPr>
          <w:p w:rsidR="00AE21BD" w:rsidRPr="00221127" w:rsidRDefault="00AE21BD" w:rsidP="00AE21BD">
            <w:pPr>
              <w:pStyle w:val="TableRow"/>
              <w:rPr>
                <w:lang w:val="en-US"/>
              </w:rPr>
            </w:pPr>
            <w:r w:rsidRPr="00221127">
              <w:rPr>
                <w:lang w:val="en-US"/>
              </w:rPr>
              <w:t>lev_conf</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RLP-Q-C-011</w:t>
            </w:r>
          </w:p>
        </w:tc>
        <w:tc>
          <w:tcPr>
            <w:tcW w:w="2193" w:type="dxa"/>
          </w:tcPr>
          <w:p w:rsidR="00AE21BD" w:rsidRPr="00221127" w:rsidRDefault="00AE21BD" w:rsidP="00AE21BD">
            <w:pPr>
              <w:pStyle w:val="TableRow"/>
              <w:rPr>
                <w:lang w:val="en-US"/>
              </w:rPr>
            </w:pPr>
            <w:r w:rsidRPr="00221127">
              <w:rPr>
                <w:lang w:val="en-US"/>
              </w:rPr>
              <w:t>qop_not_met</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RLP-Q-C-012</w:t>
            </w:r>
          </w:p>
        </w:tc>
        <w:tc>
          <w:tcPr>
            <w:tcW w:w="2193" w:type="dxa"/>
          </w:tcPr>
          <w:p w:rsidR="00AE21BD" w:rsidRPr="00221127" w:rsidRDefault="00AE21BD" w:rsidP="00AE21BD">
            <w:pPr>
              <w:pStyle w:val="TableRow"/>
              <w:rPr>
                <w:lang w:val="en-US"/>
              </w:rPr>
            </w:pPr>
            <w:r w:rsidRPr="00221127">
              <w:rPr>
                <w:lang w:val="en-US"/>
              </w:rPr>
              <w:t>geo_info</w:t>
            </w:r>
          </w:p>
        </w:tc>
        <w:tc>
          <w:tcPr>
            <w:tcW w:w="1482" w:type="dxa"/>
          </w:tcPr>
          <w:p w:rsidR="00AE21BD" w:rsidRPr="00221127" w:rsidRDefault="0021689F" w:rsidP="00AE21BD">
            <w:pPr>
              <w:pStyle w:val="TableRowCentered"/>
            </w:pPr>
            <w:r>
              <w:fldChar w:fldCharType="begin"/>
            </w:r>
            <w:r>
              <w:instrText xml:space="preserve"> REF _Ref418855898 \r \h </w:instrText>
            </w:r>
            <w:r>
              <w:fldChar w:fldCharType="separate"/>
            </w:r>
            <w:r>
              <w:t>7.2.3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954" w:name="_Toc93481492"/>
      <w:bookmarkStart w:id="2955" w:name="_Toc95534797"/>
      <w:bookmarkStart w:id="2956" w:name="_Toc223770918"/>
      <w:bookmarkStart w:id="2957" w:name="_Toc273516842"/>
      <w:bookmarkStart w:id="2958" w:name="_Toc530407282"/>
      <w:r w:rsidRPr="00221127">
        <w:rPr>
          <w:lang w:val="en-US"/>
        </w:rPr>
        <w:t>Support for Result Elements</w:t>
      </w:r>
      <w:bookmarkEnd w:id="2954"/>
      <w:bookmarkEnd w:id="2955"/>
      <w:bookmarkEnd w:id="2956"/>
      <w:bookmarkEnd w:id="2957"/>
      <w:bookmarkEnd w:id="295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RLP-R-C-001</w:t>
            </w:r>
          </w:p>
        </w:tc>
        <w:tc>
          <w:tcPr>
            <w:tcW w:w="2193" w:type="dxa"/>
          </w:tcPr>
          <w:p w:rsidR="00AE21BD" w:rsidRPr="00221127" w:rsidRDefault="00AE21BD" w:rsidP="00AE21BD">
            <w:pPr>
              <w:pStyle w:val="TableRow"/>
              <w:rPr>
                <w:lang w:val="en-US"/>
              </w:rPr>
            </w:pPr>
            <w:r w:rsidRPr="00221127">
              <w:rPr>
                <w:lang w:val="en-US"/>
              </w:rPr>
              <w:t>add_info</w:t>
            </w:r>
          </w:p>
        </w:tc>
        <w:tc>
          <w:tcPr>
            <w:tcW w:w="1482" w:type="dxa"/>
          </w:tcPr>
          <w:p w:rsidR="00AE21BD" w:rsidRPr="00221127" w:rsidRDefault="00AE21BD" w:rsidP="00AE21BD">
            <w:pPr>
              <w:pStyle w:val="TableRowCentered"/>
            </w:pPr>
            <w:r w:rsidRPr="00221127">
              <w:t>[OMA-MLP] 5.2.2.4</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RLP-R-C-002</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AE21BD" w:rsidP="00AE21BD">
            <w:pPr>
              <w:pStyle w:val="TableRowCentered"/>
            </w:pPr>
            <w:r w:rsidRPr="00221127">
              <w:t>[OMA-MLP] 5.2.2.4</w:t>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bl>
    <w:p w:rsidR="005012A6" w:rsidRDefault="005012A6" w:rsidP="00AE21BD">
      <w:pPr>
        <w:pStyle w:val="App3"/>
        <w:tabs>
          <w:tab w:val="clear" w:pos="1080"/>
        </w:tabs>
        <w:rPr>
          <w:lang w:val="en-US"/>
        </w:rPr>
        <w:sectPr w:rsidR="005012A6" w:rsidSect="006409DD">
          <w:pgSz w:w="12240" w:h="15840" w:code="1"/>
          <w:pgMar w:top="1440" w:right="1080" w:bottom="1152" w:left="1080" w:header="576" w:footer="576" w:gutter="0"/>
          <w:paperSrc w:first="5" w:other="5"/>
          <w:cols w:space="720"/>
          <w:docGrid w:linePitch="272"/>
        </w:sectPr>
      </w:pPr>
      <w:bookmarkStart w:id="2959" w:name="_Toc93481493"/>
      <w:bookmarkStart w:id="2960" w:name="_Toc95534798"/>
      <w:bookmarkStart w:id="2961" w:name="_Toc223770919"/>
      <w:bookmarkStart w:id="2962" w:name="_Toc273516843"/>
    </w:p>
    <w:p w:rsidR="00AE21BD" w:rsidRPr="00221127" w:rsidRDefault="00AE21BD" w:rsidP="00AE21BD">
      <w:pPr>
        <w:pStyle w:val="App3"/>
        <w:tabs>
          <w:tab w:val="clear" w:pos="1080"/>
        </w:tabs>
        <w:rPr>
          <w:lang w:val="en-US"/>
        </w:rPr>
      </w:pPr>
      <w:bookmarkStart w:id="2963" w:name="_Toc530407283"/>
      <w:r w:rsidRPr="00221127">
        <w:rPr>
          <w:lang w:val="en-US"/>
        </w:rPr>
        <w:lastRenderedPageBreak/>
        <w:t>Support for Shape Elements</w:t>
      </w:r>
      <w:bookmarkEnd w:id="2959"/>
      <w:bookmarkEnd w:id="2960"/>
      <w:bookmarkEnd w:id="2961"/>
      <w:bookmarkEnd w:id="2962"/>
      <w:bookmarkEnd w:id="29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RLP-S-C-001</w:t>
            </w:r>
          </w:p>
        </w:tc>
        <w:tc>
          <w:tcPr>
            <w:tcW w:w="2193" w:type="dxa"/>
          </w:tcPr>
          <w:p w:rsidR="00AE21BD" w:rsidRPr="00221127" w:rsidRDefault="00AE21BD" w:rsidP="00AE21BD">
            <w:pPr>
              <w:pStyle w:val="TableRow"/>
              <w:rPr>
                <w:lang w:val="en-US"/>
              </w:rPr>
            </w:pPr>
            <w:r w:rsidRPr="00221127">
              <w:rPr>
                <w:lang w:val="en-US"/>
              </w:rPr>
              <w:t>shape</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sidRPr="00221127">
              <w:rPr>
                <w:lang w:val="en-US"/>
              </w:rPr>
              <w:t>RLP-S-C-002 OR</w:t>
            </w:r>
            <w:r>
              <w:rPr>
                <w:lang w:val="en-US"/>
              </w:rPr>
              <w:br/>
            </w:r>
            <w:r w:rsidRPr="00221127">
              <w:rPr>
                <w:lang w:val="en-US"/>
              </w:rPr>
              <w:t>RLP-S-C-003 OR</w:t>
            </w:r>
            <w:r>
              <w:rPr>
                <w:lang w:val="en-US"/>
              </w:rPr>
              <w:br/>
            </w:r>
            <w:r w:rsidRPr="00221127">
              <w:rPr>
                <w:lang w:val="en-US"/>
              </w:rPr>
              <w:t>RLP-S-C-004 OR</w:t>
            </w:r>
            <w:r>
              <w:rPr>
                <w:lang w:val="en-US"/>
              </w:rPr>
              <w:br/>
            </w:r>
            <w:r w:rsidRPr="00221127">
              <w:rPr>
                <w:lang w:val="en-US"/>
              </w:rPr>
              <w:t>RLP-S-C-005 OR</w:t>
            </w:r>
            <w:r>
              <w:rPr>
                <w:lang w:val="en-US"/>
              </w:rPr>
              <w:br/>
            </w:r>
            <w:r w:rsidRPr="00221127">
              <w:rPr>
                <w:lang w:val="en-US"/>
              </w:rPr>
              <w:t>RLP-S-C-006 OR</w:t>
            </w:r>
            <w:r>
              <w:rPr>
                <w:lang w:val="en-US"/>
              </w:rPr>
              <w:br/>
            </w:r>
            <w:r w:rsidRPr="00221127">
              <w:rPr>
                <w:lang w:val="en-US"/>
              </w:rPr>
              <w:t>RLP-S-C-007 OR</w:t>
            </w:r>
            <w:r>
              <w:rPr>
                <w:lang w:val="en-US"/>
              </w:rPr>
              <w:br/>
            </w:r>
            <w:r w:rsidRPr="00221127">
              <w:rPr>
                <w:lang w:val="en-US"/>
              </w:rPr>
              <w:t>RLP-S-C-008 OR</w:t>
            </w:r>
            <w:r>
              <w:rPr>
                <w:lang w:val="en-US"/>
              </w:rPr>
              <w:br/>
            </w:r>
            <w:r w:rsidRPr="00221127">
              <w:rPr>
                <w:lang w:val="en-US"/>
              </w:rPr>
              <w:t>RLP-S-C-009 OR</w:t>
            </w:r>
            <w:r>
              <w:rPr>
                <w:lang w:val="en-US"/>
              </w:rPr>
              <w:br/>
            </w:r>
            <w:r w:rsidRPr="00221127">
              <w:rPr>
                <w:lang w:val="en-US"/>
              </w:rPr>
              <w:t>RLP-S-C-010 OR</w:t>
            </w:r>
            <w:r>
              <w:rPr>
                <w:lang w:val="en-US"/>
              </w:rPr>
              <w:br/>
            </w:r>
            <w:r w:rsidRPr="00221127">
              <w:rPr>
                <w:lang w:val="en-US"/>
              </w:rPr>
              <w:t>RLP-S-C-011</w:t>
            </w:r>
          </w:p>
        </w:tc>
      </w:tr>
      <w:tr w:rsidR="00AE21BD" w:rsidRPr="00221127" w:rsidTr="00AE21BD">
        <w:tc>
          <w:tcPr>
            <w:tcW w:w="2127" w:type="dxa"/>
          </w:tcPr>
          <w:p w:rsidR="00AE21BD" w:rsidRPr="00221127" w:rsidRDefault="00AE21BD" w:rsidP="00AE21BD">
            <w:pPr>
              <w:pStyle w:val="TableRowCentered"/>
            </w:pPr>
            <w:r w:rsidRPr="00221127">
              <w:t>RLP-S-C-002</w:t>
            </w:r>
          </w:p>
        </w:tc>
        <w:tc>
          <w:tcPr>
            <w:tcW w:w="2193" w:type="dxa"/>
          </w:tcPr>
          <w:p w:rsidR="00AE21BD" w:rsidRPr="00221127" w:rsidRDefault="00AE21BD" w:rsidP="00AE21BD">
            <w:pPr>
              <w:pStyle w:val="TableRow"/>
              <w:rPr>
                <w:lang w:val="en-US"/>
              </w:rPr>
            </w:pPr>
            <w:r w:rsidRPr="00221127">
              <w:rPr>
                <w:lang w:val="en-US"/>
              </w:rPr>
              <w:t>Point</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RLP-S-C-003</w:t>
            </w:r>
          </w:p>
        </w:tc>
        <w:tc>
          <w:tcPr>
            <w:tcW w:w="2193" w:type="dxa"/>
          </w:tcPr>
          <w:p w:rsidR="00AE21BD" w:rsidRPr="00221127" w:rsidRDefault="00AE21BD" w:rsidP="00AE21BD">
            <w:pPr>
              <w:pStyle w:val="TableRow"/>
              <w:rPr>
                <w:lang w:val="en-US"/>
              </w:rPr>
            </w:pPr>
            <w:r w:rsidRPr="00221127">
              <w:rPr>
                <w:lang w:val="en-US"/>
              </w:rPr>
              <w:t>LineString</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RLP-S-C-004</w:t>
            </w:r>
          </w:p>
        </w:tc>
        <w:tc>
          <w:tcPr>
            <w:tcW w:w="2193" w:type="dxa"/>
          </w:tcPr>
          <w:p w:rsidR="00AE21BD" w:rsidRPr="00221127" w:rsidRDefault="00AE21BD" w:rsidP="00AE21BD">
            <w:pPr>
              <w:pStyle w:val="TableRow"/>
              <w:rPr>
                <w:lang w:val="en-US"/>
              </w:rPr>
            </w:pPr>
            <w:r w:rsidRPr="00221127">
              <w:rPr>
                <w:lang w:val="en-US"/>
              </w:rPr>
              <w:t>Box</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RLP-S-S-005</w:t>
            </w:r>
          </w:p>
        </w:tc>
        <w:tc>
          <w:tcPr>
            <w:tcW w:w="2193" w:type="dxa"/>
          </w:tcPr>
          <w:p w:rsidR="00AE21BD" w:rsidRPr="00221127" w:rsidRDefault="00AE21BD" w:rsidP="00AE21BD">
            <w:pPr>
              <w:pStyle w:val="TableRow"/>
              <w:rPr>
                <w:lang w:val="en-US"/>
              </w:rPr>
            </w:pPr>
            <w:r w:rsidRPr="00221127">
              <w:rPr>
                <w:lang w:val="en-US"/>
              </w:rPr>
              <w:t>LinearRing</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RLP-S-C-006</w:t>
            </w:r>
          </w:p>
        </w:tc>
        <w:tc>
          <w:tcPr>
            <w:tcW w:w="2193" w:type="dxa"/>
          </w:tcPr>
          <w:p w:rsidR="00AE21BD" w:rsidRPr="00221127" w:rsidRDefault="00AE21BD" w:rsidP="00AE21BD">
            <w:pPr>
              <w:pStyle w:val="TableRow"/>
              <w:rPr>
                <w:lang w:val="en-US"/>
              </w:rPr>
            </w:pPr>
            <w:r w:rsidRPr="00221127">
              <w:rPr>
                <w:lang w:val="en-US"/>
              </w:rPr>
              <w:t>Polygon</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RLP-S-C-007</w:t>
            </w:r>
          </w:p>
        </w:tc>
        <w:tc>
          <w:tcPr>
            <w:tcW w:w="2193" w:type="dxa"/>
          </w:tcPr>
          <w:p w:rsidR="00AE21BD" w:rsidRPr="00221127" w:rsidRDefault="00AE21BD" w:rsidP="00AE21BD">
            <w:pPr>
              <w:pStyle w:val="TableRow"/>
              <w:rPr>
                <w:lang w:val="en-US"/>
              </w:rPr>
            </w:pPr>
            <w:r w:rsidRPr="00221127">
              <w:rPr>
                <w:lang w:val="en-US"/>
              </w:rPr>
              <w:t>CircularArcArea</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RLP-S-C-008</w:t>
            </w:r>
          </w:p>
        </w:tc>
        <w:tc>
          <w:tcPr>
            <w:tcW w:w="2193" w:type="dxa"/>
          </w:tcPr>
          <w:p w:rsidR="00AE21BD" w:rsidRPr="00221127" w:rsidRDefault="00AE21BD" w:rsidP="00AE21BD">
            <w:pPr>
              <w:pStyle w:val="TableRow"/>
              <w:rPr>
                <w:lang w:val="en-US"/>
              </w:rPr>
            </w:pPr>
            <w:r w:rsidRPr="00221127">
              <w:rPr>
                <w:lang w:val="en-US"/>
              </w:rPr>
              <w:t>EllipticalArea</w:t>
            </w:r>
          </w:p>
        </w:tc>
        <w:tc>
          <w:tcPr>
            <w:tcW w:w="1482" w:type="dxa"/>
          </w:tcPr>
          <w:p w:rsidR="00AE21BD" w:rsidRPr="00221127" w:rsidRDefault="00AE21BD" w:rsidP="00AE21BD">
            <w:pPr>
              <w:pStyle w:val="TableRowCentered"/>
            </w:pPr>
            <w:r w:rsidRPr="00221127">
              <w:t>[OMA-MLP]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RLP-S-C-009</w:t>
            </w:r>
          </w:p>
        </w:tc>
        <w:tc>
          <w:tcPr>
            <w:tcW w:w="2193" w:type="dxa"/>
          </w:tcPr>
          <w:p w:rsidR="00AE21BD" w:rsidRPr="00221127" w:rsidRDefault="00AE21BD" w:rsidP="00AE21BD">
            <w:pPr>
              <w:pStyle w:val="TableRow"/>
              <w:rPr>
                <w:lang w:val="en-US"/>
              </w:rPr>
            </w:pPr>
            <w:r w:rsidRPr="00221127">
              <w:rPr>
                <w:lang w:val="en-US"/>
              </w:rPr>
              <w:t>MultiLineString</w:t>
            </w:r>
          </w:p>
        </w:tc>
        <w:tc>
          <w:tcPr>
            <w:tcW w:w="1482" w:type="dxa"/>
          </w:tcPr>
          <w:p w:rsidR="00AE21BD" w:rsidRPr="00221127" w:rsidRDefault="00AE21BD" w:rsidP="00AE21BD">
            <w:pPr>
              <w:pStyle w:val="TableRowCentered"/>
            </w:pPr>
            <w:r w:rsidRPr="00221127">
              <w:t>[OMA-</w:t>
            </w:r>
            <w:r w:rsidR="00AA16F5">
              <w:t>M</w:t>
            </w:r>
            <w:r w:rsidRPr="00221127">
              <w:t>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RLP-S-C-010</w:t>
            </w:r>
          </w:p>
        </w:tc>
        <w:tc>
          <w:tcPr>
            <w:tcW w:w="2193" w:type="dxa"/>
          </w:tcPr>
          <w:p w:rsidR="00AE21BD" w:rsidRPr="00221127" w:rsidRDefault="00AE21BD" w:rsidP="00AE21BD">
            <w:pPr>
              <w:pStyle w:val="TableRow"/>
              <w:rPr>
                <w:lang w:val="en-US"/>
              </w:rPr>
            </w:pPr>
            <w:r w:rsidRPr="00221127">
              <w:rPr>
                <w:lang w:val="en-US"/>
              </w:rPr>
              <w:t>MultiPoint</w:t>
            </w:r>
          </w:p>
        </w:tc>
        <w:tc>
          <w:tcPr>
            <w:tcW w:w="1482" w:type="dxa"/>
          </w:tcPr>
          <w:p w:rsidR="00AE21BD" w:rsidRPr="00221127" w:rsidRDefault="00AE21BD" w:rsidP="00AE21BD">
            <w:pPr>
              <w:pStyle w:val="TableRowCentered"/>
            </w:pPr>
            <w:r w:rsidRPr="00221127">
              <w:t>[OMA-</w:t>
            </w:r>
            <w:r w:rsidR="00AA16F5">
              <w:t>M</w:t>
            </w:r>
            <w:r w:rsidRPr="00221127">
              <w:t>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RLP-S-C-011</w:t>
            </w:r>
          </w:p>
        </w:tc>
        <w:tc>
          <w:tcPr>
            <w:tcW w:w="2193" w:type="dxa"/>
          </w:tcPr>
          <w:p w:rsidR="00AE21BD" w:rsidRPr="00221127" w:rsidRDefault="00AE21BD" w:rsidP="00AE21BD">
            <w:pPr>
              <w:pStyle w:val="TableRow"/>
              <w:rPr>
                <w:lang w:val="en-US"/>
              </w:rPr>
            </w:pPr>
            <w:r w:rsidRPr="00221127">
              <w:rPr>
                <w:lang w:val="en-US"/>
              </w:rPr>
              <w:t>MultiPolygon</w:t>
            </w:r>
          </w:p>
        </w:tc>
        <w:tc>
          <w:tcPr>
            <w:tcW w:w="1482" w:type="dxa"/>
          </w:tcPr>
          <w:p w:rsidR="00AE21BD" w:rsidRPr="00221127" w:rsidRDefault="00AE21BD" w:rsidP="00AE21BD">
            <w:pPr>
              <w:pStyle w:val="TableRowCentered"/>
            </w:pPr>
            <w:r w:rsidRPr="00221127">
              <w:t>[OMA-</w:t>
            </w:r>
            <w:r w:rsidR="00AA16F5">
              <w:t>M</w:t>
            </w:r>
            <w:r w:rsidRPr="00221127">
              <w:t>LP] 5.2.2.5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964" w:name="_Toc93481494"/>
      <w:bookmarkStart w:id="2965" w:name="_Toc95534799"/>
      <w:bookmarkStart w:id="2966" w:name="_Toc223770920"/>
      <w:bookmarkStart w:id="2967" w:name="_Toc273516844"/>
      <w:bookmarkStart w:id="2968" w:name="_Toc530407284"/>
      <w:r w:rsidRPr="00221127">
        <w:rPr>
          <w:lang w:val="en-US"/>
        </w:rPr>
        <w:t>Support for Quality of Position Elements</w:t>
      </w:r>
      <w:bookmarkEnd w:id="2964"/>
      <w:bookmarkEnd w:id="2965"/>
      <w:bookmarkEnd w:id="2966"/>
      <w:bookmarkEnd w:id="2967"/>
      <w:bookmarkEnd w:id="296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RLP-T-C-001</w:t>
            </w:r>
          </w:p>
        </w:tc>
        <w:tc>
          <w:tcPr>
            <w:tcW w:w="2193" w:type="dxa"/>
          </w:tcPr>
          <w:p w:rsidR="00AE21BD" w:rsidRPr="00221127" w:rsidRDefault="00AE21BD" w:rsidP="00AE21BD">
            <w:pPr>
              <w:pStyle w:val="TableRow"/>
              <w:rPr>
                <w:lang w:val="en-US"/>
              </w:rPr>
            </w:pPr>
            <w:r w:rsidRPr="00221127">
              <w:rPr>
                <w:lang w:val="en-US"/>
              </w:rPr>
              <w:t>eqop</w:t>
            </w:r>
          </w:p>
        </w:tc>
        <w:tc>
          <w:tcPr>
            <w:tcW w:w="1482" w:type="dxa"/>
          </w:tcPr>
          <w:p w:rsidR="00AE21BD" w:rsidRPr="00221127" w:rsidRDefault="00AE21BD" w:rsidP="00AE21BD">
            <w:pPr>
              <w:pStyle w:val="TableRowCentered"/>
            </w:pPr>
            <w:r w:rsidRPr="00221127">
              <w:t>[OMA-</w:t>
            </w:r>
            <w:r w:rsidR="00AA16F5">
              <w:t>M</w:t>
            </w:r>
            <w:r w:rsidRPr="00221127">
              <w:t>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RLP-T-C-002</w:t>
            </w:r>
          </w:p>
        </w:tc>
        <w:tc>
          <w:tcPr>
            <w:tcW w:w="2193" w:type="dxa"/>
          </w:tcPr>
          <w:p w:rsidR="00AE21BD" w:rsidRPr="00221127" w:rsidRDefault="00AE21BD" w:rsidP="00AE21BD">
            <w:pPr>
              <w:pStyle w:val="TableRow"/>
              <w:rPr>
                <w:lang w:val="en-US"/>
              </w:rPr>
            </w:pPr>
            <w:r w:rsidRPr="00221127">
              <w:rPr>
                <w:lang w:val="en-US"/>
              </w:rPr>
              <w:t>qop</w:t>
            </w:r>
          </w:p>
        </w:tc>
        <w:tc>
          <w:tcPr>
            <w:tcW w:w="1482" w:type="dxa"/>
          </w:tcPr>
          <w:p w:rsidR="00AE21BD" w:rsidRPr="00221127" w:rsidRDefault="00AE21BD" w:rsidP="00AE21BD">
            <w:pPr>
              <w:pStyle w:val="TableRowCentered"/>
            </w:pPr>
            <w:r w:rsidRPr="00221127">
              <w:t>[OMA-</w:t>
            </w:r>
            <w:r w:rsidR="00AA16F5">
              <w:t>M</w:t>
            </w:r>
            <w:r w:rsidRPr="00221127">
              <w:t>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rPr>
          <w:trHeight w:val="359"/>
        </w:trPr>
        <w:tc>
          <w:tcPr>
            <w:tcW w:w="2127" w:type="dxa"/>
          </w:tcPr>
          <w:p w:rsidR="00AE21BD" w:rsidRPr="00221127" w:rsidRDefault="00AE21BD" w:rsidP="00AE21BD">
            <w:pPr>
              <w:pStyle w:val="TableRowCentered"/>
            </w:pPr>
            <w:r w:rsidRPr="00221127">
              <w:t>RLP-T-C-003</w:t>
            </w:r>
          </w:p>
        </w:tc>
        <w:tc>
          <w:tcPr>
            <w:tcW w:w="2193" w:type="dxa"/>
          </w:tcPr>
          <w:p w:rsidR="00AE21BD" w:rsidRPr="00221127" w:rsidRDefault="00AE21BD" w:rsidP="00AE21BD">
            <w:pPr>
              <w:pStyle w:val="TableRow"/>
              <w:rPr>
                <w:lang w:val="en-US"/>
              </w:rPr>
            </w:pPr>
            <w:r w:rsidRPr="00221127">
              <w:rPr>
                <w:lang w:val="en-US"/>
              </w:rPr>
              <w:t>ll_acc</w:t>
            </w:r>
          </w:p>
        </w:tc>
        <w:tc>
          <w:tcPr>
            <w:tcW w:w="1482" w:type="dxa"/>
          </w:tcPr>
          <w:p w:rsidR="00AE21BD" w:rsidRPr="00221127" w:rsidRDefault="00AE21BD" w:rsidP="00AE21BD">
            <w:pPr>
              <w:pStyle w:val="TableRowCentered"/>
            </w:pPr>
            <w:r w:rsidRPr="00221127">
              <w:t>[OMA-</w:t>
            </w:r>
            <w:r w:rsidR="00AA16F5">
              <w:t>M</w:t>
            </w:r>
            <w:r w:rsidRPr="00221127">
              <w:t>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RLP-T-C-004</w:t>
            </w:r>
          </w:p>
        </w:tc>
        <w:tc>
          <w:tcPr>
            <w:tcW w:w="2193" w:type="dxa"/>
          </w:tcPr>
          <w:p w:rsidR="00AE21BD" w:rsidRPr="00221127" w:rsidRDefault="00AE21BD" w:rsidP="00AE21BD">
            <w:pPr>
              <w:pStyle w:val="TableRow"/>
              <w:rPr>
                <w:lang w:val="en-US"/>
              </w:rPr>
            </w:pPr>
            <w:r w:rsidRPr="00221127">
              <w:rPr>
                <w:lang w:val="en-US"/>
              </w:rPr>
              <w:t>hor_acc</w:t>
            </w:r>
          </w:p>
        </w:tc>
        <w:tc>
          <w:tcPr>
            <w:tcW w:w="1482" w:type="dxa"/>
          </w:tcPr>
          <w:p w:rsidR="00AE21BD" w:rsidRPr="00221127" w:rsidRDefault="00AE21BD" w:rsidP="00AE21BD">
            <w:pPr>
              <w:pStyle w:val="TableRowCentered"/>
            </w:pPr>
            <w:r w:rsidRPr="00221127">
              <w:t>[OMA-</w:t>
            </w:r>
            <w:r w:rsidR="00AA16F5">
              <w:t>M</w:t>
            </w:r>
            <w:r w:rsidRPr="00221127">
              <w:t>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RLP-T-C-005</w:t>
            </w:r>
          </w:p>
        </w:tc>
        <w:tc>
          <w:tcPr>
            <w:tcW w:w="2193" w:type="dxa"/>
          </w:tcPr>
          <w:p w:rsidR="00AE21BD" w:rsidRPr="00221127" w:rsidRDefault="00AE21BD" w:rsidP="00AE21BD">
            <w:pPr>
              <w:pStyle w:val="TableRow"/>
              <w:rPr>
                <w:lang w:val="en-US"/>
              </w:rPr>
            </w:pPr>
            <w:r w:rsidRPr="00221127">
              <w:rPr>
                <w:lang w:val="en-US"/>
              </w:rPr>
              <w:t>max_loc_age</w:t>
            </w:r>
          </w:p>
        </w:tc>
        <w:tc>
          <w:tcPr>
            <w:tcW w:w="1482" w:type="dxa"/>
          </w:tcPr>
          <w:p w:rsidR="00AE21BD" w:rsidRPr="00221127" w:rsidRDefault="00AE21BD" w:rsidP="00AE21BD">
            <w:pPr>
              <w:pStyle w:val="TableRowCentered"/>
            </w:pPr>
            <w:r w:rsidRPr="00221127">
              <w:t>[OMA-</w:t>
            </w:r>
            <w:r w:rsidR="00AA16F5">
              <w:t>M</w:t>
            </w:r>
            <w:r w:rsidRPr="00221127">
              <w:t>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RLP-T-C-006</w:t>
            </w:r>
          </w:p>
        </w:tc>
        <w:tc>
          <w:tcPr>
            <w:tcW w:w="2193" w:type="dxa"/>
          </w:tcPr>
          <w:p w:rsidR="00AE21BD" w:rsidRPr="00221127" w:rsidRDefault="00AE21BD" w:rsidP="00AE21BD">
            <w:pPr>
              <w:pStyle w:val="TableRow"/>
              <w:rPr>
                <w:lang w:val="en-US"/>
              </w:rPr>
            </w:pPr>
            <w:r w:rsidRPr="00221127">
              <w:rPr>
                <w:lang w:val="en-US"/>
              </w:rPr>
              <w:t>resp_req</w:t>
            </w:r>
          </w:p>
        </w:tc>
        <w:tc>
          <w:tcPr>
            <w:tcW w:w="1482" w:type="dxa"/>
          </w:tcPr>
          <w:p w:rsidR="00AE21BD" w:rsidRPr="00221127" w:rsidRDefault="00AE21BD" w:rsidP="00AE21BD">
            <w:pPr>
              <w:pStyle w:val="TableRowCentered"/>
            </w:pPr>
            <w:r w:rsidRPr="00221127">
              <w:t>[OMA-</w:t>
            </w:r>
            <w:r w:rsidR="00AA16F5">
              <w:t>M</w:t>
            </w:r>
            <w:r w:rsidRPr="00221127">
              <w:t>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RLP-T-C-007</w:t>
            </w:r>
          </w:p>
        </w:tc>
        <w:tc>
          <w:tcPr>
            <w:tcW w:w="2193" w:type="dxa"/>
          </w:tcPr>
          <w:p w:rsidR="00AE21BD" w:rsidRPr="00221127" w:rsidRDefault="00AE21BD" w:rsidP="00AE21BD">
            <w:pPr>
              <w:pStyle w:val="TableRow"/>
              <w:rPr>
                <w:lang w:val="en-US"/>
              </w:rPr>
            </w:pPr>
            <w:r w:rsidRPr="00221127">
              <w:rPr>
                <w:lang w:val="en-US"/>
              </w:rPr>
              <w:t>resp_timer</w:t>
            </w:r>
          </w:p>
        </w:tc>
        <w:tc>
          <w:tcPr>
            <w:tcW w:w="1482" w:type="dxa"/>
          </w:tcPr>
          <w:p w:rsidR="00AE21BD" w:rsidRPr="00221127" w:rsidRDefault="00AE21BD" w:rsidP="00AE21BD">
            <w:pPr>
              <w:pStyle w:val="TableRowCentered"/>
            </w:pPr>
            <w:r w:rsidRPr="00221127">
              <w:t>[OMA-</w:t>
            </w:r>
            <w:r w:rsidR="00AA16F5">
              <w:t>M</w:t>
            </w:r>
            <w:r w:rsidRPr="00221127">
              <w:t>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RLP-T-C-007</w:t>
            </w:r>
          </w:p>
        </w:tc>
        <w:tc>
          <w:tcPr>
            <w:tcW w:w="2193" w:type="dxa"/>
          </w:tcPr>
          <w:p w:rsidR="00AE21BD" w:rsidRPr="00221127" w:rsidRDefault="00AE21BD" w:rsidP="00AE21BD">
            <w:pPr>
              <w:pStyle w:val="TableRow"/>
              <w:rPr>
                <w:lang w:val="en-US"/>
              </w:rPr>
            </w:pPr>
            <w:r w:rsidRPr="00221127">
              <w:rPr>
                <w:lang w:val="en-US"/>
              </w:rPr>
              <w:t>alt_acc</w:t>
            </w:r>
          </w:p>
        </w:tc>
        <w:tc>
          <w:tcPr>
            <w:tcW w:w="1482" w:type="dxa"/>
          </w:tcPr>
          <w:p w:rsidR="00AE21BD" w:rsidRPr="00221127" w:rsidRDefault="00AE21BD" w:rsidP="00AE21BD">
            <w:pPr>
              <w:pStyle w:val="TableRowCentered"/>
            </w:pPr>
            <w:r w:rsidRPr="00221127">
              <w:t>[OMA-</w:t>
            </w:r>
            <w:r w:rsidR="00AA16F5">
              <w:t>M</w:t>
            </w:r>
            <w:r w:rsidRPr="00221127">
              <w:t>LP] 5.2.2.6</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969" w:name="_Toc93481495"/>
      <w:bookmarkStart w:id="2970" w:name="_Toc95534800"/>
      <w:bookmarkStart w:id="2971" w:name="_Toc223770921"/>
      <w:bookmarkStart w:id="2972" w:name="_Toc273516845"/>
      <w:bookmarkStart w:id="2973" w:name="_Toc530407285"/>
      <w:r w:rsidRPr="00221127">
        <w:rPr>
          <w:lang w:val="en-US"/>
        </w:rPr>
        <w:lastRenderedPageBreak/>
        <w:t>Support for Network Parameter Elements</w:t>
      </w:r>
      <w:bookmarkEnd w:id="2969"/>
      <w:bookmarkEnd w:id="2970"/>
      <w:bookmarkEnd w:id="2971"/>
      <w:bookmarkEnd w:id="2972"/>
      <w:bookmarkEnd w:id="297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RLP-U-C-001</w:t>
            </w:r>
          </w:p>
        </w:tc>
        <w:tc>
          <w:tcPr>
            <w:tcW w:w="2193" w:type="dxa"/>
          </w:tcPr>
          <w:p w:rsidR="00AE21BD" w:rsidRPr="00221127" w:rsidRDefault="00AE21BD" w:rsidP="00AE21BD">
            <w:pPr>
              <w:pStyle w:val="TableRow"/>
              <w:rPr>
                <w:lang w:val="en-US"/>
              </w:rPr>
            </w:pPr>
            <w:r w:rsidRPr="00221127">
              <w:rPr>
                <w:lang w:val="en-US"/>
              </w:rPr>
              <w:t>net_param</w:t>
            </w:r>
          </w:p>
        </w:tc>
        <w:tc>
          <w:tcPr>
            <w:tcW w:w="1482" w:type="dxa"/>
          </w:tcPr>
          <w:p w:rsidR="00AE21BD" w:rsidRPr="00221127" w:rsidRDefault="0021689F" w:rsidP="00AE21BD">
            <w:pPr>
              <w:pStyle w:val="TableRowCentered"/>
            </w:pPr>
            <w:r>
              <w:fldChar w:fldCharType="begin"/>
            </w:r>
            <w:r>
              <w:instrText xml:space="preserve"> REF _Ref418857595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 xml:space="preserve"> </w:t>
            </w:r>
          </w:p>
        </w:tc>
      </w:tr>
      <w:tr w:rsidR="00AE21BD" w:rsidRPr="00221127" w:rsidTr="00AE21BD">
        <w:tc>
          <w:tcPr>
            <w:tcW w:w="2127" w:type="dxa"/>
          </w:tcPr>
          <w:p w:rsidR="00AE21BD" w:rsidRPr="00221127" w:rsidRDefault="00AE21BD" w:rsidP="00AE21BD">
            <w:pPr>
              <w:pStyle w:val="TableRowCentered"/>
            </w:pPr>
            <w:r w:rsidRPr="00221127">
              <w:t>RLP-U-C-002</w:t>
            </w:r>
          </w:p>
        </w:tc>
        <w:tc>
          <w:tcPr>
            <w:tcW w:w="2193" w:type="dxa"/>
          </w:tcPr>
          <w:p w:rsidR="00AE21BD" w:rsidRPr="00221127" w:rsidRDefault="00AE21BD" w:rsidP="00AE21BD">
            <w:pPr>
              <w:pStyle w:val="TableRow"/>
              <w:rPr>
                <w:lang w:val="en-US"/>
              </w:rPr>
            </w:pPr>
            <w:r w:rsidRPr="00221127">
              <w:rPr>
                <w:lang w:val="en-US"/>
              </w:rPr>
              <w:t>gsm_net_param</w:t>
            </w:r>
          </w:p>
        </w:tc>
        <w:tc>
          <w:tcPr>
            <w:tcW w:w="1482" w:type="dxa"/>
          </w:tcPr>
          <w:p w:rsidR="00AE21BD" w:rsidRPr="00221127" w:rsidRDefault="0021689F" w:rsidP="00AE21BD">
            <w:pPr>
              <w:pStyle w:val="TableRowCentered"/>
            </w:pPr>
            <w:r>
              <w:fldChar w:fldCharType="begin"/>
            </w:r>
            <w:r>
              <w:instrText xml:space="preserve"> REF _Ref418857598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RLP-U-C-005</w:t>
            </w:r>
          </w:p>
        </w:tc>
      </w:tr>
      <w:tr w:rsidR="00AE21BD" w:rsidRPr="00221127" w:rsidTr="00AE21BD">
        <w:tc>
          <w:tcPr>
            <w:tcW w:w="2127" w:type="dxa"/>
          </w:tcPr>
          <w:p w:rsidR="00AE21BD" w:rsidRPr="00221127" w:rsidRDefault="00AE21BD" w:rsidP="00AE21BD">
            <w:pPr>
              <w:pStyle w:val="TableRowCentered"/>
            </w:pPr>
            <w:r w:rsidRPr="00221127">
              <w:t>RLP-U-C-003</w:t>
            </w:r>
          </w:p>
        </w:tc>
        <w:tc>
          <w:tcPr>
            <w:tcW w:w="2193" w:type="dxa"/>
          </w:tcPr>
          <w:p w:rsidR="00AE21BD" w:rsidRPr="00221127" w:rsidRDefault="00AE21BD" w:rsidP="00AE21BD">
            <w:pPr>
              <w:pStyle w:val="TableRow"/>
              <w:rPr>
                <w:lang w:val="en-US"/>
              </w:rPr>
            </w:pPr>
            <w:r w:rsidRPr="00221127">
              <w:rPr>
                <w:lang w:val="en-US"/>
              </w:rPr>
              <w:t>wcdma_net_param</w:t>
            </w:r>
          </w:p>
        </w:tc>
        <w:tc>
          <w:tcPr>
            <w:tcW w:w="1482" w:type="dxa"/>
          </w:tcPr>
          <w:p w:rsidR="00AE21BD" w:rsidRPr="00221127" w:rsidRDefault="0021689F" w:rsidP="00AE21BD">
            <w:pPr>
              <w:pStyle w:val="TableRowCentered"/>
            </w:pPr>
            <w:r>
              <w:fldChar w:fldCharType="begin"/>
            </w:r>
            <w:r>
              <w:instrText xml:space="preserve"> REF _Ref418857601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rPr>
              <w:t>RLP-U-C-005</w:t>
            </w:r>
          </w:p>
        </w:tc>
      </w:tr>
      <w:tr w:rsidR="00AE21BD" w:rsidRPr="00221127" w:rsidTr="00AE21BD">
        <w:tc>
          <w:tcPr>
            <w:tcW w:w="2127" w:type="dxa"/>
          </w:tcPr>
          <w:p w:rsidR="00AE21BD" w:rsidRPr="00221127" w:rsidRDefault="00AE21BD" w:rsidP="00AE21BD">
            <w:pPr>
              <w:pStyle w:val="TableRowCentered"/>
            </w:pPr>
            <w:r w:rsidRPr="00221127">
              <w:t>RLP-U-C-004</w:t>
            </w:r>
          </w:p>
        </w:tc>
        <w:tc>
          <w:tcPr>
            <w:tcW w:w="2193" w:type="dxa"/>
          </w:tcPr>
          <w:p w:rsidR="00AE21BD" w:rsidRPr="00221127" w:rsidRDefault="00AE21BD" w:rsidP="00AE21BD">
            <w:pPr>
              <w:pStyle w:val="TableRow"/>
              <w:rPr>
                <w:lang w:val="en-US"/>
              </w:rPr>
            </w:pPr>
            <w:r w:rsidRPr="00221127">
              <w:rPr>
                <w:lang w:val="en-US"/>
              </w:rPr>
              <w:t>cdma_net_param</w:t>
            </w:r>
          </w:p>
        </w:tc>
        <w:tc>
          <w:tcPr>
            <w:tcW w:w="1482" w:type="dxa"/>
          </w:tcPr>
          <w:p w:rsidR="00AE21BD" w:rsidRPr="00221127" w:rsidRDefault="0021689F" w:rsidP="00AE21BD">
            <w:pPr>
              <w:pStyle w:val="TableRowCentered"/>
            </w:pPr>
            <w:r>
              <w:fldChar w:fldCharType="begin"/>
            </w:r>
            <w:r>
              <w:instrText xml:space="preserve"> REF _Ref418857604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RLP-U-C-005</w:t>
            </w:r>
          </w:p>
        </w:tc>
        <w:tc>
          <w:tcPr>
            <w:tcW w:w="2193" w:type="dxa"/>
          </w:tcPr>
          <w:p w:rsidR="00AE21BD" w:rsidRPr="00221127" w:rsidRDefault="00AE21BD" w:rsidP="00AE21BD">
            <w:pPr>
              <w:pStyle w:val="TableRow"/>
              <w:rPr>
                <w:lang w:val="en-US"/>
              </w:rPr>
            </w:pPr>
            <w:r w:rsidRPr="00221127">
              <w:rPr>
                <w:lang w:val="en-US"/>
              </w:rPr>
              <w:t>neid</w:t>
            </w:r>
          </w:p>
        </w:tc>
        <w:tc>
          <w:tcPr>
            <w:tcW w:w="1482" w:type="dxa"/>
          </w:tcPr>
          <w:p w:rsidR="00AE21BD" w:rsidRPr="00221127" w:rsidRDefault="0021689F" w:rsidP="00AE21BD">
            <w:pPr>
              <w:pStyle w:val="TableRowCentered"/>
            </w:pPr>
            <w:r>
              <w:fldChar w:fldCharType="begin"/>
            </w:r>
            <w:r>
              <w:instrText xml:space="preserve"> REF _Ref418857607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Pr>
                <w:lang w:val="en-US"/>
              </w:rPr>
              <w:t>RLP-U-C-006 OR</w:t>
            </w:r>
            <w:r>
              <w:rPr>
                <w:lang w:val="en-US"/>
              </w:rPr>
              <w:br/>
            </w:r>
            <w:r w:rsidRPr="00221127">
              <w:rPr>
                <w:lang w:val="en-US"/>
              </w:rPr>
              <w:t>RLP-U-C-008</w:t>
            </w:r>
          </w:p>
        </w:tc>
      </w:tr>
      <w:tr w:rsidR="00AE21BD" w:rsidRPr="00221127" w:rsidTr="00AE21BD">
        <w:tc>
          <w:tcPr>
            <w:tcW w:w="2127" w:type="dxa"/>
          </w:tcPr>
          <w:p w:rsidR="00AE21BD" w:rsidRPr="00221127" w:rsidRDefault="00AE21BD" w:rsidP="00AE21BD">
            <w:pPr>
              <w:pStyle w:val="TableRowCentered"/>
            </w:pPr>
            <w:r w:rsidRPr="00221127">
              <w:t>RLP-U-C-006</w:t>
            </w:r>
          </w:p>
        </w:tc>
        <w:tc>
          <w:tcPr>
            <w:tcW w:w="2193" w:type="dxa"/>
          </w:tcPr>
          <w:p w:rsidR="00AE21BD" w:rsidRPr="00221127" w:rsidRDefault="00AE21BD" w:rsidP="00AE21BD">
            <w:pPr>
              <w:pStyle w:val="TableRow"/>
              <w:rPr>
                <w:lang w:val="en-US"/>
              </w:rPr>
            </w:pPr>
            <w:r w:rsidRPr="00221127">
              <w:rPr>
                <w:lang w:val="en-US"/>
              </w:rPr>
              <w:t>vmcscid</w:t>
            </w:r>
          </w:p>
        </w:tc>
        <w:tc>
          <w:tcPr>
            <w:tcW w:w="1482" w:type="dxa"/>
          </w:tcPr>
          <w:p w:rsidR="00AE21BD" w:rsidRPr="00221127" w:rsidRDefault="0021689F" w:rsidP="00AE21BD">
            <w:pPr>
              <w:pStyle w:val="TableRowCentered"/>
            </w:pPr>
            <w:r>
              <w:fldChar w:fldCharType="begin"/>
            </w:r>
            <w:r>
              <w:instrText xml:space="preserve"> REF _Ref418857610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RLP-U-C-007</w:t>
            </w:r>
          </w:p>
        </w:tc>
        <w:tc>
          <w:tcPr>
            <w:tcW w:w="2193" w:type="dxa"/>
          </w:tcPr>
          <w:p w:rsidR="00AE21BD" w:rsidRPr="00221127" w:rsidRDefault="00AE21BD" w:rsidP="00AE21BD">
            <w:pPr>
              <w:pStyle w:val="TableRow"/>
              <w:rPr>
                <w:lang w:val="en-US"/>
              </w:rPr>
            </w:pPr>
            <w:r w:rsidRPr="00221127">
              <w:rPr>
                <w:lang w:val="en-US"/>
              </w:rPr>
              <w:t>vlrid</w:t>
            </w:r>
          </w:p>
        </w:tc>
        <w:tc>
          <w:tcPr>
            <w:tcW w:w="1482" w:type="dxa"/>
          </w:tcPr>
          <w:p w:rsidR="00AE21BD" w:rsidRPr="00221127" w:rsidRDefault="0021689F" w:rsidP="00AE21BD">
            <w:pPr>
              <w:pStyle w:val="TableRowCentered"/>
            </w:pPr>
            <w:r>
              <w:fldChar w:fldCharType="begin"/>
            </w:r>
            <w:r>
              <w:instrText xml:space="preserve"> REF _Ref418857613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RLP-U-C-008</w:t>
            </w:r>
          </w:p>
        </w:tc>
        <w:tc>
          <w:tcPr>
            <w:tcW w:w="2193" w:type="dxa"/>
          </w:tcPr>
          <w:p w:rsidR="00AE21BD" w:rsidRPr="00221127" w:rsidRDefault="00AE21BD" w:rsidP="00AE21BD">
            <w:pPr>
              <w:pStyle w:val="TableRow"/>
              <w:rPr>
                <w:lang w:val="en-US"/>
              </w:rPr>
            </w:pPr>
            <w:r w:rsidRPr="00221127">
              <w:rPr>
                <w:lang w:val="en-US"/>
              </w:rPr>
              <w:t>sgsnid</w:t>
            </w:r>
          </w:p>
        </w:tc>
        <w:tc>
          <w:tcPr>
            <w:tcW w:w="1482" w:type="dxa"/>
          </w:tcPr>
          <w:p w:rsidR="00AE21BD" w:rsidRPr="00221127" w:rsidRDefault="0021689F" w:rsidP="00AE21BD">
            <w:pPr>
              <w:pStyle w:val="TableRowCentered"/>
            </w:pPr>
            <w:r>
              <w:fldChar w:fldCharType="begin"/>
            </w:r>
            <w:r>
              <w:instrText xml:space="preserve"> REF _Ref418857617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t>RLP-U-S-014</w:t>
            </w:r>
          </w:p>
        </w:tc>
        <w:tc>
          <w:tcPr>
            <w:tcW w:w="2193" w:type="dxa"/>
          </w:tcPr>
          <w:p w:rsidR="00AE21BD" w:rsidRPr="00221127" w:rsidRDefault="00AE21BD" w:rsidP="00AE21BD">
            <w:pPr>
              <w:pStyle w:val="TableRow"/>
              <w:rPr>
                <w:lang w:val="en-US"/>
              </w:rPr>
            </w:pPr>
            <w:r>
              <w:rPr>
                <w:lang w:val="en-US"/>
              </w:rPr>
              <w:t>mme_name</w:t>
            </w:r>
          </w:p>
        </w:tc>
        <w:tc>
          <w:tcPr>
            <w:tcW w:w="1482" w:type="dxa"/>
          </w:tcPr>
          <w:p w:rsidR="00AE21BD" w:rsidRPr="00221127" w:rsidRDefault="0021689F" w:rsidP="00AE21BD">
            <w:pPr>
              <w:pStyle w:val="TableRowCentered"/>
            </w:pPr>
            <w:r>
              <w:fldChar w:fldCharType="begin"/>
            </w:r>
            <w:r>
              <w:instrText xml:space="preserve"> REF _Ref418857620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RLP-U-C-009</w:t>
            </w:r>
          </w:p>
        </w:tc>
        <w:tc>
          <w:tcPr>
            <w:tcW w:w="2193" w:type="dxa"/>
          </w:tcPr>
          <w:p w:rsidR="00AE21BD" w:rsidRPr="00221127" w:rsidRDefault="00AE21BD" w:rsidP="00AE21BD">
            <w:pPr>
              <w:pStyle w:val="TableRow"/>
              <w:rPr>
                <w:lang w:val="en-US"/>
              </w:rPr>
            </w:pPr>
            <w:r w:rsidRPr="00221127">
              <w:rPr>
                <w:lang w:val="en-US"/>
              </w:rPr>
              <w:t>imsi</w:t>
            </w:r>
          </w:p>
        </w:tc>
        <w:tc>
          <w:tcPr>
            <w:tcW w:w="1482" w:type="dxa"/>
          </w:tcPr>
          <w:p w:rsidR="00AE21BD" w:rsidRPr="00221127" w:rsidRDefault="0021689F" w:rsidP="00AE21BD">
            <w:pPr>
              <w:pStyle w:val="TableRowCentered"/>
            </w:pPr>
            <w:r>
              <w:fldChar w:fldCharType="begin"/>
            </w:r>
            <w:r>
              <w:instrText xml:space="preserve"> REF _Ref418857623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RLP-U-C-010</w:t>
            </w:r>
          </w:p>
        </w:tc>
        <w:tc>
          <w:tcPr>
            <w:tcW w:w="2193" w:type="dxa"/>
          </w:tcPr>
          <w:p w:rsidR="00AE21BD" w:rsidRPr="00221127" w:rsidRDefault="00AE21BD" w:rsidP="00AE21BD">
            <w:pPr>
              <w:pStyle w:val="TableRow"/>
              <w:rPr>
                <w:lang w:val="en-US"/>
              </w:rPr>
            </w:pPr>
            <w:r w:rsidRPr="00221127">
              <w:rPr>
                <w:lang w:val="en-US"/>
              </w:rPr>
              <w:t>h_ls</w:t>
            </w:r>
          </w:p>
        </w:tc>
        <w:tc>
          <w:tcPr>
            <w:tcW w:w="1482" w:type="dxa"/>
          </w:tcPr>
          <w:p w:rsidR="00AE21BD" w:rsidRPr="00221127" w:rsidRDefault="0021689F" w:rsidP="00AE21BD">
            <w:pPr>
              <w:pStyle w:val="TableRowCentered"/>
            </w:pPr>
            <w:r>
              <w:fldChar w:fldCharType="begin"/>
            </w:r>
            <w:r>
              <w:instrText xml:space="preserve"> REF _Ref418857626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RLP-U-C-011</w:t>
            </w:r>
          </w:p>
        </w:tc>
        <w:tc>
          <w:tcPr>
            <w:tcW w:w="2193" w:type="dxa"/>
          </w:tcPr>
          <w:p w:rsidR="00AE21BD" w:rsidRPr="00221127" w:rsidRDefault="00AE21BD" w:rsidP="00AE21BD">
            <w:pPr>
              <w:pStyle w:val="TableRow"/>
              <w:rPr>
                <w:lang w:val="en-US"/>
              </w:rPr>
            </w:pPr>
            <w:r w:rsidRPr="00221127">
              <w:rPr>
                <w:lang w:val="en-US"/>
              </w:rPr>
              <w:t>v_ls</w:t>
            </w:r>
          </w:p>
        </w:tc>
        <w:tc>
          <w:tcPr>
            <w:tcW w:w="1482" w:type="dxa"/>
          </w:tcPr>
          <w:p w:rsidR="00AE21BD" w:rsidRPr="00221127" w:rsidRDefault="0021689F" w:rsidP="00AE21BD">
            <w:pPr>
              <w:pStyle w:val="TableRowCentered"/>
            </w:pPr>
            <w:r>
              <w:fldChar w:fldCharType="begin"/>
            </w:r>
            <w:r>
              <w:instrText xml:space="preserve"> REF _Ref418857632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RLP-U-C-012</w:t>
            </w:r>
          </w:p>
        </w:tc>
        <w:tc>
          <w:tcPr>
            <w:tcW w:w="2193" w:type="dxa"/>
          </w:tcPr>
          <w:p w:rsidR="00AE21BD" w:rsidRPr="00221127" w:rsidRDefault="00AE21BD" w:rsidP="00AE21BD">
            <w:pPr>
              <w:pStyle w:val="TableRow"/>
              <w:rPr>
                <w:lang w:val="en-US"/>
              </w:rPr>
            </w:pPr>
            <w:r w:rsidRPr="00221127">
              <w:rPr>
                <w:lang w:val="en-US"/>
              </w:rPr>
              <w:t>pce</w:t>
            </w:r>
          </w:p>
        </w:tc>
        <w:tc>
          <w:tcPr>
            <w:tcW w:w="1482" w:type="dxa"/>
          </w:tcPr>
          <w:p w:rsidR="00AE21BD" w:rsidRPr="00221127" w:rsidRDefault="0021689F" w:rsidP="00AE21BD">
            <w:pPr>
              <w:pStyle w:val="TableRowCentered"/>
            </w:pPr>
            <w:r>
              <w:fldChar w:fldCharType="begin"/>
            </w:r>
            <w:r>
              <w:instrText xml:space="preserve"> REF _Ref418857634 \r \h </w:instrText>
            </w:r>
            <w:r>
              <w:fldChar w:fldCharType="separate"/>
            </w:r>
            <w:r>
              <w:t>7.2.7</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72176E" w:rsidRDefault="00AE21BD" w:rsidP="00AE21BD">
            <w:pPr>
              <w:pStyle w:val="TableRowCentered"/>
            </w:pPr>
            <w:r w:rsidRPr="0072176E">
              <w:t>RLP-U-C-013</w:t>
            </w:r>
          </w:p>
        </w:tc>
        <w:tc>
          <w:tcPr>
            <w:tcW w:w="2193" w:type="dxa"/>
          </w:tcPr>
          <w:p w:rsidR="00AE21BD" w:rsidRPr="0072176E" w:rsidRDefault="00AE21BD" w:rsidP="00AE21BD">
            <w:pPr>
              <w:pStyle w:val="TableRow"/>
              <w:rPr>
                <w:lang w:val="en-US"/>
              </w:rPr>
            </w:pPr>
            <w:r w:rsidRPr="0072176E">
              <w:rPr>
                <w:lang w:val="en-US"/>
              </w:rPr>
              <w:t>lcs_periodic_info</w:t>
            </w:r>
          </w:p>
        </w:tc>
        <w:tc>
          <w:tcPr>
            <w:tcW w:w="1482" w:type="dxa"/>
          </w:tcPr>
          <w:p w:rsidR="00AE21BD" w:rsidRPr="0072176E" w:rsidRDefault="0021689F" w:rsidP="00AE21BD">
            <w:pPr>
              <w:pStyle w:val="TableRowCentered"/>
            </w:pPr>
            <w:r>
              <w:fldChar w:fldCharType="begin"/>
            </w:r>
            <w:r>
              <w:instrText xml:space="preserve"> REF _Ref418857637 \r \h </w:instrText>
            </w:r>
            <w:r>
              <w:fldChar w:fldCharType="separate"/>
            </w:r>
            <w:r>
              <w:t>7.2.7</w:t>
            </w:r>
            <w:r>
              <w:fldChar w:fldCharType="end"/>
            </w:r>
          </w:p>
        </w:tc>
        <w:tc>
          <w:tcPr>
            <w:tcW w:w="768" w:type="dxa"/>
          </w:tcPr>
          <w:p w:rsidR="00AE21BD" w:rsidRPr="0072176E" w:rsidRDefault="00AE21BD" w:rsidP="00AE21BD">
            <w:pPr>
              <w:pStyle w:val="TableRowCentered"/>
            </w:pPr>
            <w:r w:rsidRPr="0072176E">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974" w:name="_Toc93481496"/>
      <w:bookmarkStart w:id="2975" w:name="_Toc95534801"/>
      <w:bookmarkStart w:id="2976" w:name="_Toc223770922"/>
      <w:bookmarkStart w:id="2977" w:name="_Toc273516846"/>
      <w:bookmarkStart w:id="2978" w:name="_Toc530407286"/>
      <w:r w:rsidRPr="00221127">
        <w:rPr>
          <w:lang w:val="en-US"/>
        </w:rPr>
        <w:t>Support for Roaming Context and Privacy Elements</w:t>
      </w:r>
      <w:bookmarkEnd w:id="2974"/>
      <w:bookmarkEnd w:id="2975"/>
      <w:bookmarkEnd w:id="2976"/>
      <w:bookmarkEnd w:id="2977"/>
      <w:bookmarkEnd w:id="297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RLP-V-C-001</w:t>
            </w:r>
          </w:p>
        </w:tc>
        <w:tc>
          <w:tcPr>
            <w:tcW w:w="2193" w:type="dxa"/>
          </w:tcPr>
          <w:p w:rsidR="00AE21BD" w:rsidRPr="00221127" w:rsidRDefault="00AE21BD" w:rsidP="00AE21BD">
            <w:pPr>
              <w:pStyle w:val="TableRow"/>
              <w:rPr>
                <w:lang w:val="en-US"/>
              </w:rPr>
            </w:pPr>
            <w:r w:rsidRPr="00221127">
              <w:rPr>
                <w:lang w:val="en-US"/>
              </w:rPr>
              <w:t>client</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RLP-V-C-002</w:t>
            </w:r>
          </w:p>
        </w:tc>
        <w:tc>
          <w:tcPr>
            <w:tcW w:w="2193" w:type="dxa"/>
          </w:tcPr>
          <w:p w:rsidR="00AE21BD" w:rsidRPr="00221127" w:rsidRDefault="00AE21BD" w:rsidP="00AE21BD">
            <w:pPr>
              <w:pStyle w:val="TableRow"/>
              <w:rPr>
                <w:lang w:val="en-US"/>
              </w:rPr>
            </w:pPr>
            <w:r w:rsidRPr="00221127">
              <w:rPr>
                <w:lang w:val="en-US"/>
              </w:rPr>
              <w:t>id</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RLP-V-C-003</w:t>
            </w:r>
          </w:p>
        </w:tc>
        <w:tc>
          <w:tcPr>
            <w:tcW w:w="2193" w:type="dxa"/>
          </w:tcPr>
          <w:p w:rsidR="00AE21BD" w:rsidRPr="00221127" w:rsidRDefault="00AE21BD" w:rsidP="00AE21BD">
            <w:pPr>
              <w:pStyle w:val="TableRow"/>
              <w:rPr>
                <w:lang w:val="en-US"/>
              </w:rPr>
            </w:pPr>
            <w:r w:rsidRPr="00221127">
              <w:rPr>
                <w:lang w:val="en-US"/>
              </w:rPr>
              <w:t>requestor</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RLP-V-C-004</w:t>
            </w:r>
          </w:p>
        </w:tc>
        <w:tc>
          <w:tcPr>
            <w:tcW w:w="2193" w:type="dxa"/>
          </w:tcPr>
          <w:p w:rsidR="00AE21BD" w:rsidRPr="00221127" w:rsidRDefault="00AE21BD" w:rsidP="00AE21BD">
            <w:pPr>
              <w:pStyle w:val="TableRow"/>
              <w:rPr>
                <w:lang w:val="en-US"/>
              </w:rPr>
            </w:pPr>
            <w:r w:rsidRPr="00221127">
              <w:rPr>
                <w:lang w:val="en-US"/>
              </w:rPr>
              <w:t>pwd</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RLP-V-C-005</w:t>
            </w:r>
          </w:p>
        </w:tc>
        <w:tc>
          <w:tcPr>
            <w:tcW w:w="2193" w:type="dxa"/>
          </w:tcPr>
          <w:p w:rsidR="00AE21BD" w:rsidRPr="00221127" w:rsidRDefault="00AE21BD" w:rsidP="00AE21BD">
            <w:pPr>
              <w:pStyle w:val="TableRow"/>
              <w:rPr>
                <w:lang w:val="en-US"/>
              </w:rPr>
            </w:pPr>
            <w:r w:rsidRPr="00221127">
              <w:rPr>
                <w:lang w:val="en-US"/>
              </w:rPr>
              <w:t>serviceid</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RLP-V-C-006</w:t>
            </w:r>
          </w:p>
        </w:tc>
        <w:tc>
          <w:tcPr>
            <w:tcW w:w="2193" w:type="dxa"/>
          </w:tcPr>
          <w:p w:rsidR="00AE21BD" w:rsidRPr="00221127" w:rsidRDefault="00AE21BD" w:rsidP="00AE21BD">
            <w:pPr>
              <w:pStyle w:val="TableRow"/>
              <w:rPr>
                <w:lang w:val="en-US"/>
              </w:rPr>
            </w:pPr>
            <w:r w:rsidRPr="00221127">
              <w:rPr>
                <w:lang w:val="en-US"/>
              </w:rPr>
              <w:t>requestmode</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RLP-V-C-007</w:t>
            </w:r>
          </w:p>
        </w:tc>
        <w:tc>
          <w:tcPr>
            <w:tcW w:w="2193" w:type="dxa"/>
          </w:tcPr>
          <w:p w:rsidR="00AE21BD" w:rsidRPr="00221127" w:rsidRDefault="00AE21BD" w:rsidP="00AE21BD">
            <w:pPr>
              <w:pStyle w:val="TableRow"/>
              <w:rPr>
                <w:lang w:val="en-US"/>
              </w:rPr>
            </w:pPr>
            <w:r w:rsidRPr="00221127">
              <w:rPr>
                <w:lang w:val="en-US"/>
              </w:rPr>
              <w:t>locationserver</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RLP-V-C-008</w:t>
            </w:r>
          </w:p>
        </w:tc>
        <w:tc>
          <w:tcPr>
            <w:tcW w:w="2193" w:type="dxa"/>
          </w:tcPr>
          <w:p w:rsidR="00AE21BD" w:rsidRPr="00221127" w:rsidRDefault="00AE21BD" w:rsidP="00AE21BD">
            <w:pPr>
              <w:pStyle w:val="TableRow"/>
              <w:rPr>
                <w:lang w:val="en-US"/>
              </w:rPr>
            </w:pPr>
            <w:r w:rsidRPr="00221127">
              <w:rPr>
                <w:lang w:val="en-US"/>
              </w:rPr>
              <w:t>clientname</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RLP-V-C-009</w:t>
            </w:r>
          </w:p>
        </w:tc>
        <w:tc>
          <w:tcPr>
            <w:tcW w:w="2193" w:type="dxa"/>
          </w:tcPr>
          <w:p w:rsidR="00AE21BD" w:rsidRPr="00221127" w:rsidRDefault="00AE21BD" w:rsidP="00AE21BD">
            <w:pPr>
              <w:pStyle w:val="TableRow"/>
              <w:rPr>
                <w:lang w:val="en-US"/>
              </w:rPr>
            </w:pPr>
            <w:r w:rsidRPr="00221127">
              <w:rPr>
                <w:lang w:val="en-US"/>
              </w:rPr>
              <w:t>serving_node_action</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RLP-V-C-010</w:t>
            </w:r>
          </w:p>
        </w:tc>
        <w:tc>
          <w:tcPr>
            <w:tcW w:w="2193" w:type="dxa"/>
          </w:tcPr>
          <w:p w:rsidR="00AE21BD" w:rsidRPr="00221127" w:rsidRDefault="00AE21BD" w:rsidP="00AE21BD">
            <w:pPr>
              <w:pStyle w:val="TableRow"/>
              <w:rPr>
                <w:lang w:val="en-US"/>
              </w:rPr>
            </w:pPr>
            <w:r w:rsidRPr="00221127">
              <w:rPr>
                <w:lang w:val="en-US"/>
              </w:rPr>
              <w:t>poi</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RLP-V-C-011</w:t>
            </w:r>
          </w:p>
        </w:tc>
        <w:tc>
          <w:tcPr>
            <w:tcW w:w="2193" w:type="dxa"/>
          </w:tcPr>
          <w:p w:rsidR="00AE21BD" w:rsidRPr="00221127" w:rsidRDefault="00AE21BD" w:rsidP="00AE21BD">
            <w:pPr>
              <w:pStyle w:val="TableRow"/>
              <w:rPr>
                <w:lang w:val="en-US"/>
              </w:rPr>
            </w:pPr>
            <w:r w:rsidRPr="00221127">
              <w:rPr>
                <w:lang w:val="en-US"/>
              </w:rPr>
              <w:t>pseudoid</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RLP-V-C-012</w:t>
            </w:r>
          </w:p>
        </w:tc>
        <w:tc>
          <w:tcPr>
            <w:tcW w:w="2193" w:type="dxa"/>
          </w:tcPr>
          <w:p w:rsidR="00AE21BD" w:rsidRPr="00221127" w:rsidRDefault="00AE21BD" w:rsidP="00AE21BD">
            <w:pPr>
              <w:pStyle w:val="TableRow"/>
              <w:rPr>
                <w:lang w:val="en-US"/>
              </w:rPr>
            </w:pPr>
            <w:r w:rsidRPr="00221127">
              <w:rPr>
                <w:lang w:val="en-US"/>
              </w:rPr>
              <w:t>servicetype</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RLP-V-C-013</w:t>
            </w:r>
          </w:p>
        </w:tc>
        <w:tc>
          <w:tcPr>
            <w:tcW w:w="2193" w:type="dxa"/>
          </w:tcPr>
          <w:p w:rsidR="00AE21BD" w:rsidRPr="00221127" w:rsidRDefault="00AE21BD" w:rsidP="00AE21BD">
            <w:pPr>
              <w:pStyle w:val="TableRow"/>
              <w:rPr>
                <w:lang w:val="en-US"/>
              </w:rPr>
            </w:pPr>
            <w:r w:rsidRPr="00221127">
              <w:rPr>
                <w:lang w:val="en-US"/>
              </w:rPr>
              <w:t>supported_shapes</w:t>
            </w:r>
          </w:p>
        </w:tc>
        <w:tc>
          <w:tcPr>
            <w:tcW w:w="1482" w:type="dxa"/>
          </w:tcPr>
          <w:p w:rsidR="00AE21BD" w:rsidRPr="00221127" w:rsidRDefault="0021689F" w:rsidP="00AE21BD">
            <w:pPr>
              <w:pStyle w:val="TableRowCentered"/>
            </w:pPr>
            <w:r>
              <w:fldChar w:fldCharType="begin"/>
            </w:r>
            <w:r>
              <w:instrText xml:space="preserve"> REF _Ref418856017 \r \h </w:instrText>
            </w:r>
            <w:r>
              <w:fldChar w:fldCharType="separate"/>
            </w:r>
            <w:r>
              <w:t>7.2.8</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979" w:name="_Toc93481497"/>
      <w:bookmarkStart w:id="2980" w:name="_Toc95534802"/>
      <w:bookmarkStart w:id="2981" w:name="_Toc223770923"/>
      <w:bookmarkStart w:id="2982" w:name="_Toc273516847"/>
      <w:bookmarkStart w:id="2983" w:name="_Toc530407287"/>
      <w:r w:rsidRPr="00221127">
        <w:rPr>
          <w:lang w:val="en-US"/>
        </w:rPr>
        <w:t>Service attributes</w:t>
      </w:r>
      <w:bookmarkEnd w:id="2979"/>
      <w:bookmarkEnd w:id="2980"/>
      <w:bookmarkEnd w:id="2981"/>
      <w:bookmarkEnd w:id="2982"/>
      <w:bookmarkEnd w:id="29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keepNext/>
              <w:rPr>
                <w:lang w:val="en-US"/>
              </w:rPr>
            </w:pPr>
            <w:r w:rsidRPr="00221127">
              <w:rPr>
                <w:lang w:val="en-US"/>
              </w:rPr>
              <w:t>Item</w:t>
            </w:r>
          </w:p>
        </w:tc>
        <w:tc>
          <w:tcPr>
            <w:tcW w:w="2193" w:type="dxa"/>
            <w:shd w:val="pct25" w:color="auto" w:fill="FFFFFF"/>
          </w:tcPr>
          <w:p w:rsidR="00AE21BD" w:rsidRPr="00221127" w:rsidRDefault="00AE21BD" w:rsidP="00AE21BD">
            <w:pPr>
              <w:pStyle w:val="TableHead"/>
              <w:keepNext/>
              <w:rPr>
                <w:lang w:val="en-US"/>
              </w:rPr>
            </w:pPr>
            <w:r w:rsidRPr="00221127">
              <w:rPr>
                <w:lang w:val="en-US"/>
              </w:rPr>
              <w:t>Function</w:t>
            </w:r>
          </w:p>
        </w:tc>
        <w:tc>
          <w:tcPr>
            <w:tcW w:w="1482" w:type="dxa"/>
            <w:shd w:val="pct25" w:color="auto" w:fill="FFFFFF"/>
          </w:tcPr>
          <w:p w:rsidR="00AE21BD" w:rsidRPr="00221127" w:rsidRDefault="00AE21BD" w:rsidP="00AE21BD">
            <w:pPr>
              <w:pStyle w:val="TableHead"/>
              <w:keepNext/>
              <w:rPr>
                <w:lang w:val="en-US"/>
              </w:rPr>
            </w:pPr>
            <w:r w:rsidRPr="00221127">
              <w:rPr>
                <w:lang w:val="en-US"/>
              </w:rPr>
              <w:t>Reference</w:t>
            </w:r>
          </w:p>
        </w:tc>
        <w:tc>
          <w:tcPr>
            <w:tcW w:w="768" w:type="dxa"/>
            <w:shd w:val="pct25" w:color="auto" w:fill="FFFFFF"/>
          </w:tcPr>
          <w:p w:rsidR="00AE21BD" w:rsidRPr="00221127" w:rsidRDefault="00AE21BD" w:rsidP="00AE21BD">
            <w:pPr>
              <w:pStyle w:val="TableHead"/>
              <w:keepNext/>
              <w:rPr>
                <w:lang w:val="en-US"/>
              </w:rPr>
            </w:pPr>
            <w:r w:rsidRPr="00221127">
              <w:rPr>
                <w:lang w:val="en-US"/>
              </w:rPr>
              <w:t>Status</w:t>
            </w:r>
          </w:p>
        </w:tc>
        <w:tc>
          <w:tcPr>
            <w:tcW w:w="3172" w:type="dxa"/>
            <w:shd w:val="pct25" w:color="auto" w:fill="FFFFFF"/>
          </w:tcPr>
          <w:p w:rsidR="00AE21BD" w:rsidRPr="00221127" w:rsidRDefault="00AE21BD" w:rsidP="00AE21BD">
            <w:pPr>
              <w:pStyle w:val="TableHead"/>
              <w:keepNext/>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RLP-W-C-001</w:t>
            </w:r>
          </w:p>
        </w:tc>
        <w:tc>
          <w:tcPr>
            <w:tcW w:w="2193" w:type="dxa"/>
          </w:tcPr>
          <w:p w:rsidR="00AE21BD" w:rsidRPr="00221127" w:rsidRDefault="00AE21BD" w:rsidP="00AE21BD">
            <w:pPr>
              <w:pStyle w:val="TableRow"/>
              <w:rPr>
                <w:lang w:val="en-US"/>
              </w:rPr>
            </w:pPr>
            <w:r w:rsidRPr="00221127">
              <w:rPr>
                <w:lang w:val="en-US"/>
              </w:rPr>
              <w:t>res_type</w:t>
            </w:r>
          </w:p>
        </w:tc>
        <w:tc>
          <w:tcPr>
            <w:tcW w:w="1482" w:type="dxa"/>
          </w:tcPr>
          <w:p w:rsidR="00AE21BD" w:rsidRPr="00221127" w:rsidRDefault="00AE21BD" w:rsidP="00AE21BD">
            <w:pPr>
              <w:pStyle w:val="TableRowCentered"/>
            </w:pPr>
            <w:r w:rsidRPr="00221127">
              <w:t>[OMA-MLP] 5.3.85</w:t>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RLP-W-C-002</w:t>
            </w:r>
          </w:p>
        </w:tc>
        <w:tc>
          <w:tcPr>
            <w:tcW w:w="2193" w:type="dxa"/>
          </w:tcPr>
          <w:p w:rsidR="00AE21BD" w:rsidRPr="00221127" w:rsidRDefault="00AE21BD" w:rsidP="00AE21BD">
            <w:pPr>
              <w:pStyle w:val="TableRow"/>
              <w:rPr>
                <w:lang w:val="en-US"/>
              </w:rPr>
            </w:pPr>
            <w:r w:rsidRPr="00221127">
              <w:rPr>
                <w:lang w:val="en-US"/>
              </w:rPr>
              <w:t>ver</w:t>
            </w:r>
          </w:p>
        </w:tc>
        <w:tc>
          <w:tcPr>
            <w:tcW w:w="1482" w:type="dxa"/>
          </w:tcPr>
          <w:p w:rsidR="00AE21BD" w:rsidRPr="00221127" w:rsidRDefault="00AE21BD" w:rsidP="00AE21BD">
            <w:pPr>
              <w:pStyle w:val="TableRowCentered"/>
            </w:pPr>
            <w:r w:rsidRPr="00221127">
              <w:t>[OMA-MLP] 5.3.85</w:t>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RLP-W-C-003</w:t>
            </w:r>
          </w:p>
        </w:tc>
        <w:tc>
          <w:tcPr>
            <w:tcW w:w="2193" w:type="dxa"/>
          </w:tcPr>
          <w:p w:rsidR="00AE21BD" w:rsidRPr="00221127" w:rsidRDefault="00AE21BD" w:rsidP="00AE21BD">
            <w:pPr>
              <w:pStyle w:val="TableRow"/>
              <w:rPr>
                <w:lang w:val="en-US"/>
              </w:rPr>
            </w:pPr>
            <w:r w:rsidRPr="00221127">
              <w:rPr>
                <w:lang w:val="en-US"/>
              </w:rPr>
              <w:t>recv_role</w:t>
            </w:r>
          </w:p>
        </w:tc>
        <w:tc>
          <w:tcPr>
            <w:tcW w:w="1482" w:type="dxa"/>
          </w:tcPr>
          <w:p w:rsidR="00AE21BD" w:rsidRPr="002A1FD7" w:rsidRDefault="00DC5A03" w:rsidP="00AE21BD">
            <w:pPr>
              <w:pStyle w:val="TableRowCentered"/>
              <w:rPr>
                <w:rFonts w:eastAsia="SimSun"/>
                <w:lang w:eastAsia="zh-CN"/>
              </w:rPr>
            </w:pPr>
            <w:r>
              <w:fldChar w:fldCharType="begin"/>
            </w:r>
            <w:r>
              <w:rPr>
                <w:rFonts w:eastAsia="SimSun"/>
                <w:lang w:eastAsia="zh-CN"/>
              </w:rPr>
              <w:instrText xml:space="preserve"> </w:instrText>
            </w:r>
            <w:r>
              <w:rPr>
                <w:rFonts w:eastAsia="SimSun" w:hint="eastAsia"/>
                <w:lang w:eastAsia="zh-CN"/>
              </w:rPr>
              <w:instrText>REF _Ref419359637 \r \h</w:instrText>
            </w:r>
            <w:r>
              <w:rPr>
                <w:rFonts w:eastAsia="SimSun"/>
                <w:lang w:eastAsia="zh-CN"/>
              </w:rPr>
              <w:instrText xml:space="preserve"> </w:instrText>
            </w:r>
            <w:r>
              <w:fldChar w:fldCharType="separate"/>
            </w:r>
            <w:r>
              <w:rPr>
                <w:rFonts w:eastAsia="SimSun"/>
                <w:lang w:eastAsia="zh-CN"/>
              </w:rPr>
              <w:t>8.40.1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bl>
    <w:p w:rsidR="00AE21BD" w:rsidRPr="00221127" w:rsidRDefault="00AE21BD" w:rsidP="00AA16F5">
      <w:pPr>
        <w:pStyle w:val="App3"/>
        <w:tabs>
          <w:tab w:val="clear" w:pos="1080"/>
        </w:tabs>
        <w:rPr>
          <w:lang w:val="en-US"/>
        </w:rPr>
      </w:pPr>
      <w:bookmarkStart w:id="2984" w:name="_Toc93481498"/>
      <w:bookmarkStart w:id="2985" w:name="_Toc95534803"/>
      <w:bookmarkStart w:id="2986" w:name="_Toc223770924"/>
      <w:bookmarkStart w:id="2987" w:name="_Toc273516848"/>
      <w:bookmarkStart w:id="2988" w:name="_Toc530407288"/>
      <w:r w:rsidRPr="00221127">
        <w:rPr>
          <w:lang w:val="en-US"/>
        </w:rPr>
        <w:t>Standard SUPL Roaming</w:t>
      </w:r>
      <w:bookmarkEnd w:id="2984"/>
      <w:bookmarkEnd w:id="2985"/>
      <w:bookmarkEnd w:id="2986"/>
      <w:bookmarkEnd w:id="2987"/>
      <w:bookmarkEnd w:id="298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RLP-X-C-001</w:t>
            </w:r>
          </w:p>
        </w:tc>
        <w:tc>
          <w:tcPr>
            <w:tcW w:w="2193" w:type="dxa"/>
          </w:tcPr>
          <w:p w:rsidR="00AE21BD" w:rsidRPr="00221127" w:rsidRDefault="00AE21BD" w:rsidP="00AE21BD">
            <w:pPr>
              <w:pStyle w:val="TableRow"/>
              <w:rPr>
                <w:lang w:val="en-US"/>
              </w:rPr>
            </w:pPr>
            <w:r w:rsidRPr="00221127">
              <w:rPr>
                <w:lang w:val="en-US" w:eastAsia="ko-KR"/>
              </w:rPr>
              <w:t>supl_session_id</w:t>
            </w:r>
          </w:p>
        </w:tc>
        <w:tc>
          <w:tcPr>
            <w:tcW w:w="1482" w:type="dxa"/>
          </w:tcPr>
          <w:p w:rsidR="00AE21BD" w:rsidRPr="00221127" w:rsidRDefault="0021689F" w:rsidP="00AE21BD">
            <w:pPr>
              <w:pStyle w:val="TableRowCentered"/>
            </w:pPr>
            <w:r>
              <w:fldChar w:fldCharType="begin"/>
            </w:r>
            <w:r>
              <w:instrText xml:space="preserve"> REF _Ref418857701 \r \h </w:instrText>
            </w:r>
            <w:r>
              <w:fldChar w:fldCharType="separate"/>
            </w:r>
            <w:r>
              <w:t>7.3.5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RLP-X-C-002</w:t>
            </w:r>
          </w:p>
        </w:tc>
        <w:tc>
          <w:tcPr>
            <w:tcW w:w="2193" w:type="dxa"/>
          </w:tcPr>
          <w:p w:rsidR="00AE21BD" w:rsidRPr="00221127" w:rsidRDefault="00AE21BD" w:rsidP="00AE21BD">
            <w:pPr>
              <w:pStyle w:val="TableRow"/>
              <w:rPr>
                <w:lang w:val="en-US"/>
              </w:rPr>
            </w:pPr>
            <w:r w:rsidRPr="00221127">
              <w:rPr>
                <w:lang w:val="en-US" w:eastAsia="ko-KR"/>
              </w:rPr>
              <w:t>supl_message</w:t>
            </w:r>
          </w:p>
        </w:tc>
        <w:tc>
          <w:tcPr>
            <w:tcW w:w="1482" w:type="dxa"/>
          </w:tcPr>
          <w:p w:rsidR="00AE21BD" w:rsidRPr="00221127" w:rsidRDefault="0021689F" w:rsidP="00AE21BD">
            <w:pPr>
              <w:pStyle w:val="TableRowCentered"/>
            </w:pPr>
            <w:r>
              <w:fldChar w:fldCharType="begin"/>
            </w:r>
            <w:r>
              <w:instrText xml:space="preserve"> REF _Ref418857704 \r \h </w:instrText>
            </w:r>
            <w:r>
              <w:fldChar w:fldCharType="separate"/>
            </w:r>
            <w:r>
              <w:t>7.3.5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F639D">
              <w:t>RLP-X-S-006</w:t>
            </w:r>
          </w:p>
        </w:tc>
        <w:tc>
          <w:tcPr>
            <w:tcW w:w="2193" w:type="dxa"/>
          </w:tcPr>
          <w:p w:rsidR="00AE21BD" w:rsidRPr="00221127" w:rsidRDefault="00AE21BD" w:rsidP="00AE21BD">
            <w:pPr>
              <w:pStyle w:val="TableRow"/>
              <w:rPr>
                <w:lang w:val="en-US" w:eastAsia="ko-KR"/>
              </w:rPr>
            </w:pPr>
            <w:r w:rsidRPr="002F639D">
              <w:rPr>
                <w:lang w:val="en-US" w:eastAsia="ko-KR"/>
              </w:rPr>
              <w:t>supl_key_refresh</w:t>
            </w:r>
          </w:p>
        </w:tc>
        <w:tc>
          <w:tcPr>
            <w:tcW w:w="1482" w:type="dxa"/>
          </w:tcPr>
          <w:p w:rsidR="00AE21BD" w:rsidRPr="00221127" w:rsidRDefault="0021689F" w:rsidP="00AE21BD">
            <w:pPr>
              <w:pStyle w:val="TableRowCentered"/>
            </w:pPr>
            <w:r>
              <w:fldChar w:fldCharType="begin"/>
            </w:r>
            <w:r>
              <w:instrText xml:space="preserve"> REF _Ref418857706 \r \h </w:instrText>
            </w:r>
            <w:r>
              <w:fldChar w:fldCharType="separate"/>
            </w:r>
            <w:r>
              <w:t>7.3.5</w:t>
            </w:r>
            <w:r>
              <w:fldChar w:fldCharType="end"/>
            </w:r>
          </w:p>
        </w:tc>
        <w:tc>
          <w:tcPr>
            <w:tcW w:w="768" w:type="dxa"/>
          </w:tcPr>
          <w:p w:rsidR="00AE21BD" w:rsidRPr="00221127" w:rsidRDefault="00AE21BD" w:rsidP="00AE21BD">
            <w:pPr>
              <w:pStyle w:val="TableRowCentered"/>
            </w:pPr>
            <w:r>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RLP-X-C-003</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21689F" w:rsidP="00AE21BD">
            <w:pPr>
              <w:pStyle w:val="TableRowCentered"/>
            </w:pPr>
            <w:r>
              <w:fldChar w:fldCharType="begin"/>
            </w:r>
            <w:r>
              <w:instrText xml:space="preserve"> REF _Ref418857709 \r \h </w:instrText>
            </w:r>
            <w:r>
              <w:fldChar w:fldCharType="separate"/>
            </w:r>
            <w:r>
              <w:t>7.3.5</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lastRenderedPageBreak/>
              <w:t>RLP-X-C-004</w:t>
            </w:r>
          </w:p>
        </w:tc>
        <w:tc>
          <w:tcPr>
            <w:tcW w:w="2193" w:type="dxa"/>
          </w:tcPr>
          <w:p w:rsidR="00AE21BD" w:rsidRPr="00221127" w:rsidRDefault="00AE21BD" w:rsidP="00AE21BD">
            <w:pPr>
              <w:pStyle w:val="TableRow"/>
              <w:rPr>
                <w:lang w:val="en-US"/>
              </w:rPr>
            </w:pPr>
            <w:r w:rsidRPr="00221127">
              <w:rPr>
                <w:lang w:val="en-US" w:eastAsia="ko-KR"/>
              </w:rPr>
              <w:t>add_info</w:t>
            </w:r>
          </w:p>
        </w:tc>
        <w:tc>
          <w:tcPr>
            <w:tcW w:w="1482" w:type="dxa"/>
          </w:tcPr>
          <w:p w:rsidR="00AE21BD" w:rsidRPr="00221127" w:rsidRDefault="0021689F" w:rsidP="00AE21BD">
            <w:pPr>
              <w:pStyle w:val="TableRowCentered"/>
            </w:pPr>
            <w:r>
              <w:fldChar w:fldCharType="begin"/>
            </w:r>
            <w:r>
              <w:instrText xml:space="preserve"> REF _Ref418857711 \r \h </w:instrText>
            </w:r>
            <w:r>
              <w:fldChar w:fldCharType="separate"/>
            </w:r>
            <w:r>
              <w:t>7.3.5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RLP-X-C-005</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21689F" w:rsidP="00AE21BD">
            <w:pPr>
              <w:pStyle w:val="TableRowCentered"/>
            </w:pPr>
            <w:r>
              <w:fldChar w:fldCharType="begin"/>
            </w:r>
            <w:r>
              <w:instrText xml:space="preserve"> REF _Ref418857715 \r \h </w:instrText>
            </w:r>
            <w:r>
              <w:fldChar w:fldCharType="separate"/>
            </w:r>
            <w:r>
              <w:t>7.3.5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989" w:name="_Toc95534804"/>
      <w:bookmarkStart w:id="2990" w:name="_Toc223770925"/>
      <w:bookmarkStart w:id="2991" w:name="_Toc273516849"/>
      <w:bookmarkStart w:id="2992" w:name="_Toc530407289"/>
      <w:r w:rsidRPr="00221127">
        <w:rPr>
          <w:lang w:val="en-US"/>
        </w:rPr>
        <w:t>Standard Roaming Location Report Answer</w:t>
      </w:r>
      <w:bookmarkEnd w:id="2989"/>
      <w:bookmarkEnd w:id="2990"/>
      <w:bookmarkEnd w:id="2991"/>
      <w:bookmarkEnd w:id="29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RLP-Y-C-001</w:t>
            </w:r>
          </w:p>
        </w:tc>
        <w:tc>
          <w:tcPr>
            <w:tcW w:w="2193" w:type="dxa"/>
          </w:tcPr>
          <w:p w:rsidR="00AE21BD" w:rsidRPr="00221127" w:rsidRDefault="00AE21BD" w:rsidP="00AE21BD">
            <w:pPr>
              <w:pStyle w:val="TableRow"/>
              <w:rPr>
                <w:lang w:val="en-US"/>
              </w:rPr>
            </w:pPr>
            <w:r w:rsidRPr="00221127">
              <w:rPr>
                <w:lang w:val="en-US"/>
              </w:rPr>
              <w:t>result</w:t>
            </w:r>
          </w:p>
        </w:tc>
        <w:tc>
          <w:tcPr>
            <w:tcW w:w="1482" w:type="dxa"/>
          </w:tcPr>
          <w:p w:rsidR="00AE21BD" w:rsidRPr="00221127" w:rsidRDefault="0021689F"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RLP-Y-C-002</w:t>
            </w:r>
          </w:p>
        </w:tc>
        <w:tc>
          <w:tcPr>
            <w:tcW w:w="2193" w:type="dxa"/>
          </w:tcPr>
          <w:p w:rsidR="00AE21BD" w:rsidRPr="00221127" w:rsidRDefault="00AE21BD" w:rsidP="00AE21BD">
            <w:pPr>
              <w:pStyle w:val="TableRow"/>
              <w:rPr>
                <w:lang w:val="en-US"/>
              </w:rPr>
            </w:pPr>
            <w:r w:rsidRPr="00221127">
              <w:rPr>
                <w:lang w:val="en-US"/>
              </w:rPr>
              <w:t>add_info</w:t>
            </w:r>
          </w:p>
        </w:tc>
        <w:tc>
          <w:tcPr>
            <w:tcW w:w="1482" w:type="dxa"/>
          </w:tcPr>
          <w:p w:rsidR="00AE21BD" w:rsidRPr="00221127" w:rsidRDefault="0021689F"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RLP-Y-C-003</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21689F" w:rsidP="00AE21BD">
            <w:pPr>
              <w:pStyle w:val="TableRowCentered"/>
            </w:pPr>
            <w:r>
              <w:fldChar w:fldCharType="begin"/>
            </w:r>
            <w:r>
              <w:instrText xml:space="preserve"> REF _Ref418856108 \r \h </w:instrText>
            </w:r>
            <w:r>
              <w:fldChar w:fldCharType="separate"/>
            </w:r>
            <w:r>
              <w:t>7.3.6.2</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rPr>
      </w:pPr>
      <w:bookmarkStart w:id="2993" w:name="_Toc95534805"/>
      <w:bookmarkStart w:id="2994" w:name="_Toc223770926"/>
      <w:bookmarkStart w:id="2995" w:name="_Toc273516850"/>
      <w:bookmarkStart w:id="2996" w:name="_Toc530407290"/>
      <w:r w:rsidRPr="00221127">
        <w:rPr>
          <w:lang w:val="en-US"/>
        </w:rPr>
        <w:t>Standard Roaming Location Report</w:t>
      </w:r>
      <w:bookmarkEnd w:id="2993"/>
      <w:bookmarkEnd w:id="2994"/>
      <w:bookmarkEnd w:id="2995"/>
      <w:bookmarkEnd w:id="29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93"/>
        <w:gridCol w:w="1482"/>
        <w:gridCol w:w="768"/>
        <w:gridCol w:w="3172"/>
      </w:tblGrid>
      <w:tr w:rsidR="00AE21BD" w:rsidRPr="00221127" w:rsidTr="00AE21BD">
        <w:trPr>
          <w:tblHeader/>
        </w:trPr>
        <w:tc>
          <w:tcPr>
            <w:tcW w:w="2127" w:type="dxa"/>
            <w:shd w:val="pct25" w:color="auto" w:fill="FFFFFF"/>
          </w:tcPr>
          <w:p w:rsidR="00AE21BD" w:rsidRPr="00221127" w:rsidRDefault="00AE21BD" w:rsidP="00AE21BD">
            <w:pPr>
              <w:pStyle w:val="TableHead"/>
              <w:rPr>
                <w:lang w:val="en-US"/>
              </w:rPr>
            </w:pPr>
            <w:r w:rsidRPr="00221127">
              <w:rPr>
                <w:lang w:val="en-US"/>
              </w:rPr>
              <w:t>Item</w:t>
            </w:r>
          </w:p>
        </w:tc>
        <w:tc>
          <w:tcPr>
            <w:tcW w:w="2193"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27" w:type="dxa"/>
          </w:tcPr>
          <w:p w:rsidR="00AE21BD" w:rsidRPr="00221127" w:rsidRDefault="00AE21BD" w:rsidP="00AE21BD">
            <w:pPr>
              <w:pStyle w:val="TableRowCentered"/>
            </w:pPr>
            <w:r w:rsidRPr="00221127">
              <w:t>RLP-Z-C-001</w:t>
            </w:r>
          </w:p>
        </w:tc>
        <w:tc>
          <w:tcPr>
            <w:tcW w:w="2193" w:type="dxa"/>
          </w:tcPr>
          <w:p w:rsidR="00AE21BD" w:rsidRPr="00221127" w:rsidRDefault="00AE21BD" w:rsidP="00AE21BD">
            <w:pPr>
              <w:pStyle w:val="TableRow"/>
              <w:rPr>
                <w:lang w:val="en-US"/>
              </w:rPr>
            </w:pPr>
            <w:r w:rsidRPr="00221127">
              <w:rPr>
                <w:lang w:val="en-US"/>
              </w:rPr>
              <w:t>pos</w:t>
            </w:r>
          </w:p>
        </w:tc>
        <w:tc>
          <w:tcPr>
            <w:tcW w:w="1482" w:type="dxa"/>
          </w:tcPr>
          <w:p w:rsidR="00AE21BD" w:rsidRPr="00221127" w:rsidRDefault="0021689F"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27" w:type="dxa"/>
          </w:tcPr>
          <w:p w:rsidR="00AE21BD" w:rsidRPr="00221127" w:rsidRDefault="00AE21BD" w:rsidP="00AE21BD">
            <w:pPr>
              <w:pStyle w:val="TableRowCentered"/>
            </w:pPr>
            <w:r w:rsidRPr="00221127">
              <w:t>RLP-Z-C-002</w:t>
            </w:r>
          </w:p>
        </w:tc>
        <w:tc>
          <w:tcPr>
            <w:tcW w:w="2193" w:type="dxa"/>
          </w:tcPr>
          <w:p w:rsidR="00AE21BD" w:rsidRPr="00221127" w:rsidRDefault="00AE21BD" w:rsidP="00AE21BD">
            <w:pPr>
              <w:pStyle w:val="TableRow"/>
              <w:rPr>
                <w:lang w:val="en-US"/>
              </w:rPr>
            </w:pPr>
            <w:r w:rsidRPr="00221127">
              <w:rPr>
                <w:lang w:val="en-US"/>
              </w:rPr>
              <w:t>Extension parameters</w:t>
            </w:r>
          </w:p>
        </w:tc>
        <w:tc>
          <w:tcPr>
            <w:tcW w:w="1482" w:type="dxa"/>
          </w:tcPr>
          <w:p w:rsidR="00AE21BD" w:rsidRPr="00221127" w:rsidRDefault="0021689F" w:rsidP="00AE21BD">
            <w:pPr>
              <w:pStyle w:val="TableRowCentered"/>
            </w:pPr>
            <w:r>
              <w:fldChar w:fldCharType="begin"/>
            </w:r>
            <w:r>
              <w:instrText xml:space="preserve"> REF _Ref418856126 \r \h </w:instrText>
            </w:r>
            <w:r>
              <w:fldChar w:fldCharType="separate"/>
            </w:r>
            <w:r>
              <w:t>7.3.6.1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2997" w:name="_Toc223770927"/>
      <w:bookmarkStart w:id="2998" w:name="_Toc273516851"/>
      <w:bookmarkStart w:id="2999" w:name="_Toc530407291"/>
      <w:r w:rsidRPr="00221127">
        <w:rPr>
          <w:lang w:val="en-US" w:eastAsia="ko-KR"/>
        </w:rPr>
        <w:t>Transport mechanisms</w:t>
      </w:r>
      <w:bookmarkEnd w:id="2997"/>
      <w:bookmarkEnd w:id="2998"/>
      <w:bookmarkEnd w:id="29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AE21BD" w:rsidRPr="00221127" w:rsidTr="00AE21BD">
        <w:trPr>
          <w:tblHeader/>
        </w:trPr>
        <w:tc>
          <w:tcPr>
            <w:tcW w:w="2178" w:type="dxa"/>
            <w:shd w:val="pct25" w:color="auto" w:fill="FFFFFF"/>
          </w:tcPr>
          <w:p w:rsidR="00AE21BD" w:rsidRPr="00221127" w:rsidRDefault="00AE21BD" w:rsidP="00AE21BD">
            <w:pPr>
              <w:pStyle w:val="TableHead"/>
              <w:rPr>
                <w:lang w:val="en-US"/>
              </w:rPr>
            </w:pPr>
            <w:r w:rsidRPr="00221127">
              <w:rPr>
                <w:lang w:val="en-US"/>
              </w:rPr>
              <w:t>Item</w:t>
            </w:r>
          </w:p>
        </w:tc>
        <w:tc>
          <w:tcPr>
            <w:tcW w:w="2250"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c>
          <w:tcPr>
            <w:tcW w:w="2178" w:type="dxa"/>
          </w:tcPr>
          <w:p w:rsidR="00AE21BD" w:rsidRPr="00221127" w:rsidRDefault="00AE21BD" w:rsidP="00AE21BD">
            <w:pPr>
              <w:pStyle w:val="TableRowCentered"/>
            </w:pPr>
            <w:r w:rsidRPr="00221127">
              <w:t>RLP-AA-C-001</w:t>
            </w:r>
          </w:p>
        </w:tc>
        <w:tc>
          <w:tcPr>
            <w:tcW w:w="2250" w:type="dxa"/>
          </w:tcPr>
          <w:p w:rsidR="00AE21BD" w:rsidRPr="00221127" w:rsidRDefault="00AE21BD" w:rsidP="00AE21BD">
            <w:pPr>
              <w:pStyle w:val="TableRow"/>
              <w:rPr>
                <w:lang w:val="en-US"/>
              </w:rPr>
            </w:pPr>
            <w:r w:rsidRPr="00221127">
              <w:rPr>
                <w:lang w:val="en-US"/>
              </w:rPr>
              <w:t>Support of HTTP mapping</w:t>
            </w:r>
          </w:p>
        </w:tc>
        <w:tc>
          <w:tcPr>
            <w:tcW w:w="1482" w:type="dxa"/>
          </w:tcPr>
          <w:p w:rsidR="00AE21BD" w:rsidRPr="00221127" w:rsidRDefault="0021689F" w:rsidP="00AE21BD">
            <w:pPr>
              <w:pStyle w:val="TableRowCentered"/>
            </w:pPr>
            <w:r>
              <w:fldChar w:fldCharType="begin"/>
            </w:r>
            <w:r>
              <w:instrText xml:space="preserve"> REF _Ref418857780 \r \h </w:instrText>
            </w:r>
            <w:r>
              <w:fldChar w:fldCharType="separate"/>
            </w:r>
            <w:r>
              <w:t>7.1</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p>
        </w:tc>
      </w:tr>
      <w:tr w:rsidR="00AE21BD" w:rsidRPr="00221127" w:rsidTr="00AE21BD">
        <w:tc>
          <w:tcPr>
            <w:tcW w:w="2178" w:type="dxa"/>
          </w:tcPr>
          <w:p w:rsidR="00AE21BD" w:rsidRPr="00221127" w:rsidRDefault="00AE21BD" w:rsidP="00AE21BD">
            <w:pPr>
              <w:pStyle w:val="TableRowCentered"/>
            </w:pPr>
            <w:r w:rsidRPr="00221127">
              <w:t>RLP-AA-C-002</w:t>
            </w:r>
          </w:p>
        </w:tc>
        <w:tc>
          <w:tcPr>
            <w:tcW w:w="2250" w:type="dxa"/>
          </w:tcPr>
          <w:p w:rsidR="00AE21BD" w:rsidRPr="00221127" w:rsidRDefault="00AE21BD" w:rsidP="00AE21BD">
            <w:pPr>
              <w:pStyle w:val="TableRow"/>
              <w:rPr>
                <w:lang w:val="en-US"/>
              </w:rPr>
            </w:pPr>
            <w:r w:rsidRPr="00221127">
              <w:rPr>
                <w:lang w:val="en-US"/>
              </w:rPr>
              <w:t>Support of port 7273</w:t>
            </w:r>
          </w:p>
        </w:tc>
        <w:tc>
          <w:tcPr>
            <w:tcW w:w="1482" w:type="dxa"/>
          </w:tcPr>
          <w:p w:rsidR="00AE21BD" w:rsidRPr="00221127" w:rsidRDefault="0021689F" w:rsidP="00AE21BD">
            <w:pPr>
              <w:pStyle w:val="TableRowCentered"/>
            </w:pPr>
            <w:r>
              <w:fldChar w:fldCharType="begin"/>
            </w:r>
            <w:r>
              <w:instrText xml:space="preserve"> REF _Ref418857789 \r \h </w:instrText>
            </w:r>
            <w:r>
              <w:fldChar w:fldCharType="separate"/>
            </w:r>
            <w:r>
              <w:t>11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rPr>
          <w:trHeight w:val="188"/>
        </w:trPr>
        <w:tc>
          <w:tcPr>
            <w:tcW w:w="2178" w:type="dxa"/>
          </w:tcPr>
          <w:p w:rsidR="00AE21BD" w:rsidRPr="00221127" w:rsidRDefault="00AE21BD" w:rsidP="00AE21BD">
            <w:pPr>
              <w:pStyle w:val="TableRowCentered"/>
            </w:pPr>
            <w:r w:rsidRPr="00221127">
              <w:t>RLP-AA-C-003</w:t>
            </w:r>
          </w:p>
        </w:tc>
        <w:tc>
          <w:tcPr>
            <w:tcW w:w="2250" w:type="dxa"/>
          </w:tcPr>
          <w:p w:rsidR="00AE21BD" w:rsidRPr="00221127" w:rsidRDefault="00AE21BD" w:rsidP="00AE21BD">
            <w:pPr>
              <w:pStyle w:val="TableRow"/>
              <w:rPr>
                <w:lang w:val="en-US"/>
              </w:rPr>
            </w:pPr>
            <w:r w:rsidRPr="00221127">
              <w:rPr>
                <w:lang w:val="en-US"/>
              </w:rPr>
              <w:t>Support of port 7274</w:t>
            </w:r>
          </w:p>
        </w:tc>
        <w:tc>
          <w:tcPr>
            <w:tcW w:w="1482" w:type="dxa"/>
          </w:tcPr>
          <w:p w:rsidR="00AE21BD" w:rsidRPr="00221127" w:rsidRDefault="0021689F" w:rsidP="00AE21BD">
            <w:pPr>
              <w:pStyle w:val="TableRowCentered"/>
            </w:pPr>
            <w:r>
              <w:fldChar w:fldCharType="begin"/>
            </w:r>
            <w:r>
              <w:instrText xml:space="preserve"> REF _Ref418857791 \r \h </w:instrText>
            </w:r>
            <w:r>
              <w:fldChar w:fldCharType="separate"/>
            </w:r>
            <w:r>
              <w:t>11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r w:rsidR="00AE21BD" w:rsidRPr="00221127" w:rsidTr="00AE21BD">
        <w:trPr>
          <w:trHeight w:val="188"/>
        </w:trPr>
        <w:tc>
          <w:tcPr>
            <w:tcW w:w="2178" w:type="dxa"/>
          </w:tcPr>
          <w:p w:rsidR="00AE21BD" w:rsidRPr="00221127" w:rsidRDefault="00AE21BD" w:rsidP="00AE21BD">
            <w:pPr>
              <w:pStyle w:val="TableRowCentered"/>
            </w:pPr>
            <w:r w:rsidRPr="00221127">
              <w:t>RLP-AA-C-004</w:t>
            </w:r>
          </w:p>
        </w:tc>
        <w:tc>
          <w:tcPr>
            <w:tcW w:w="2250" w:type="dxa"/>
          </w:tcPr>
          <w:p w:rsidR="00AE21BD" w:rsidRPr="00221127" w:rsidRDefault="00AE21BD" w:rsidP="00AE21BD">
            <w:pPr>
              <w:pStyle w:val="TableRow"/>
              <w:rPr>
                <w:lang w:val="en-US"/>
              </w:rPr>
            </w:pPr>
            <w:r w:rsidRPr="00221127">
              <w:rPr>
                <w:lang w:val="en-US"/>
              </w:rPr>
              <w:t>Suppo</w:t>
            </w:r>
            <w:r w:rsidR="00F53737">
              <w:rPr>
                <w:lang w:val="en-US"/>
              </w:rPr>
              <w:t>rt of transfer over other ports</w:t>
            </w:r>
          </w:p>
        </w:tc>
        <w:tc>
          <w:tcPr>
            <w:tcW w:w="1482" w:type="dxa"/>
          </w:tcPr>
          <w:p w:rsidR="00AE21BD" w:rsidRPr="00221127" w:rsidRDefault="0021689F" w:rsidP="00AE21BD">
            <w:pPr>
              <w:pStyle w:val="TableRowCentered"/>
            </w:pPr>
            <w:r>
              <w:fldChar w:fldCharType="begin"/>
            </w:r>
            <w:r>
              <w:instrText xml:space="preserve"> REF _Ref418857794 \r \h </w:instrText>
            </w:r>
            <w:r>
              <w:fldChar w:fldCharType="separate"/>
            </w:r>
            <w:r>
              <w:t>11</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p>
        </w:tc>
      </w:tr>
    </w:tbl>
    <w:p w:rsidR="00AE21BD" w:rsidRPr="00221127" w:rsidRDefault="00AE21BD" w:rsidP="00AE21BD">
      <w:pPr>
        <w:pStyle w:val="App3"/>
        <w:tabs>
          <w:tab w:val="clear" w:pos="1080"/>
        </w:tabs>
        <w:rPr>
          <w:lang w:val="en-US" w:eastAsia="ko-KR"/>
        </w:rPr>
      </w:pPr>
      <w:bookmarkStart w:id="3000" w:name="_Toc223770928"/>
      <w:bookmarkStart w:id="3001" w:name="_Toc273516852"/>
      <w:bookmarkStart w:id="3002" w:name="_Toc530407292"/>
      <w:r w:rsidRPr="00221127">
        <w:rPr>
          <w:lang w:val="en-US" w:eastAsia="ko-KR"/>
        </w:rPr>
        <w:t>Services</w:t>
      </w:r>
      <w:bookmarkEnd w:id="3000"/>
      <w:bookmarkEnd w:id="3001"/>
      <w:bookmarkEnd w:id="30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AE21BD" w:rsidRPr="00221127" w:rsidTr="00AE21BD">
        <w:trPr>
          <w:tblHeader/>
        </w:trPr>
        <w:tc>
          <w:tcPr>
            <w:tcW w:w="2178" w:type="dxa"/>
            <w:shd w:val="pct25" w:color="auto" w:fill="FFFFFF"/>
          </w:tcPr>
          <w:p w:rsidR="00AE21BD" w:rsidRPr="00221127" w:rsidRDefault="00AE21BD" w:rsidP="00AE21BD">
            <w:pPr>
              <w:pStyle w:val="TableHead"/>
              <w:rPr>
                <w:lang w:val="en-US"/>
              </w:rPr>
            </w:pPr>
            <w:r w:rsidRPr="00221127">
              <w:rPr>
                <w:lang w:val="en-US"/>
              </w:rPr>
              <w:t>Item</w:t>
            </w:r>
          </w:p>
        </w:tc>
        <w:tc>
          <w:tcPr>
            <w:tcW w:w="2250" w:type="dxa"/>
            <w:shd w:val="pct25" w:color="auto" w:fill="FFFFFF"/>
          </w:tcPr>
          <w:p w:rsidR="00AE21BD" w:rsidRPr="00221127" w:rsidRDefault="00AE21BD" w:rsidP="00AE21BD">
            <w:pPr>
              <w:pStyle w:val="TableHead"/>
              <w:rPr>
                <w:lang w:val="en-US"/>
              </w:rPr>
            </w:pPr>
            <w:r w:rsidRPr="00221127">
              <w:rPr>
                <w:lang w:val="en-US"/>
              </w:rPr>
              <w:t>Function</w:t>
            </w:r>
          </w:p>
        </w:tc>
        <w:tc>
          <w:tcPr>
            <w:tcW w:w="1482" w:type="dxa"/>
            <w:shd w:val="pct25" w:color="auto" w:fill="FFFFFF"/>
          </w:tcPr>
          <w:p w:rsidR="00AE21BD" w:rsidRPr="00221127" w:rsidRDefault="00AE21BD" w:rsidP="00AE21BD">
            <w:pPr>
              <w:pStyle w:val="TableHead"/>
              <w:rPr>
                <w:lang w:val="en-US"/>
              </w:rPr>
            </w:pPr>
            <w:r w:rsidRPr="00221127">
              <w:rPr>
                <w:lang w:val="en-US"/>
              </w:rPr>
              <w:t>Reference</w:t>
            </w:r>
          </w:p>
        </w:tc>
        <w:tc>
          <w:tcPr>
            <w:tcW w:w="768" w:type="dxa"/>
            <w:shd w:val="pct25" w:color="auto" w:fill="FFFFFF"/>
          </w:tcPr>
          <w:p w:rsidR="00AE21BD" w:rsidRPr="00221127" w:rsidRDefault="00AE21BD" w:rsidP="00AE21BD">
            <w:pPr>
              <w:pStyle w:val="TableHead"/>
              <w:rPr>
                <w:lang w:val="en-US"/>
              </w:rPr>
            </w:pPr>
            <w:r w:rsidRPr="00221127">
              <w:rPr>
                <w:lang w:val="en-US"/>
              </w:rPr>
              <w:t>Status</w:t>
            </w:r>
          </w:p>
        </w:tc>
        <w:tc>
          <w:tcPr>
            <w:tcW w:w="3172" w:type="dxa"/>
            <w:shd w:val="pct25" w:color="auto" w:fill="FFFFFF"/>
          </w:tcPr>
          <w:p w:rsidR="00AE21BD" w:rsidRPr="00221127" w:rsidRDefault="00AE21BD" w:rsidP="00AE21BD">
            <w:pPr>
              <w:pStyle w:val="TableHead"/>
              <w:rPr>
                <w:lang w:val="en-US"/>
              </w:rPr>
            </w:pPr>
            <w:r w:rsidRPr="00221127">
              <w:rPr>
                <w:lang w:val="en-US"/>
              </w:rPr>
              <w:t>Requirement</w:t>
            </w:r>
          </w:p>
        </w:tc>
      </w:tr>
      <w:tr w:rsidR="00AE21BD" w:rsidRPr="00221127" w:rsidTr="00AE21BD">
        <w:trPr>
          <w:cantSplit/>
        </w:trPr>
        <w:tc>
          <w:tcPr>
            <w:tcW w:w="2178" w:type="dxa"/>
          </w:tcPr>
          <w:p w:rsidR="00AE21BD" w:rsidRPr="00221127" w:rsidRDefault="00AE21BD" w:rsidP="00AE21BD">
            <w:pPr>
              <w:pStyle w:val="TableRowCentered"/>
            </w:pPr>
            <w:r w:rsidRPr="00221127">
              <w:t>RLP-BB-C-001</w:t>
            </w:r>
          </w:p>
        </w:tc>
        <w:tc>
          <w:tcPr>
            <w:tcW w:w="2250" w:type="dxa"/>
          </w:tcPr>
          <w:p w:rsidR="00AE21BD" w:rsidRPr="00221127" w:rsidRDefault="00AE21BD" w:rsidP="00AE21BD">
            <w:pPr>
              <w:pStyle w:val="TableRow"/>
              <w:rPr>
                <w:lang w:val="en-US"/>
              </w:rPr>
            </w:pPr>
            <w:r w:rsidRPr="00221127">
              <w:rPr>
                <w:lang w:val="en-US" w:eastAsia="ko-KR"/>
              </w:rPr>
              <w:t>Standard Roaming Location Immediate Service</w:t>
            </w:r>
          </w:p>
        </w:tc>
        <w:tc>
          <w:tcPr>
            <w:tcW w:w="1482" w:type="dxa"/>
          </w:tcPr>
          <w:p w:rsidR="00AE21BD" w:rsidRPr="00221127" w:rsidRDefault="0021689F" w:rsidP="00AE21BD">
            <w:pPr>
              <w:pStyle w:val="TableRowCentered"/>
            </w:pPr>
            <w:r>
              <w:fldChar w:fldCharType="begin"/>
            </w:r>
            <w:r>
              <w:instrText xml:space="preserve"> REF _Ref418857810 \r \h </w:instrText>
            </w:r>
            <w:r>
              <w:fldChar w:fldCharType="separate"/>
            </w:r>
            <w:r>
              <w:t>7.3.2</w:t>
            </w:r>
            <w:r>
              <w:fldChar w:fldCharType="end"/>
            </w:r>
          </w:p>
        </w:tc>
        <w:tc>
          <w:tcPr>
            <w:tcW w:w="768" w:type="dxa"/>
          </w:tcPr>
          <w:p w:rsidR="00AE21BD" w:rsidRPr="00221127" w:rsidRDefault="00AE21BD" w:rsidP="00AE21BD">
            <w:pPr>
              <w:pStyle w:val="TableRowCentered"/>
            </w:pPr>
            <w:r w:rsidRPr="00221127">
              <w:t>M</w:t>
            </w:r>
          </w:p>
        </w:tc>
        <w:tc>
          <w:tcPr>
            <w:tcW w:w="3172" w:type="dxa"/>
          </w:tcPr>
          <w:p w:rsidR="00AE21BD" w:rsidRPr="00221127" w:rsidRDefault="00AE21BD" w:rsidP="00AE21BD">
            <w:pPr>
              <w:pStyle w:val="TableRow"/>
              <w:rPr>
                <w:lang w:val="en-US"/>
              </w:rPr>
            </w:pPr>
            <w:r w:rsidRPr="00221127">
              <w:rPr>
                <w:lang w:val="en-US" w:eastAsia="ko-KR"/>
              </w:rPr>
              <w:t>RLP-B-C-003 AND RLP-C-C-003 AND RLP-C-C-004</w:t>
            </w:r>
          </w:p>
        </w:tc>
      </w:tr>
      <w:tr w:rsidR="00AE21BD" w:rsidRPr="00221127" w:rsidTr="00AE21BD">
        <w:trPr>
          <w:cantSplit/>
        </w:trPr>
        <w:tc>
          <w:tcPr>
            <w:tcW w:w="2178" w:type="dxa"/>
          </w:tcPr>
          <w:p w:rsidR="00AE21BD" w:rsidRPr="00221127" w:rsidRDefault="00AE21BD" w:rsidP="00AE21BD">
            <w:pPr>
              <w:pStyle w:val="TableRowCentered"/>
            </w:pPr>
            <w:r w:rsidRPr="00221127">
              <w:t>RLP-BB-C-002</w:t>
            </w:r>
          </w:p>
        </w:tc>
        <w:tc>
          <w:tcPr>
            <w:tcW w:w="2250" w:type="dxa"/>
          </w:tcPr>
          <w:p w:rsidR="00AE21BD" w:rsidRPr="00221127" w:rsidRDefault="00AE21BD" w:rsidP="00AE21BD">
            <w:pPr>
              <w:pStyle w:val="TableRow"/>
              <w:rPr>
                <w:lang w:val="en-US"/>
              </w:rPr>
            </w:pPr>
            <w:r w:rsidRPr="00221127">
              <w:rPr>
                <w:lang w:val="en-US" w:eastAsia="ko-KR"/>
              </w:rPr>
              <w:t>Triggered Roaming Location Reporting Service</w:t>
            </w:r>
          </w:p>
        </w:tc>
        <w:tc>
          <w:tcPr>
            <w:tcW w:w="1482" w:type="dxa"/>
          </w:tcPr>
          <w:p w:rsidR="00AE21BD" w:rsidRPr="00221127" w:rsidRDefault="0021689F" w:rsidP="00AE21BD">
            <w:pPr>
              <w:pStyle w:val="TableRowCentered"/>
            </w:pPr>
            <w:r>
              <w:fldChar w:fldCharType="begin"/>
            </w:r>
            <w:r>
              <w:instrText xml:space="preserve"> REF _Ref418857822 \r \h </w:instrText>
            </w:r>
            <w:r>
              <w:fldChar w:fldCharType="separate"/>
            </w:r>
            <w:r>
              <w:t>7.3.3</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eastAsia="ko-KR"/>
              </w:rPr>
              <w:t>RLP-B-C-004 AND RLP-B-C-005 AND RLP-C-C-005 AND RLP-C-C-006 AND RLP-C-C-007</w:t>
            </w:r>
          </w:p>
        </w:tc>
      </w:tr>
      <w:tr w:rsidR="00AE21BD" w:rsidRPr="00221127" w:rsidTr="00AE21BD">
        <w:trPr>
          <w:cantSplit/>
        </w:trPr>
        <w:tc>
          <w:tcPr>
            <w:tcW w:w="2178" w:type="dxa"/>
          </w:tcPr>
          <w:p w:rsidR="00AE21BD" w:rsidRPr="00221127" w:rsidRDefault="00AE21BD" w:rsidP="00AE21BD">
            <w:pPr>
              <w:pStyle w:val="TableRowCentered"/>
            </w:pPr>
            <w:r w:rsidRPr="00221127">
              <w:t>RLP-BB-C-002</w:t>
            </w:r>
          </w:p>
        </w:tc>
        <w:tc>
          <w:tcPr>
            <w:tcW w:w="2250" w:type="dxa"/>
          </w:tcPr>
          <w:p w:rsidR="00AE21BD" w:rsidRPr="00221127" w:rsidRDefault="00AE21BD" w:rsidP="00AE21BD">
            <w:pPr>
              <w:pStyle w:val="TableRow"/>
              <w:rPr>
                <w:lang w:val="en-US"/>
              </w:rPr>
            </w:pPr>
            <w:r w:rsidRPr="00221127">
              <w:rPr>
                <w:lang w:val="en-US" w:eastAsia="ko-KR"/>
              </w:rPr>
              <w:t>Emergency Roaming Location Immediate Service</w:t>
            </w:r>
          </w:p>
        </w:tc>
        <w:tc>
          <w:tcPr>
            <w:tcW w:w="1482" w:type="dxa"/>
          </w:tcPr>
          <w:p w:rsidR="00AE21BD" w:rsidRPr="00221127" w:rsidRDefault="0021689F" w:rsidP="00AE21BD">
            <w:pPr>
              <w:pStyle w:val="TableRowCentered"/>
            </w:pPr>
            <w:r>
              <w:fldChar w:fldCharType="begin"/>
            </w:r>
            <w:r>
              <w:instrText xml:space="preserve"> REF _Ref418857831 \r \h </w:instrText>
            </w:r>
            <w:r>
              <w:fldChar w:fldCharType="separate"/>
            </w:r>
            <w:r>
              <w:t>7.3.4</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eastAsia="ko-KR"/>
              </w:rPr>
              <w:t>RLP-B-C-006 AND RLP-C-C-010</w:t>
            </w:r>
          </w:p>
        </w:tc>
      </w:tr>
      <w:tr w:rsidR="00AE21BD" w:rsidRPr="00221127" w:rsidTr="00AE21BD">
        <w:trPr>
          <w:cantSplit/>
        </w:trPr>
        <w:tc>
          <w:tcPr>
            <w:tcW w:w="2178" w:type="dxa"/>
          </w:tcPr>
          <w:p w:rsidR="00AE21BD" w:rsidRPr="00221127" w:rsidRDefault="00AE21BD" w:rsidP="00AE21BD">
            <w:pPr>
              <w:pStyle w:val="TableRowCentered"/>
            </w:pPr>
            <w:r w:rsidRPr="00221127">
              <w:t>RLP-BB-C-003</w:t>
            </w:r>
          </w:p>
        </w:tc>
        <w:tc>
          <w:tcPr>
            <w:tcW w:w="2250" w:type="dxa"/>
          </w:tcPr>
          <w:p w:rsidR="00AE21BD" w:rsidRPr="00221127" w:rsidRDefault="00AE21BD" w:rsidP="00AE21BD">
            <w:pPr>
              <w:pStyle w:val="TableRow"/>
              <w:rPr>
                <w:lang w:val="en-US"/>
              </w:rPr>
            </w:pPr>
            <w:r w:rsidRPr="00221127">
              <w:rPr>
                <w:lang w:val="en-US" w:eastAsia="ko-KR"/>
              </w:rPr>
              <w:t>Standard SUPL Roaming Location Immediate Service</w:t>
            </w:r>
          </w:p>
        </w:tc>
        <w:tc>
          <w:tcPr>
            <w:tcW w:w="1482" w:type="dxa"/>
          </w:tcPr>
          <w:p w:rsidR="00AE21BD" w:rsidRPr="00221127" w:rsidRDefault="0021689F" w:rsidP="00AE21BD">
            <w:pPr>
              <w:pStyle w:val="TableRowCentered"/>
            </w:pPr>
            <w:r>
              <w:fldChar w:fldCharType="begin"/>
            </w:r>
            <w:r>
              <w:instrText xml:space="preserve"> REF _Ref418857837 \r \h </w:instrText>
            </w:r>
            <w:r>
              <w:fldChar w:fldCharType="separate"/>
            </w:r>
            <w:r>
              <w:t>7.3.5</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rPr>
            </w:pPr>
            <w:r w:rsidRPr="00221127">
              <w:rPr>
                <w:lang w:val="en-US" w:eastAsia="ko-KR"/>
              </w:rPr>
              <w:t>RLP-B-C-007 AND RLP-B-C-008 AND RLP-C-C-011 AND RLP-C-C-012</w:t>
            </w:r>
          </w:p>
        </w:tc>
      </w:tr>
      <w:tr w:rsidR="00AE21BD" w:rsidRPr="00221127" w:rsidTr="00AE21BD">
        <w:trPr>
          <w:cantSplit/>
        </w:trPr>
        <w:tc>
          <w:tcPr>
            <w:tcW w:w="2178" w:type="dxa"/>
          </w:tcPr>
          <w:p w:rsidR="00AE21BD" w:rsidRPr="00221127" w:rsidRDefault="00AE21BD" w:rsidP="00AE21BD">
            <w:pPr>
              <w:pStyle w:val="TableRowCentered"/>
            </w:pPr>
            <w:r w:rsidRPr="00221127">
              <w:t>RLP-BB-C-004</w:t>
            </w:r>
          </w:p>
        </w:tc>
        <w:tc>
          <w:tcPr>
            <w:tcW w:w="2250" w:type="dxa"/>
          </w:tcPr>
          <w:p w:rsidR="00AE21BD" w:rsidRPr="00221127" w:rsidRDefault="00AE21BD" w:rsidP="00AE21BD">
            <w:pPr>
              <w:pStyle w:val="TableRow"/>
              <w:rPr>
                <w:lang w:val="en-US"/>
              </w:rPr>
            </w:pPr>
            <w:r w:rsidRPr="00221127">
              <w:rPr>
                <w:lang w:val="en-US" w:eastAsia="ko-KR"/>
              </w:rPr>
              <w:t>Standard Roaming Location Reporting Service</w:t>
            </w:r>
          </w:p>
        </w:tc>
        <w:tc>
          <w:tcPr>
            <w:tcW w:w="1482" w:type="dxa"/>
          </w:tcPr>
          <w:p w:rsidR="00AE21BD" w:rsidRPr="00221127" w:rsidRDefault="0021689F" w:rsidP="00AE21BD">
            <w:pPr>
              <w:pStyle w:val="TableRowCentered"/>
            </w:pPr>
            <w:r>
              <w:fldChar w:fldCharType="begin"/>
            </w:r>
            <w:r>
              <w:instrText xml:space="preserve"> REF _Ref418857844 \r \h </w:instrText>
            </w:r>
            <w:r>
              <w:fldChar w:fldCharType="separate"/>
            </w:r>
            <w:r>
              <w:t>7.3.6</w:t>
            </w:r>
            <w:r>
              <w:fldChar w:fldCharType="end"/>
            </w:r>
          </w:p>
        </w:tc>
        <w:tc>
          <w:tcPr>
            <w:tcW w:w="768" w:type="dxa"/>
          </w:tcPr>
          <w:p w:rsidR="00AE21BD" w:rsidRPr="00221127" w:rsidRDefault="00AE21BD" w:rsidP="00AE21BD">
            <w:pPr>
              <w:pStyle w:val="TableRowCentered"/>
            </w:pPr>
            <w:r w:rsidRPr="00221127">
              <w:t>O</w:t>
            </w:r>
          </w:p>
        </w:tc>
        <w:tc>
          <w:tcPr>
            <w:tcW w:w="3172" w:type="dxa"/>
          </w:tcPr>
          <w:p w:rsidR="00AE21BD" w:rsidRPr="00221127" w:rsidRDefault="00AE21BD" w:rsidP="00AE21BD">
            <w:pPr>
              <w:pStyle w:val="TableRow"/>
              <w:rPr>
                <w:lang w:val="en-US" w:eastAsia="ko-KR"/>
              </w:rPr>
            </w:pPr>
            <w:r w:rsidRPr="00221127">
              <w:rPr>
                <w:lang w:val="en-US" w:eastAsia="ko-KR"/>
              </w:rPr>
              <w:t>RLP-C-C-008 AND RLP-C-C-009</w:t>
            </w:r>
          </w:p>
        </w:tc>
      </w:tr>
    </w:tbl>
    <w:p w:rsidR="00ED2859" w:rsidRPr="00ED2859" w:rsidRDefault="00ED2859" w:rsidP="00ED2859">
      <w:pPr>
        <w:pStyle w:val="App3"/>
        <w:tabs>
          <w:tab w:val="clear" w:pos="1080"/>
        </w:tabs>
        <w:rPr>
          <w:lang w:val="en-US" w:eastAsia="ko-KR"/>
        </w:rPr>
      </w:pPr>
      <w:bookmarkStart w:id="3003" w:name="_Toc98179266"/>
      <w:bookmarkStart w:id="3004" w:name="_Toc176254978"/>
      <w:bookmarkStart w:id="3005" w:name="_Toc185913559"/>
      <w:bookmarkStart w:id="3006" w:name="_Toc191044231"/>
      <w:bookmarkStart w:id="3007" w:name="_Toc266697789"/>
      <w:bookmarkStart w:id="3008" w:name="_Toc301443660"/>
      <w:bookmarkStart w:id="3009" w:name="_Toc530407293"/>
      <w:bookmarkEnd w:id="2712"/>
      <w:bookmarkEnd w:id="2713"/>
      <w:bookmarkEnd w:id="2714"/>
      <w:r w:rsidRPr="00ED2859">
        <w:rPr>
          <w:rFonts w:hint="eastAsia"/>
          <w:lang w:val="en-US" w:eastAsia="ko-KR"/>
        </w:rPr>
        <w:t xml:space="preserve">Triggered </w:t>
      </w:r>
      <w:r w:rsidRPr="00ED2859">
        <w:rPr>
          <w:lang w:val="en-US" w:eastAsia="ko-KR"/>
        </w:rPr>
        <w:t xml:space="preserve">Roaming </w:t>
      </w:r>
      <w:r w:rsidRPr="00ED2859">
        <w:rPr>
          <w:rFonts w:hint="eastAsia"/>
          <w:lang w:val="en-US" w:eastAsia="ko-KR"/>
        </w:rPr>
        <w:t xml:space="preserve">Location Reporting </w:t>
      </w:r>
      <w:r w:rsidRPr="00ED2859">
        <w:rPr>
          <w:lang w:val="en-US" w:eastAsia="ko-KR"/>
        </w:rPr>
        <w:t>Pause</w:t>
      </w:r>
      <w:r w:rsidRPr="00ED2859">
        <w:rPr>
          <w:rFonts w:hint="eastAsia"/>
          <w:lang w:val="en-US" w:eastAsia="ko-KR"/>
        </w:rPr>
        <w:t xml:space="preserve"> Re</w:t>
      </w:r>
      <w:r w:rsidRPr="00ED2859">
        <w:rPr>
          <w:lang w:val="en-US" w:eastAsia="ko-KR"/>
        </w:rPr>
        <w:t>port</w:t>
      </w:r>
      <w:bookmarkEnd w:id="3003"/>
      <w:bookmarkEnd w:id="3004"/>
      <w:bookmarkEnd w:id="3005"/>
      <w:bookmarkEnd w:id="3006"/>
      <w:bookmarkEnd w:id="3007"/>
      <w:bookmarkEnd w:id="3008"/>
      <w:bookmarkEnd w:id="30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ED2859" w:rsidTr="00DB267C">
        <w:trPr>
          <w:tblHeader/>
        </w:trPr>
        <w:tc>
          <w:tcPr>
            <w:tcW w:w="2178" w:type="dxa"/>
            <w:shd w:val="pct25" w:color="auto" w:fill="FFFFFF"/>
          </w:tcPr>
          <w:p w:rsidR="00ED2859" w:rsidRDefault="00ED2859" w:rsidP="00DB267C">
            <w:pPr>
              <w:pStyle w:val="TableRow"/>
              <w:jc w:val="center"/>
              <w:rPr>
                <w:b/>
                <w:sz w:val="18"/>
              </w:rPr>
            </w:pPr>
            <w:r>
              <w:rPr>
                <w:b/>
                <w:sz w:val="18"/>
              </w:rPr>
              <w:t>Item</w:t>
            </w:r>
          </w:p>
        </w:tc>
        <w:tc>
          <w:tcPr>
            <w:tcW w:w="2250" w:type="dxa"/>
            <w:shd w:val="pct25" w:color="auto" w:fill="FFFFFF"/>
          </w:tcPr>
          <w:p w:rsidR="00ED2859" w:rsidRDefault="00ED2859" w:rsidP="00DB267C">
            <w:pPr>
              <w:pStyle w:val="TableRow"/>
              <w:jc w:val="center"/>
              <w:rPr>
                <w:b/>
                <w:sz w:val="18"/>
              </w:rPr>
            </w:pPr>
            <w:r>
              <w:rPr>
                <w:b/>
                <w:sz w:val="18"/>
              </w:rPr>
              <w:t>Function</w:t>
            </w:r>
          </w:p>
        </w:tc>
        <w:tc>
          <w:tcPr>
            <w:tcW w:w="1482" w:type="dxa"/>
            <w:shd w:val="pct25" w:color="auto" w:fill="FFFFFF"/>
          </w:tcPr>
          <w:p w:rsidR="00ED2859" w:rsidRDefault="00ED2859" w:rsidP="00DB267C">
            <w:pPr>
              <w:pStyle w:val="TableRow"/>
              <w:jc w:val="center"/>
              <w:rPr>
                <w:b/>
                <w:sz w:val="18"/>
              </w:rPr>
            </w:pPr>
            <w:r>
              <w:rPr>
                <w:b/>
                <w:sz w:val="18"/>
              </w:rPr>
              <w:t>Reference</w:t>
            </w:r>
          </w:p>
        </w:tc>
        <w:tc>
          <w:tcPr>
            <w:tcW w:w="768" w:type="dxa"/>
            <w:shd w:val="pct25" w:color="auto" w:fill="FFFFFF"/>
          </w:tcPr>
          <w:p w:rsidR="00ED2859" w:rsidRDefault="00ED2859" w:rsidP="00DB267C">
            <w:pPr>
              <w:pStyle w:val="TableRow"/>
              <w:jc w:val="center"/>
              <w:rPr>
                <w:b/>
                <w:sz w:val="18"/>
              </w:rPr>
            </w:pPr>
            <w:r>
              <w:rPr>
                <w:b/>
                <w:sz w:val="18"/>
              </w:rPr>
              <w:t>Status</w:t>
            </w:r>
          </w:p>
        </w:tc>
        <w:tc>
          <w:tcPr>
            <w:tcW w:w="3172" w:type="dxa"/>
            <w:shd w:val="pct25" w:color="auto" w:fill="FFFFFF"/>
          </w:tcPr>
          <w:p w:rsidR="00ED2859" w:rsidRDefault="00ED2859" w:rsidP="00DB267C">
            <w:pPr>
              <w:pStyle w:val="TableRow"/>
              <w:jc w:val="center"/>
              <w:rPr>
                <w:b/>
                <w:sz w:val="18"/>
              </w:rPr>
            </w:pPr>
            <w:r>
              <w:rPr>
                <w:b/>
                <w:sz w:val="18"/>
              </w:rPr>
              <w:t>Requirement</w:t>
            </w:r>
          </w:p>
        </w:tc>
      </w:tr>
      <w:tr w:rsidR="00AA16F5" w:rsidTr="00DB267C">
        <w:tc>
          <w:tcPr>
            <w:tcW w:w="2178" w:type="dxa"/>
          </w:tcPr>
          <w:p w:rsidR="00AA16F5" w:rsidRDefault="00AA16F5" w:rsidP="00DB267C">
            <w:pPr>
              <w:pStyle w:val="TableRow"/>
              <w:rPr>
                <w:lang w:eastAsia="zh-CN"/>
              </w:rPr>
            </w:pPr>
            <w:r>
              <w:rPr>
                <w:lang w:eastAsia="ko-KR"/>
              </w:rPr>
              <w:t>R</w:t>
            </w:r>
            <w:r>
              <w:rPr>
                <w:rFonts w:hint="eastAsia"/>
                <w:lang w:eastAsia="ko-KR"/>
              </w:rPr>
              <w:t>LP-</w:t>
            </w:r>
            <w:r>
              <w:rPr>
                <w:lang w:eastAsia="ko-KR"/>
              </w:rPr>
              <w:t>CC</w:t>
            </w:r>
            <w:r>
              <w:rPr>
                <w:rFonts w:hint="eastAsia"/>
                <w:lang w:eastAsia="ko-KR"/>
              </w:rPr>
              <w:t>-S-001</w:t>
            </w:r>
          </w:p>
        </w:tc>
        <w:tc>
          <w:tcPr>
            <w:tcW w:w="2250" w:type="dxa"/>
          </w:tcPr>
          <w:p w:rsidR="00AA16F5" w:rsidRDefault="00AA16F5" w:rsidP="00DB267C">
            <w:pPr>
              <w:pStyle w:val="TableRow"/>
              <w:rPr>
                <w:lang w:eastAsia="zh-CN"/>
              </w:rPr>
            </w:pPr>
            <w:r>
              <w:rPr>
                <w:rFonts w:hint="eastAsia"/>
                <w:lang w:eastAsia="ko-KR"/>
              </w:rPr>
              <w:t>req_id</w:t>
            </w:r>
          </w:p>
        </w:tc>
        <w:tc>
          <w:tcPr>
            <w:tcW w:w="1482" w:type="dxa"/>
          </w:tcPr>
          <w:p w:rsidR="00AA16F5" w:rsidRPr="00825F96" w:rsidRDefault="0021689F"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rsidR="00AA16F5" w:rsidRDefault="00AA16F5" w:rsidP="00DB267C">
            <w:pPr>
              <w:pStyle w:val="TableRow"/>
              <w:jc w:val="center"/>
              <w:rPr>
                <w:lang w:eastAsia="zh-CN"/>
              </w:rPr>
            </w:pPr>
            <w:r>
              <w:t>M</w:t>
            </w:r>
          </w:p>
        </w:tc>
        <w:tc>
          <w:tcPr>
            <w:tcW w:w="3172" w:type="dxa"/>
          </w:tcPr>
          <w:p w:rsidR="00AA16F5" w:rsidRDefault="00AA16F5" w:rsidP="00DB267C">
            <w:pPr>
              <w:pStyle w:val="TableRow"/>
              <w:rPr>
                <w:lang w:eastAsia="ko-KR"/>
              </w:rPr>
            </w:pPr>
          </w:p>
        </w:tc>
      </w:tr>
      <w:tr w:rsidR="00AA16F5" w:rsidTr="00DB267C">
        <w:tc>
          <w:tcPr>
            <w:tcW w:w="2178" w:type="dxa"/>
          </w:tcPr>
          <w:p w:rsidR="00AA16F5" w:rsidRDefault="00AA16F5" w:rsidP="00DB267C">
            <w:pPr>
              <w:pStyle w:val="TableRow"/>
              <w:rPr>
                <w:lang w:eastAsia="ko-KR"/>
              </w:rPr>
            </w:pPr>
            <w:r>
              <w:rPr>
                <w:lang w:eastAsia="zh-CN"/>
              </w:rPr>
              <w:t>R</w:t>
            </w:r>
            <w:r>
              <w:rPr>
                <w:rFonts w:hint="eastAsia"/>
                <w:lang w:eastAsia="zh-CN"/>
              </w:rPr>
              <w:t>LP-</w:t>
            </w:r>
            <w:r>
              <w:rPr>
                <w:lang w:eastAsia="zh-CN"/>
              </w:rPr>
              <w:t>CC</w:t>
            </w:r>
            <w:r>
              <w:rPr>
                <w:rFonts w:hint="eastAsia"/>
                <w:lang w:eastAsia="zh-CN"/>
              </w:rPr>
              <w:t>-S-002</w:t>
            </w:r>
          </w:p>
        </w:tc>
        <w:tc>
          <w:tcPr>
            <w:tcW w:w="2250" w:type="dxa"/>
          </w:tcPr>
          <w:p w:rsidR="00AA16F5" w:rsidRDefault="00AA16F5" w:rsidP="00DB267C">
            <w:pPr>
              <w:pStyle w:val="TableRow"/>
              <w:rPr>
                <w:lang w:eastAsia="ko-KR"/>
              </w:rPr>
            </w:pPr>
            <w:r>
              <w:rPr>
                <w:rFonts w:hint="eastAsia"/>
                <w:lang w:eastAsia="zh-CN"/>
              </w:rPr>
              <w:t>msid</w:t>
            </w:r>
          </w:p>
        </w:tc>
        <w:tc>
          <w:tcPr>
            <w:tcW w:w="1482" w:type="dxa"/>
          </w:tcPr>
          <w:p w:rsidR="00AA16F5" w:rsidRDefault="0021689F"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rsidR="00AA16F5" w:rsidRDefault="00AA16F5" w:rsidP="00DB267C">
            <w:pPr>
              <w:pStyle w:val="TableRow"/>
              <w:jc w:val="center"/>
            </w:pPr>
            <w:r>
              <w:rPr>
                <w:lang w:eastAsia="zh-CN"/>
              </w:rPr>
              <w:t>M</w:t>
            </w:r>
          </w:p>
        </w:tc>
        <w:tc>
          <w:tcPr>
            <w:tcW w:w="3172" w:type="dxa"/>
          </w:tcPr>
          <w:p w:rsidR="00AA16F5" w:rsidRDefault="00AA16F5" w:rsidP="00DB267C">
            <w:pPr>
              <w:pStyle w:val="TableRow"/>
              <w:rPr>
                <w:lang w:eastAsia="ko-KR"/>
              </w:rPr>
            </w:pPr>
          </w:p>
        </w:tc>
      </w:tr>
      <w:tr w:rsidR="00AA16F5" w:rsidTr="00DB267C">
        <w:tc>
          <w:tcPr>
            <w:tcW w:w="2178" w:type="dxa"/>
          </w:tcPr>
          <w:p w:rsidR="00AA16F5" w:rsidRPr="007C6FEE" w:rsidRDefault="00AA16F5" w:rsidP="00DB267C">
            <w:pPr>
              <w:pStyle w:val="TableRow"/>
              <w:rPr>
                <w:lang w:eastAsia="zh-CN"/>
              </w:rPr>
            </w:pPr>
            <w:r>
              <w:rPr>
                <w:lang w:eastAsia="ko-KR"/>
              </w:rPr>
              <w:t>R</w:t>
            </w:r>
            <w:r>
              <w:rPr>
                <w:rFonts w:hint="eastAsia"/>
                <w:lang w:eastAsia="ko-KR"/>
              </w:rPr>
              <w:t>LP-</w:t>
            </w:r>
            <w:r>
              <w:rPr>
                <w:lang w:eastAsia="ko-KR"/>
              </w:rPr>
              <w:t>CC</w:t>
            </w:r>
            <w:r>
              <w:rPr>
                <w:rFonts w:hint="eastAsia"/>
                <w:lang w:eastAsia="ko-KR"/>
              </w:rPr>
              <w:t>-S-</w:t>
            </w:r>
            <w:r>
              <w:rPr>
                <w:rFonts w:hint="eastAsia"/>
                <w:lang w:eastAsia="zh-CN"/>
              </w:rPr>
              <w:t>003</w:t>
            </w:r>
          </w:p>
        </w:tc>
        <w:tc>
          <w:tcPr>
            <w:tcW w:w="2250" w:type="dxa"/>
          </w:tcPr>
          <w:p w:rsidR="00AA16F5" w:rsidRDefault="00AA16F5" w:rsidP="00DB267C">
            <w:pPr>
              <w:pStyle w:val="TableRow"/>
              <w:rPr>
                <w:lang w:eastAsia="ko-KR"/>
              </w:rPr>
            </w:pPr>
            <w:r>
              <w:rPr>
                <w:rFonts w:hint="eastAsia"/>
                <w:lang w:eastAsia="ko-KR"/>
              </w:rPr>
              <w:t>extension parameter</w:t>
            </w:r>
          </w:p>
        </w:tc>
        <w:tc>
          <w:tcPr>
            <w:tcW w:w="1482" w:type="dxa"/>
          </w:tcPr>
          <w:p w:rsidR="00AA16F5" w:rsidRDefault="0021689F"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rsidR="00AA16F5" w:rsidRDefault="00AA16F5" w:rsidP="00DB267C">
            <w:pPr>
              <w:pStyle w:val="TableRow"/>
              <w:jc w:val="center"/>
              <w:rPr>
                <w:lang w:eastAsia="ko-KR"/>
              </w:rPr>
            </w:pPr>
            <w:r>
              <w:rPr>
                <w:rFonts w:hint="eastAsia"/>
                <w:lang w:eastAsia="ko-KR"/>
              </w:rPr>
              <w:t>O</w:t>
            </w:r>
          </w:p>
        </w:tc>
        <w:tc>
          <w:tcPr>
            <w:tcW w:w="3172" w:type="dxa"/>
          </w:tcPr>
          <w:p w:rsidR="00AA16F5" w:rsidRDefault="00AA16F5" w:rsidP="00DB267C">
            <w:pPr>
              <w:pStyle w:val="TableRow"/>
            </w:pPr>
          </w:p>
        </w:tc>
      </w:tr>
      <w:tr w:rsidR="00AA16F5" w:rsidTr="00DB267C">
        <w:tc>
          <w:tcPr>
            <w:tcW w:w="2178" w:type="dxa"/>
          </w:tcPr>
          <w:p w:rsidR="00AA16F5" w:rsidRPr="007C6FEE" w:rsidRDefault="00AA16F5" w:rsidP="00DB267C">
            <w:pPr>
              <w:pStyle w:val="TableRow"/>
              <w:rPr>
                <w:lang w:eastAsia="ko-KR"/>
              </w:rPr>
            </w:pPr>
            <w:r>
              <w:rPr>
                <w:lang w:eastAsia="ko-KR"/>
              </w:rPr>
              <w:t>R</w:t>
            </w:r>
            <w:r>
              <w:rPr>
                <w:rFonts w:hint="eastAsia"/>
                <w:lang w:eastAsia="ko-KR"/>
              </w:rPr>
              <w:t>LP-</w:t>
            </w:r>
            <w:r>
              <w:rPr>
                <w:lang w:eastAsia="ko-KR"/>
              </w:rPr>
              <w:t>CC</w:t>
            </w:r>
            <w:r>
              <w:rPr>
                <w:rFonts w:hint="eastAsia"/>
                <w:lang w:eastAsia="ko-KR"/>
              </w:rPr>
              <w:t>-S-</w:t>
            </w:r>
            <w:r>
              <w:rPr>
                <w:rFonts w:hint="eastAsia"/>
                <w:lang w:eastAsia="zh-CN"/>
              </w:rPr>
              <w:t>004</w:t>
            </w:r>
          </w:p>
        </w:tc>
        <w:tc>
          <w:tcPr>
            <w:tcW w:w="2250" w:type="dxa"/>
          </w:tcPr>
          <w:p w:rsidR="00AA16F5" w:rsidRDefault="00AA16F5" w:rsidP="00DB267C">
            <w:pPr>
              <w:pStyle w:val="TableRow"/>
              <w:rPr>
                <w:lang w:eastAsia="ko-KR"/>
              </w:rPr>
            </w:pPr>
            <w:r>
              <w:rPr>
                <w:rFonts w:hint="eastAsia"/>
                <w:lang w:eastAsia="zh-CN"/>
              </w:rPr>
              <w:t>lcs_ref</w:t>
            </w:r>
          </w:p>
        </w:tc>
        <w:tc>
          <w:tcPr>
            <w:tcW w:w="1482" w:type="dxa"/>
          </w:tcPr>
          <w:p w:rsidR="00AA16F5" w:rsidRDefault="0021689F" w:rsidP="00EC20EE">
            <w:pPr>
              <w:pStyle w:val="TableRow"/>
              <w:jc w:val="center"/>
              <w:rPr>
                <w:lang w:eastAsia="ko-KR"/>
              </w:rPr>
            </w:pPr>
            <w:r>
              <w:rPr>
                <w:lang w:eastAsia="ko-KR"/>
              </w:rPr>
              <w:fldChar w:fldCharType="begin"/>
            </w:r>
            <w:r>
              <w:rPr>
                <w:lang w:eastAsia="ko-KR"/>
              </w:rPr>
              <w:instrText xml:space="preserve"> REF _Ref418856286 \r \h </w:instrText>
            </w:r>
            <w:r w:rsidR="00EC20EE">
              <w:rPr>
                <w:lang w:eastAsia="ko-KR"/>
              </w:rPr>
              <w:instrText xml:space="preserve"> \* MERGEFORMAT </w:instrText>
            </w:r>
            <w:r>
              <w:rPr>
                <w:lang w:eastAsia="ko-KR"/>
              </w:rPr>
            </w:r>
            <w:r>
              <w:rPr>
                <w:lang w:eastAsia="ko-KR"/>
              </w:rPr>
              <w:fldChar w:fldCharType="separate"/>
            </w:r>
            <w:r>
              <w:rPr>
                <w:lang w:eastAsia="ko-KR"/>
              </w:rPr>
              <w:t>7.3.3.6</w:t>
            </w:r>
            <w:r>
              <w:rPr>
                <w:lang w:eastAsia="ko-KR"/>
              </w:rPr>
              <w:fldChar w:fldCharType="end"/>
            </w:r>
          </w:p>
        </w:tc>
        <w:tc>
          <w:tcPr>
            <w:tcW w:w="768" w:type="dxa"/>
          </w:tcPr>
          <w:p w:rsidR="00AA16F5" w:rsidRDefault="00AA16F5" w:rsidP="00DB267C">
            <w:pPr>
              <w:pStyle w:val="TableRow"/>
              <w:jc w:val="center"/>
              <w:rPr>
                <w:lang w:eastAsia="ko-KR"/>
              </w:rPr>
            </w:pPr>
            <w:r>
              <w:rPr>
                <w:rFonts w:hint="eastAsia"/>
                <w:lang w:eastAsia="ko-KR"/>
              </w:rPr>
              <w:t>O</w:t>
            </w:r>
          </w:p>
        </w:tc>
        <w:tc>
          <w:tcPr>
            <w:tcW w:w="3172" w:type="dxa"/>
          </w:tcPr>
          <w:p w:rsidR="00AA16F5" w:rsidRDefault="00AA16F5" w:rsidP="00DB267C">
            <w:pPr>
              <w:pStyle w:val="TableRow"/>
            </w:pPr>
          </w:p>
        </w:tc>
      </w:tr>
    </w:tbl>
    <w:p w:rsidR="005012A6" w:rsidRDefault="005012A6" w:rsidP="005D21C9">
      <w:pPr>
        <w:pStyle w:val="App3"/>
        <w:tabs>
          <w:tab w:val="clear" w:pos="1080"/>
        </w:tabs>
        <w:rPr>
          <w:lang w:val="en-US" w:eastAsia="ko-KR"/>
        </w:rPr>
        <w:sectPr w:rsidR="005012A6" w:rsidSect="006409DD">
          <w:pgSz w:w="12240" w:h="15840" w:code="1"/>
          <w:pgMar w:top="1440" w:right="1080" w:bottom="1152" w:left="1080" w:header="576" w:footer="576" w:gutter="0"/>
          <w:paperSrc w:first="5" w:other="5"/>
          <w:cols w:space="720"/>
          <w:docGrid w:linePitch="272"/>
        </w:sectPr>
      </w:pPr>
    </w:p>
    <w:p w:rsidR="005D21C9" w:rsidRPr="005D21C9" w:rsidRDefault="005D21C9" w:rsidP="005D21C9">
      <w:pPr>
        <w:pStyle w:val="App3"/>
        <w:tabs>
          <w:tab w:val="clear" w:pos="1080"/>
        </w:tabs>
        <w:rPr>
          <w:lang w:val="en-US" w:eastAsia="ko-KR"/>
        </w:rPr>
      </w:pPr>
      <w:bookmarkStart w:id="3010" w:name="_Toc530407294"/>
      <w:r w:rsidRPr="005D21C9">
        <w:rPr>
          <w:rFonts w:hint="eastAsia"/>
          <w:lang w:val="en-US" w:eastAsia="ko-KR"/>
        </w:rPr>
        <w:lastRenderedPageBreak/>
        <w:t xml:space="preserve">Triggered </w:t>
      </w:r>
      <w:r w:rsidRPr="005D21C9">
        <w:rPr>
          <w:lang w:val="en-US" w:eastAsia="ko-KR"/>
        </w:rPr>
        <w:t>Roaming</w:t>
      </w:r>
      <w:r w:rsidRPr="005D21C9">
        <w:rPr>
          <w:rFonts w:hint="eastAsia"/>
          <w:lang w:val="en-US" w:eastAsia="ko-KR"/>
        </w:rPr>
        <w:t xml:space="preserve"> Location Reporting </w:t>
      </w:r>
      <w:r w:rsidRPr="005D21C9">
        <w:rPr>
          <w:lang w:val="en-US" w:eastAsia="ko-KR"/>
        </w:rPr>
        <w:t>Query</w:t>
      </w:r>
      <w:r w:rsidRPr="005D21C9">
        <w:rPr>
          <w:rFonts w:hint="eastAsia"/>
          <w:lang w:val="en-US" w:eastAsia="ko-KR"/>
        </w:rPr>
        <w:t xml:space="preserve"> Re</w:t>
      </w:r>
      <w:r w:rsidRPr="005D21C9">
        <w:rPr>
          <w:lang w:val="en-US" w:eastAsia="ko-KR"/>
        </w:rPr>
        <w:t>quest</w:t>
      </w:r>
      <w:bookmarkEnd w:id="30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5D21C9" w:rsidTr="00DB267C">
        <w:trPr>
          <w:tblHeader/>
        </w:trPr>
        <w:tc>
          <w:tcPr>
            <w:tcW w:w="2178" w:type="dxa"/>
            <w:shd w:val="pct25" w:color="auto" w:fill="FFFFFF"/>
          </w:tcPr>
          <w:p w:rsidR="005D21C9" w:rsidRDefault="005D21C9" w:rsidP="00DB267C">
            <w:pPr>
              <w:pStyle w:val="TableRow"/>
              <w:jc w:val="center"/>
              <w:rPr>
                <w:b/>
                <w:sz w:val="18"/>
              </w:rPr>
            </w:pPr>
            <w:r>
              <w:rPr>
                <w:b/>
                <w:sz w:val="18"/>
              </w:rPr>
              <w:t>Item</w:t>
            </w:r>
          </w:p>
        </w:tc>
        <w:tc>
          <w:tcPr>
            <w:tcW w:w="2250" w:type="dxa"/>
            <w:shd w:val="pct25" w:color="auto" w:fill="FFFFFF"/>
          </w:tcPr>
          <w:p w:rsidR="005D21C9" w:rsidRDefault="005D21C9" w:rsidP="00DB267C">
            <w:pPr>
              <w:pStyle w:val="TableRow"/>
              <w:jc w:val="center"/>
              <w:rPr>
                <w:b/>
                <w:sz w:val="18"/>
              </w:rPr>
            </w:pPr>
            <w:r>
              <w:rPr>
                <w:b/>
                <w:sz w:val="18"/>
              </w:rPr>
              <w:t>Function</w:t>
            </w:r>
          </w:p>
        </w:tc>
        <w:tc>
          <w:tcPr>
            <w:tcW w:w="1482" w:type="dxa"/>
            <w:shd w:val="pct25" w:color="auto" w:fill="FFFFFF"/>
          </w:tcPr>
          <w:p w:rsidR="005D21C9" w:rsidRDefault="005D21C9" w:rsidP="00DB267C">
            <w:pPr>
              <w:pStyle w:val="TableRow"/>
              <w:jc w:val="center"/>
              <w:rPr>
                <w:b/>
                <w:sz w:val="18"/>
              </w:rPr>
            </w:pPr>
            <w:r>
              <w:rPr>
                <w:b/>
                <w:sz w:val="18"/>
              </w:rPr>
              <w:t>Reference</w:t>
            </w:r>
          </w:p>
        </w:tc>
        <w:tc>
          <w:tcPr>
            <w:tcW w:w="768" w:type="dxa"/>
            <w:shd w:val="pct25" w:color="auto" w:fill="FFFFFF"/>
          </w:tcPr>
          <w:p w:rsidR="005D21C9" w:rsidRDefault="005D21C9" w:rsidP="00DB267C">
            <w:pPr>
              <w:pStyle w:val="TableRow"/>
              <w:jc w:val="center"/>
              <w:rPr>
                <w:b/>
                <w:sz w:val="18"/>
              </w:rPr>
            </w:pPr>
            <w:r>
              <w:rPr>
                <w:b/>
                <w:sz w:val="18"/>
              </w:rPr>
              <w:t>Status</w:t>
            </w:r>
          </w:p>
        </w:tc>
        <w:tc>
          <w:tcPr>
            <w:tcW w:w="3172" w:type="dxa"/>
            <w:shd w:val="pct25" w:color="auto" w:fill="FFFFFF"/>
          </w:tcPr>
          <w:p w:rsidR="005D21C9" w:rsidRDefault="005D21C9" w:rsidP="00DB267C">
            <w:pPr>
              <w:pStyle w:val="TableRow"/>
              <w:jc w:val="center"/>
              <w:rPr>
                <w:b/>
                <w:sz w:val="18"/>
              </w:rPr>
            </w:pPr>
            <w:r>
              <w:rPr>
                <w:b/>
                <w:sz w:val="18"/>
              </w:rPr>
              <w:t>Requirement</w:t>
            </w:r>
          </w:p>
        </w:tc>
      </w:tr>
      <w:tr w:rsidR="005D21C9" w:rsidTr="00DB267C">
        <w:tc>
          <w:tcPr>
            <w:tcW w:w="2178" w:type="dxa"/>
          </w:tcPr>
          <w:p w:rsidR="005D21C9" w:rsidRPr="00E03ECF" w:rsidRDefault="005D21C9" w:rsidP="00DB267C">
            <w:pPr>
              <w:pStyle w:val="TableRow"/>
              <w:rPr>
                <w:lang w:eastAsia="zh-CN"/>
              </w:rPr>
            </w:pPr>
            <w:r>
              <w:rPr>
                <w:lang w:eastAsia="ko-KR"/>
              </w:rPr>
              <w:t>R</w:t>
            </w:r>
            <w:r>
              <w:rPr>
                <w:rFonts w:hint="eastAsia"/>
                <w:lang w:eastAsia="ko-KR"/>
              </w:rPr>
              <w:t>LP-</w:t>
            </w:r>
            <w:r>
              <w:rPr>
                <w:lang w:eastAsia="ko-KR"/>
              </w:rPr>
              <w:t>DD</w:t>
            </w:r>
            <w:r>
              <w:rPr>
                <w:rFonts w:hint="eastAsia"/>
                <w:lang w:eastAsia="ko-KR"/>
              </w:rPr>
              <w:t>-</w:t>
            </w:r>
            <w:r>
              <w:rPr>
                <w:lang w:eastAsia="ko-KR"/>
              </w:rPr>
              <w:t>S</w:t>
            </w:r>
            <w:r>
              <w:rPr>
                <w:rFonts w:hint="eastAsia"/>
                <w:lang w:eastAsia="ko-KR"/>
              </w:rPr>
              <w:t>-</w:t>
            </w:r>
            <w:r>
              <w:rPr>
                <w:rFonts w:hint="eastAsia"/>
                <w:lang w:eastAsia="zh-CN"/>
              </w:rPr>
              <w:t>00</w:t>
            </w:r>
            <w:r>
              <w:rPr>
                <w:lang w:eastAsia="zh-CN"/>
              </w:rPr>
              <w:t>1</w:t>
            </w:r>
          </w:p>
        </w:tc>
        <w:tc>
          <w:tcPr>
            <w:tcW w:w="2250" w:type="dxa"/>
          </w:tcPr>
          <w:p w:rsidR="005D21C9" w:rsidRDefault="005D21C9" w:rsidP="00DB267C">
            <w:pPr>
              <w:pStyle w:val="TableRow"/>
              <w:rPr>
                <w:lang w:eastAsia="ko-KR"/>
              </w:rPr>
            </w:pPr>
            <w:r>
              <w:rPr>
                <w:rFonts w:hint="eastAsia"/>
                <w:lang w:eastAsia="ko-KR"/>
              </w:rPr>
              <w:t>extension parameter</w:t>
            </w:r>
          </w:p>
        </w:tc>
        <w:tc>
          <w:tcPr>
            <w:tcW w:w="1482" w:type="dxa"/>
          </w:tcPr>
          <w:p w:rsidR="005D21C9" w:rsidRDefault="0021689F" w:rsidP="00EC20EE">
            <w:pPr>
              <w:pStyle w:val="TableRow"/>
              <w:jc w:val="center"/>
              <w:rPr>
                <w:lang w:eastAsia="ko-KR"/>
              </w:rPr>
            </w:pPr>
            <w:r>
              <w:rPr>
                <w:lang w:eastAsia="ko-KR"/>
              </w:rPr>
              <w:fldChar w:fldCharType="begin"/>
            </w:r>
            <w:r>
              <w:rPr>
                <w:lang w:eastAsia="ko-KR"/>
              </w:rPr>
              <w:instrText xml:space="preserve"> REF _Ref418856323 \r \h </w:instrText>
            </w:r>
            <w:r w:rsidR="00EC20EE">
              <w:rPr>
                <w:lang w:eastAsia="ko-KR"/>
              </w:rPr>
              <w:instrText xml:space="preserve"> \* MERGEFORMAT </w:instrText>
            </w:r>
            <w:r>
              <w:rPr>
                <w:lang w:eastAsia="ko-KR"/>
              </w:rPr>
            </w:r>
            <w:r>
              <w:rPr>
                <w:lang w:eastAsia="ko-KR"/>
              </w:rPr>
              <w:fldChar w:fldCharType="separate"/>
            </w:r>
            <w:r>
              <w:rPr>
                <w:lang w:eastAsia="ko-KR"/>
              </w:rPr>
              <w:t>7.3.3.7</w:t>
            </w:r>
            <w:r>
              <w:rPr>
                <w:lang w:eastAsia="ko-KR"/>
              </w:rPr>
              <w:fldChar w:fldCharType="end"/>
            </w:r>
          </w:p>
        </w:tc>
        <w:tc>
          <w:tcPr>
            <w:tcW w:w="768" w:type="dxa"/>
          </w:tcPr>
          <w:p w:rsidR="005D21C9" w:rsidRDefault="005D21C9" w:rsidP="00DB267C">
            <w:pPr>
              <w:pStyle w:val="TableRow"/>
              <w:jc w:val="center"/>
              <w:rPr>
                <w:lang w:eastAsia="ko-KR"/>
              </w:rPr>
            </w:pPr>
            <w:r>
              <w:rPr>
                <w:rFonts w:hint="eastAsia"/>
                <w:lang w:eastAsia="ko-KR"/>
              </w:rPr>
              <w:t>O</w:t>
            </w:r>
          </w:p>
        </w:tc>
        <w:tc>
          <w:tcPr>
            <w:tcW w:w="3172" w:type="dxa"/>
          </w:tcPr>
          <w:p w:rsidR="005D21C9" w:rsidRDefault="005D21C9" w:rsidP="00DB267C">
            <w:pPr>
              <w:pStyle w:val="TableRow"/>
            </w:pPr>
          </w:p>
        </w:tc>
      </w:tr>
    </w:tbl>
    <w:p w:rsidR="005D21C9" w:rsidRPr="005D21C9" w:rsidRDefault="005D21C9" w:rsidP="005D21C9">
      <w:pPr>
        <w:pStyle w:val="App3"/>
        <w:tabs>
          <w:tab w:val="clear" w:pos="1080"/>
        </w:tabs>
        <w:rPr>
          <w:lang w:val="en-US" w:eastAsia="ko-KR"/>
        </w:rPr>
      </w:pPr>
      <w:bookmarkStart w:id="3011" w:name="_Toc530407295"/>
      <w:r w:rsidRPr="005D21C9">
        <w:rPr>
          <w:rFonts w:hint="eastAsia"/>
          <w:lang w:val="en-US" w:eastAsia="ko-KR"/>
        </w:rPr>
        <w:t xml:space="preserve">Triggered </w:t>
      </w:r>
      <w:r w:rsidRPr="005D21C9">
        <w:rPr>
          <w:lang w:val="en-US" w:eastAsia="ko-KR"/>
        </w:rPr>
        <w:t>Roaming</w:t>
      </w:r>
      <w:r w:rsidRPr="005D21C9">
        <w:rPr>
          <w:rFonts w:hint="eastAsia"/>
          <w:lang w:val="en-US" w:eastAsia="ko-KR"/>
        </w:rPr>
        <w:t xml:space="preserve"> Location Reporting </w:t>
      </w:r>
      <w:r w:rsidRPr="005D21C9">
        <w:rPr>
          <w:lang w:val="en-US" w:eastAsia="ko-KR"/>
        </w:rPr>
        <w:t>Query</w:t>
      </w:r>
      <w:r w:rsidRPr="005D21C9">
        <w:rPr>
          <w:rFonts w:hint="eastAsia"/>
          <w:lang w:val="en-US" w:eastAsia="ko-KR"/>
        </w:rPr>
        <w:t xml:space="preserve"> </w:t>
      </w:r>
      <w:r w:rsidRPr="005D21C9">
        <w:rPr>
          <w:lang w:val="en-US" w:eastAsia="ko-KR"/>
        </w:rPr>
        <w:t>Answer</w:t>
      </w:r>
      <w:bookmarkEnd w:id="30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5D21C9" w:rsidTr="00DB267C">
        <w:trPr>
          <w:tblHeader/>
        </w:trPr>
        <w:tc>
          <w:tcPr>
            <w:tcW w:w="2178" w:type="dxa"/>
            <w:shd w:val="pct25" w:color="auto" w:fill="FFFFFF"/>
          </w:tcPr>
          <w:p w:rsidR="005D21C9" w:rsidRDefault="005D21C9" w:rsidP="00DB267C">
            <w:pPr>
              <w:pStyle w:val="TableRow"/>
              <w:jc w:val="center"/>
              <w:rPr>
                <w:b/>
                <w:sz w:val="18"/>
              </w:rPr>
            </w:pPr>
            <w:r>
              <w:rPr>
                <w:b/>
                <w:sz w:val="18"/>
              </w:rPr>
              <w:t>Item</w:t>
            </w:r>
          </w:p>
        </w:tc>
        <w:tc>
          <w:tcPr>
            <w:tcW w:w="2250" w:type="dxa"/>
            <w:shd w:val="pct25" w:color="auto" w:fill="FFFFFF"/>
          </w:tcPr>
          <w:p w:rsidR="005D21C9" w:rsidRDefault="005D21C9" w:rsidP="00DB267C">
            <w:pPr>
              <w:pStyle w:val="TableRow"/>
              <w:jc w:val="center"/>
              <w:rPr>
                <w:b/>
                <w:sz w:val="18"/>
              </w:rPr>
            </w:pPr>
            <w:r>
              <w:rPr>
                <w:b/>
                <w:sz w:val="18"/>
              </w:rPr>
              <w:t>Function</w:t>
            </w:r>
          </w:p>
        </w:tc>
        <w:tc>
          <w:tcPr>
            <w:tcW w:w="1482" w:type="dxa"/>
            <w:shd w:val="pct25" w:color="auto" w:fill="FFFFFF"/>
          </w:tcPr>
          <w:p w:rsidR="005D21C9" w:rsidRDefault="005D21C9" w:rsidP="00EC20EE">
            <w:pPr>
              <w:pStyle w:val="TableRow"/>
              <w:jc w:val="center"/>
              <w:rPr>
                <w:b/>
                <w:sz w:val="18"/>
              </w:rPr>
            </w:pPr>
            <w:r>
              <w:rPr>
                <w:b/>
                <w:sz w:val="18"/>
              </w:rPr>
              <w:t>Reference</w:t>
            </w:r>
          </w:p>
        </w:tc>
        <w:tc>
          <w:tcPr>
            <w:tcW w:w="768" w:type="dxa"/>
            <w:shd w:val="pct25" w:color="auto" w:fill="FFFFFF"/>
          </w:tcPr>
          <w:p w:rsidR="005D21C9" w:rsidRDefault="005D21C9" w:rsidP="00DB267C">
            <w:pPr>
              <w:pStyle w:val="TableRow"/>
              <w:jc w:val="center"/>
              <w:rPr>
                <w:b/>
                <w:sz w:val="18"/>
              </w:rPr>
            </w:pPr>
            <w:r>
              <w:rPr>
                <w:b/>
                <w:sz w:val="18"/>
              </w:rPr>
              <w:t>Status</w:t>
            </w:r>
          </w:p>
        </w:tc>
        <w:tc>
          <w:tcPr>
            <w:tcW w:w="3172" w:type="dxa"/>
            <w:shd w:val="pct25" w:color="auto" w:fill="FFFFFF"/>
          </w:tcPr>
          <w:p w:rsidR="005D21C9" w:rsidRDefault="005D21C9" w:rsidP="00DB267C">
            <w:pPr>
              <w:pStyle w:val="TableRow"/>
              <w:jc w:val="center"/>
              <w:rPr>
                <w:b/>
                <w:sz w:val="18"/>
              </w:rPr>
            </w:pPr>
            <w:r>
              <w:rPr>
                <w:b/>
                <w:sz w:val="18"/>
              </w:rPr>
              <w:t>Requirement</w:t>
            </w:r>
          </w:p>
        </w:tc>
      </w:tr>
      <w:tr w:rsidR="005D21C9" w:rsidTr="00DB267C">
        <w:tc>
          <w:tcPr>
            <w:tcW w:w="2178" w:type="dxa"/>
          </w:tcPr>
          <w:p w:rsidR="005D21C9" w:rsidRDefault="005D21C9" w:rsidP="00DB267C">
            <w:pPr>
              <w:pStyle w:val="TableRow"/>
              <w:rPr>
                <w:lang w:eastAsia="ko-KR"/>
              </w:rPr>
            </w:pPr>
            <w:r>
              <w:rPr>
                <w:lang w:eastAsia="ko-KR"/>
              </w:rPr>
              <w:t>R</w:t>
            </w:r>
            <w:r>
              <w:rPr>
                <w:rFonts w:hint="eastAsia"/>
                <w:lang w:eastAsia="ko-KR"/>
              </w:rPr>
              <w:t>LP-</w:t>
            </w:r>
            <w:r>
              <w:rPr>
                <w:lang w:eastAsia="ko-KR"/>
              </w:rPr>
              <w:t>EE</w:t>
            </w:r>
            <w:r>
              <w:rPr>
                <w:rFonts w:hint="eastAsia"/>
                <w:lang w:eastAsia="ko-KR"/>
              </w:rPr>
              <w:t>-</w:t>
            </w:r>
            <w:r>
              <w:rPr>
                <w:lang w:eastAsia="ko-KR"/>
              </w:rPr>
              <w:t>S</w:t>
            </w:r>
            <w:r>
              <w:rPr>
                <w:rFonts w:hint="eastAsia"/>
                <w:lang w:eastAsia="ko-KR"/>
              </w:rPr>
              <w:t>-001</w:t>
            </w:r>
          </w:p>
        </w:tc>
        <w:tc>
          <w:tcPr>
            <w:tcW w:w="2250" w:type="dxa"/>
          </w:tcPr>
          <w:p w:rsidR="005D21C9" w:rsidRDefault="005D21C9" w:rsidP="00DB267C">
            <w:pPr>
              <w:pStyle w:val="TableRow"/>
              <w:rPr>
                <w:lang w:eastAsia="ko-KR"/>
              </w:rPr>
            </w:pPr>
            <w:r>
              <w:rPr>
                <w:lang w:eastAsia="ko-KR"/>
              </w:rPr>
              <w:t>msid</w:t>
            </w:r>
          </w:p>
        </w:tc>
        <w:tc>
          <w:tcPr>
            <w:tcW w:w="1482" w:type="dxa"/>
          </w:tcPr>
          <w:p w:rsidR="005D21C9" w:rsidRDefault="008E243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5D21C9" w:rsidRDefault="005D21C9" w:rsidP="00DB267C">
            <w:pPr>
              <w:pStyle w:val="TableRow"/>
              <w:jc w:val="center"/>
            </w:pPr>
            <w:r>
              <w:t>M</w:t>
            </w:r>
          </w:p>
        </w:tc>
        <w:tc>
          <w:tcPr>
            <w:tcW w:w="3172" w:type="dxa"/>
          </w:tcPr>
          <w:p w:rsidR="005D21C9" w:rsidRDefault="005D21C9" w:rsidP="00DB267C">
            <w:pPr>
              <w:pStyle w:val="TableRow"/>
              <w:rPr>
                <w:lang w:eastAsia="ko-KR"/>
              </w:rPr>
            </w:pPr>
          </w:p>
        </w:tc>
      </w:tr>
      <w:tr w:rsidR="005D21C9" w:rsidTr="00DB267C">
        <w:tc>
          <w:tcPr>
            <w:tcW w:w="2178" w:type="dxa"/>
          </w:tcPr>
          <w:p w:rsidR="005D21C9" w:rsidRDefault="005D21C9" w:rsidP="00DB267C">
            <w:pPr>
              <w:pStyle w:val="TableRow"/>
              <w:rPr>
                <w:lang w:eastAsia="ko-KR"/>
              </w:rPr>
            </w:pPr>
            <w:r>
              <w:rPr>
                <w:lang w:eastAsia="ko-KR"/>
              </w:rPr>
              <w:t>R</w:t>
            </w:r>
            <w:r>
              <w:rPr>
                <w:rFonts w:hint="eastAsia"/>
                <w:lang w:eastAsia="ko-KR"/>
              </w:rPr>
              <w:t>LP-</w:t>
            </w:r>
            <w:r>
              <w:rPr>
                <w:lang w:eastAsia="ko-KR"/>
              </w:rPr>
              <w:t>EE</w:t>
            </w:r>
            <w:r>
              <w:rPr>
                <w:rFonts w:hint="eastAsia"/>
                <w:lang w:eastAsia="ko-KR"/>
              </w:rPr>
              <w:t>-</w:t>
            </w:r>
            <w:r>
              <w:rPr>
                <w:lang w:eastAsia="ko-KR"/>
              </w:rPr>
              <w:t>S</w:t>
            </w:r>
            <w:r>
              <w:rPr>
                <w:rFonts w:hint="eastAsia"/>
                <w:lang w:eastAsia="ko-KR"/>
              </w:rPr>
              <w:t>-002</w:t>
            </w:r>
          </w:p>
        </w:tc>
        <w:tc>
          <w:tcPr>
            <w:tcW w:w="2250" w:type="dxa"/>
          </w:tcPr>
          <w:p w:rsidR="005D21C9" w:rsidRDefault="005D21C9" w:rsidP="00DB267C">
            <w:pPr>
              <w:pStyle w:val="TableRow"/>
              <w:rPr>
                <w:lang w:eastAsia="ko-KR"/>
              </w:rPr>
            </w:pPr>
            <w:r>
              <w:rPr>
                <w:rFonts w:hint="eastAsia"/>
                <w:lang w:eastAsia="ko-KR"/>
              </w:rPr>
              <w:t>req_id</w:t>
            </w:r>
          </w:p>
        </w:tc>
        <w:tc>
          <w:tcPr>
            <w:tcW w:w="1482" w:type="dxa"/>
          </w:tcPr>
          <w:p w:rsidR="005D21C9" w:rsidRDefault="008E243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5D21C9" w:rsidRDefault="005D21C9" w:rsidP="00DB267C">
            <w:pPr>
              <w:pStyle w:val="TableRow"/>
              <w:jc w:val="center"/>
            </w:pPr>
            <w:r>
              <w:t>M</w:t>
            </w:r>
          </w:p>
        </w:tc>
        <w:tc>
          <w:tcPr>
            <w:tcW w:w="3172" w:type="dxa"/>
          </w:tcPr>
          <w:p w:rsidR="005D21C9" w:rsidRDefault="005D21C9" w:rsidP="00DB267C">
            <w:pPr>
              <w:pStyle w:val="TableRow"/>
              <w:rPr>
                <w:lang w:eastAsia="ko-KR"/>
              </w:rPr>
            </w:pPr>
          </w:p>
        </w:tc>
      </w:tr>
      <w:tr w:rsidR="005D21C9" w:rsidTr="00DB267C">
        <w:tc>
          <w:tcPr>
            <w:tcW w:w="2178" w:type="dxa"/>
          </w:tcPr>
          <w:p w:rsidR="005D21C9" w:rsidRDefault="005D21C9" w:rsidP="00DB267C">
            <w:pPr>
              <w:pStyle w:val="TableRow"/>
              <w:rPr>
                <w:lang w:eastAsia="ko-KR"/>
              </w:rPr>
            </w:pPr>
            <w:r>
              <w:rPr>
                <w:lang w:eastAsia="zh-CN"/>
              </w:rPr>
              <w:t>RL</w:t>
            </w:r>
            <w:r>
              <w:rPr>
                <w:rFonts w:hint="eastAsia"/>
                <w:lang w:eastAsia="zh-CN"/>
              </w:rPr>
              <w:t>P-</w:t>
            </w:r>
            <w:r>
              <w:rPr>
                <w:lang w:eastAsia="zh-CN"/>
              </w:rPr>
              <w:t>EE</w:t>
            </w:r>
            <w:r>
              <w:rPr>
                <w:rFonts w:hint="eastAsia"/>
                <w:lang w:eastAsia="zh-CN"/>
              </w:rPr>
              <w:t>-</w:t>
            </w:r>
            <w:r>
              <w:rPr>
                <w:lang w:eastAsia="zh-CN"/>
              </w:rPr>
              <w:t>S</w:t>
            </w:r>
            <w:r>
              <w:rPr>
                <w:rFonts w:hint="eastAsia"/>
                <w:lang w:eastAsia="zh-CN"/>
              </w:rPr>
              <w:t>-00</w:t>
            </w:r>
            <w:r>
              <w:rPr>
                <w:lang w:eastAsia="zh-CN"/>
              </w:rPr>
              <w:t>3</w:t>
            </w:r>
          </w:p>
        </w:tc>
        <w:tc>
          <w:tcPr>
            <w:tcW w:w="2250" w:type="dxa"/>
          </w:tcPr>
          <w:p w:rsidR="005D21C9" w:rsidRDefault="005D21C9" w:rsidP="00DB267C">
            <w:pPr>
              <w:pStyle w:val="TableRow"/>
              <w:rPr>
                <w:lang w:eastAsia="ko-KR"/>
              </w:rPr>
            </w:pPr>
            <w:r>
              <w:rPr>
                <w:lang w:eastAsia="zh-CN"/>
              </w:rPr>
              <w:t>trlrr</w:t>
            </w:r>
          </w:p>
        </w:tc>
        <w:tc>
          <w:tcPr>
            <w:tcW w:w="1482" w:type="dxa"/>
          </w:tcPr>
          <w:p w:rsidR="005D21C9" w:rsidRDefault="008E243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5D21C9" w:rsidRDefault="005D21C9" w:rsidP="00DB267C">
            <w:pPr>
              <w:pStyle w:val="TableRow"/>
              <w:jc w:val="center"/>
            </w:pPr>
            <w:r>
              <w:rPr>
                <w:rFonts w:hint="eastAsia"/>
                <w:lang w:eastAsia="zh-CN"/>
              </w:rPr>
              <w:t>O</w:t>
            </w:r>
          </w:p>
        </w:tc>
        <w:tc>
          <w:tcPr>
            <w:tcW w:w="3172" w:type="dxa"/>
          </w:tcPr>
          <w:p w:rsidR="005D21C9" w:rsidRDefault="005D21C9" w:rsidP="00DB267C">
            <w:pPr>
              <w:pStyle w:val="TableRow"/>
              <w:rPr>
                <w:lang w:eastAsia="ko-KR"/>
              </w:rPr>
            </w:pPr>
          </w:p>
        </w:tc>
      </w:tr>
      <w:tr w:rsidR="005D21C9" w:rsidTr="00DB267C">
        <w:tc>
          <w:tcPr>
            <w:tcW w:w="2178" w:type="dxa"/>
          </w:tcPr>
          <w:p w:rsidR="005D21C9" w:rsidRPr="007C6FEE" w:rsidRDefault="005D21C9" w:rsidP="00DB267C">
            <w:pPr>
              <w:pStyle w:val="TableRow"/>
              <w:rPr>
                <w:lang w:eastAsia="zh-CN"/>
              </w:rPr>
            </w:pPr>
            <w:r>
              <w:rPr>
                <w:lang w:eastAsia="ko-KR"/>
              </w:rPr>
              <w:t>R</w:t>
            </w:r>
            <w:r>
              <w:rPr>
                <w:rFonts w:hint="eastAsia"/>
                <w:lang w:eastAsia="ko-KR"/>
              </w:rPr>
              <w:t>LP-</w:t>
            </w:r>
            <w:r>
              <w:rPr>
                <w:lang w:eastAsia="ko-KR"/>
              </w:rPr>
              <w:t>EE</w:t>
            </w:r>
            <w:r>
              <w:rPr>
                <w:rFonts w:hint="eastAsia"/>
                <w:lang w:eastAsia="ko-KR"/>
              </w:rPr>
              <w:t>-</w:t>
            </w:r>
            <w:r>
              <w:rPr>
                <w:lang w:eastAsia="ko-KR"/>
              </w:rPr>
              <w:t>S-</w:t>
            </w:r>
            <w:r>
              <w:rPr>
                <w:rFonts w:hint="eastAsia"/>
                <w:lang w:eastAsia="zh-CN"/>
              </w:rPr>
              <w:t>00</w:t>
            </w:r>
            <w:r>
              <w:rPr>
                <w:lang w:eastAsia="zh-CN"/>
              </w:rPr>
              <w:t>4</w:t>
            </w:r>
          </w:p>
        </w:tc>
        <w:tc>
          <w:tcPr>
            <w:tcW w:w="2250" w:type="dxa"/>
          </w:tcPr>
          <w:p w:rsidR="005D21C9" w:rsidRDefault="005D21C9" w:rsidP="00DB267C">
            <w:pPr>
              <w:pStyle w:val="TableRow"/>
              <w:rPr>
                <w:lang w:eastAsia="ko-KR"/>
              </w:rPr>
            </w:pPr>
            <w:r>
              <w:rPr>
                <w:lang w:eastAsia="ko-KR"/>
              </w:rPr>
              <w:t>result</w:t>
            </w:r>
          </w:p>
        </w:tc>
        <w:tc>
          <w:tcPr>
            <w:tcW w:w="1482" w:type="dxa"/>
          </w:tcPr>
          <w:p w:rsidR="005D21C9" w:rsidRDefault="008E243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5D21C9" w:rsidRDefault="005D21C9" w:rsidP="00DB267C">
            <w:pPr>
              <w:pStyle w:val="TableRow"/>
              <w:jc w:val="center"/>
              <w:rPr>
                <w:lang w:eastAsia="ko-KR"/>
              </w:rPr>
            </w:pPr>
            <w:r>
              <w:rPr>
                <w:lang w:eastAsia="ko-KR"/>
              </w:rPr>
              <w:t>M</w:t>
            </w:r>
          </w:p>
        </w:tc>
        <w:tc>
          <w:tcPr>
            <w:tcW w:w="3172" w:type="dxa"/>
          </w:tcPr>
          <w:p w:rsidR="005D21C9" w:rsidRDefault="005D21C9" w:rsidP="00DB267C">
            <w:pPr>
              <w:pStyle w:val="TableRow"/>
            </w:pPr>
          </w:p>
        </w:tc>
      </w:tr>
      <w:tr w:rsidR="005D21C9" w:rsidTr="00DB267C">
        <w:tc>
          <w:tcPr>
            <w:tcW w:w="2178" w:type="dxa"/>
          </w:tcPr>
          <w:p w:rsidR="005D21C9" w:rsidRDefault="005D21C9" w:rsidP="00DB267C">
            <w:pPr>
              <w:pStyle w:val="TableRow"/>
              <w:rPr>
                <w:lang w:eastAsia="ko-KR"/>
              </w:rPr>
            </w:pPr>
            <w:r>
              <w:rPr>
                <w:lang w:eastAsia="ko-KR"/>
              </w:rPr>
              <w:t>R</w:t>
            </w:r>
            <w:r>
              <w:rPr>
                <w:rFonts w:hint="eastAsia"/>
                <w:lang w:eastAsia="ko-KR"/>
              </w:rPr>
              <w:t>LP-</w:t>
            </w:r>
            <w:r>
              <w:rPr>
                <w:lang w:eastAsia="ko-KR"/>
              </w:rPr>
              <w:t>EE</w:t>
            </w:r>
            <w:r>
              <w:rPr>
                <w:rFonts w:hint="eastAsia"/>
                <w:lang w:eastAsia="ko-KR"/>
              </w:rPr>
              <w:t>-</w:t>
            </w:r>
            <w:r>
              <w:rPr>
                <w:lang w:eastAsia="ko-KR"/>
              </w:rPr>
              <w:t>S</w:t>
            </w:r>
            <w:r>
              <w:rPr>
                <w:rFonts w:hint="eastAsia"/>
                <w:lang w:eastAsia="ko-KR"/>
              </w:rPr>
              <w:t>-</w:t>
            </w:r>
            <w:r>
              <w:rPr>
                <w:rFonts w:hint="eastAsia"/>
                <w:lang w:eastAsia="zh-CN"/>
              </w:rPr>
              <w:t>00</w:t>
            </w:r>
            <w:r>
              <w:rPr>
                <w:lang w:eastAsia="zh-CN"/>
              </w:rPr>
              <w:t>5</w:t>
            </w:r>
          </w:p>
        </w:tc>
        <w:tc>
          <w:tcPr>
            <w:tcW w:w="2250" w:type="dxa"/>
          </w:tcPr>
          <w:p w:rsidR="005D21C9" w:rsidRDefault="005D21C9" w:rsidP="00DB267C">
            <w:pPr>
              <w:pStyle w:val="TableRow"/>
              <w:rPr>
                <w:lang w:eastAsia="ko-KR"/>
              </w:rPr>
            </w:pPr>
            <w:r>
              <w:rPr>
                <w:lang w:eastAsia="ko-KR"/>
              </w:rPr>
              <w:t>add_info</w:t>
            </w:r>
          </w:p>
        </w:tc>
        <w:tc>
          <w:tcPr>
            <w:tcW w:w="1482" w:type="dxa"/>
          </w:tcPr>
          <w:p w:rsidR="005D21C9" w:rsidRDefault="008E2439" w:rsidP="00EC20EE">
            <w:pPr>
              <w:pStyle w:val="TableRow"/>
              <w:jc w:val="center"/>
              <w:rPr>
                <w:lang w:eastAsia="ko-KR"/>
              </w:rPr>
            </w:pPr>
            <w:r>
              <w:rPr>
                <w:lang w:eastAsia="ko-KR"/>
              </w:rPr>
              <w:fldChar w:fldCharType="begin"/>
            </w:r>
            <w:r>
              <w:rPr>
                <w:lang w:eastAsia="ko-KR"/>
              </w:rPr>
              <w:instrText xml:space="preserve"> </w:instrText>
            </w:r>
            <w:r>
              <w:rPr>
                <w:rFonts w:hint="eastAsia"/>
                <w:lang w:eastAsia="ko-KR"/>
              </w:rPr>
              <w:instrText>REF _Ref418856340 \r \h</w:instrText>
            </w:r>
            <w:r>
              <w:rPr>
                <w:lang w:eastAsia="ko-KR"/>
              </w:rPr>
              <w:instrText xml:space="preserve">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5D21C9" w:rsidRDefault="005D21C9" w:rsidP="00DB267C">
            <w:pPr>
              <w:pStyle w:val="TableRow"/>
              <w:jc w:val="center"/>
              <w:rPr>
                <w:lang w:eastAsia="ko-KR"/>
              </w:rPr>
            </w:pPr>
            <w:r>
              <w:rPr>
                <w:rFonts w:hint="eastAsia"/>
                <w:lang w:eastAsia="ko-KR"/>
              </w:rPr>
              <w:t>O</w:t>
            </w:r>
          </w:p>
        </w:tc>
        <w:tc>
          <w:tcPr>
            <w:tcW w:w="3172" w:type="dxa"/>
          </w:tcPr>
          <w:p w:rsidR="005D21C9" w:rsidRDefault="005D21C9" w:rsidP="00DB267C">
            <w:pPr>
              <w:pStyle w:val="TableRow"/>
            </w:pPr>
          </w:p>
        </w:tc>
      </w:tr>
      <w:tr w:rsidR="005D21C9" w:rsidTr="00DB267C">
        <w:tc>
          <w:tcPr>
            <w:tcW w:w="2178" w:type="dxa"/>
          </w:tcPr>
          <w:p w:rsidR="005D21C9" w:rsidRPr="007C6FEE" w:rsidRDefault="005D21C9" w:rsidP="00DB267C">
            <w:pPr>
              <w:pStyle w:val="TableRow"/>
              <w:rPr>
                <w:lang w:eastAsia="ko-KR"/>
              </w:rPr>
            </w:pPr>
            <w:r>
              <w:rPr>
                <w:lang w:eastAsia="ko-KR"/>
              </w:rPr>
              <w:t>R</w:t>
            </w:r>
            <w:r>
              <w:rPr>
                <w:rFonts w:hint="eastAsia"/>
                <w:lang w:eastAsia="ko-KR"/>
              </w:rPr>
              <w:t>LP-</w:t>
            </w:r>
            <w:r>
              <w:rPr>
                <w:lang w:eastAsia="ko-KR"/>
              </w:rPr>
              <w:t>EE</w:t>
            </w:r>
            <w:r>
              <w:rPr>
                <w:rFonts w:hint="eastAsia"/>
                <w:lang w:eastAsia="ko-KR"/>
              </w:rPr>
              <w:t>-</w:t>
            </w:r>
            <w:r>
              <w:rPr>
                <w:lang w:eastAsia="ko-KR"/>
              </w:rPr>
              <w:t>S</w:t>
            </w:r>
            <w:r>
              <w:rPr>
                <w:rFonts w:hint="eastAsia"/>
                <w:lang w:eastAsia="ko-KR"/>
              </w:rPr>
              <w:t>-</w:t>
            </w:r>
            <w:r>
              <w:rPr>
                <w:rFonts w:hint="eastAsia"/>
                <w:lang w:eastAsia="zh-CN"/>
              </w:rPr>
              <w:t>00</w:t>
            </w:r>
            <w:r>
              <w:rPr>
                <w:lang w:eastAsia="zh-CN"/>
              </w:rPr>
              <w:t>6</w:t>
            </w:r>
          </w:p>
        </w:tc>
        <w:tc>
          <w:tcPr>
            <w:tcW w:w="2250" w:type="dxa"/>
          </w:tcPr>
          <w:p w:rsidR="005D21C9" w:rsidRDefault="005D21C9" w:rsidP="00DB267C">
            <w:pPr>
              <w:pStyle w:val="TableRow"/>
              <w:rPr>
                <w:lang w:eastAsia="ko-KR"/>
              </w:rPr>
            </w:pPr>
            <w:r>
              <w:rPr>
                <w:rFonts w:hint="eastAsia"/>
                <w:lang w:eastAsia="ko-KR"/>
              </w:rPr>
              <w:t>extension parameter</w:t>
            </w:r>
          </w:p>
        </w:tc>
        <w:tc>
          <w:tcPr>
            <w:tcW w:w="1482" w:type="dxa"/>
          </w:tcPr>
          <w:p w:rsidR="005D21C9" w:rsidRDefault="008E2439" w:rsidP="00EC20EE">
            <w:pPr>
              <w:pStyle w:val="TableRow"/>
              <w:jc w:val="center"/>
              <w:rPr>
                <w:lang w:eastAsia="ko-KR"/>
              </w:rPr>
            </w:pPr>
            <w:r>
              <w:rPr>
                <w:lang w:eastAsia="ko-KR"/>
              </w:rPr>
              <w:fldChar w:fldCharType="begin"/>
            </w:r>
            <w:r>
              <w:rPr>
                <w:lang w:eastAsia="ko-KR"/>
              </w:rPr>
              <w:instrText xml:space="preserve"> REF _Ref418856340 \r \h </w:instrText>
            </w:r>
            <w:r w:rsidR="00EC20EE">
              <w:rPr>
                <w:lang w:eastAsia="ko-KR"/>
              </w:rPr>
              <w:instrText xml:space="preserve"> \* MERGEFORMAT </w:instrText>
            </w:r>
            <w:r>
              <w:rPr>
                <w:lang w:eastAsia="ko-KR"/>
              </w:rPr>
            </w:r>
            <w:r>
              <w:rPr>
                <w:lang w:eastAsia="ko-KR"/>
              </w:rPr>
              <w:fldChar w:fldCharType="separate"/>
            </w:r>
            <w:r>
              <w:rPr>
                <w:lang w:eastAsia="ko-KR"/>
              </w:rPr>
              <w:t>7.3.3.8</w:t>
            </w:r>
            <w:r>
              <w:rPr>
                <w:lang w:eastAsia="ko-KR"/>
              </w:rPr>
              <w:fldChar w:fldCharType="end"/>
            </w:r>
          </w:p>
        </w:tc>
        <w:tc>
          <w:tcPr>
            <w:tcW w:w="768" w:type="dxa"/>
          </w:tcPr>
          <w:p w:rsidR="005D21C9" w:rsidRDefault="005D21C9" w:rsidP="00DB267C">
            <w:pPr>
              <w:pStyle w:val="TableRow"/>
              <w:jc w:val="center"/>
              <w:rPr>
                <w:lang w:eastAsia="ko-KR"/>
              </w:rPr>
            </w:pPr>
            <w:r>
              <w:rPr>
                <w:rFonts w:hint="eastAsia"/>
                <w:lang w:eastAsia="ko-KR"/>
              </w:rPr>
              <w:t>O</w:t>
            </w:r>
          </w:p>
        </w:tc>
        <w:tc>
          <w:tcPr>
            <w:tcW w:w="3172" w:type="dxa"/>
          </w:tcPr>
          <w:p w:rsidR="005D21C9" w:rsidRDefault="005D21C9" w:rsidP="00DB267C">
            <w:pPr>
              <w:pStyle w:val="TableRow"/>
            </w:pPr>
          </w:p>
        </w:tc>
      </w:tr>
    </w:tbl>
    <w:p w:rsidR="005D21C9" w:rsidRPr="005D21C9" w:rsidRDefault="005D21C9" w:rsidP="005D21C9">
      <w:pPr>
        <w:pStyle w:val="App3"/>
        <w:tabs>
          <w:tab w:val="clear" w:pos="1080"/>
        </w:tabs>
        <w:rPr>
          <w:lang w:val="en-US" w:eastAsia="ko-KR"/>
        </w:rPr>
      </w:pPr>
      <w:bookmarkStart w:id="3012" w:name="_Toc530407296"/>
      <w:r w:rsidRPr="005D21C9">
        <w:rPr>
          <w:rFonts w:hint="eastAsia"/>
          <w:lang w:val="en-US" w:eastAsia="ko-KR"/>
        </w:rPr>
        <w:t>Triggered</w:t>
      </w:r>
      <w:r w:rsidRPr="005D21C9">
        <w:rPr>
          <w:lang w:val="en-US" w:eastAsia="ko-KR"/>
        </w:rPr>
        <w:t xml:space="preserve"> Roaming</w:t>
      </w:r>
      <w:r w:rsidRPr="005D21C9">
        <w:rPr>
          <w:rFonts w:hint="eastAsia"/>
          <w:lang w:val="en-US" w:eastAsia="ko-KR"/>
        </w:rPr>
        <w:t xml:space="preserve"> Location </w:t>
      </w:r>
      <w:r w:rsidRPr="005D21C9">
        <w:rPr>
          <w:lang w:val="en-US" w:eastAsia="ko-KR"/>
        </w:rPr>
        <w:t>Query</w:t>
      </w:r>
      <w:r w:rsidRPr="005D21C9">
        <w:rPr>
          <w:rFonts w:hint="eastAsia"/>
          <w:lang w:val="en-US" w:eastAsia="ko-KR"/>
        </w:rPr>
        <w:t xml:space="preserve"> </w:t>
      </w:r>
      <w:r w:rsidRPr="005D21C9">
        <w:rPr>
          <w:lang w:val="en-US" w:eastAsia="ko-KR"/>
        </w:rPr>
        <w:t>Report</w:t>
      </w:r>
      <w:bookmarkEnd w:id="30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5D21C9" w:rsidTr="00DB267C">
        <w:trPr>
          <w:tblHeader/>
        </w:trPr>
        <w:tc>
          <w:tcPr>
            <w:tcW w:w="2178" w:type="dxa"/>
            <w:shd w:val="pct25" w:color="auto" w:fill="FFFFFF"/>
          </w:tcPr>
          <w:p w:rsidR="005D21C9" w:rsidRDefault="005D21C9" w:rsidP="00DB267C">
            <w:pPr>
              <w:pStyle w:val="TableRow"/>
              <w:jc w:val="center"/>
              <w:rPr>
                <w:b/>
                <w:sz w:val="18"/>
              </w:rPr>
            </w:pPr>
            <w:r>
              <w:rPr>
                <w:b/>
                <w:sz w:val="18"/>
              </w:rPr>
              <w:t>Item</w:t>
            </w:r>
          </w:p>
        </w:tc>
        <w:tc>
          <w:tcPr>
            <w:tcW w:w="2250" w:type="dxa"/>
            <w:shd w:val="pct25" w:color="auto" w:fill="FFFFFF"/>
          </w:tcPr>
          <w:p w:rsidR="005D21C9" w:rsidRDefault="005D21C9" w:rsidP="00DB267C">
            <w:pPr>
              <w:pStyle w:val="TableRow"/>
              <w:jc w:val="center"/>
              <w:rPr>
                <w:b/>
                <w:sz w:val="18"/>
              </w:rPr>
            </w:pPr>
            <w:r>
              <w:rPr>
                <w:b/>
                <w:sz w:val="18"/>
              </w:rPr>
              <w:t>Function</w:t>
            </w:r>
          </w:p>
        </w:tc>
        <w:tc>
          <w:tcPr>
            <w:tcW w:w="1482" w:type="dxa"/>
            <w:shd w:val="pct25" w:color="auto" w:fill="FFFFFF"/>
          </w:tcPr>
          <w:p w:rsidR="005D21C9" w:rsidRDefault="005D21C9" w:rsidP="00EC20EE">
            <w:pPr>
              <w:pStyle w:val="TableRow"/>
              <w:jc w:val="center"/>
              <w:rPr>
                <w:b/>
                <w:sz w:val="18"/>
              </w:rPr>
            </w:pPr>
            <w:r>
              <w:rPr>
                <w:b/>
                <w:sz w:val="18"/>
              </w:rPr>
              <w:t>Reference</w:t>
            </w:r>
          </w:p>
        </w:tc>
        <w:tc>
          <w:tcPr>
            <w:tcW w:w="768" w:type="dxa"/>
            <w:shd w:val="pct25" w:color="auto" w:fill="FFFFFF"/>
          </w:tcPr>
          <w:p w:rsidR="005D21C9" w:rsidRDefault="005D21C9" w:rsidP="00DB267C">
            <w:pPr>
              <w:pStyle w:val="TableRow"/>
              <w:jc w:val="center"/>
              <w:rPr>
                <w:b/>
                <w:sz w:val="18"/>
              </w:rPr>
            </w:pPr>
            <w:r>
              <w:rPr>
                <w:b/>
                <w:sz w:val="18"/>
              </w:rPr>
              <w:t>Status</w:t>
            </w:r>
          </w:p>
        </w:tc>
        <w:tc>
          <w:tcPr>
            <w:tcW w:w="3172" w:type="dxa"/>
            <w:shd w:val="pct25" w:color="auto" w:fill="FFFFFF"/>
          </w:tcPr>
          <w:p w:rsidR="005D21C9" w:rsidRDefault="005D21C9" w:rsidP="00DB267C">
            <w:pPr>
              <w:pStyle w:val="TableRow"/>
              <w:jc w:val="center"/>
              <w:rPr>
                <w:b/>
                <w:sz w:val="18"/>
              </w:rPr>
            </w:pPr>
            <w:r>
              <w:rPr>
                <w:b/>
                <w:sz w:val="18"/>
              </w:rPr>
              <w:t>Requirement</w:t>
            </w:r>
          </w:p>
        </w:tc>
      </w:tr>
      <w:tr w:rsidR="005D21C9" w:rsidTr="00DB267C">
        <w:tc>
          <w:tcPr>
            <w:tcW w:w="2178" w:type="dxa"/>
          </w:tcPr>
          <w:p w:rsidR="005D21C9" w:rsidRDefault="005D21C9" w:rsidP="00DB267C">
            <w:pPr>
              <w:pStyle w:val="TableRow"/>
              <w:rPr>
                <w:lang w:eastAsia="ko-KR"/>
              </w:rPr>
            </w:pPr>
            <w:r>
              <w:rPr>
                <w:lang w:eastAsia="ko-KR"/>
              </w:rPr>
              <w:t>R</w:t>
            </w:r>
            <w:r>
              <w:rPr>
                <w:rFonts w:hint="eastAsia"/>
                <w:lang w:eastAsia="ko-KR"/>
              </w:rPr>
              <w:t>LP-</w:t>
            </w:r>
            <w:r>
              <w:rPr>
                <w:lang w:eastAsia="ko-KR"/>
              </w:rPr>
              <w:t>FF</w:t>
            </w:r>
            <w:r>
              <w:rPr>
                <w:rFonts w:hint="eastAsia"/>
                <w:lang w:eastAsia="ko-KR"/>
              </w:rPr>
              <w:t>-</w:t>
            </w:r>
            <w:r>
              <w:rPr>
                <w:lang w:eastAsia="ko-KR"/>
              </w:rPr>
              <w:t>S</w:t>
            </w:r>
            <w:r>
              <w:rPr>
                <w:rFonts w:hint="eastAsia"/>
                <w:lang w:eastAsia="ko-KR"/>
              </w:rPr>
              <w:t>-001</w:t>
            </w:r>
          </w:p>
        </w:tc>
        <w:tc>
          <w:tcPr>
            <w:tcW w:w="2250" w:type="dxa"/>
          </w:tcPr>
          <w:p w:rsidR="005D21C9" w:rsidRDefault="005D21C9" w:rsidP="00DB267C">
            <w:pPr>
              <w:pStyle w:val="TableRow"/>
              <w:rPr>
                <w:lang w:eastAsia="ko-KR"/>
              </w:rPr>
            </w:pPr>
            <w:r>
              <w:rPr>
                <w:lang w:eastAsia="ko-KR"/>
              </w:rPr>
              <w:t>query_id</w:t>
            </w:r>
          </w:p>
        </w:tc>
        <w:tc>
          <w:tcPr>
            <w:tcW w:w="1482" w:type="dxa"/>
          </w:tcPr>
          <w:p w:rsidR="005D21C9" w:rsidRDefault="008E2439" w:rsidP="00EC20EE">
            <w:pPr>
              <w:pStyle w:val="TableRow"/>
              <w:jc w:val="center"/>
              <w:rPr>
                <w:lang w:eastAsia="ko-KR"/>
              </w:rPr>
            </w:pPr>
            <w:r>
              <w:rPr>
                <w:lang w:eastAsia="ko-KR"/>
              </w:rPr>
              <w:fldChar w:fldCharType="begin"/>
            </w:r>
            <w:r>
              <w:rPr>
                <w:lang w:eastAsia="ko-KR"/>
              </w:rPr>
              <w:instrText xml:space="preserve"> REF _Ref418856367 \r \h </w:instrText>
            </w:r>
            <w:r w:rsidR="00EC20EE">
              <w:rPr>
                <w:lang w:eastAsia="ko-KR"/>
              </w:rPr>
              <w:instrText xml:space="preserve"> \* MERGEFORMAT </w:instrText>
            </w:r>
            <w:r>
              <w:rPr>
                <w:lang w:eastAsia="ko-KR"/>
              </w:rPr>
            </w:r>
            <w:r>
              <w:rPr>
                <w:lang w:eastAsia="ko-KR"/>
              </w:rPr>
              <w:fldChar w:fldCharType="separate"/>
            </w:r>
            <w:r>
              <w:rPr>
                <w:lang w:eastAsia="ko-KR"/>
              </w:rPr>
              <w:t>7.3.3.9</w:t>
            </w:r>
            <w:r>
              <w:rPr>
                <w:lang w:eastAsia="ko-KR"/>
              </w:rPr>
              <w:fldChar w:fldCharType="end"/>
            </w:r>
          </w:p>
        </w:tc>
        <w:tc>
          <w:tcPr>
            <w:tcW w:w="768" w:type="dxa"/>
          </w:tcPr>
          <w:p w:rsidR="005D21C9" w:rsidRDefault="005D21C9" w:rsidP="00DB267C">
            <w:pPr>
              <w:pStyle w:val="TableRow"/>
              <w:jc w:val="center"/>
            </w:pPr>
            <w:r>
              <w:t>M</w:t>
            </w:r>
          </w:p>
        </w:tc>
        <w:tc>
          <w:tcPr>
            <w:tcW w:w="3172" w:type="dxa"/>
          </w:tcPr>
          <w:p w:rsidR="005D21C9" w:rsidRDefault="005D21C9" w:rsidP="00DB267C">
            <w:pPr>
              <w:pStyle w:val="TableRow"/>
              <w:rPr>
                <w:lang w:eastAsia="ko-KR"/>
              </w:rPr>
            </w:pPr>
          </w:p>
        </w:tc>
      </w:tr>
      <w:tr w:rsidR="005D21C9" w:rsidTr="00DB267C">
        <w:tc>
          <w:tcPr>
            <w:tcW w:w="2178" w:type="dxa"/>
          </w:tcPr>
          <w:p w:rsidR="005D21C9" w:rsidRDefault="005D21C9" w:rsidP="00DB267C">
            <w:pPr>
              <w:pStyle w:val="TableRow"/>
              <w:rPr>
                <w:lang w:eastAsia="ko-KR"/>
              </w:rPr>
            </w:pPr>
            <w:r>
              <w:rPr>
                <w:lang w:eastAsia="ko-KR"/>
              </w:rPr>
              <w:t>R</w:t>
            </w:r>
            <w:r>
              <w:rPr>
                <w:rFonts w:hint="eastAsia"/>
                <w:lang w:eastAsia="ko-KR"/>
              </w:rPr>
              <w:t>LP-</w:t>
            </w:r>
            <w:r>
              <w:rPr>
                <w:lang w:eastAsia="ko-KR"/>
              </w:rPr>
              <w:t>FF</w:t>
            </w:r>
            <w:r>
              <w:rPr>
                <w:rFonts w:hint="eastAsia"/>
                <w:lang w:eastAsia="ko-KR"/>
              </w:rPr>
              <w:t>-</w:t>
            </w:r>
            <w:r>
              <w:rPr>
                <w:lang w:eastAsia="ko-KR"/>
              </w:rPr>
              <w:t>S</w:t>
            </w:r>
            <w:r>
              <w:rPr>
                <w:rFonts w:hint="eastAsia"/>
                <w:lang w:eastAsia="ko-KR"/>
              </w:rPr>
              <w:t>-00</w:t>
            </w:r>
            <w:r>
              <w:rPr>
                <w:lang w:eastAsia="ko-KR"/>
              </w:rPr>
              <w:t>2</w:t>
            </w:r>
          </w:p>
        </w:tc>
        <w:tc>
          <w:tcPr>
            <w:tcW w:w="2250" w:type="dxa"/>
          </w:tcPr>
          <w:p w:rsidR="005D21C9" w:rsidRDefault="005D21C9" w:rsidP="00DB267C">
            <w:pPr>
              <w:pStyle w:val="TableRow"/>
              <w:rPr>
                <w:lang w:eastAsia="ko-KR"/>
              </w:rPr>
            </w:pPr>
            <w:r>
              <w:rPr>
                <w:lang w:eastAsia="ko-KR"/>
              </w:rPr>
              <w:t>trigger_data</w:t>
            </w:r>
          </w:p>
        </w:tc>
        <w:tc>
          <w:tcPr>
            <w:tcW w:w="1482" w:type="dxa"/>
          </w:tcPr>
          <w:p w:rsidR="005D21C9" w:rsidRDefault="008E2439" w:rsidP="00EC20EE">
            <w:pPr>
              <w:pStyle w:val="TableRow"/>
              <w:jc w:val="center"/>
              <w:rPr>
                <w:lang w:eastAsia="ko-KR"/>
              </w:rPr>
            </w:pPr>
            <w:r>
              <w:rPr>
                <w:lang w:eastAsia="ko-KR"/>
              </w:rPr>
              <w:fldChar w:fldCharType="begin"/>
            </w:r>
            <w:r>
              <w:rPr>
                <w:lang w:eastAsia="ko-KR"/>
              </w:rPr>
              <w:instrText xml:space="preserve"> REF _Ref418856367 \r \h </w:instrText>
            </w:r>
            <w:r w:rsidR="00EC20EE">
              <w:rPr>
                <w:lang w:eastAsia="ko-KR"/>
              </w:rPr>
              <w:instrText xml:space="preserve"> \* MERGEFORMAT </w:instrText>
            </w:r>
            <w:r>
              <w:rPr>
                <w:lang w:eastAsia="ko-KR"/>
              </w:rPr>
            </w:r>
            <w:r>
              <w:rPr>
                <w:lang w:eastAsia="ko-KR"/>
              </w:rPr>
              <w:fldChar w:fldCharType="separate"/>
            </w:r>
            <w:r>
              <w:rPr>
                <w:lang w:eastAsia="ko-KR"/>
              </w:rPr>
              <w:t>7.3.3.9</w:t>
            </w:r>
            <w:r>
              <w:rPr>
                <w:lang w:eastAsia="ko-KR"/>
              </w:rPr>
              <w:fldChar w:fldCharType="end"/>
            </w:r>
          </w:p>
        </w:tc>
        <w:tc>
          <w:tcPr>
            <w:tcW w:w="768" w:type="dxa"/>
          </w:tcPr>
          <w:p w:rsidR="005D21C9" w:rsidRDefault="005D21C9" w:rsidP="00DB267C">
            <w:pPr>
              <w:pStyle w:val="TableRow"/>
              <w:jc w:val="center"/>
            </w:pPr>
            <w:r>
              <w:t>O</w:t>
            </w:r>
          </w:p>
        </w:tc>
        <w:tc>
          <w:tcPr>
            <w:tcW w:w="3172" w:type="dxa"/>
          </w:tcPr>
          <w:p w:rsidR="005D21C9" w:rsidRDefault="005D21C9" w:rsidP="00DB267C">
            <w:pPr>
              <w:pStyle w:val="TableRow"/>
              <w:rPr>
                <w:lang w:eastAsia="ko-KR"/>
              </w:rPr>
            </w:pPr>
          </w:p>
        </w:tc>
      </w:tr>
      <w:tr w:rsidR="005D21C9" w:rsidTr="00DB267C">
        <w:tc>
          <w:tcPr>
            <w:tcW w:w="2178" w:type="dxa"/>
          </w:tcPr>
          <w:p w:rsidR="005D21C9" w:rsidRPr="007C6FEE" w:rsidRDefault="005D21C9" w:rsidP="00DB267C">
            <w:pPr>
              <w:pStyle w:val="TableRow"/>
              <w:rPr>
                <w:lang w:eastAsia="ko-KR"/>
              </w:rPr>
            </w:pPr>
            <w:r>
              <w:rPr>
                <w:lang w:eastAsia="ko-KR"/>
              </w:rPr>
              <w:t>R</w:t>
            </w:r>
            <w:r>
              <w:rPr>
                <w:rFonts w:hint="eastAsia"/>
                <w:lang w:eastAsia="ko-KR"/>
              </w:rPr>
              <w:t>LP-</w:t>
            </w:r>
            <w:r>
              <w:rPr>
                <w:lang w:eastAsia="ko-KR"/>
              </w:rPr>
              <w:t>FF</w:t>
            </w:r>
            <w:r>
              <w:rPr>
                <w:rFonts w:hint="eastAsia"/>
                <w:lang w:eastAsia="ko-KR"/>
              </w:rPr>
              <w:t>-</w:t>
            </w:r>
            <w:r>
              <w:rPr>
                <w:lang w:eastAsia="ko-KR"/>
              </w:rPr>
              <w:t>S</w:t>
            </w:r>
            <w:r>
              <w:rPr>
                <w:rFonts w:hint="eastAsia"/>
                <w:lang w:eastAsia="ko-KR"/>
              </w:rPr>
              <w:t>-</w:t>
            </w:r>
            <w:r>
              <w:rPr>
                <w:rFonts w:hint="eastAsia"/>
                <w:lang w:eastAsia="zh-CN"/>
              </w:rPr>
              <w:t>00</w:t>
            </w:r>
            <w:r>
              <w:rPr>
                <w:lang w:eastAsia="zh-CN"/>
              </w:rPr>
              <w:t>3</w:t>
            </w:r>
          </w:p>
        </w:tc>
        <w:tc>
          <w:tcPr>
            <w:tcW w:w="2250" w:type="dxa"/>
          </w:tcPr>
          <w:p w:rsidR="005D21C9" w:rsidRDefault="005D21C9" w:rsidP="00DB267C">
            <w:pPr>
              <w:pStyle w:val="TableRow"/>
              <w:rPr>
                <w:lang w:eastAsia="ko-KR"/>
              </w:rPr>
            </w:pPr>
            <w:r>
              <w:rPr>
                <w:rFonts w:hint="eastAsia"/>
                <w:lang w:eastAsia="ko-KR"/>
              </w:rPr>
              <w:t>extension parameter</w:t>
            </w:r>
          </w:p>
        </w:tc>
        <w:tc>
          <w:tcPr>
            <w:tcW w:w="1482" w:type="dxa"/>
          </w:tcPr>
          <w:p w:rsidR="005D21C9" w:rsidRDefault="008E2439" w:rsidP="00EC20EE">
            <w:pPr>
              <w:pStyle w:val="TableRow"/>
              <w:jc w:val="center"/>
              <w:rPr>
                <w:lang w:eastAsia="ko-KR"/>
              </w:rPr>
            </w:pPr>
            <w:r>
              <w:rPr>
                <w:lang w:eastAsia="ko-KR"/>
              </w:rPr>
              <w:fldChar w:fldCharType="begin"/>
            </w:r>
            <w:r>
              <w:rPr>
                <w:lang w:eastAsia="ko-KR"/>
              </w:rPr>
              <w:instrText xml:space="preserve"> REF _Ref418856367 \r \h </w:instrText>
            </w:r>
            <w:r w:rsidR="00EC20EE">
              <w:rPr>
                <w:lang w:eastAsia="ko-KR"/>
              </w:rPr>
              <w:instrText xml:space="preserve"> \* MERGEFORMAT </w:instrText>
            </w:r>
            <w:r>
              <w:rPr>
                <w:lang w:eastAsia="ko-KR"/>
              </w:rPr>
            </w:r>
            <w:r>
              <w:rPr>
                <w:lang w:eastAsia="ko-KR"/>
              </w:rPr>
              <w:fldChar w:fldCharType="separate"/>
            </w:r>
            <w:r>
              <w:rPr>
                <w:lang w:eastAsia="ko-KR"/>
              </w:rPr>
              <w:t>7.3.3.9</w:t>
            </w:r>
            <w:r>
              <w:rPr>
                <w:lang w:eastAsia="ko-KR"/>
              </w:rPr>
              <w:fldChar w:fldCharType="end"/>
            </w:r>
          </w:p>
        </w:tc>
        <w:tc>
          <w:tcPr>
            <w:tcW w:w="768" w:type="dxa"/>
          </w:tcPr>
          <w:p w:rsidR="005D21C9" w:rsidRDefault="005D21C9" w:rsidP="00DB267C">
            <w:pPr>
              <w:pStyle w:val="TableRow"/>
              <w:jc w:val="center"/>
              <w:rPr>
                <w:lang w:eastAsia="ko-KR"/>
              </w:rPr>
            </w:pPr>
            <w:r>
              <w:rPr>
                <w:rFonts w:hint="eastAsia"/>
                <w:lang w:eastAsia="ko-KR"/>
              </w:rPr>
              <w:t>O</w:t>
            </w:r>
          </w:p>
        </w:tc>
        <w:tc>
          <w:tcPr>
            <w:tcW w:w="3172" w:type="dxa"/>
          </w:tcPr>
          <w:p w:rsidR="005D21C9" w:rsidRDefault="005D21C9" w:rsidP="00DB267C">
            <w:pPr>
              <w:pStyle w:val="TableRow"/>
            </w:pPr>
          </w:p>
        </w:tc>
      </w:tr>
    </w:tbl>
    <w:p w:rsidR="00651D13" w:rsidRDefault="00651D13" w:rsidP="008E2439"/>
    <w:sectPr w:rsidR="00651D13" w:rsidSect="006409DD">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2A07" w:rsidRDefault="00CD2A07">
      <w:r>
        <w:separator/>
      </w:r>
    </w:p>
  </w:endnote>
  <w:endnote w:type="continuationSeparator" w:id="0">
    <w:p w:rsidR="00CD2A07" w:rsidRDefault="00CD2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312E" w:rsidRDefault="004D312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1736" w:author="John Mudge" w:date="2018-11-19T15:46:00Z">
      <w:r w:rsidR="00930639">
        <w:rPr>
          <w:bCs/>
          <w:color w:val="000000"/>
        </w:rPr>
        <w:sym w:font="Symbol" w:char="F0D3"/>
      </w:r>
      <w:r w:rsidR="00930639">
        <w:rPr>
          <w:bCs/>
          <w:color w:val="000000"/>
        </w:rPr>
        <w:t xml:space="preserve"> 2018 Open Mobile Alliance.</w:t>
      </w:r>
    </w:ins>
    <w:del w:id="1737" w:author="John Mudge" w:date="2018-11-19T15:46:00Z">
      <w:r w:rsidDel="00930639">
        <w:rPr>
          <w:bCs/>
          <w:color w:val="000000"/>
        </w:rPr>
        <w:sym w:font="Symbol" w:char="F0D3"/>
      </w:r>
      <w:r w:rsidDel="00930639">
        <w:rPr>
          <w:bCs/>
          <w:color w:val="000000"/>
        </w:rPr>
        <w:delText xml:space="preserve"> 2015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1738" w:author="John Mudge" w:date="2018-11-19T15:46:00Z">
      <w:r w:rsidR="00930639">
        <w:rPr>
          <w:rFonts w:ascii="Arial Narrow" w:hAnsi="Arial Narrow" w:cs="Arial"/>
          <w:lang w:val="en-US"/>
        </w:rPr>
        <w:t>Used with the permission of the Open Mobile Alliance Ltd. under the terms as stated in this document</w:t>
      </w:r>
      <w:r w:rsidR="00930639" w:rsidRPr="006661B9">
        <w:rPr>
          <w:rFonts w:ascii="Arial Narrow" w:hAnsi="Arial Narrow" w:cs="Arial"/>
          <w:sz w:val="10"/>
          <w:szCs w:val="10"/>
          <w:lang w:val="en-US"/>
        </w:rPr>
        <w:t>.</w:t>
      </w:r>
      <w:r w:rsidR="00930639" w:rsidRPr="006661B9">
        <w:rPr>
          <w:rFonts w:cs="Arial"/>
          <w:color w:val="999999"/>
          <w:sz w:val="10"/>
          <w:szCs w:val="10"/>
        </w:rPr>
        <w:tab/>
      </w:r>
      <w:r w:rsidR="00930639">
        <w:rPr>
          <w:rFonts w:cs="Arial"/>
          <w:color w:val="969696"/>
          <w:sz w:val="10"/>
          <w:szCs w:val="10"/>
        </w:rPr>
        <w:t>[OMA-Template-Spec-</w:t>
      </w:r>
      <w:r w:rsidR="00930639" w:rsidRPr="00930639">
        <w:rPr>
          <w:rFonts w:cs="Arial"/>
          <w:color w:val="969696"/>
          <w:sz w:val="10"/>
          <w:szCs w:val="10"/>
        </w:rPr>
        <w:t>20181012</w:t>
      </w:r>
      <w:r w:rsidR="00930639" w:rsidRPr="006661B9">
        <w:rPr>
          <w:rFonts w:cs="Arial"/>
          <w:color w:val="969696"/>
          <w:sz w:val="10"/>
          <w:szCs w:val="10"/>
        </w:rPr>
        <w:t>-I]</w:t>
      </w:r>
    </w:ins>
    <w:del w:id="1739" w:author="John Mudge" w:date="2018-11-19T15:46:00Z">
      <w:r w:rsidDel="00930639">
        <w:rPr>
          <w:rFonts w:ascii="Arial Narrow" w:hAnsi="Arial Narrow" w:cs="Arial"/>
          <w:lang w:val="en-US"/>
        </w:rPr>
        <w:delText>Used with the permission of the Open Mobile Alliance Ltd. under the terms as stated in this document</w:delText>
      </w:r>
      <w:r w:rsidRPr="006661B9" w:rsidDel="00930639">
        <w:rPr>
          <w:rFonts w:ascii="Arial Narrow" w:hAnsi="Arial Narrow" w:cs="Arial"/>
          <w:sz w:val="10"/>
          <w:szCs w:val="10"/>
          <w:lang w:val="en-US"/>
        </w:rPr>
        <w:delText>.</w:delText>
      </w:r>
      <w:r w:rsidRPr="006661B9" w:rsidDel="00930639">
        <w:rPr>
          <w:rFonts w:cs="Arial"/>
          <w:color w:val="999999"/>
          <w:sz w:val="10"/>
          <w:szCs w:val="10"/>
        </w:rPr>
        <w:tab/>
      </w:r>
      <w:r w:rsidDel="00930639">
        <w:rPr>
          <w:rFonts w:cs="Arial"/>
          <w:color w:val="969696"/>
          <w:sz w:val="10"/>
          <w:szCs w:val="10"/>
        </w:rPr>
        <w:delText>[OMA-Template-Spec-20150101</w:delText>
      </w:r>
      <w:r w:rsidRPr="006661B9" w:rsidDel="00930639">
        <w:rPr>
          <w:rFonts w:cs="Arial"/>
          <w:color w:val="969696"/>
          <w:sz w:val="10"/>
          <w:szCs w:val="10"/>
        </w:rPr>
        <w:delText>-I]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312E" w:rsidRPr="006661B9" w:rsidRDefault="004D312E">
    <w:pPr>
      <w:pStyle w:val="Footer"/>
      <w:pBdr>
        <w:top w:val="single" w:sz="4" w:space="1" w:color="auto"/>
      </w:pBdr>
      <w:tabs>
        <w:tab w:val="right" w:pos="10080"/>
      </w:tabs>
      <w:spacing w:before="120"/>
      <w:rPr>
        <w:bCs/>
        <w:color w:val="969696"/>
        <w:sz w:val="20"/>
      </w:rPr>
    </w:pPr>
    <w:bookmarkStart w:id="1740" w:name="FootText1"/>
    <w:r>
      <w:rPr>
        <w:bCs/>
        <w:color w:val="000000"/>
      </w:rPr>
      <w:sym w:font="Symbol" w:char="F0D3"/>
    </w:r>
    <w:r>
      <w:rPr>
        <w:bCs/>
        <w:color w:val="000000"/>
      </w:rPr>
      <w:t xml:space="preserve"> 201</w:t>
    </w:r>
    <w:del w:id="1741" w:author="John Mudge" w:date="2018-11-19T15:33:00Z">
      <w:r w:rsidDel="00E7038F">
        <w:rPr>
          <w:bCs/>
          <w:color w:val="000000"/>
        </w:rPr>
        <w:delText>5</w:delText>
      </w:r>
    </w:del>
    <w:ins w:id="1742" w:author="John Mudge" w:date="2018-11-19T15:33:00Z">
      <w:r w:rsidR="00E7038F">
        <w:rPr>
          <w:bCs/>
          <w:color w:val="000000"/>
        </w:rPr>
        <w:t>8</w:t>
      </w:r>
    </w:ins>
    <w:r>
      <w:rPr>
        <w:bCs/>
        <w:color w:val="000000"/>
      </w:rPr>
      <w:t xml:space="preserve"> Open Mobile Alliance</w:t>
    </w:r>
    <w:del w:id="1743" w:author="John Mudge" w:date="2018-11-19T15:45:00Z">
      <w:r w:rsidDel="00930639">
        <w:rPr>
          <w:bCs/>
          <w:color w:val="000000"/>
        </w:rPr>
        <w:delText xml:space="preserve"> Ltd</w:delText>
      </w:r>
    </w:del>
    <w:r>
      <w:rPr>
        <w:bCs/>
        <w:color w:val="000000"/>
      </w:rPr>
      <w:t>.</w:t>
    </w:r>
    <w:del w:id="1744" w:author="John Mudge" w:date="2018-11-19T15:45:00Z">
      <w:r w:rsidDel="00930639">
        <w:rPr>
          <w:bCs/>
          <w:color w:val="000000"/>
        </w:rPr>
        <w:delText xml:space="preserve">  All Rights Reserved.</w:delText>
      </w:r>
    </w:del>
    <w:bookmarkEnd w:id="1740"/>
    <w:r>
      <w:rPr>
        <w:bCs/>
        <w:color w:val="000000"/>
        <w:sz w:val="16"/>
      </w:rPr>
      <w:br/>
    </w:r>
    <w:bookmarkStart w:id="1745"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746" w:name="TemplateName"/>
    <w:r>
      <w:rPr>
        <w:rFonts w:cs="Arial"/>
        <w:color w:val="969696"/>
        <w:sz w:val="10"/>
        <w:szCs w:val="10"/>
      </w:rPr>
      <w:t>[OMA-Template-Spec-</w:t>
    </w:r>
    <w:ins w:id="1747" w:author="John Mudge" w:date="2018-11-19T15:46:00Z">
      <w:r w:rsidR="00930639" w:rsidRPr="00930639">
        <w:rPr>
          <w:rFonts w:cs="Arial"/>
          <w:color w:val="969696"/>
          <w:sz w:val="10"/>
          <w:szCs w:val="10"/>
        </w:rPr>
        <w:t>20181012</w:t>
      </w:r>
    </w:ins>
    <w:del w:id="1748" w:author="John Mudge" w:date="2018-11-19T15:46:00Z">
      <w:r w:rsidDel="00930639">
        <w:rPr>
          <w:rFonts w:cs="Arial"/>
          <w:color w:val="969696"/>
          <w:sz w:val="10"/>
          <w:szCs w:val="10"/>
        </w:rPr>
        <w:delText>20150101</w:delText>
      </w:r>
    </w:del>
    <w:r w:rsidRPr="006661B9">
      <w:rPr>
        <w:rFonts w:cs="Arial"/>
        <w:color w:val="969696"/>
        <w:sz w:val="10"/>
        <w:szCs w:val="10"/>
      </w:rPr>
      <w:t>-I]</w:t>
    </w:r>
    <w:bookmarkEnd w:id="1745"/>
    <w:bookmarkEnd w:id="174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2A07" w:rsidRDefault="00CD2A07">
      <w:r>
        <w:separator/>
      </w:r>
    </w:p>
  </w:footnote>
  <w:footnote w:type="continuationSeparator" w:id="0">
    <w:p w:rsidR="00CD2A07" w:rsidRDefault="00CD2A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312E" w:rsidRPr="00651D13" w:rsidRDefault="004D312E">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A3434E">
      <w:rPr>
        <w:noProof/>
        <w:lang w:val="fr-FR"/>
      </w:rPr>
      <w:t>OMA-TS-RLP-V1_2_1-201580511129-AD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A3434E">
      <w:rPr>
        <w:noProof/>
        <w:lang w:val="fr-FR"/>
      </w:rPr>
      <w:t>13</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A3434E">
      <w:rPr>
        <w:noProof/>
        <w:lang w:val="fr-FR"/>
      </w:rPr>
      <w:t>107</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F782E"/>
    <w:multiLevelType w:val="hybridMultilevel"/>
    <w:tmpl w:val="4E8837C4"/>
    <w:lvl w:ilvl="0" w:tplc="0ACC85AA">
      <w:start w:val="8"/>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 w15:restartNumberingAfterBreak="0">
    <w:nsid w:val="10C15FE7"/>
    <w:multiLevelType w:val="hybridMultilevel"/>
    <w:tmpl w:val="4790DC90"/>
    <w:lvl w:ilvl="0" w:tplc="08090001">
      <w:start w:val="1"/>
      <w:numFmt w:val="lowerLetter"/>
      <w:pStyle w:val="BulletL"/>
      <w:lvlText w:val="%1)"/>
      <w:lvlJc w:val="left"/>
      <w:pPr>
        <w:tabs>
          <w:tab w:val="num" w:pos="737"/>
        </w:tabs>
        <w:ind w:left="737" w:hanging="453"/>
      </w:pPr>
      <w:rPr>
        <w:rFont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1E671625"/>
    <w:multiLevelType w:val="hybridMultilevel"/>
    <w:tmpl w:val="59847AA6"/>
    <w:lvl w:ilvl="0" w:tplc="FFFFFFFF">
      <w:start w:val="1"/>
      <w:numFmt w:val="decimal"/>
      <w:pStyle w:val="done"/>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9422FD"/>
    <w:multiLevelType w:val="hybridMultilevel"/>
    <w:tmpl w:val="F27AE5C8"/>
    <w:lvl w:ilvl="0" w:tplc="D3A2AEDE">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F21F7"/>
    <w:multiLevelType w:val="hybridMultilevel"/>
    <w:tmpl w:val="63D2FB22"/>
    <w:lvl w:ilvl="0" w:tplc="D3A2AEDE">
      <w:start w:val="1"/>
      <w:numFmt w:val="bullet"/>
      <w:pStyle w:val="Index3"/>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120154"/>
    <w:multiLevelType w:val="hybridMultilevel"/>
    <w:tmpl w:val="9DB0F460"/>
    <w:lvl w:ilvl="0" w:tplc="04090001">
      <w:start w:val="1"/>
      <w:numFmt w:val="bullet"/>
      <w:pStyle w:val="TableRowBullet"/>
      <w:lvlText w:val=""/>
      <w:lvlJc w:val="left"/>
      <w:pPr>
        <w:tabs>
          <w:tab w:val="num" w:pos="540"/>
        </w:tabs>
        <w:ind w:left="540" w:hanging="30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15:restartNumberingAfterBreak="0">
    <w:nsid w:val="46D87D36"/>
    <w:multiLevelType w:val="hybridMultilevel"/>
    <w:tmpl w:val="18723356"/>
    <w:lvl w:ilvl="0" w:tplc="645EDA4C">
      <w:start w:val="1"/>
      <w:numFmt w:val="bullet"/>
      <w:pStyle w:val="ListBulletwide"/>
      <w:lvlText w:val=""/>
      <w:lvlJc w:val="left"/>
      <w:pPr>
        <w:tabs>
          <w:tab w:val="num" w:pos="1673"/>
        </w:tabs>
        <w:ind w:left="1673" w:hanging="369"/>
      </w:pPr>
      <w:rPr>
        <w:rFonts w:ascii="Symbol" w:hAnsi="Symbol" w:hint="default"/>
      </w:rPr>
    </w:lvl>
    <w:lvl w:ilvl="1" w:tplc="4DC63E22" w:tentative="1">
      <w:start w:val="1"/>
      <w:numFmt w:val="bullet"/>
      <w:lvlText w:val="o"/>
      <w:lvlJc w:val="left"/>
      <w:pPr>
        <w:tabs>
          <w:tab w:val="num" w:pos="1440"/>
        </w:tabs>
        <w:ind w:left="1440" w:hanging="360"/>
      </w:pPr>
      <w:rPr>
        <w:rFonts w:ascii="Courier New" w:hAnsi="Courier New" w:hint="default"/>
      </w:rPr>
    </w:lvl>
    <w:lvl w:ilvl="2" w:tplc="F24012CA" w:tentative="1">
      <w:start w:val="1"/>
      <w:numFmt w:val="bullet"/>
      <w:lvlText w:val=""/>
      <w:lvlJc w:val="left"/>
      <w:pPr>
        <w:tabs>
          <w:tab w:val="num" w:pos="2160"/>
        </w:tabs>
        <w:ind w:left="2160" w:hanging="360"/>
      </w:pPr>
      <w:rPr>
        <w:rFonts w:ascii="Wingdings" w:hAnsi="Wingdings" w:hint="default"/>
      </w:rPr>
    </w:lvl>
    <w:lvl w:ilvl="3" w:tplc="3DDA342E" w:tentative="1">
      <w:start w:val="1"/>
      <w:numFmt w:val="bullet"/>
      <w:lvlText w:val=""/>
      <w:lvlJc w:val="left"/>
      <w:pPr>
        <w:tabs>
          <w:tab w:val="num" w:pos="2880"/>
        </w:tabs>
        <w:ind w:left="2880" w:hanging="360"/>
      </w:pPr>
      <w:rPr>
        <w:rFonts w:ascii="Symbol" w:hAnsi="Symbol" w:hint="default"/>
      </w:rPr>
    </w:lvl>
    <w:lvl w:ilvl="4" w:tplc="1AC66AE2" w:tentative="1">
      <w:start w:val="1"/>
      <w:numFmt w:val="bullet"/>
      <w:lvlText w:val="o"/>
      <w:lvlJc w:val="left"/>
      <w:pPr>
        <w:tabs>
          <w:tab w:val="num" w:pos="3600"/>
        </w:tabs>
        <w:ind w:left="3600" w:hanging="360"/>
      </w:pPr>
      <w:rPr>
        <w:rFonts w:ascii="Courier New" w:hAnsi="Courier New" w:hint="default"/>
      </w:rPr>
    </w:lvl>
    <w:lvl w:ilvl="5" w:tplc="F6FA5984" w:tentative="1">
      <w:start w:val="1"/>
      <w:numFmt w:val="bullet"/>
      <w:lvlText w:val=""/>
      <w:lvlJc w:val="left"/>
      <w:pPr>
        <w:tabs>
          <w:tab w:val="num" w:pos="4320"/>
        </w:tabs>
        <w:ind w:left="4320" w:hanging="360"/>
      </w:pPr>
      <w:rPr>
        <w:rFonts w:ascii="Wingdings" w:hAnsi="Wingdings" w:hint="default"/>
      </w:rPr>
    </w:lvl>
    <w:lvl w:ilvl="6" w:tplc="AE684874" w:tentative="1">
      <w:start w:val="1"/>
      <w:numFmt w:val="bullet"/>
      <w:lvlText w:val=""/>
      <w:lvlJc w:val="left"/>
      <w:pPr>
        <w:tabs>
          <w:tab w:val="num" w:pos="5040"/>
        </w:tabs>
        <w:ind w:left="5040" w:hanging="360"/>
      </w:pPr>
      <w:rPr>
        <w:rFonts w:ascii="Symbol" w:hAnsi="Symbol" w:hint="default"/>
      </w:rPr>
    </w:lvl>
    <w:lvl w:ilvl="7" w:tplc="0A0CD73A" w:tentative="1">
      <w:start w:val="1"/>
      <w:numFmt w:val="bullet"/>
      <w:lvlText w:val="o"/>
      <w:lvlJc w:val="left"/>
      <w:pPr>
        <w:tabs>
          <w:tab w:val="num" w:pos="5760"/>
        </w:tabs>
        <w:ind w:left="5760" w:hanging="360"/>
      </w:pPr>
      <w:rPr>
        <w:rFonts w:ascii="Courier New" w:hAnsi="Courier New" w:hint="default"/>
      </w:rPr>
    </w:lvl>
    <w:lvl w:ilvl="8" w:tplc="87E28F6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0B3354"/>
    <w:multiLevelType w:val="hybridMultilevel"/>
    <w:tmpl w:val="9D986F80"/>
    <w:lvl w:ilvl="0" w:tplc="A4306FC2">
      <w:start w:val="1"/>
      <w:numFmt w:val="bullet"/>
      <w:pStyle w:val="ACTION"/>
      <w:lvlText w:val=""/>
      <w:lvlJc w:val="left"/>
      <w:pPr>
        <w:tabs>
          <w:tab w:val="num" w:pos="720"/>
        </w:tabs>
        <w:ind w:left="720" w:hanging="360"/>
      </w:pPr>
      <w:rPr>
        <w:rFonts w:ascii="Symbol" w:hAnsi="Symbol" w:hint="default"/>
      </w:rPr>
    </w:lvl>
    <w:lvl w:ilvl="1" w:tplc="BE822452" w:tentative="1">
      <w:start w:val="1"/>
      <w:numFmt w:val="bullet"/>
      <w:lvlText w:val="o"/>
      <w:lvlJc w:val="left"/>
      <w:pPr>
        <w:tabs>
          <w:tab w:val="num" w:pos="1440"/>
        </w:tabs>
        <w:ind w:left="1440" w:hanging="360"/>
      </w:pPr>
      <w:rPr>
        <w:rFonts w:ascii="Courier New" w:hAnsi="Courier New" w:hint="default"/>
      </w:rPr>
    </w:lvl>
    <w:lvl w:ilvl="2" w:tplc="AF943A52" w:tentative="1">
      <w:start w:val="1"/>
      <w:numFmt w:val="bullet"/>
      <w:lvlText w:val=""/>
      <w:lvlJc w:val="left"/>
      <w:pPr>
        <w:tabs>
          <w:tab w:val="num" w:pos="2160"/>
        </w:tabs>
        <w:ind w:left="2160" w:hanging="360"/>
      </w:pPr>
      <w:rPr>
        <w:rFonts w:ascii="Wingdings" w:hAnsi="Wingdings" w:hint="default"/>
      </w:rPr>
    </w:lvl>
    <w:lvl w:ilvl="3" w:tplc="E1E6E30C" w:tentative="1">
      <w:start w:val="1"/>
      <w:numFmt w:val="bullet"/>
      <w:lvlText w:val=""/>
      <w:lvlJc w:val="left"/>
      <w:pPr>
        <w:tabs>
          <w:tab w:val="num" w:pos="2880"/>
        </w:tabs>
        <w:ind w:left="2880" w:hanging="360"/>
      </w:pPr>
      <w:rPr>
        <w:rFonts w:ascii="Symbol" w:hAnsi="Symbol" w:hint="default"/>
      </w:rPr>
    </w:lvl>
    <w:lvl w:ilvl="4" w:tplc="F516CF5E" w:tentative="1">
      <w:start w:val="1"/>
      <w:numFmt w:val="bullet"/>
      <w:lvlText w:val="o"/>
      <w:lvlJc w:val="left"/>
      <w:pPr>
        <w:tabs>
          <w:tab w:val="num" w:pos="3600"/>
        </w:tabs>
        <w:ind w:left="3600" w:hanging="360"/>
      </w:pPr>
      <w:rPr>
        <w:rFonts w:ascii="Courier New" w:hAnsi="Courier New" w:hint="default"/>
      </w:rPr>
    </w:lvl>
    <w:lvl w:ilvl="5" w:tplc="CBC28DCE" w:tentative="1">
      <w:start w:val="1"/>
      <w:numFmt w:val="bullet"/>
      <w:lvlText w:val=""/>
      <w:lvlJc w:val="left"/>
      <w:pPr>
        <w:tabs>
          <w:tab w:val="num" w:pos="4320"/>
        </w:tabs>
        <w:ind w:left="4320" w:hanging="360"/>
      </w:pPr>
      <w:rPr>
        <w:rFonts w:ascii="Wingdings" w:hAnsi="Wingdings" w:hint="default"/>
      </w:rPr>
    </w:lvl>
    <w:lvl w:ilvl="6" w:tplc="A7C8314E" w:tentative="1">
      <w:start w:val="1"/>
      <w:numFmt w:val="bullet"/>
      <w:lvlText w:val=""/>
      <w:lvlJc w:val="left"/>
      <w:pPr>
        <w:tabs>
          <w:tab w:val="num" w:pos="5040"/>
        </w:tabs>
        <w:ind w:left="5040" w:hanging="360"/>
      </w:pPr>
      <w:rPr>
        <w:rFonts w:ascii="Symbol" w:hAnsi="Symbol" w:hint="default"/>
      </w:rPr>
    </w:lvl>
    <w:lvl w:ilvl="7" w:tplc="E8EC514C" w:tentative="1">
      <w:start w:val="1"/>
      <w:numFmt w:val="bullet"/>
      <w:lvlText w:val="o"/>
      <w:lvlJc w:val="left"/>
      <w:pPr>
        <w:tabs>
          <w:tab w:val="num" w:pos="5760"/>
        </w:tabs>
        <w:ind w:left="5760" w:hanging="360"/>
      </w:pPr>
      <w:rPr>
        <w:rFonts w:ascii="Courier New" w:hAnsi="Courier New" w:hint="default"/>
      </w:rPr>
    </w:lvl>
    <w:lvl w:ilvl="8" w:tplc="3168CDA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086EC6"/>
    <w:multiLevelType w:val="hybridMultilevel"/>
    <w:tmpl w:val="CAD6101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999141F"/>
    <w:multiLevelType w:val="hybridMultilevel"/>
    <w:tmpl w:val="41A6DD52"/>
    <w:lvl w:ilvl="0" w:tplc="61E05DA2">
      <w:start w:val="1"/>
      <w:numFmt w:val="bullet"/>
      <w:pStyle w:val="NotDone"/>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67611C"/>
    <w:multiLevelType w:val="hybridMultilevel"/>
    <w:tmpl w:val="DE2011E8"/>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none"/>
      <w:lvlText w:val="8.XX"/>
      <w:lvlJc w:val="left"/>
      <w:pPr>
        <w:tabs>
          <w:tab w:val="num" w:pos="1440"/>
        </w:tabs>
        <w:ind w:left="1440" w:hanging="360"/>
      </w:pPr>
      <w:rPr>
        <w:rFonts w:ascii="Arial" w:hAnsi="Arial" w:hint="default"/>
        <w:b/>
        <w:i w:val="0"/>
        <w:color w:val="auto"/>
        <w:sz w:val="32"/>
      </w:rPr>
    </w:lvl>
    <w:lvl w:ilvl="2" w:tplc="04090005">
      <w:start w:val="1"/>
      <w:numFmt w:val="none"/>
      <w:lvlText w:val="7.2.9"/>
      <w:lvlJc w:val="right"/>
      <w:pPr>
        <w:tabs>
          <w:tab w:val="num" w:pos="3057"/>
        </w:tabs>
        <w:ind w:left="3057" w:hanging="1077"/>
      </w:pPr>
      <w:rPr>
        <w:rFonts w:ascii="Arial" w:hAnsi="Arial" w:hint="default"/>
        <w:b/>
        <w:i w:val="0"/>
        <w:color w:val="auto"/>
        <w:sz w:val="28"/>
        <w:szCs w:val="28"/>
      </w:rPr>
    </w:lvl>
    <w:lvl w:ilvl="3" w:tplc="04090001">
      <w:start w:val="1"/>
      <w:numFmt w:val="none"/>
      <w:lvlText w:val="7.3.5.1"/>
      <w:lvlJc w:val="right"/>
      <w:pPr>
        <w:tabs>
          <w:tab w:val="num" w:pos="3597"/>
        </w:tabs>
        <w:ind w:left="3597" w:hanging="1077"/>
      </w:pPr>
      <w:rPr>
        <w:rFonts w:ascii="Arial" w:hAnsi="Arial" w:hint="default"/>
        <w:b/>
        <w:i w:val="0"/>
        <w:color w:val="auto"/>
        <w:sz w:val="28"/>
        <w:szCs w:val="28"/>
      </w:r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AF2EB5"/>
    <w:multiLevelType w:val="multilevel"/>
    <w:tmpl w:val="98DE04BE"/>
    <w:lvl w:ilvl="0">
      <w:start w:val="1"/>
      <w:numFmt w:val="decimal"/>
      <w:pStyle w:val="Bu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538255C"/>
    <w:multiLevelType w:val="hybridMultilevel"/>
    <w:tmpl w:val="DDA80C48"/>
    <w:lvl w:ilvl="0" w:tplc="A6A6DF36">
      <w:start w:val="1"/>
      <w:numFmt w:val="decimal"/>
      <w:lvlText w:val="%1."/>
      <w:lvlJc w:val="left"/>
      <w:pPr>
        <w:tabs>
          <w:tab w:val="num" w:pos="720"/>
        </w:tabs>
        <w:ind w:left="720" w:hanging="360"/>
      </w:pPr>
    </w:lvl>
    <w:lvl w:ilvl="1" w:tplc="386288BE" w:tentative="1">
      <w:start w:val="1"/>
      <w:numFmt w:val="lowerLetter"/>
      <w:lvlText w:val="%2."/>
      <w:lvlJc w:val="left"/>
      <w:pPr>
        <w:tabs>
          <w:tab w:val="num" w:pos="1440"/>
        </w:tabs>
        <w:ind w:left="1440" w:hanging="360"/>
      </w:pPr>
    </w:lvl>
    <w:lvl w:ilvl="2" w:tplc="7E1437CA" w:tentative="1">
      <w:start w:val="1"/>
      <w:numFmt w:val="lowerRoman"/>
      <w:lvlText w:val="%3."/>
      <w:lvlJc w:val="right"/>
      <w:pPr>
        <w:tabs>
          <w:tab w:val="num" w:pos="2160"/>
        </w:tabs>
        <w:ind w:left="2160" w:hanging="180"/>
      </w:pPr>
    </w:lvl>
    <w:lvl w:ilvl="3" w:tplc="D504A636"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614292B"/>
    <w:multiLevelType w:val="hybridMultilevel"/>
    <w:tmpl w:val="D5F24BE0"/>
    <w:lvl w:ilvl="0" w:tplc="92D47B5E">
      <w:start w:val="1"/>
      <w:numFmt w:val="bullet"/>
      <w:pStyle w:val="Bullet2"/>
      <w:lvlText w:val="o"/>
      <w:lvlJc w:val="left"/>
      <w:pPr>
        <w:tabs>
          <w:tab w:val="num" w:pos="720"/>
        </w:tabs>
        <w:ind w:left="720" w:hanging="360"/>
      </w:pPr>
      <w:rPr>
        <w:rFonts w:ascii="Courier New" w:hAnsi="Courier New" w:hint="default"/>
      </w:rPr>
    </w:lvl>
    <w:lvl w:ilvl="1" w:tplc="44503808" w:tentative="1">
      <w:start w:val="1"/>
      <w:numFmt w:val="bullet"/>
      <w:lvlText w:val="o"/>
      <w:lvlJc w:val="left"/>
      <w:pPr>
        <w:tabs>
          <w:tab w:val="num" w:pos="1440"/>
        </w:tabs>
        <w:ind w:left="1440" w:hanging="360"/>
      </w:pPr>
      <w:rPr>
        <w:rFonts w:ascii="Courier New" w:hAnsi="Courier New" w:hint="default"/>
      </w:rPr>
    </w:lvl>
    <w:lvl w:ilvl="2" w:tplc="F3AC9F4C" w:tentative="1">
      <w:start w:val="1"/>
      <w:numFmt w:val="bullet"/>
      <w:lvlText w:val=""/>
      <w:lvlJc w:val="left"/>
      <w:pPr>
        <w:tabs>
          <w:tab w:val="num" w:pos="2160"/>
        </w:tabs>
        <w:ind w:left="2160" w:hanging="360"/>
      </w:pPr>
      <w:rPr>
        <w:rFonts w:ascii="Wingdings" w:hAnsi="Wingdings" w:hint="default"/>
      </w:rPr>
    </w:lvl>
    <w:lvl w:ilvl="3" w:tplc="D7128256" w:tentative="1">
      <w:start w:val="1"/>
      <w:numFmt w:val="bullet"/>
      <w:lvlText w:val=""/>
      <w:lvlJc w:val="left"/>
      <w:pPr>
        <w:tabs>
          <w:tab w:val="num" w:pos="2880"/>
        </w:tabs>
        <w:ind w:left="2880" w:hanging="360"/>
      </w:pPr>
      <w:rPr>
        <w:rFonts w:ascii="Symbol" w:hAnsi="Symbol" w:hint="default"/>
      </w:rPr>
    </w:lvl>
    <w:lvl w:ilvl="4" w:tplc="9E128F22" w:tentative="1">
      <w:start w:val="1"/>
      <w:numFmt w:val="bullet"/>
      <w:lvlText w:val="o"/>
      <w:lvlJc w:val="left"/>
      <w:pPr>
        <w:tabs>
          <w:tab w:val="num" w:pos="3600"/>
        </w:tabs>
        <w:ind w:left="3600" w:hanging="360"/>
      </w:pPr>
      <w:rPr>
        <w:rFonts w:ascii="Courier New" w:hAnsi="Courier New" w:hint="default"/>
      </w:rPr>
    </w:lvl>
    <w:lvl w:ilvl="5" w:tplc="B5D07198" w:tentative="1">
      <w:start w:val="1"/>
      <w:numFmt w:val="bullet"/>
      <w:lvlText w:val=""/>
      <w:lvlJc w:val="left"/>
      <w:pPr>
        <w:tabs>
          <w:tab w:val="num" w:pos="4320"/>
        </w:tabs>
        <w:ind w:left="4320" w:hanging="360"/>
      </w:pPr>
      <w:rPr>
        <w:rFonts w:ascii="Wingdings" w:hAnsi="Wingdings" w:hint="default"/>
      </w:rPr>
    </w:lvl>
    <w:lvl w:ilvl="6" w:tplc="5FB4F2A6" w:tentative="1">
      <w:start w:val="1"/>
      <w:numFmt w:val="bullet"/>
      <w:lvlText w:val=""/>
      <w:lvlJc w:val="left"/>
      <w:pPr>
        <w:tabs>
          <w:tab w:val="num" w:pos="5040"/>
        </w:tabs>
        <w:ind w:left="5040" w:hanging="360"/>
      </w:pPr>
      <w:rPr>
        <w:rFonts w:ascii="Symbol" w:hAnsi="Symbol" w:hint="default"/>
      </w:rPr>
    </w:lvl>
    <w:lvl w:ilvl="7" w:tplc="87F09D32" w:tentative="1">
      <w:start w:val="1"/>
      <w:numFmt w:val="bullet"/>
      <w:lvlText w:val="o"/>
      <w:lvlJc w:val="left"/>
      <w:pPr>
        <w:tabs>
          <w:tab w:val="num" w:pos="5760"/>
        </w:tabs>
        <w:ind w:left="5760" w:hanging="360"/>
      </w:pPr>
      <w:rPr>
        <w:rFonts w:ascii="Courier New" w:hAnsi="Courier New" w:hint="default"/>
      </w:rPr>
    </w:lvl>
    <w:lvl w:ilvl="8" w:tplc="325E8B3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15:restartNumberingAfterBreak="0">
    <w:nsid w:val="7B536756"/>
    <w:multiLevelType w:val="hybridMultilevel"/>
    <w:tmpl w:val="212A8C94"/>
    <w:lvl w:ilvl="0" w:tplc="3386EE44">
      <w:start w:val="1"/>
      <w:numFmt w:val="bullet"/>
      <w:pStyle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8"/>
  </w:num>
  <w:num w:numId="3">
    <w:abstractNumId w:val="18"/>
  </w:num>
  <w:num w:numId="4">
    <w:abstractNumId w:val="17"/>
  </w:num>
  <w:num w:numId="5">
    <w:abstractNumId w:val="4"/>
  </w:num>
  <w:num w:numId="6">
    <w:abstractNumId w:val="15"/>
  </w:num>
  <w:num w:numId="7">
    <w:abstractNumId w:val="19"/>
  </w:num>
  <w:num w:numId="8">
    <w:abstractNumId w:val="16"/>
  </w:num>
  <w:num w:numId="9">
    <w:abstractNumId w:val="11"/>
  </w:num>
  <w:num w:numId="10">
    <w:abstractNumId w:val="3"/>
  </w:num>
  <w:num w:numId="11">
    <w:abstractNumId w:val="12"/>
  </w:num>
  <w:num w:numId="12">
    <w:abstractNumId w:val="6"/>
  </w:num>
  <w:num w:numId="13">
    <w:abstractNumId w:val="10"/>
  </w:num>
  <w:num w:numId="14">
    <w:abstractNumId w:val="9"/>
  </w:num>
  <w:num w:numId="15">
    <w:abstractNumId w:val="0"/>
  </w:num>
  <w:num w:numId="16">
    <w:abstractNumId w:val="7"/>
  </w:num>
  <w:num w:numId="17">
    <w:abstractNumId w:val="13"/>
  </w:num>
  <w:num w:numId="18">
    <w:abstractNumId w:val="14"/>
  </w:num>
  <w:num w:numId="19">
    <w:abstractNumId w:val="1"/>
  </w:num>
  <w:num w:numId="20">
    <w:abstractNumId w:val="1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5"/>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udge">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1D13"/>
    <w:rsid w:val="00003039"/>
    <w:rsid w:val="00014858"/>
    <w:rsid w:val="00022036"/>
    <w:rsid w:val="0002622B"/>
    <w:rsid w:val="00027553"/>
    <w:rsid w:val="00037B07"/>
    <w:rsid w:val="000659F5"/>
    <w:rsid w:val="00092FC9"/>
    <w:rsid w:val="00093999"/>
    <w:rsid w:val="000A0E7B"/>
    <w:rsid w:val="000B51AF"/>
    <w:rsid w:val="000D40A9"/>
    <w:rsid w:val="000D5AFB"/>
    <w:rsid w:val="000E0327"/>
    <w:rsid w:val="000E1650"/>
    <w:rsid w:val="000E4053"/>
    <w:rsid w:val="000E5AC0"/>
    <w:rsid w:val="000E7F95"/>
    <w:rsid w:val="000F1C37"/>
    <w:rsid w:val="001351D8"/>
    <w:rsid w:val="001401AE"/>
    <w:rsid w:val="001416DF"/>
    <w:rsid w:val="001466A9"/>
    <w:rsid w:val="0019642D"/>
    <w:rsid w:val="001B1CD1"/>
    <w:rsid w:val="001B6D7C"/>
    <w:rsid w:val="001B6F6B"/>
    <w:rsid w:val="001D1B6C"/>
    <w:rsid w:val="001D34DC"/>
    <w:rsid w:val="00206744"/>
    <w:rsid w:val="0021689F"/>
    <w:rsid w:val="00225B81"/>
    <w:rsid w:val="00234E78"/>
    <w:rsid w:val="0023680A"/>
    <w:rsid w:val="00241A64"/>
    <w:rsid w:val="00246BE3"/>
    <w:rsid w:val="00262E23"/>
    <w:rsid w:val="00272714"/>
    <w:rsid w:val="00276723"/>
    <w:rsid w:val="00286D07"/>
    <w:rsid w:val="0028764C"/>
    <w:rsid w:val="002B4219"/>
    <w:rsid w:val="002C28C5"/>
    <w:rsid w:val="002C3F5B"/>
    <w:rsid w:val="002F338D"/>
    <w:rsid w:val="002F5D68"/>
    <w:rsid w:val="002F7FC0"/>
    <w:rsid w:val="0030658C"/>
    <w:rsid w:val="00307058"/>
    <w:rsid w:val="00312FEA"/>
    <w:rsid w:val="00336EBB"/>
    <w:rsid w:val="00354485"/>
    <w:rsid w:val="003544A5"/>
    <w:rsid w:val="00355B3E"/>
    <w:rsid w:val="00360F4B"/>
    <w:rsid w:val="00361EFC"/>
    <w:rsid w:val="0039322C"/>
    <w:rsid w:val="003D5034"/>
    <w:rsid w:val="003E0C6A"/>
    <w:rsid w:val="003E18D0"/>
    <w:rsid w:val="0040201D"/>
    <w:rsid w:val="004278C7"/>
    <w:rsid w:val="0044018C"/>
    <w:rsid w:val="004411E1"/>
    <w:rsid w:val="00447904"/>
    <w:rsid w:val="00451D5F"/>
    <w:rsid w:val="004562D7"/>
    <w:rsid w:val="00477B86"/>
    <w:rsid w:val="00480368"/>
    <w:rsid w:val="0049265E"/>
    <w:rsid w:val="004D1030"/>
    <w:rsid w:val="004D312E"/>
    <w:rsid w:val="004D6060"/>
    <w:rsid w:val="004E32FF"/>
    <w:rsid w:val="004E51BC"/>
    <w:rsid w:val="004F0958"/>
    <w:rsid w:val="004F0FAC"/>
    <w:rsid w:val="004F22AB"/>
    <w:rsid w:val="004F4C3D"/>
    <w:rsid w:val="005012A6"/>
    <w:rsid w:val="005051AE"/>
    <w:rsid w:val="00510264"/>
    <w:rsid w:val="00535150"/>
    <w:rsid w:val="005454B5"/>
    <w:rsid w:val="00547D61"/>
    <w:rsid w:val="005602A2"/>
    <w:rsid w:val="00560846"/>
    <w:rsid w:val="00583830"/>
    <w:rsid w:val="005A0EB9"/>
    <w:rsid w:val="005C1AAB"/>
    <w:rsid w:val="005C51C3"/>
    <w:rsid w:val="005D21C9"/>
    <w:rsid w:val="005D7342"/>
    <w:rsid w:val="005E1A60"/>
    <w:rsid w:val="005E3E23"/>
    <w:rsid w:val="005E7E28"/>
    <w:rsid w:val="006010F7"/>
    <w:rsid w:val="00611664"/>
    <w:rsid w:val="00620251"/>
    <w:rsid w:val="006352FC"/>
    <w:rsid w:val="006409DD"/>
    <w:rsid w:val="00651D13"/>
    <w:rsid w:val="0065523A"/>
    <w:rsid w:val="00657EB2"/>
    <w:rsid w:val="006661B9"/>
    <w:rsid w:val="00686FA3"/>
    <w:rsid w:val="00690A37"/>
    <w:rsid w:val="006958A9"/>
    <w:rsid w:val="006A527C"/>
    <w:rsid w:val="006B2FD6"/>
    <w:rsid w:val="006B567C"/>
    <w:rsid w:val="006C00F3"/>
    <w:rsid w:val="006D4414"/>
    <w:rsid w:val="006E1EFD"/>
    <w:rsid w:val="00700984"/>
    <w:rsid w:val="007167EA"/>
    <w:rsid w:val="00751951"/>
    <w:rsid w:val="00752375"/>
    <w:rsid w:val="007651EB"/>
    <w:rsid w:val="007665FB"/>
    <w:rsid w:val="0077366B"/>
    <w:rsid w:val="007762A8"/>
    <w:rsid w:val="00797689"/>
    <w:rsid w:val="007A2413"/>
    <w:rsid w:val="007A7C88"/>
    <w:rsid w:val="007B164B"/>
    <w:rsid w:val="007C50E8"/>
    <w:rsid w:val="007D1C32"/>
    <w:rsid w:val="007E6BA6"/>
    <w:rsid w:val="007F5ED6"/>
    <w:rsid w:val="0080651A"/>
    <w:rsid w:val="008159B8"/>
    <w:rsid w:val="008166E4"/>
    <w:rsid w:val="008303D8"/>
    <w:rsid w:val="00837015"/>
    <w:rsid w:val="00842BD5"/>
    <w:rsid w:val="008460AD"/>
    <w:rsid w:val="00861371"/>
    <w:rsid w:val="0089123D"/>
    <w:rsid w:val="008C48FE"/>
    <w:rsid w:val="008E2439"/>
    <w:rsid w:val="008F5433"/>
    <w:rsid w:val="008F7AE2"/>
    <w:rsid w:val="00927188"/>
    <w:rsid w:val="00930639"/>
    <w:rsid w:val="00941C66"/>
    <w:rsid w:val="00950E86"/>
    <w:rsid w:val="0095123A"/>
    <w:rsid w:val="00953835"/>
    <w:rsid w:val="0095680F"/>
    <w:rsid w:val="009826E3"/>
    <w:rsid w:val="00992DDD"/>
    <w:rsid w:val="009B2D9D"/>
    <w:rsid w:val="009B360A"/>
    <w:rsid w:val="009B6CB2"/>
    <w:rsid w:val="009B72E1"/>
    <w:rsid w:val="009C5E5E"/>
    <w:rsid w:val="009C6A8C"/>
    <w:rsid w:val="009D548D"/>
    <w:rsid w:val="009E6460"/>
    <w:rsid w:val="00A11C82"/>
    <w:rsid w:val="00A25A95"/>
    <w:rsid w:val="00A3434E"/>
    <w:rsid w:val="00A36ECB"/>
    <w:rsid w:val="00A646F1"/>
    <w:rsid w:val="00A66092"/>
    <w:rsid w:val="00A702FF"/>
    <w:rsid w:val="00A75301"/>
    <w:rsid w:val="00A81C8D"/>
    <w:rsid w:val="00A85502"/>
    <w:rsid w:val="00A965EF"/>
    <w:rsid w:val="00AA16F5"/>
    <w:rsid w:val="00AA4917"/>
    <w:rsid w:val="00AC5B70"/>
    <w:rsid w:val="00AE21BD"/>
    <w:rsid w:val="00B039BF"/>
    <w:rsid w:val="00B25038"/>
    <w:rsid w:val="00B446DF"/>
    <w:rsid w:val="00B57A44"/>
    <w:rsid w:val="00B61B1B"/>
    <w:rsid w:val="00B75415"/>
    <w:rsid w:val="00B83B8C"/>
    <w:rsid w:val="00B85DE4"/>
    <w:rsid w:val="00B90F02"/>
    <w:rsid w:val="00B94D29"/>
    <w:rsid w:val="00BB42C3"/>
    <w:rsid w:val="00BD0AE4"/>
    <w:rsid w:val="00BD18CF"/>
    <w:rsid w:val="00BD2065"/>
    <w:rsid w:val="00BD7009"/>
    <w:rsid w:val="00BE7579"/>
    <w:rsid w:val="00BF0103"/>
    <w:rsid w:val="00C120A9"/>
    <w:rsid w:val="00C177AA"/>
    <w:rsid w:val="00C17AB1"/>
    <w:rsid w:val="00C20A8D"/>
    <w:rsid w:val="00C31B64"/>
    <w:rsid w:val="00C40142"/>
    <w:rsid w:val="00C42D50"/>
    <w:rsid w:val="00C43518"/>
    <w:rsid w:val="00C43690"/>
    <w:rsid w:val="00C458AD"/>
    <w:rsid w:val="00C55874"/>
    <w:rsid w:val="00C64917"/>
    <w:rsid w:val="00C72B39"/>
    <w:rsid w:val="00C811F8"/>
    <w:rsid w:val="00CA6079"/>
    <w:rsid w:val="00CA68EC"/>
    <w:rsid w:val="00CA73A2"/>
    <w:rsid w:val="00CB212D"/>
    <w:rsid w:val="00CB7765"/>
    <w:rsid w:val="00CD2A07"/>
    <w:rsid w:val="00CF00EC"/>
    <w:rsid w:val="00D01866"/>
    <w:rsid w:val="00D05E9E"/>
    <w:rsid w:val="00D13967"/>
    <w:rsid w:val="00D1687A"/>
    <w:rsid w:val="00D17C61"/>
    <w:rsid w:val="00D35BCC"/>
    <w:rsid w:val="00D36F5E"/>
    <w:rsid w:val="00D4011C"/>
    <w:rsid w:val="00D51663"/>
    <w:rsid w:val="00D653AB"/>
    <w:rsid w:val="00D8038C"/>
    <w:rsid w:val="00D95086"/>
    <w:rsid w:val="00DA71B3"/>
    <w:rsid w:val="00DB267C"/>
    <w:rsid w:val="00DB70EA"/>
    <w:rsid w:val="00DC2DC9"/>
    <w:rsid w:val="00DC5A03"/>
    <w:rsid w:val="00DC7E61"/>
    <w:rsid w:val="00DE53E7"/>
    <w:rsid w:val="00E145A0"/>
    <w:rsid w:val="00E21E4E"/>
    <w:rsid w:val="00E23883"/>
    <w:rsid w:val="00E41276"/>
    <w:rsid w:val="00E44B7C"/>
    <w:rsid w:val="00E4630D"/>
    <w:rsid w:val="00E7038F"/>
    <w:rsid w:val="00E70DB7"/>
    <w:rsid w:val="00E77856"/>
    <w:rsid w:val="00E81445"/>
    <w:rsid w:val="00E906DF"/>
    <w:rsid w:val="00E914D9"/>
    <w:rsid w:val="00EA1E44"/>
    <w:rsid w:val="00EB64BE"/>
    <w:rsid w:val="00EC20EE"/>
    <w:rsid w:val="00EC4F1A"/>
    <w:rsid w:val="00ED2859"/>
    <w:rsid w:val="00ED42BB"/>
    <w:rsid w:val="00EF08FE"/>
    <w:rsid w:val="00EF1EA5"/>
    <w:rsid w:val="00F07FBE"/>
    <w:rsid w:val="00F2335D"/>
    <w:rsid w:val="00F349BD"/>
    <w:rsid w:val="00F53737"/>
    <w:rsid w:val="00F61D2A"/>
    <w:rsid w:val="00F84EE6"/>
    <w:rsid w:val="00F935D4"/>
    <w:rsid w:val="00FA57AA"/>
    <w:rsid w:val="00FA6D12"/>
    <w:rsid w:val="00FB09B6"/>
    <w:rsid w:val="00FB3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PersonName"/>
  <w:smartTagType w:namespaceuri="urn:schemas-microsoft-com:office:smarttags" w:name="country-region"/>
  <w:shapeDefaults>
    <o:shapedefaults v:ext="edit" spidmax="2049"/>
    <o:shapelayout v:ext="edit">
      <o:idmap v:ext="edit" data="1"/>
    </o:shapelayout>
  </w:shapeDefaults>
  <w:decimalSymbol w:val="."/>
  <w:listSeparator w:val=","/>
  <w15:chartTrackingRefBased/>
  <w15:docId w15:val="{E0870EEF-1795-49FF-8941-AC543CF8D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60"/>
    </w:pPr>
    <w:rPr>
      <w:lang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link w:val="ReferenceEntryChar"/>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character" w:customStyle="1" w:styleId="App1Char">
    <w:name w:val="App1 Char"/>
    <w:link w:val="App1"/>
    <w:rsid w:val="00E41276"/>
    <w:rPr>
      <w:rFonts w:ascii="Arial Narrow" w:hAnsi="Arial Narrow"/>
      <w:b/>
      <w:sz w:val="36"/>
      <w:lang w:val="en-GB" w:eastAsia="en-US" w:bidi="ar-SA"/>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character" w:customStyle="1" w:styleId="App2Char">
    <w:name w:val="App2 Char"/>
    <w:link w:val="App2"/>
    <w:rsid w:val="00E41276"/>
    <w:rPr>
      <w:rFonts w:ascii="Arial" w:hAnsi="Arial" w:cs="Arial"/>
      <w:b/>
      <w:sz w:val="32"/>
      <w:lang w:val="en-GB" w:eastAsia="en-US" w:bidi="ar-SA"/>
    </w:rPr>
  </w:style>
  <w:style w:type="paragraph" w:customStyle="1" w:styleId="App3">
    <w:name w:val="App3"/>
    <w:basedOn w:val="App2"/>
    <w:next w:val="Normal"/>
    <w:link w:val="App3Char"/>
    <w:pPr>
      <w:numPr>
        <w:ilvl w:val="2"/>
      </w:numPr>
      <w:spacing w:before="120" w:after="40"/>
      <w:outlineLvl w:val="2"/>
    </w:pPr>
    <w:rPr>
      <w:sz w:val="28"/>
    </w:rPr>
  </w:style>
  <w:style w:type="character" w:customStyle="1" w:styleId="App3Char">
    <w:name w:val="App3 Char"/>
    <w:link w:val="App3"/>
    <w:rsid w:val="00E41276"/>
    <w:rPr>
      <w:rFonts w:ascii="Arial" w:hAnsi="Arial" w:cs="Arial"/>
      <w:b/>
      <w:sz w:val="28"/>
      <w:lang w:val="en-GB" w:eastAsia="en-US" w:bidi="ar-SA"/>
    </w:rPr>
  </w:style>
  <w:style w:type="paragraph" w:customStyle="1" w:styleId="TableHead">
    <w:name w:val="TableHead"/>
    <w:basedOn w:val="Normal"/>
    <w:link w:val="TableHeadChar"/>
    <w:pPr>
      <w:spacing w:before="20" w:after="20"/>
      <w:jc w:val="center"/>
    </w:pPr>
    <w:rPr>
      <w:b/>
      <w:snapToGrid w:val="0"/>
      <w:sz w:val="18"/>
    </w:rPr>
  </w:style>
  <w:style w:type="character" w:customStyle="1" w:styleId="TableHeadChar">
    <w:name w:val="TableHead Char"/>
    <w:link w:val="TableHead"/>
    <w:rsid w:val="00E41276"/>
    <w:rPr>
      <w:b/>
      <w:snapToGrid w:val="0"/>
      <w:sz w:val="18"/>
      <w:lang w:val="en-GB" w:eastAsia="en-US" w:bidi="ar-SA"/>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StyleHeaderBefore6ptAfter6pt">
    <w:name w:val="Style Header + Before:  6 pt After:  6 pt"/>
    <w:basedOn w:val="Header"/>
    <w:next w:val="Header"/>
    <w:rsid w:val="00E41276"/>
    <w:pPr>
      <w:keepNext/>
      <w:spacing w:before="120" w:after="120"/>
    </w:pPr>
    <w:rPr>
      <w:rFonts w:eastAsia="Batang"/>
      <w:bCs/>
    </w:rPr>
  </w:style>
  <w:style w:type="paragraph" w:styleId="NoteHeading">
    <w:name w:val="Note Heading"/>
    <w:basedOn w:val="Normal"/>
    <w:next w:val="Normal"/>
    <w:rsid w:val="00E41276"/>
    <w:pPr>
      <w:spacing w:before="60" w:after="120"/>
    </w:pPr>
    <w:rPr>
      <w:rFonts w:eastAsia="Batang"/>
    </w:rPr>
  </w:style>
  <w:style w:type="paragraph" w:customStyle="1" w:styleId="AltNormal">
    <w:name w:val="AltNormal"/>
    <w:basedOn w:val="Normal"/>
    <w:link w:val="AltNormalChar"/>
    <w:rsid w:val="00E41276"/>
    <w:pPr>
      <w:tabs>
        <w:tab w:val="num" w:pos="720"/>
      </w:tabs>
      <w:spacing w:after="0"/>
    </w:pPr>
    <w:rPr>
      <w:rFonts w:ascii="Arial" w:eastAsia="Batang" w:hAnsi="Arial"/>
    </w:rPr>
  </w:style>
  <w:style w:type="paragraph" w:styleId="BodyText">
    <w:name w:val="Body Text"/>
    <w:rsid w:val="00E41276"/>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Batang" w:hAnsi="Arial"/>
      <w:sz w:val="22"/>
      <w:lang w:eastAsia="en-US"/>
    </w:rPr>
  </w:style>
  <w:style w:type="paragraph" w:customStyle="1" w:styleId="Bul1">
    <w:name w:val="Bul1"/>
    <w:basedOn w:val="Normal"/>
    <w:rsid w:val="00E41276"/>
    <w:pPr>
      <w:numPr>
        <w:numId w:val="6"/>
      </w:numPr>
      <w:tabs>
        <w:tab w:val="clear" w:pos="432"/>
        <w:tab w:val="num" w:pos="720"/>
      </w:tabs>
      <w:spacing w:after="0"/>
      <w:ind w:left="720" w:hanging="360"/>
    </w:pPr>
    <w:rPr>
      <w:rFonts w:eastAsia="Batang"/>
    </w:rPr>
  </w:style>
  <w:style w:type="paragraph" w:customStyle="1" w:styleId="Bullet">
    <w:name w:val="Bullet"/>
    <w:basedOn w:val="Normal"/>
    <w:rsid w:val="00E41276"/>
    <w:pPr>
      <w:numPr>
        <w:numId w:val="7"/>
      </w:numPr>
      <w:spacing w:before="60" w:after="120"/>
    </w:pPr>
    <w:rPr>
      <w:rFonts w:eastAsia="Batang"/>
    </w:rPr>
  </w:style>
  <w:style w:type="paragraph" w:customStyle="1" w:styleId="Appendix">
    <w:name w:val="Appendix"/>
    <w:basedOn w:val="Normal"/>
    <w:next w:val="Normal"/>
    <w:rsid w:val="00E41276"/>
    <w:pPr>
      <w:keepNext/>
      <w:pageBreakBefore/>
      <w:tabs>
        <w:tab w:val="num" w:pos="2160"/>
        <w:tab w:val="right" w:pos="9630"/>
      </w:tabs>
      <w:spacing w:before="0" w:after="120"/>
      <w:ind w:left="360" w:hanging="360"/>
      <w:outlineLvl w:val="0"/>
    </w:pPr>
    <w:rPr>
      <w:rFonts w:ascii="Arial" w:eastAsia="Batang" w:hAnsi="Arial"/>
      <w:b/>
      <w:sz w:val="32"/>
    </w:rPr>
  </w:style>
  <w:style w:type="paragraph" w:customStyle="1" w:styleId="code">
    <w:name w:val="code"/>
    <w:basedOn w:val="BodyText"/>
    <w:rsid w:val="00E41276"/>
    <w:pPr>
      <w:spacing w:before="0"/>
      <w:ind w:left="0"/>
    </w:pPr>
    <w:rPr>
      <w:rFonts w:ascii="Courier New" w:hAnsi="Courier New"/>
      <w:sz w:val="14"/>
      <w:szCs w:val="24"/>
      <w:lang w:val="en-US"/>
    </w:rPr>
  </w:style>
  <w:style w:type="paragraph" w:customStyle="1" w:styleId="codeident">
    <w:name w:val="code ident"/>
    <w:basedOn w:val="code"/>
    <w:rsid w:val="00E41276"/>
    <w:pPr>
      <w:ind w:left="2880"/>
    </w:pPr>
    <w:rPr>
      <w:sz w:val="16"/>
    </w:rPr>
  </w:style>
  <w:style w:type="paragraph" w:customStyle="1" w:styleId="done">
    <w:name w:val="done"/>
    <w:basedOn w:val="ACTION"/>
    <w:rsid w:val="00E41276"/>
    <w:pPr>
      <w:numPr>
        <w:numId w:val="10"/>
      </w:numPr>
      <w:pBdr>
        <w:top w:val="single" w:sz="6" w:space="1" w:color="008000"/>
        <w:left w:val="single" w:sz="6" w:space="4" w:color="008000"/>
        <w:bottom w:val="single" w:sz="6" w:space="1" w:color="008000"/>
        <w:right w:val="single" w:sz="6" w:space="4" w:color="008000"/>
      </w:pBdr>
      <w:tabs>
        <w:tab w:val="num" w:pos="504"/>
      </w:tabs>
      <w:ind w:left="340" w:hanging="340"/>
    </w:pPr>
    <w:rPr>
      <w:color w:val="008000"/>
    </w:rPr>
  </w:style>
  <w:style w:type="paragraph" w:customStyle="1" w:styleId="ACTION">
    <w:name w:val="ACTION"/>
    <w:basedOn w:val="Normal"/>
    <w:rsid w:val="00E41276"/>
    <w:pPr>
      <w:keepNext/>
      <w:keepLines/>
      <w:widowControl w:val="0"/>
      <w:numPr>
        <w:numId w:val="13"/>
      </w:numPr>
      <w:pBdr>
        <w:top w:val="single" w:sz="6" w:space="1" w:color="FF0000"/>
        <w:left w:val="single" w:sz="6" w:space="4" w:color="FF0000"/>
        <w:bottom w:val="single" w:sz="6" w:space="1" w:color="FF0000"/>
        <w:right w:val="single" w:sz="6" w:space="4" w:color="FF0000"/>
      </w:pBdr>
      <w:tabs>
        <w:tab w:val="left" w:pos="1843"/>
      </w:tabs>
      <w:spacing w:before="60"/>
      <w:ind w:left="1843" w:hanging="992"/>
      <w:jc w:val="both"/>
    </w:pPr>
    <w:rPr>
      <w:rFonts w:ascii="Arial" w:eastAsia="Batang" w:hAnsi="Arial"/>
      <w:b/>
      <w:color w:val="FF0000"/>
    </w:rPr>
  </w:style>
  <w:style w:type="paragraph" w:customStyle="1" w:styleId="NotDone">
    <w:name w:val="Not Done"/>
    <w:basedOn w:val="done"/>
    <w:rsid w:val="00E41276"/>
    <w:pPr>
      <w:numPr>
        <w:numId w:val="11"/>
      </w:numPr>
    </w:pPr>
    <w:rPr>
      <w:color w:val="FF0000"/>
    </w:rPr>
  </w:style>
  <w:style w:type="paragraph" w:styleId="Index3">
    <w:name w:val="index 3"/>
    <w:basedOn w:val="Normal"/>
    <w:next w:val="Normal"/>
    <w:autoRedefine/>
    <w:semiHidden/>
    <w:rsid w:val="00E41276"/>
    <w:pPr>
      <w:numPr>
        <w:numId w:val="12"/>
      </w:numPr>
      <w:tabs>
        <w:tab w:val="clear" w:pos="720"/>
      </w:tabs>
      <w:spacing w:after="0"/>
      <w:ind w:left="0" w:firstLine="0"/>
    </w:pPr>
    <w:rPr>
      <w:rFonts w:eastAsia="Batang"/>
    </w:rPr>
  </w:style>
  <w:style w:type="paragraph" w:customStyle="1" w:styleId="ListBulletwide">
    <w:name w:val="List Bullet (wide)"/>
    <w:rsid w:val="00E41276"/>
    <w:pPr>
      <w:numPr>
        <w:numId w:val="14"/>
      </w:numPr>
    </w:pPr>
    <w:rPr>
      <w:rFonts w:ascii="Arial" w:eastAsia="Batang" w:hAnsi="Arial"/>
      <w:sz w:val="22"/>
      <w:lang w:val="en-US" w:eastAsia="en-US"/>
    </w:rPr>
  </w:style>
  <w:style w:type="paragraph" w:customStyle="1" w:styleId="tablerow0">
    <w:name w:val="tablerow"/>
    <w:basedOn w:val="Normal"/>
    <w:rsid w:val="00E41276"/>
    <w:pPr>
      <w:spacing w:before="20" w:after="20"/>
    </w:pPr>
    <w:rPr>
      <w:rFonts w:eastAsia="Batang"/>
      <w:lang w:val="en-US"/>
    </w:rPr>
  </w:style>
  <w:style w:type="paragraph" w:customStyle="1" w:styleId="B1">
    <w:name w:val="B1"/>
    <w:basedOn w:val="Normal"/>
    <w:rsid w:val="00E41276"/>
    <w:pPr>
      <w:spacing w:after="0"/>
      <w:ind w:left="567" w:hanging="567"/>
      <w:jc w:val="both"/>
    </w:pPr>
    <w:rPr>
      <w:rFonts w:ascii="Arial" w:eastAsia="Batang" w:hAnsi="Arial"/>
    </w:rPr>
  </w:style>
  <w:style w:type="paragraph" w:customStyle="1" w:styleId="TableHeadLeft">
    <w:name w:val="TableHeadLeft"/>
    <w:basedOn w:val="TableHead"/>
    <w:link w:val="TableHeadLeftChar"/>
    <w:rsid w:val="00E41276"/>
    <w:pPr>
      <w:jc w:val="left"/>
    </w:pPr>
    <w:rPr>
      <w:rFonts w:eastAsia="Batang"/>
    </w:rPr>
  </w:style>
  <w:style w:type="character" w:customStyle="1" w:styleId="TableHeadLeftChar">
    <w:name w:val="TableHeadLeft Char"/>
    <w:link w:val="TableHeadLeft"/>
    <w:rsid w:val="00E41276"/>
    <w:rPr>
      <w:rFonts w:eastAsia="Batang"/>
      <w:b/>
      <w:snapToGrid w:val="0"/>
      <w:sz w:val="18"/>
      <w:lang w:val="en-GB" w:eastAsia="en-US" w:bidi="ar-SA"/>
    </w:rPr>
  </w:style>
  <w:style w:type="paragraph" w:customStyle="1" w:styleId="TableRowCentered">
    <w:name w:val="Table Row Centered"/>
    <w:basedOn w:val="TableRow"/>
    <w:rsid w:val="00E41276"/>
    <w:pPr>
      <w:jc w:val="center"/>
    </w:pPr>
    <w:rPr>
      <w:rFonts w:eastAsia="Batang"/>
      <w:lang w:val="en-US" w:eastAsia="ko-KR"/>
    </w:rPr>
  </w:style>
  <w:style w:type="paragraph" w:customStyle="1" w:styleId="TableRowBullet">
    <w:name w:val="Table Row Bullet"/>
    <w:basedOn w:val="TableRow"/>
    <w:rsid w:val="00E41276"/>
    <w:pPr>
      <w:numPr>
        <w:numId w:val="16"/>
      </w:numPr>
    </w:pPr>
    <w:rPr>
      <w:rFonts w:eastAsia="Batang"/>
      <w:sz w:val="16"/>
      <w:szCs w:val="16"/>
    </w:rPr>
  </w:style>
  <w:style w:type="character" w:customStyle="1" w:styleId="Example">
    <w:name w:val="Example"/>
    <w:rsid w:val="00E41276"/>
    <w:rPr>
      <w:rFonts w:ascii="Courier New" w:hAnsi="Courier New" w:cs="Courier New"/>
      <w:sz w:val="16"/>
      <w:szCs w:val="18"/>
      <w:lang w:val="en-US"/>
    </w:rPr>
  </w:style>
  <w:style w:type="character" w:styleId="PageNumber">
    <w:name w:val="page number"/>
    <w:basedOn w:val="DefaultParagraphFont"/>
    <w:rsid w:val="00E41276"/>
  </w:style>
  <w:style w:type="paragraph" w:customStyle="1" w:styleId="StyleTableCell8ptBold">
    <w:name w:val="Style TableCell + 8 pt Bold"/>
    <w:basedOn w:val="Normal"/>
    <w:link w:val="StyleTableCell8ptBoldChar"/>
    <w:rsid w:val="00E41276"/>
    <w:pPr>
      <w:spacing w:before="20" w:after="20"/>
    </w:pPr>
    <w:rPr>
      <w:rFonts w:ascii="Arial" w:hAnsi="Arial"/>
      <w:b/>
      <w:bCs/>
      <w:sz w:val="16"/>
      <w:lang w:val="en-US"/>
    </w:rPr>
  </w:style>
  <w:style w:type="character" w:customStyle="1" w:styleId="StyleTableCell8ptBoldChar">
    <w:name w:val="Style TableCell + 8 pt Bold Char"/>
    <w:link w:val="StyleTableCell8ptBold"/>
    <w:rsid w:val="00E41276"/>
    <w:rPr>
      <w:rFonts w:ascii="Arial" w:eastAsia="SimSun" w:hAnsi="Arial"/>
      <w:b/>
      <w:bCs/>
      <w:sz w:val="16"/>
      <w:lang w:val="en-US" w:eastAsia="en-US" w:bidi="ar-SA"/>
    </w:rPr>
  </w:style>
  <w:style w:type="character" w:customStyle="1" w:styleId="word">
    <w:name w:val="word"/>
    <w:basedOn w:val="DefaultParagraphFont"/>
    <w:rsid w:val="00E41276"/>
  </w:style>
  <w:style w:type="paragraph" w:customStyle="1" w:styleId="AltChangeList">
    <w:name w:val="AltChangeList"/>
    <w:next w:val="AltNormal"/>
    <w:rsid w:val="00E41276"/>
    <w:pPr>
      <w:numPr>
        <w:numId w:val="17"/>
      </w:numPr>
      <w:shd w:val="clear" w:color="auto" w:fill="FFFF99"/>
      <w:spacing w:before="180"/>
    </w:pPr>
    <w:rPr>
      <w:rFonts w:ascii="Tahoma" w:eastAsia="Batang" w:hAnsi="Tahoma"/>
      <w:b/>
      <w:color w:val="993300"/>
      <w:lang w:val="en-US" w:eastAsia="en-US"/>
    </w:rPr>
  </w:style>
  <w:style w:type="character" w:customStyle="1" w:styleId="apple-style-span">
    <w:name w:val="apple-style-span"/>
    <w:basedOn w:val="DefaultParagraphFont"/>
    <w:rsid w:val="00E41276"/>
  </w:style>
  <w:style w:type="character" w:customStyle="1" w:styleId="AltNormalChar">
    <w:name w:val="AltNormal Char"/>
    <w:link w:val="AltNormal"/>
    <w:rsid w:val="00CA68EC"/>
    <w:rPr>
      <w:rFonts w:ascii="Arial" w:eastAsia="Batang" w:hAnsi="Arial"/>
      <w:lang w:eastAsia="en-US"/>
    </w:rPr>
  </w:style>
  <w:style w:type="character" w:customStyle="1" w:styleId="CaptionChar">
    <w:name w:val="Caption Char"/>
    <w:link w:val="Caption"/>
    <w:rsid w:val="00CA68EC"/>
    <w:rPr>
      <w:b/>
      <w:lang w:val="en-GB" w:eastAsia="en-US" w:bidi="ar-SA"/>
    </w:rPr>
  </w:style>
  <w:style w:type="character" w:customStyle="1" w:styleId="App3Carattere">
    <w:name w:val="App3 Carattere"/>
    <w:rsid w:val="00ED2859"/>
    <w:rPr>
      <w:rFonts w:ascii="Arial" w:hAnsi="Arial" w:cs="Arial"/>
      <w:b/>
      <w:sz w:val="28"/>
      <w:lang w:val="en-GB" w:eastAsia="en-US" w:bidi="ar-SA"/>
    </w:rPr>
  </w:style>
  <w:style w:type="character" w:customStyle="1" w:styleId="ReferenceEntryChar">
    <w:name w:val="Reference Entry Char"/>
    <w:link w:val="ReferenceEntry"/>
    <w:rsid w:val="00861371"/>
    <w:rPr>
      <w:lang w:val="en-GB" w:eastAsia="en-US" w:bidi="ar-SA"/>
    </w:rPr>
  </w:style>
  <w:style w:type="paragraph" w:customStyle="1" w:styleId="DECISION">
    <w:name w:val="DECISION"/>
    <w:basedOn w:val="Normal"/>
    <w:rsid w:val="007B164B"/>
    <w:pPr>
      <w:widowControl w:val="0"/>
      <w:numPr>
        <w:numId w:val="18"/>
      </w:numPr>
      <w:spacing w:after="120"/>
      <w:jc w:val="both"/>
    </w:pPr>
    <w:rPr>
      <w:rFonts w:ascii="Arial" w:hAnsi="Arial"/>
      <w:b/>
      <w:color w:val="0000FF"/>
      <w:u w:val="single"/>
    </w:rPr>
  </w:style>
  <w:style w:type="paragraph" w:customStyle="1" w:styleId="BulletL">
    <w:name w:val="BulletL"/>
    <w:basedOn w:val="Normal"/>
    <w:rsid w:val="0002622B"/>
    <w:pPr>
      <w:numPr>
        <w:numId w:val="19"/>
      </w:numPr>
      <w:tabs>
        <w:tab w:val="left" w:pos="851"/>
      </w:tabs>
      <w:overflowPunct w:val="0"/>
      <w:autoSpaceDE w:val="0"/>
      <w:autoSpaceDN w:val="0"/>
      <w:adjustRightInd w:val="0"/>
      <w:textAlignment w:val="baseline"/>
    </w:pPr>
    <w:rPr>
      <w:rFonts w:eastAsia="PMingLi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67017">
      <w:bodyDiv w:val="1"/>
      <w:marLeft w:val="0"/>
      <w:marRight w:val="0"/>
      <w:marTop w:val="0"/>
      <w:marBottom w:val="0"/>
      <w:divBdr>
        <w:top w:val="none" w:sz="0" w:space="0" w:color="auto"/>
        <w:left w:val="none" w:sz="0" w:space="0" w:color="auto"/>
        <w:bottom w:val="none" w:sz="0" w:space="0" w:color="auto"/>
        <w:right w:val="none" w:sz="0" w:space="0" w:color="auto"/>
      </w:divBdr>
    </w:div>
    <w:div w:id="737240886">
      <w:bodyDiv w:val="1"/>
      <w:marLeft w:val="0"/>
      <w:marRight w:val="0"/>
      <w:marTop w:val="0"/>
      <w:marBottom w:val="0"/>
      <w:divBdr>
        <w:top w:val="none" w:sz="0" w:space="0" w:color="auto"/>
        <w:left w:val="none" w:sz="0" w:space="0" w:color="auto"/>
        <w:bottom w:val="none" w:sz="0" w:space="0" w:color="auto"/>
        <w:right w:val="none" w:sz="0" w:space="0" w:color="auto"/>
      </w:divBdr>
    </w:div>
    <w:div w:id="103488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URL:%20http://www.3gpp.org/ftp/Specs/latest/Rel-10/23_series/" TargetMode="External"/><Relationship Id="rId18" Type="http://schemas.openxmlformats.org/officeDocument/2006/relationships/hyperlink" Target="URL:%20http://www.openmobilealliance.org/" TargetMode="External"/><Relationship Id="rId26" Type="http://schemas.openxmlformats.org/officeDocument/2006/relationships/hyperlink" Target="http://www.ietf.org/rfc/rfc2818" TargetMode="External"/><Relationship Id="rId39" Type="http://schemas.openxmlformats.org/officeDocument/2006/relationships/hyperlink" Target="http://www.openmobilealliance.org" TargetMode="External"/><Relationship Id="rId21" Type="http://schemas.openxmlformats.org/officeDocument/2006/relationships/hyperlink" Target="URL:%20http://www.openmobilealliance.org/" TargetMode="External"/><Relationship Id="rId34" Type="http://schemas.openxmlformats.org/officeDocument/2006/relationships/hyperlink" Target="URL:%20http://www.3gpp.org/ftp/Specs/latest/Rel-6/23_series/" TargetMode="External"/><Relationship Id="rId42" Type="http://schemas.openxmlformats.org/officeDocument/2006/relationships/image" Target="media/image3.wmf"/><Relationship Id="rId47" Type="http://schemas.openxmlformats.org/officeDocument/2006/relationships/image" Target="media/image4.wmf"/><Relationship Id="rId50" Type="http://schemas.openxmlformats.org/officeDocument/2006/relationships/oleObject" Target="embeddings/oleObject3.bin"/><Relationship Id="rId55" Type="http://schemas.openxmlformats.org/officeDocument/2006/relationships/image" Target="media/image8.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etf.org/internet-drafts/draft-ietf-geopriv-revised-civic-lo-05.txt" TargetMode="External"/><Relationship Id="rId29" Type="http://schemas.openxmlformats.org/officeDocument/2006/relationships/hyperlink" Target="http://www.openmobilealliance.org/" TargetMode="External"/><Relationship Id="rId11" Type="http://schemas.openxmlformats.org/officeDocument/2006/relationships/hyperlink" Target="http://www.openmobilealliance.org/ipr.html" TargetMode="External"/><Relationship Id="rId24" Type="http://schemas.openxmlformats.org/officeDocument/2006/relationships/hyperlink" Target="http://www.ietf.org" TargetMode="External"/><Relationship Id="rId32" Type="http://schemas.openxmlformats.org/officeDocument/2006/relationships/hyperlink" Target="URL:%20http://www.w3.org/TR/REC-xml" TargetMode="External"/><Relationship Id="rId37" Type="http://schemas.openxmlformats.org/officeDocument/2006/relationships/hyperlink" Target="http://www.opengis.org/techno/abstract/01-101.pdf" TargetMode="External"/><Relationship Id="rId40" Type="http://schemas.openxmlformats.org/officeDocument/2006/relationships/hyperlink" Target="http://www.ietf.org" TargetMode="External"/><Relationship Id="rId45" Type="http://schemas.openxmlformats.org/officeDocument/2006/relationships/footer" Target="footer1.xml"/><Relationship Id="rId53" Type="http://schemas.openxmlformats.org/officeDocument/2006/relationships/image" Target="media/image7.wmf"/><Relationship Id="rId58" Type="http://schemas.openxmlformats.org/officeDocument/2006/relationships/hyperlink" Target="http://location-server.example.com:9210/LocationQueryService/" TargetMode="Externa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www.openmobilealliance.org/" TargetMode="External"/><Relationship Id="rId14" Type="http://schemas.openxmlformats.org/officeDocument/2006/relationships/hyperlink" Target="URL:%20http://www.3gpp.org/ftp/Specs/latest/Rel-7/29_series/" TargetMode="External"/><Relationship Id="rId22" Type="http://schemas.openxmlformats.org/officeDocument/2006/relationships/hyperlink" Target="URL:%20http://www.ietf.org/rfc/rfc2119.txt" TargetMode="External"/><Relationship Id="rId27" Type="http://schemas.openxmlformats.org/officeDocument/2006/relationships/hyperlink" Target="http://www.ietf.org/rfc/rfc4119.txt" TargetMode="External"/><Relationship Id="rId30" Type="http://schemas.openxmlformats.org/officeDocument/2006/relationships/hyperlink" Target="URL:%20http://www.openmobilealliance.org/" TargetMode="External"/><Relationship Id="rId35" Type="http://schemas.openxmlformats.org/officeDocument/2006/relationships/hyperlink" Target="http://www.opengis.org/techno/abstract/02-102.pdf" TargetMode="External"/><Relationship Id="rId43" Type="http://schemas.openxmlformats.org/officeDocument/2006/relationships/oleObject" Target="embeddings/oleObject1.bin"/><Relationship Id="rId48" Type="http://schemas.openxmlformats.org/officeDocument/2006/relationships/oleObject" Target="embeddings/oleObject2.bin"/><Relationship Id="rId56" Type="http://schemas.openxmlformats.org/officeDocument/2006/relationships/oleObject" Target="embeddings/oleObject6.bin"/><Relationship Id="rId8" Type="http://schemas.openxmlformats.org/officeDocument/2006/relationships/image" Target="media/image1.png"/><Relationship Id="rId51" Type="http://schemas.openxmlformats.org/officeDocument/2006/relationships/image" Target="media/image6.wmf"/><Relationship Id="rId3" Type="http://schemas.openxmlformats.org/officeDocument/2006/relationships/styles" Target="styles.xml"/><Relationship Id="rId12" Type="http://schemas.openxmlformats.org/officeDocument/2006/relationships/hyperlink" Target="URL:%20http://www.3gpp.org/ftp/Specs/latest/Rel-10/22_series/" TargetMode="External"/><Relationship Id="rId17" Type="http://schemas.openxmlformats.org/officeDocument/2006/relationships/hyperlink" Target="http://www.iana.org/" TargetMode="External"/><Relationship Id="rId25" Type="http://schemas.openxmlformats.org/officeDocument/2006/relationships/hyperlink" Target="http://www.ietf.org" TargetMode="External"/><Relationship Id="rId33" Type="http://schemas.openxmlformats.org/officeDocument/2006/relationships/hyperlink" Target="URL:%20http://www.3gpp.org/ftp/Specs/latest/Rel-7/23_series/" TargetMode="External"/><Relationship Id="rId38" Type="http://schemas.openxmlformats.org/officeDocument/2006/relationships/hyperlink" Target="http://www.opengis.net/gml/01-029/GML2.html" TargetMode="External"/><Relationship Id="rId46" Type="http://schemas.openxmlformats.org/officeDocument/2006/relationships/footer" Target="footer2.xml"/><Relationship Id="rId59" Type="http://schemas.openxmlformats.org/officeDocument/2006/relationships/fontTable" Target="fontTable.xml"/><Relationship Id="rId20" Type="http://schemas.openxmlformats.org/officeDocument/2006/relationships/hyperlink" Target="URL:%20http://www.openmobilealliance.org/" TargetMode="External"/><Relationship Id="rId41" Type="http://schemas.openxmlformats.org/officeDocument/2006/relationships/hyperlink" Target="http://www.ietf.org" TargetMode="External"/><Relationship Id="rId54"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URL:%20http://www.3gpp.org/" TargetMode="External"/><Relationship Id="rId23" Type="http://schemas.openxmlformats.org/officeDocument/2006/relationships/hyperlink" Target="URL:%20http://www.ietf.org/rfc/rfc2234.txt" TargetMode="External"/><Relationship Id="rId28" Type="http://schemas.openxmlformats.org/officeDocument/2006/relationships/hyperlink" Target="http://wp.netscape.com/eng/ssl3/draft302.txt" TargetMode="External"/><Relationship Id="rId36" Type="http://schemas.openxmlformats.org/officeDocument/2006/relationships/hyperlink" Target="http://www.opengis.org/techno/discussions/01-014r5.pdf" TargetMode="External"/><Relationship Id="rId49" Type="http://schemas.openxmlformats.org/officeDocument/2006/relationships/image" Target="media/image5.wmf"/><Relationship Id="rId57" Type="http://schemas.openxmlformats.org/officeDocument/2006/relationships/hyperlink" Target="http://www.w3.org" TargetMode="External"/><Relationship Id="rId10" Type="http://schemas.openxmlformats.org/officeDocument/2006/relationships/hyperlink" Target="http://www.openmobilealliance.org/UseAgreement.html" TargetMode="External"/><Relationship Id="rId31" Type="http://schemas.openxmlformats.org/officeDocument/2006/relationships/hyperlink" Target="http://www.3gpp2.org/Public_html/specs/" TargetMode="External"/><Relationship Id="rId44" Type="http://schemas.openxmlformats.org/officeDocument/2006/relationships/header" Target="header1.xml"/><Relationship Id="rId52" Type="http://schemas.openxmlformats.org/officeDocument/2006/relationships/oleObject" Target="embeddings/oleObject4.bin"/><Relationship Id="rId60"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B8754-46E7-4B2B-B8E8-57547E24F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107</Pages>
  <Words>26740</Words>
  <Characters>152423</Characters>
  <Application>Microsoft Office Word</Application>
  <DocSecurity>0</DocSecurity>
  <Lines>1270</Lines>
  <Paragraphs>357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178806</CharactersWithSpaces>
  <SharedDoc>false</SharedDoc>
  <HLinks>
    <vt:vector size="252" baseType="variant">
      <vt:variant>
        <vt:i4>4718659</vt:i4>
      </vt:variant>
      <vt:variant>
        <vt:i4>927</vt:i4>
      </vt:variant>
      <vt:variant>
        <vt:i4>0</vt:i4>
      </vt:variant>
      <vt:variant>
        <vt:i4>5</vt:i4>
      </vt:variant>
      <vt:variant>
        <vt:lpwstr>http://location-server.example.com:9210/LocationQueryService/</vt:lpwstr>
      </vt:variant>
      <vt:variant>
        <vt:lpwstr/>
      </vt:variant>
      <vt:variant>
        <vt:i4>3080299</vt:i4>
      </vt:variant>
      <vt:variant>
        <vt:i4>924</vt:i4>
      </vt:variant>
      <vt:variant>
        <vt:i4>0</vt:i4>
      </vt:variant>
      <vt:variant>
        <vt:i4>5</vt:i4>
      </vt:variant>
      <vt:variant>
        <vt:lpwstr>http://www.w3.org/</vt:lpwstr>
      </vt:variant>
      <vt:variant>
        <vt:lpwstr/>
      </vt:variant>
      <vt:variant>
        <vt:i4>4522075</vt:i4>
      </vt:variant>
      <vt:variant>
        <vt:i4>876</vt:i4>
      </vt:variant>
      <vt:variant>
        <vt:i4>0</vt:i4>
      </vt:variant>
      <vt:variant>
        <vt:i4>5</vt:i4>
      </vt:variant>
      <vt:variant>
        <vt:lpwstr>http://www.ietf.org/</vt:lpwstr>
      </vt:variant>
      <vt:variant>
        <vt:lpwstr/>
      </vt:variant>
      <vt:variant>
        <vt:i4>4522075</vt:i4>
      </vt:variant>
      <vt:variant>
        <vt:i4>873</vt:i4>
      </vt:variant>
      <vt:variant>
        <vt:i4>0</vt:i4>
      </vt:variant>
      <vt:variant>
        <vt:i4>5</vt:i4>
      </vt:variant>
      <vt:variant>
        <vt:lpwstr>http://www.ietf.org/</vt:lpwstr>
      </vt:variant>
      <vt:variant>
        <vt:lpwstr/>
      </vt:variant>
      <vt:variant>
        <vt:i4>4063275</vt:i4>
      </vt:variant>
      <vt:variant>
        <vt:i4>870</vt:i4>
      </vt:variant>
      <vt:variant>
        <vt:i4>0</vt:i4>
      </vt:variant>
      <vt:variant>
        <vt:i4>5</vt:i4>
      </vt:variant>
      <vt:variant>
        <vt:lpwstr>http://www.openmobilealliance.org/</vt:lpwstr>
      </vt:variant>
      <vt:variant>
        <vt:lpwstr/>
      </vt:variant>
      <vt:variant>
        <vt:i4>8257640</vt:i4>
      </vt:variant>
      <vt:variant>
        <vt:i4>867</vt:i4>
      </vt:variant>
      <vt:variant>
        <vt:i4>0</vt:i4>
      </vt:variant>
      <vt:variant>
        <vt:i4>5</vt:i4>
      </vt:variant>
      <vt:variant>
        <vt:lpwstr>http://www.opengis.net/gml/01-029/GML2.html</vt:lpwstr>
      </vt:variant>
      <vt:variant>
        <vt:lpwstr/>
      </vt:variant>
      <vt:variant>
        <vt:i4>983131</vt:i4>
      </vt:variant>
      <vt:variant>
        <vt:i4>864</vt:i4>
      </vt:variant>
      <vt:variant>
        <vt:i4>0</vt:i4>
      </vt:variant>
      <vt:variant>
        <vt:i4>5</vt:i4>
      </vt:variant>
      <vt:variant>
        <vt:lpwstr>http://www.opengis.org/techno/abstract/01-101.pdf</vt:lpwstr>
      </vt:variant>
      <vt:variant>
        <vt:lpwstr/>
      </vt:variant>
      <vt:variant>
        <vt:i4>2883631</vt:i4>
      </vt:variant>
      <vt:variant>
        <vt:i4>861</vt:i4>
      </vt:variant>
      <vt:variant>
        <vt:i4>0</vt:i4>
      </vt:variant>
      <vt:variant>
        <vt:i4>5</vt:i4>
      </vt:variant>
      <vt:variant>
        <vt:lpwstr>http://www.opengis.org/techno/discussions/01-014r5.pdf</vt:lpwstr>
      </vt:variant>
      <vt:variant>
        <vt:lpwstr/>
      </vt:variant>
      <vt:variant>
        <vt:i4>983131</vt:i4>
      </vt:variant>
      <vt:variant>
        <vt:i4>858</vt:i4>
      </vt:variant>
      <vt:variant>
        <vt:i4>0</vt:i4>
      </vt:variant>
      <vt:variant>
        <vt:i4>5</vt:i4>
      </vt:variant>
      <vt:variant>
        <vt:lpwstr>http://www.opengis.org/techno/abstract/02-102.pdf</vt:lpwstr>
      </vt:variant>
      <vt:variant>
        <vt:lpwstr/>
      </vt:variant>
      <vt:variant>
        <vt:i4>3539016</vt:i4>
      </vt:variant>
      <vt:variant>
        <vt:i4>855</vt:i4>
      </vt:variant>
      <vt:variant>
        <vt:i4>0</vt:i4>
      </vt:variant>
      <vt:variant>
        <vt:i4>5</vt:i4>
      </vt:variant>
      <vt:variant>
        <vt:lpwstr>http://www.3gpp.org/ftp/Specs/latest/Rel-6/23_series/</vt:lpwstr>
      </vt:variant>
      <vt:variant>
        <vt:lpwstr/>
      </vt:variant>
      <vt:variant>
        <vt:i4>3604552</vt:i4>
      </vt:variant>
      <vt:variant>
        <vt:i4>852</vt:i4>
      </vt:variant>
      <vt:variant>
        <vt:i4>0</vt:i4>
      </vt:variant>
      <vt:variant>
        <vt:i4>5</vt:i4>
      </vt:variant>
      <vt:variant>
        <vt:lpwstr>http://www.3gpp.org/ftp/Specs/latest/Rel-7/23_series/</vt:lpwstr>
      </vt:variant>
      <vt:variant>
        <vt:lpwstr/>
      </vt:variant>
      <vt:variant>
        <vt:i4>1769551</vt:i4>
      </vt:variant>
      <vt:variant>
        <vt:i4>849</vt:i4>
      </vt:variant>
      <vt:variant>
        <vt:i4>0</vt:i4>
      </vt:variant>
      <vt:variant>
        <vt:i4>5</vt:i4>
      </vt:variant>
      <vt:variant>
        <vt:lpwstr>http://www.3gpp.org/</vt:lpwstr>
      </vt:variant>
      <vt:variant>
        <vt:lpwstr/>
      </vt:variant>
      <vt:variant>
        <vt:i4>1769551</vt:i4>
      </vt:variant>
      <vt:variant>
        <vt:i4>846</vt:i4>
      </vt:variant>
      <vt:variant>
        <vt:i4>0</vt:i4>
      </vt:variant>
      <vt:variant>
        <vt:i4>5</vt:i4>
      </vt:variant>
      <vt:variant>
        <vt:lpwstr>http://www.3gpp.org/</vt:lpwstr>
      </vt:variant>
      <vt:variant>
        <vt:lpwstr/>
      </vt:variant>
      <vt:variant>
        <vt:i4>5767189</vt:i4>
      </vt:variant>
      <vt:variant>
        <vt:i4>843</vt:i4>
      </vt:variant>
      <vt:variant>
        <vt:i4>0</vt:i4>
      </vt:variant>
      <vt:variant>
        <vt:i4>5</vt:i4>
      </vt:variant>
      <vt:variant>
        <vt:lpwstr>http://www.w3.org/TR/REC-xml</vt:lpwstr>
      </vt:variant>
      <vt:variant>
        <vt:lpwstr/>
      </vt:variant>
      <vt:variant>
        <vt:i4>721015</vt:i4>
      </vt:variant>
      <vt:variant>
        <vt:i4>840</vt:i4>
      </vt:variant>
      <vt:variant>
        <vt:i4>0</vt:i4>
      </vt:variant>
      <vt:variant>
        <vt:i4>5</vt:i4>
      </vt:variant>
      <vt:variant>
        <vt:lpwstr>http://www.3gpp2.org/Public_html/specs/</vt:lpwstr>
      </vt:variant>
      <vt:variant>
        <vt:lpwstr/>
      </vt:variant>
      <vt:variant>
        <vt:i4>4063275</vt:i4>
      </vt:variant>
      <vt:variant>
        <vt:i4>837</vt:i4>
      </vt:variant>
      <vt:variant>
        <vt:i4>0</vt:i4>
      </vt:variant>
      <vt:variant>
        <vt:i4>5</vt:i4>
      </vt:variant>
      <vt:variant>
        <vt:lpwstr>http://www.openmobilealliance.org/</vt:lpwstr>
      </vt:variant>
      <vt:variant>
        <vt:lpwstr/>
      </vt:variant>
      <vt:variant>
        <vt:i4>4063275</vt:i4>
      </vt:variant>
      <vt:variant>
        <vt:i4>834</vt:i4>
      </vt:variant>
      <vt:variant>
        <vt:i4>0</vt:i4>
      </vt:variant>
      <vt:variant>
        <vt:i4>5</vt:i4>
      </vt:variant>
      <vt:variant>
        <vt:lpwstr>http://www.openmobilealliance.org/</vt:lpwstr>
      </vt:variant>
      <vt:variant>
        <vt:lpwstr/>
      </vt:variant>
      <vt:variant>
        <vt:i4>4784136</vt:i4>
      </vt:variant>
      <vt:variant>
        <vt:i4>831</vt:i4>
      </vt:variant>
      <vt:variant>
        <vt:i4>0</vt:i4>
      </vt:variant>
      <vt:variant>
        <vt:i4>5</vt:i4>
      </vt:variant>
      <vt:variant>
        <vt:lpwstr>http://wp.netscape.com/eng/ssl3/draft302.txt</vt:lpwstr>
      </vt:variant>
      <vt:variant>
        <vt:lpwstr/>
      </vt:variant>
      <vt:variant>
        <vt:i4>3735591</vt:i4>
      </vt:variant>
      <vt:variant>
        <vt:i4>828</vt:i4>
      </vt:variant>
      <vt:variant>
        <vt:i4>0</vt:i4>
      </vt:variant>
      <vt:variant>
        <vt:i4>5</vt:i4>
      </vt:variant>
      <vt:variant>
        <vt:lpwstr>http://www.ietf.org/rfc/rfc4119.txt</vt:lpwstr>
      </vt:variant>
      <vt:variant>
        <vt:lpwstr/>
      </vt:variant>
      <vt:variant>
        <vt:i4>6881379</vt:i4>
      </vt:variant>
      <vt:variant>
        <vt:i4>825</vt:i4>
      </vt:variant>
      <vt:variant>
        <vt:i4>0</vt:i4>
      </vt:variant>
      <vt:variant>
        <vt:i4>5</vt:i4>
      </vt:variant>
      <vt:variant>
        <vt:lpwstr>http://www.ietf.org/rfc/rfc2818</vt:lpwstr>
      </vt:variant>
      <vt:variant>
        <vt:lpwstr/>
      </vt:variant>
      <vt:variant>
        <vt:i4>4522075</vt:i4>
      </vt:variant>
      <vt:variant>
        <vt:i4>822</vt:i4>
      </vt:variant>
      <vt:variant>
        <vt:i4>0</vt:i4>
      </vt:variant>
      <vt:variant>
        <vt:i4>5</vt:i4>
      </vt:variant>
      <vt:variant>
        <vt:lpwstr>http://www.ietf.org/</vt:lpwstr>
      </vt:variant>
      <vt:variant>
        <vt:lpwstr/>
      </vt:variant>
      <vt:variant>
        <vt:i4>4522075</vt:i4>
      </vt:variant>
      <vt:variant>
        <vt:i4>819</vt:i4>
      </vt:variant>
      <vt:variant>
        <vt:i4>0</vt:i4>
      </vt:variant>
      <vt:variant>
        <vt:i4>5</vt:i4>
      </vt:variant>
      <vt:variant>
        <vt:lpwstr>http://www.ietf.org/</vt:lpwstr>
      </vt:variant>
      <vt:variant>
        <vt:lpwstr/>
      </vt:variant>
      <vt:variant>
        <vt:i4>3997737</vt:i4>
      </vt:variant>
      <vt:variant>
        <vt:i4>816</vt:i4>
      </vt:variant>
      <vt:variant>
        <vt:i4>0</vt:i4>
      </vt:variant>
      <vt:variant>
        <vt:i4>5</vt:i4>
      </vt:variant>
      <vt:variant>
        <vt:lpwstr>http://www.ietf.org/rfc/rfc2234.txt</vt:lpwstr>
      </vt:variant>
      <vt:variant>
        <vt:lpwstr/>
      </vt:variant>
      <vt:variant>
        <vt:i4>4128807</vt:i4>
      </vt:variant>
      <vt:variant>
        <vt:i4>813</vt:i4>
      </vt:variant>
      <vt:variant>
        <vt:i4>0</vt:i4>
      </vt:variant>
      <vt:variant>
        <vt:i4>5</vt:i4>
      </vt:variant>
      <vt:variant>
        <vt:lpwstr>http://www.ietf.org/rfc/rfc2119.txt</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6226008</vt:i4>
      </vt:variant>
      <vt:variant>
        <vt:i4>798</vt:i4>
      </vt:variant>
      <vt:variant>
        <vt:i4>0</vt:i4>
      </vt:variant>
      <vt:variant>
        <vt:i4>5</vt:i4>
      </vt:variant>
      <vt:variant>
        <vt:lpwstr>http://www.iana.org/</vt:lpwstr>
      </vt:variant>
      <vt:variant>
        <vt:lpwstr/>
      </vt:variant>
      <vt:variant>
        <vt:i4>2949227</vt:i4>
      </vt:variant>
      <vt:variant>
        <vt:i4>795</vt:i4>
      </vt:variant>
      <vt:variant>
        <vt:i4>0</vt:i4>
      </vt:variant>
      <vt:variant>
        <vt:i4>5</vt:i4>
      </vt:variant>
      <vt:variant>
        <vt:lpwstr>http://www.ietf.org/internet-drafts/draft-ietf-geopriv-revised-civic-lo-05.txt</vt:lpwstr>
      </vt:variant>
      <vt:variant>
        <vt:lpwstr/>
      </vt:variant>
      <vt:variant>
        <vt:i4>1769551</vt:i4>
      </vt:variant>
      <vt:variant>
        <vt:i4>792</vt:i4>
      </vt:variant>
      <vt:variant>
        <vt:i4>0</vt:i4>
      </vt:variant>
      <vt:variant>
        <vt:i4>5</vt:i4>
      </vt:variant>
      <vt:variant>
        <vt:lpwstr>http://www.3gpp.org/</vt:lpwstr>
      </vt:variant>
      <vt:variant>
        <vt:lpwstr/>
      </vt:variant>
      <vt:variant>
        <vt:i4>3604546</vt:i4>
      </vt:variant>
      <vt:variant>
        <vt:i4>789</vt:i4>
      </vt:variant>
      <vt:variant>
        <vt:i4>0</vt:i4>
      </vt:variant>
      <vt:variant>
        <vt:i4>5</vt:i4>
      </vt:variant>
      <vt:variant>
        <vt:lpwstr>http://www.3gpp.org/ftp/Specs/latest/Rel-7/29_series/</vt:lpwstr>
      </vt:variant>
      <vt:variant>
        <vt:lpwstr/>
      </vt:variant>
      <vt:variant>
        <vt:i4>7602194</vt:i4>
      </vt:variant>
      <vt:variant>
        <vt:i4>786</vt:i4>
      </vt:variant>
      <vt:variant>
        <vt:i4>0</vt:i4>
      </vt:variant>
      <vt:variant>
        <vt:i4>5</vt:i4>
      </vt:variant>
      <vt:variant>
        <vt:lpwstr>http://www.3gpp.org/ftp/Specs/latest/Rel-10/23_series/</vt:lpwstr>
      </vt:variant>
      <vt:variant>
        <vt:lpwstr/>
      </vt:variant>
      <vt:variant>
        <vt:i4>7667730</vt:i4>
      </vt:variant>
      <vt:variant>
        <vt:i4>783</vt:i4>
      </vt:variant>
      <vt:variant>
        <vt:i4>0</vt:i4>
      </vt:variant>
      <vt:variant>
        <vt:i4>5</vt:i4>
      </vt:variant>
      <vt:variant>
        <vt:lpwstr>http://www.3gpp.org/ftp/Specs/latest/Rel-10/22_series/</vt:lpwstr>
      </vt:variant>
      <vt:variant>
        <vt:lpwstr/>
      </vt:variant>
      <vt:variant>
        <vt:i4>1835067</vt:i4>
      </vt:variant>
      <vt:variant>
        <vt:i4>776</vt:i4>
      </vt:variant>
      <vt:variant>
        <vt:i4>0</vt:i4>
      </vt:variant>
      <vt:variant>
        <vt:i4>5</vt:i4>
      </vt:variant>
      <vt:variant>
        <vt:lpwstr/>
      </vt:variant>
      <vt:variant>
        <vt:lpwstr>_Toc418860129</vt:lpwstr>
      </vt:variant>
      <vt:variant>
        <vt:i4>1835067</vt:i4>
      </vt:variant>
      <vt:variant>
        <vt:i4>770</vt:i4>
      </vt:variant>
      <vt:variant>
        <vt:i4>0</vt:i4>
      </vt:variant>
      <vt:variant>
        <vt:i4>5</vt:i4>
      </vt:variant>
      <vt:variant>
        <vt:lpwstr/>
      </vt:variant>
      <vt:variant>
        <vt:lpwstr>_Toc418860128</vt:lpwstr>
      </vt:variant>
      <vt:variant>
        <vt:i4>1835067</vt:i4>
      </vt:variant>
      <vt:variant>
        <vt:i4>764</vt:i4>
      </vt:variant>
      <vt:variant>
        <vt:i4>0</vt:i4>
      </vt:variant>
      <vt:variant>
        <vt:i4>5</vt:i4>
      </vt:variant>
      <vt:variant>
        <vt:lpwstr/>
      </vt:variant>
      <vt:variant>
        <vt:lpwstr>_Toc418860127</vt:lpwstr>
      </vt:variant>
      <vt:variant>
        <vt:i4>1835067</vt:i4>
      </vt:variant>
      <vt:variant>
        <vt:i4>758</vt:i4>
      </vt:variant>
      <vt:variant>
        <vt:i4>0</vt:i4>
      </vt:variant>
      <vt:variant>
        <vt:i4>5</vt:i4>
      </vt:variant>
      <vt:variant>
        <vt:lpwstr/>
      </vt:variant>
      <vt:variant>
        <vt:lpwstr>_Toc418860126</vt:lpwstr>
      </vt:variant>
      <vt:variant>
        <vt:i4>1835067</vt:i4>
      </vt:variant>
      <vt:variant>
        <vt:i4>752</vt:i4>
      </vt:variant>
      <vt:variant>
        <vt:i4>0</vt:i4>
      </vt:variant>
      <vt:variant>
        <vt:i4>5</vt:i4>
      </vt:variant>
      <vt:variant>
        <vt:lpwstr/>
      </vt:variant>
      <vt:variant>
        <vt:lpwstr>_Toc418860125</vt:lpwstr>
      </vt:variant>
      <vt:variant>
        <vt:i4>1835067</vt:i4>
      </vt:variant>
      <vt:variant>
        <vt:i4>746</vt:i4>
      </vt:variant>
      <vt:variant>
        <vt:i4>0</vt:i4>
      </vt:variant>
      <vt:variant>
        <vt:i4>5</vt:i4>
      </vt:variant>
      <vt:variant>
        <vt:lpwstr/>
      </vt:variant>
      <vt:variant>
        <vt:lpwstr>_Toc418860124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cp:lastModifiedBy>John Mudge</cp:lastModifiedBy>
  <cp:revision>4</cp:revision>
  <cp:lastPrinted>2013-02-28T12:26:00Z</cp:lastPrinted>
  <dcterms:created xsi:type="dcterms:W3CDTF">2018-11-19T16:13:00Z</dcterms:created>
  <dcterms:modified xsi:type="dcterms:W3CDTF">2018-11-19T16:43:00Z</dcterms:modified>
</cp:coreProperties>
</file>