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B366FD">
      <w:pPr>
        <w:pStyle w:val="AltTitle"/>
      </w:pPr>
      <w:r>
        <w:rPr>
          <w:noProof/>
          <w:lang w:val="en-US"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33" type="#_x0000_t74" alt="6E5G@5C016DD565B8D321B55C19DE693096H&gt;29;;:5[11036397!!!BIHO@]{11036397!@44BC91110D8187B6GCNL@,Q@F,3119,1778,BS^QSR3^LN^BNOSS^F08^F31/enby!!!!!!!!!!!!!!!!!!!!!!!!!!!!!!!!!!!!!!!!!!!!!!!!!!!!!!!!!!!!!!!!!!!!!!!!!!!!!!!!!!!!!!!!!!!!!!!!!!!!!!!!!!!!!!!!!!!!!!!!!!!!!!!!!!!!!!!!!!!!!!!!!!!!!!!!!!!!!!!!!!!!!!!!!!!!!!!!!!!!!!!!!!!!!!!!!!!!!!!!!!!!!!!!!!!!!!!!!!!!!!!!!!!!!!!!!!!!!!!!!!!!!!!!!!!!!!!!!!!!!!!!!!!!!!!!!!!!!!!!!!!!!!!!!!!!!!!!!!!!!!!!!!!!!!!!!!!!!!!!!!!!!!!!!!!!!!!!!!!!!!!!!!!!!!!!!!!!!!!!!!!!!!!!!!!!!!!!!!!!!!!!!!!!!!!!!!!!!!!!!!!!!!!!!!!!!!!!!!!!!!!!!!!!!!!!!!!!!!!!!!!!!!!!!!!!!!!!!!!!!!!!!!!!!!!!!!!!!!!!!!!!!!!!!!!!!!!!!!!!!!!!!!!!!!!!!!!!!!!!!!!!!!!!!!!!!!!!!!!!!!!!!!!!!!!!!!!!!!!!!!!!!!!!!!!!!!!!!!!!!!!!!!!!!!!!!!!!!!!!!!!!!!!!!!!!!!!!!!!!!!!!!!!!!!!!!!!!!!!!!!!!!!!!!!!!!!!!!!!!!!!!!!!!!!!!!!!!!!!!!!!!!!!!!!!!!!!!!!!!!!!!!!!!!!!!!!!!!!!!!!!!!!!!!!!!!!!!!!!!!!!!!!!!!!!!!!!!!!!!!!!!!!!!!!!!!!!!!!!!!!!!!!!!!!!!!!!!!!!!!!!!!!!!!!!!!!!!!!!!!!!!!!!!!!!!!!!!!!!!!!!!!!!!!!!!!!!!!!!!!!!!!!!!!!!!!!!!!!!!!!!!!!!!!!!!!!!!!!!!!!!!!!!!!!!!!!!!!!!!!!!!!!!!!!!!!!!!!!!!!!!!!!!!!!!!!!!!!!!!!!!!!!!!!!!!!!!!!!!!!!!!!!!!!!!!!!!!!!!!!!!!!!!!!!!!!!!!!!!!!!!!!!!!!!!!!!!!!!!!!!!!!!!!!!!!!!!!!!!!!!!!!!!!!!!!!!!!!!!!!!!!!!!!!!!!!!!!!!!!!!!!!!!!!!!!!!!!!!!!!!!!!!!!!!!!!!!!!!!!!!!!!!!!!!!!!!!!!!!!!!!!!!!!!!!!!!!!!!!!!!!!!!!!!!!!!!!!!!!!!!!!!!!!!!!!!!!!!!!!!!!!!!!!!!!!!!!!!!!!!!!!!!!!!!!!!!!!!!!!!!!!!!!!!!!!!!!!!!!!!!!!!!!!!!!!!!!!!!!!!!!!!!!!!!!!!!!!!!!!!!!!!!!!!!!!!!!!!!!!!!!!!!!!!!!!!!!!!!!!!!!!!!!!!!!!!!!!!!!!!!!!!!!!!!!!!!!!!!!!!!!!!!!!!!!!!!!!!!!!!!!!!!!!!!!!!!!!!!!!!!!!!!!!!!!!!!!!!!!!!!!!!!!!!!!!!!!!!!!!!!!!!!!!!!!!!!!!!!!!!!!!!!!!!!!!!!!!!!!!!!!!!!!!!!!!!!!!!!!!!!!!!!!!!!!!!!!!!!!!!!!!!!!!!!!!!!!!!!!!!!!!!!!!!!!!!!!!!!!!!!!!!!!!!!!!!!!!!!!!!!!!!!!!!!!!!!!!!!!!!!!!!!!!!!!!!!!!!!!!!!!!!!!!!!!!!!!!!!!!!!!!!!!!!!!!!!!!!!!!!!!!!!!!!!!!!!!!!!!!!!!!!!!!!!!!!!!!!!!!!!!!!!!!!!!!!!!!!!!!!!!!!!!!!!!!!!!!!!!!!!!!!!!!!!!!!!!!!!!!!!!!!!!!!!!!!!!!!!!!!!!!!!!!!!!!!!!!!!!!!!!!!!!!!!!!!!!!!!!!!!!!!!!!!!!!!!!!!!!!!!!!!!!!!!!!!!!!!!!!!!!!!!!!!!!!!!!!!!!!!!!!!!!!!!!!!!!!!!!!!!!!!!!!!!!!!!!!!!!!!!!!!!!!!!!!!!!!!!!!!!!!!!!!!!!!!!!!!!!!!!!!!!!!!!!!!!!!!!!!!!!!!!!!!!!!!!!!!!!!!!!!!!!!!!!!!!!!!!!!!!!!!!!!!!!!!!!!!!!!!!!!!!!!!!!!!!!!!!!!!!!!!!!!!!!!!!!!!!!!!!!!!!!!!!!!!!!!!!!!!!!!!!!!!!!!!!!!!!!!!!!!!!!!!!!!!!!!!!!!!!!!!!!!!!!!!!!!!!!!!!!!!!!!!!!!!!!!!!!!!!!!!!!!!!!!!!!!!!!!!!!!!!!!!!!!!!!!!!!!!!!!!!!!!!!!!!!!!!!!!!!!!!!!!!!!!!!!!!!!!!!!!!!!!!!!!!!!1!1" style="position:absolute;left:0;text-align:left;margin-left:0;margin-top:0;width:.05pt;height:.05pt;z-index:251658240;visibility:hidden">
            <w10:anchorlock/>
          </v:shape>
        </w:pict>
      </w:r>
      <w:r w:rsidR="00E15272">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D27127">
            <w:pPr>
              <w:pStyle w:val="FrontMatter"/>
              <w:tabs>
                <w:tab w:val="clear" w:pos="1710"/>
                <w:tab w:val="clear" w:pos="3780"/>
              </w:tabs>
              <w:ind w:left="0" w:firstLine="0"/>
            </w:pPr>
            <w:r w:rsidRPr="00D27127">
              <w:rPr>
                <w:lang w:eastAsia="zh-CN"/>
              </w:rPr>
              <w:t>CR PRS2 MO CONRR G19</w:t>
            </w:r>
            <w:r w:rsidR="00CF1653">
              <w:rPr>
                <w:rFonts w:hint="eastAsia"/>
                <w:lang w:eastAsia="zh-CN"/>
              </w:rPr>
              <w:t xml:space="preserve"> G20</w:t>
            </w:r>
          </w:p>
        </w:tc>
        <w:tc>
          <w:tcPr>
            <w:tcW w:w="2880" w:type="dxa"/>
          </w:tcPr>
          <w:p w:rsidR="00E15272" w:rsidRDefault="00B366FD">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6C2252">
            <w:pPr>
              <w:pStyle w:val="FrontMatter"/>
              <w:tabs>
                <w:tab w:val="clear" w:pos="1710"/>
                <w:tab w:val="clear" w:pos="3780"/>
              </w:tabs>
              <w:ind w:left="0" w:firstLine="0"/>
              <w:rPr>
                <w:lang w:eastAsia="zh-CN"/>
              </w:rPr>
            </w:pPr>
            <w:r>
              <w:rPr>
                <w:rFonts w:hint="eastAsia"/>
                <w:lang w:eastAsia="zh-CN"/>
              </w:rPr>
              <w:t>PAG</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Default="00D27127">
            <w:pPr>
              <w:pStyle w:val="FrontMatter"/>
              <w:tabs>
                <w:tab w:val="clear" w:pos="1710"/>
                <w:tab w:val="clear" w:pos="3780"/>
              </w:tabs>
              <w:ind w:left="0" w:firstLine="0"/>
            </w:pPr>
            <w:r w:rsidRPr="00D27127">
              <w:t>OMA-TS-Presence_SIMPLE_MO-V2_0-20080826-D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D27127">
            <w:pPr>
              <w:pStyle w:val="FrontMatter"/>
              <w:tabs>
                <w:tab w:val="clear" w:pos="1710"/>
                <w:tab w:val="clear" w:pos="3780"/>
              </w:tabs>
              <w:ind w:left="0" w:firstLine="0"/>
            </w:pPr>
            <w:r>
              <w:t>10 Oct 2008</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B366FD" w:rsidP="00D27127">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1"/>
                  </w:checkBox>
                </w:ffData>
              </w:fldChar>
            </w:r>
            <w:r w:rsidR="00D27127">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3: Clerical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E15272" w:rsidRDefault="006C2252" w:rsidP="006C2252">
            <w:pPr>
              <w:pStyle w:val="FrontMatter"/>
              <w:tabs>
                <w:tab w:val="clear" w:pos="1710"/>
                <w:tab w:val="clear" w:pos="3780"/>
              </w:tabs>
              <w:ind w:left="0" w:firstLine="0"/>
              <w:rPr>
                <w:lang w:eastAsia="zh-CN"/>
              </w:rPr>
            </w:pPr>
            <w:r>
              <w:rPr>
                <w:rFonts w:hint="eastAsia"/>
                <w:lang w:eastAsia="zh-CN"/>
              </w:rPr>
              <w:t>Wenjie Zhu</w:t>
            </w:r>
            <w:r w:rsidR="00E15272">
              <w:t>,</w:t>
            </w:r>
            <w:r>
              <w:rPr>
                <w:rFonts w:hint="eastAsia"/>
                <w:lang w:eastAsia="zh-CN"/>
              </w:rPr>
              <w:t xml:space="preserve"> Huawei</w:t>
            </w:r>
            <w:r>
              <w:t xml:space="preserve"> </w:t>
            </w:r>
            <w:r w:rsidR="00E15272">
              <w:t xml:space="preserve">, </w:t>
            </w:r>
            <w:hyperlink r:id="rId7" w:history="1">
              <w:r w:rsidRPr="00FC1493">
                <w:rPr>
                  <w:rStyle w:val="a9"/>
                  <w:rFonts w:hint="eastAsia"/>
                  <w:lang w:eastAsia="zh-CN"/>
                </w:rPr>
                <w:t>jerryzhu@huawei.com</w:t>
              </w:r>
            </w:hyperlink>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rsidP="006C2252">
            <w:pPr>
              <w:pStyle w:val="FrontMatter"/>
              <w:tabs>
                <w:tab w:val="clear" w:pos="1710"/>
                <w:tab w:val="clear" w:pos="3780"/>
              </w:tabs>
              <w:ind w:left="0" w:firstLine="0"/>
            </w:pPr>
            <w:r>
              <w:rPr>
                <w:rFonts w:cs="Arial"/>
                <w:color w:val="000000"/>
              </w:rPr>
              <w:t>n/a</w:t>
            </w:r>
          </w:p>
        </w:tc>
      </w:tr>
    </w:tbl>
    <w:p w:rsidR="00E15272" w:rsidRDefault="00E15272">
      <w:pPr>
        <w:pStyle w:val="AltH1"/>
      </w:pPr>
      <w:r>
        <w:t>Reason for Change</w:t>
      </w:r>
    </w:p>
    <w:p w:rsidR="00E15272" w:rsidRDefault="00D27127">
      <w:pPr>
        <w:pStyle w:val="AltNormal"/>
      </w:pPr>
      <w:r>
        <w:t>This contribution deals with the following review comment: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4"/>
        <w:gridCol w:w="1166"/>
        <w:gridCol w:w="634"/>
        <w:gridCol w:w="936"/>
        <w:gridCol w:w="3312"/>
        <w:gridCol w:w="3298"/>
      </w:tblGrid>
      <w:tr w:rsidR="00D27127" w:rsidTr="009271BD">
        <w:trPr>
          <w:cantSplit/>
          <w:jc w:val="center"/>
        </w:trPr>
        <w:tc>
          <w:tcPr>
            <w:tcW w:w="734" w:type="dxa"/>
          </w:tcPr>
          <w:p w:rsidR="00D27127" w:rsidRDefault="00D27127" w:rsidP="009271BD">
            <w:pPr>
              <w:pStyle w:val="TableCell"/>
            </w:pPr>
            <w:r>
              <w:rPr>
                <w:rFonts w:cs="Arial"/>
                <w:szCs w:val="18"/>
              </w:rPr>
              <w:t>G</w:t>
            </w:r>
            <w:r w:rsidR="00B366FD">
              <w:rPr>
                <w:rFonts w:cs="Arial"/>
                <w:szCs w:val="18"/>
              </w:rPr>
              <w:fldChar w:fldCharType="begin"/>
            </w:r>
            <w:r>
              <w:rPr>
                <w:rFonts w:cs="Arial"/>
                <w:szCs w:val="18"/>
              </w:rPr>
              <w:instrText xml:space="preserve"> SEQ G\# "000" \* MERGEFORMAT  \* MERGEFORMAT </w:instrText>
            </w:r>
            <w:r w:rsidR="00B366FD">
              <w:rPr>
                <w:rFonts w:cs="Arial"/>
                <w:szCs w:val="18"/>
              </w:rPr>
              <w:fldChar w:fldCharType="separate"/>
            </w:r>
            <w:r>
              <w:rPr>
                <w:rFonts w:cs="Arial"/>
                <w:noProof/>
                <w:szCs w:val="18"/>
              </w:rPr>
              <w:t>019</w:t>
            </w:r>
            <w:r w:rsidR="00B366FD">
              <w:rPr>
                <w:rFonts w:cs="Arial"/>
                <w:szCs w:val="18"/>
              </w:rPr>
              <w:fldChar w:fldCharType="end"/>
            </w:r>
          </w:p>
        </w:tc>
        <w:tc>
          <w:tcPr>
            <w:tcW w:w="1166" w:type="dxa"/>
          </w:tcPr>
          <w:p w:rsidR="00D27127" w:rsidRDefault="00D27127" w:rsidP="009271BD">
            <w:pPr>
              <w:pStyle w:val="TableCell"/>
            </w:pPr>
            <w:r>
              <w:t>2008.05.8</w:t>
            </w:r>
          </w:p>
        </w:tc>
        <w:tc>
          <w:tcPr>
            <w:tcW w:w="634" w:type="dxa"/>
          </w:tcPr>
          <w:p w:rsidR="00D27127" w:rsidRDefault="00D27127" w:rsidP="009271BD">
            <w:pPr>
              <w:pStyle w:val="TableCell"/>
            </w:pPr>
            <w:r>
              <w:t>T</w:t>
            </w:r>
          </w:p>
        </w:tc>
        <w:tc>
          <w:tcPr>
            <w:tcW w:w="936" w:type="dxa"/>
          </w:tcPr>
          <w:p w:rsidR="00D27127" w:rsidRDefault="00D27127" w:rsidP="009271BD">
            <w:pPr>
              <w:pStyle w:val="TableCell"/>
            </w:pPr>
            <w:r>
              <w:t>5.2.13</w:t>
            </w:r>
          </w:p>
        </w:tc>
        <w:tc>
          <w:tcPr>
            <w:tcW w:w="3312" w:type="dxa"/>
          </w:tcPr>
          <w:p w:rsidR="00D27127" w:rsidRDefault="00D27127" w:rsidP="009271BD">
            <w:pPr>
              <w:pStyle w:val="TableCell"/>
            </w:pPr>
            <w:r w:rsidRPr="00924AA5">
              <w:rPr>
                <w:rStyle w:val="StyleTableCell8ptBoldChar"/>
              </w:rPr>
              <w:t>Source:</w:t>
            </w:r>
            <w:r>
              <w:t xml:space="preserve"> Nokia</w:t>
            </w:r>
          </w:p>
          <w:p w:rsidR="00D27127" w:rsidRDefault="00D27127" w:rsidP="009271BD">
            <w:pPr>
              <w:pStyle w:val="TableCell"/>
            </w:pPr>
            <w:r w:rsidRPr="00924AA5">
              <w:rPr>
                <w:rStyle w:val="StyleTableCell8ptBoldChar"/>
              </w:rPr>
              <w:t>Form:</w:t>
            </w:r>
            <w:r>
              <w:t xml:space="preserve"> OMA-CONR-2008-0064</w:t>
            </w:r>
          </w:p>
          <w:p w:rsidR="00D27127" w:rsidRDefault="00D27127" w:rsidP="009271BD">
            <w:pPr>
              <w:pStyle w:val="TableCell"/>
            </w:pPr>
            <w:r w:rsidRPr="00924AA5">
              <w:rPr>
                <w:rStyle w:val="StyleTableCell8ptBoldChar"/>
              </w:rPr>
              <w:t>Comment:</w:t>
            </w:r>
            <w:r>
              <w:t xml:space="preserve"> Clarify the need for Watcher Agent URI</w:t>
            </w:r>
          </w:p>
          <w:p w:rsidR="00D27127" w:rsidRDefault="00D27127" w:rsidP="009271BD">
            <w:pPr>
              <w:pStyle w:val="TableCell"/>
            </w:pPr>
            <w:r w:rsidRPr="00924AA5">
              <w:rPr>
                <w:rStyle w:val="StyleTableCell8ptBoldChar"/>
              </w:rPr>
              <w:t>Proposed Change:</w:t>
            </w:r>
            <w:r>
              <w:t xml:space="preserve"> </w:t>
            </w:r>
          </w:p>
        </w:tc>
        <w:tc>
          <w:tcPr>
            <w:tcW w:w="3298" w:type="dxa"/>
          </w:tcPr>
          <w:p w:rsidR="00D27127" w:rsidRDefault="00D27127" w:rsidP="009271BD">
            <w:pPr>
              <w:pStyle w:val="TableCell"/>
            </w:pPr>
            <w:r w:rsidRPr="00924AA5">
              <w:rPr>
                <w:rStyle w:val="StyleTableCell8ptBoldChar"/>
              </w:rPr>
              <w:t>Status:</w:t>
            </w:r>
            <w:r>
              <w:t xml:space="preserve"> </w:t>
            </w:r>
            <w:del w:id="0" w:author="Wenjie Zhu v2" w:date="2008-10-10T10:56:00Z">
              <w:r w:rsidDel="00CF1653">
                <w:delText xml:space="preserve">OPEN / </w:delText>
              </w:r>
            </w:del>
            <w:r>
              <w:t>CLOSED</w:t>
            </w:r>
          </w:p>
          <w:p w:rsidR="00D27127" w:rsidRDefault="00C51F53" w:rsidP="009271BD">
            <w:pPr>
              <w:pStyle w:val="TableCell"/>
            </w:pPr>
            <w:ins w:id="1" w:author="Wenjie Zhu v2" w:date="2008-10-10T11:02:00Z">
              <w:r>
                <w:rPr>
                  <w:rFonts w:eastAsiaTheme="minorEastAsia" w:hint="eastAsia"/>
                  <w:lang w:eastAsia="zh-CN"/>
                </w:rPr>
                <w:t xml:space="preserve">Closed in </w:t>
              </w:r>
            </w:ins>
            <w:ins w:id="2" w:author="Wenjie Zhu v2" w:date="2008-10-10T11:03:00Z">
              <w:r>
                <w:rPr>
                  <w:rFonts w:eastAsiaTheme="minorEastAsia" w:hint="eastAsia"/>
                  <w:lang w:eastAsia="zh-CN"/>
                </w:rPr>
                <w:t>OMA-PAG-2008-0669</w:t>
              </w:r>
            </w:ins>
            <w:del w:id="3" w:author="Wenjie Zhu v2" w:date="2008-10-10T10:56:00Z">
              <w:r w:rsidR="00D27127" w:rsidDel="00CF1653">
                <w:delText>&lt;provide response&gt;</w:delText>
              </w:r>
            </w:del>
          </w:p>
        </w:tc>
      </w:tr>
      <w:tr w:rsidR="00D27127" w:rsidTr="009271BD">
        <w:trPr>
          <w:cantSplit/>
          <w:jc w:val="center"/>
        </w:trPr>
        <w:tc>
          <w:tcPr>
            <w:tcW w:w="734" w:type="dxa"/>
          </w:tcPr>
          <w:p w:rsidR="00D27127" w:rsidRDefault="00D27127" w:rsidP="009271BD">
            <w:pPr>
              <w:pStyle w:val="TableCell"/>
            </w:pPr>
            <w:r>
              <w:rPr>
                <w:rFonts w:cs="Arial"/>
                <w:szCs w:val="18"/>
              </w:rPr>
              <w:t>G</w:t>
            </w:r>
            <w:r w:rsidR="00B366FD">
              <w:rPr>
                <w:rFonts w:cs="Arial"/>
                <w:szCs w:val="18"/>
              </w:rPr>
              <w:fldChar w:fldCharType="begin"/>
            </w:r>
            <w:r>
              <w:rPr>
                <w:rFonts w:cs="Arial"/>
                <w:szCs w:val="18"/>
              </w:rPr>
              <w:instrText xml:space="preserve"> SEQ G\# "000" \* MERGEFORMAT  \* MERGEFORMAT </w:instrText>
            </w:r>
            <w:r w:rsidR="00B366FD">
              <w:rPr>
                <w:rFonts w:cs="Arial"/>
                <w:szCs w:val="18"/>
              </w:rPr>
              <w:fldChar w:fldCharType="separate"/>
            </w:r>
            <w:r>
              <w:rPr>
                <w:rFonts w:cs="Arial"/>
                <w:noProof/>
                <w:szCs w:val="18"/>
              </w:rPr>
              <w:t>020</w:t>
            </w:r>
            <w:r w:rsidR="00B366FD">
              <w:rPr>
                <w:rFonts w:cs="Arial"/>
                <w:szCs w:val="18"/>
              </w:rPr>
              <w:fldChar w:fldCharType="end"/>
            </w:r>
          </w:p>
        </w:tc>
        <w:tc>
          <w:tcPr>
            <w:tcW w:w="1166" w:type="dxa"/>
          </w:tcPr>
          <w:p w:rsidR="00D27127" w:rsidRDefault="00D27127" w:rsidP="009271BD">
            <w:pPr>
              <w:pStyle w:val="TableCell"/>
            </w:pPr>
            <w:r>
              <w:t>2008.05.8</w:t>
            </w:r>
          </w:p>
        </w:tc>
        <w:tc>
          <w:tcPr>
            <w:tcW w:w="634" w:type="dxa"/>
          </w:tcPr>
          <w:p w:rsidR="00D27127" w:rsidRDefault="00D27127" w:rsidP="009271BD">
            <w:pPr>
              <w:pStyle w:val="TableCell"/>
              <w:jc w:val="center"/>
            </w:pPr>
            <w:r>
              <w:t>T</w:t>
            </w:r>
          </w:p>
        </w:tc>
        <w:tc>
          <w:tcPr>
            <w:tcW w:w="936" w:type="dxa"/>
          </w:tcPr>
          <w:p w:rsidR="00D27127" w:rsidRDefault="00D27127" w:rsidP="009271BD">
            <w:pPr>
              <w:pStyle w:val="TableCell"/>
              <w:rPr>
                <w:lang w:eastAsia="ko-KR"/>
              </w:rPr>
            </w:pPr>
            <w:r>
              <w:rPr>
                <w:lang w:eastAsia="ko-KR"/>
              </w:rPr>
              <w:t>5.2.13</w:t>
            </w:r>
          </w:p>
        </w:tc>
        <w:tc>
          <w:tcPr>
            <w:tcW w:w="3312" w:type="dxa"/>
          </w:tcPr>
          <w:p w:rsidR="00D27127" w:rsidRDefault="00D27127" w:rsidP="009271BD">
            <w:pPr>
              <w:pStyle w:val="TableCell"/>
            </w:pPr>
            <w:r w:rsidRPr="00924AA5">
              <w:rPr>
                <w:rStyle w:val="StyleTableCell8ptBoldChar"/>
              </w:rPr>
              <w:t>Source:</w:t>
            </w:r>
            <w:r>
              <w:t xml:space="preserve"> </w:t>
            </w:r>
            <w:r>
              <w:rPr>
                <w:lang w:eastAsia="ko-KR"/>
              </w:rPr>
              <w:t>Nokia</w:t>
            </w:r>
          </w:p>
          <w:p w:rsidR="00D27127" w:rsidRDefault="00D27127" w:rsidP="009271BD">
            <w:pPr>
              <w:pStyle w:val="TableCell"/>
            </w:pPr>
            <w:r w:rsidRPr="00924AA5">
              <w:rPr>
                <w:rStyle w:val="StyleTableCell8ptBoldChar"/>
              </w:rPr>
              <w:t>Form:</w:t>
            </w:r>
            <w:r>
              <w:t xml:space="preserve"> OMA-CONR-2008-0064</w:t>
            </w:r>
          </w:p>
          <w:p w:rsidR="00D27127" w:rsidRDefault="00D27127" w:rsidP="009271BD">
            <w:pPr>
              <w:pStyle w:val="TableCell"/>
              <w:rPr>
                <w:lang w:eastAsia="ko-KR"/>
              </w:rPr>
            </w:pPr>
            <w:r w:rsidRPr="00924AA5">
              <w:rPr>
                <w:rStyle w:val="StyleTableCell8ptBoldChar"/>
              </w:rPr>
              <w:t>Comment:</w:t>
            </w:r>
            <w:r>
              <w:t xml:space="preserve"> It is optional. However, in practice it is conditional – if some features of Watcher Agent are supported, the value of WATCHER-AGENT-URI must be provided.</w:t>
            </w:r>
          </w:p>
          <w:p w:rsidR="00D27127" w:rsidRPr="00924AA5" w:rsidRDefault="00D27127" w:rsidP="009271BD">
            <w:pPr>
              <w:pStyle w:val="TableCell"/>
              <w:rPr>
                <w:rStyle w:val="ZDONTMODIFY"/>
              </w:rPr>
            </w:pPr>
            <w:r w:rsidRPr="00924AA5">
              <w:rPr>
                <w:rStyle w:val="StyleTableCell8ptBoldChar"/>
              </w:rPr>
              <w:t>Proposed C</w:t>
            </w:r>
            <w:smartTag w:uri="urn:schemas-microsoft-com:office:smarttags" w:element="PersonName">
              <w:r w:rsidRPr="00924AA5">
                <w:rPr>
                  <w:rStyle w:val="StyleTableCell8ptBoldChar"/>
                </w:rPr>
                <w:t>ha</w:t>
              </w:r>
            </w:smartTag>
            <w:r w:rsidRPr="00924AA5">
              <w:rPr>
                <w:rStyle w:val="StyleTableCell8ptBoldChar"/>
              </w:rPr>
              <w:t>nge:</w:t>
            </w:r>
            <w:r>
              <w:t xml:space="preserve"> Consider adding a statement t</w:t>
            </w:r>
            <w:smartTag w:uri="urn:schemas-microsoft-com:office:smarttags" w:element="PersonName">
              <w:r>
                <w:t>ha</w:t>
              </w:r>
            </w:smartTag>
            <w:r>
              <w:t>t if some features of Watcher Agent are supported, this parameter must be configured.</w:t>
            </w:r>
          </w:p>
        </w:tc>
        <w:tc>
          <w:tcPr>
            <w:tcW w:w="3298" w:type="dxa"/>
          </w:tcPr>
          <w:p w:rsidR="00D27127" w:rsidRDefault="00D27127" w:rsidP="009271BD">
            <w:pPr>
              <w:pStyle w:val="TableCell"/>
            </w:pPr>
            <w:r w:rsidRPr="00924AA5">
              <w:rPr>
                <w:rStyle w:val="StyleTableCell8ptBoldChar"/>
              </w:rPr>
              <w:t>Status:</w:t>
            </w:r>
            <w:r>
              <w:t xml:space="preserve"> </w:t>
            </w:r>
            <w:del w:id="4" w:author="Wenjie Zhu v2" w:date="2008-10-10T11:03:00Z">
              <w:r w:rsidDel="00C51F53">
                <w:delText xml:space="preserve">OPEN / </w:delText>
              </w:r>
            </w:del>
            <w:r>
              <w:t>CLOSED</w:t>
            </w:r>
          </w:p>
          <w:p w:rsidR="00D27127" w:rsidRDefault="00C51F53" w:rsidP="009271BD">
            <w:pPr>
              <w:pStyle w:val="TableCell"/>
            </w:pPr>
            <w:ins w:id="5" w:author="Wenjie Zhu v2" w:date="2008-10-10T11:03:00Z">
              <w:r>
                <w:rPr>
                  <w:rFonts w:eastAsiaTheme="minorEastAsia" w:hint="eastAsia"/>
                  <w:lang w:eastAsia="zh-CN"/>
                </w:rPr>
                <w:t xml:space="preserve">No action needed </w:t>
              </w:r>
              <w:r>
                <w:rPr>
                  <w:rFonts w:eastAsiaTheme="minorEastAsia"/>
                  <w:lang w:eastAsia="zh-CN"/>
                </w:rPr>
                <w:t>–</w:t>
              </w:r>
              <w:r>
                <w:rPr>
                  <w:rFonts w:eastAsiaTheme="minorEastAsia" w:hint="eastAsia"/>
                  <w:lang w:eastAsia="zh-CN"/>
                </w:rPr>
                <w:t xml:space="preserve"> the WATCHER-AGENT-URI is deleted</w:t>
              </w:r>
            </w:ins>
            <w:del w:id="6" w:author="Wenjie Zhu v2" w:date="2008-10-10T11:03:00Z">
              <w:r w:rsidR="00D27127" w:rsidDel="00C51F53">
                <w:delText>&lt;provide response&gt;</w:delText>
              </w:r>
            </w:del>
          </w:p>
        </w:tc>
      </w:tr>
    </w:tbl>
    <w:p w:rsidR="00D27127" w:rsidRDefault="00D27127">
      <w:pPr>
        <w:pStyle w:val="AltNormal"/>
        <w:rPr>
          <w:lang w:eastAsia="zh-CN"/>
        </w:rPr>
      </w:pPr>
      <w:r>
        <w:rPr>
          <w:rFonts w:hint="eastAsia"/>
          <w:lang w:eastAsia="zh-CN"/>
        </w:rPr>
        <w:t xml:space="preserve">According to the discussion in Toronto, the Watcher Agent URI </w:t>
      </w:r>
      <w:r w:rsidR="00CF1653">
        <w:rPr>
          <w:rFonts w:hint="eastAsia"/>
          <w:lang w:eastAsia="zh-CN"/>
        </w:rPr>
        <w:t>was decided to delete.</w:t>
      </w:r>
    </w:p>
    <w:p w:rsidR="00E15272" w:rsidRDefault="00E15272">
      <w:pPr>
        <w:pStyle w:val="AltH1"/>
      </w:pPr>
      <w:r>
        <w:t>Impact on Backward Compatibility</w:t>
      </w:r>
    </w:p>
    <w:p w:rsidR="00E15272" w:rsidRDefault="006C2252">
      <w:pPr>
        <w:pStyle w:val="AltNormal"/>
        <w:rPr>
          <w:lang w:eastAsia="zh-CN"/>
        </w:rPr>
      </w:pPr>
      <w:r>
        <w:rPr>
          <w:rFonts w:hint="eastAsia"/>
          <w:lang w:eastAsia="zh-CN"/>
        </w:rPr>
        <w:t>None.</w:t>
      </w:r>
    </w:p>
    <w:p w:rsidR="00E15272" w:rsidRDefault="00E15272">
      <w:pPr>
        <w:pStyle w:val="AltH1"/>
      </w:pPr>
      <w:r>
        <w:t>Impact on Other Specifications</w:t>
      </w:r>
    </w:p>
    <w:p w:rsidR="00E15272" w:rsidRDefault="006C2252">
      <w:pPr>
        <w:pStyle w:val="AltNormal"/>
        <w:rPr>
          <w:lang w:eastAsia="zh-CN"/>
        </w:rPr>
      </w:pPr>
      <w:r>
        <w:rPr>
          <w:rFonts w:hint="eastAsia"/>
          <w:lang w:eastAsia="zh-CN"/>
        </w:rP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lastRenderedPageBreak/>
        <w:t>Recommendation</w:t>
      </w:r>
    </w:p>
    <w:p w:rsidR="00E15272" w:rsidRDefault="00D27127">
      <w:pPr>
        <w:pStyle w:val="AltNormal"/>
      </w:pPr>
      <w:r>
        <w:t>The recommendation is to agree the changes proposed in section 5.2.13</w:t>
      </w:r>
    </w:p>
    <w:p w:rsidR="00E15272" w:rsidRDefault="00E15272">
      <w:pPr>
        <w:pStyle w:val="AltH1"/>
      </w:pPr>
      <w:r>
        <w:t>Detailed Change Proposal</w:t>
      </w:r>
    </w:p>
    <w:p w:rsidR="00403DD4" w:rsidRDefault="00D27127" w:rsidP="00403DD4">
      <w:pPr>
        <w:pStyle w:val="AltChangeList"/>
      </w:pPr>
      <w:r>
        <w:t>Remove section 5.2.13</w:t>
      </w:r>
    </w:p>
    <w:p w:rsidR="00D27127" w:rsidDel="00D27127" w:rsidRDefault="00D27127" w:rsidP="00D27127">
      <w:pPr>
        <w:pStyle w:val="3"/>
        <w:numPr>
          <w:ilvl w:val="0"/>
          <w:numId w:val="0"/>
        </w:numPr>
        <w:tabs>
          <w:tab w:val="clear" w:pos="9634"/>
          <w:tab w:val="right" w:pos="10080"/>
        </w:tabs>
        <w:ind w:left="1080" w:hanging="1080"/>
        <w:rPr>
          <w:del w:id="7" w:author="Wenjie Zhu v2" w:date="2008-10-10T10:51:00Z"/>
        </w:rPr>
      </w:pPr>
      <w:bookmarkStart w:id="8" w:name="_Toc207514054"/>
      <w:del w:id="9" w:author="Wenjie Zhu v2" w:date="2008-10-10T10:51:00Z">
        <w:r w:rsidDel="00D27127">
          <w:delText>5.2.13</w:delText>
        </w:r>
        <w:r w:rsidDel="00D27127">
          <w:tab/>
          <w:delText>Node: /&lt;X&gt;/WATCHER-AGENT-URI</w:delText>
        </w:r>
        <w:bookmarkEnd w:id="8"/>
      </w:del>
    </w:p>
    <w:p w:rsidR="00D27127" w:rsidDel="00D27127" w:rsidRDefault="00D27127" w:rsidP="00D27127">
      <w:pPr>
        <w:rPr>
          <w:del w:id="10" w:author="Wenjie Zhu v2" w:date="2008-10-10T10:51:00Z"/>
        </w:rPr>
      </w:pPr>
      <w:del w:id="11" w:author="Wenjie Zhu v2" w:date="2008-10-10T10:51:00Z">
        <w:r w:rsidDel="00D27127">
          <w:delText>This parameter defines the SIP URI of the Watcher Agent.</w:delText>
        </w:r>
      </w:del>
    </w:p>
    <w:p w:rsidR="00D27127" w:rsidDel="00D27127" w:rsidRDefault="00D27127" w:rsidP="00D27127">
      <w:pPr>
        <w:numPr>
          <w:ilvl w:val="0"/>
          <w:numId w:val="13"/>
        </w:numPr>
        <w:spacing w:before="60" w:after="120"/>
        <w:rPr>
          <w:del w:id="12" w:author="Wenjie Zhu v2" w:date="2008-10-10T10:51:00Z"/>
        </w:rPr>
      </w:pPr>
      <w:del w:id="13" w:author="Wenjie Zhu v2" w:date="2008-10-10T10:51:00Z">
        <w:r w:rsidDel="00D27127">
          <w:delText>Occurrence: ZeroOrOne</w:delText>
        </w:r>
      </w:del>
    </w:p>
    <w:p w:rsidR="00D27127" w:rsidDel="00D27127" w:rsidRDefault="00D27127" w:rsidP="00D27127">
      <w:pPr>
        <w:numPr>
          <w:ilvl w:val="0"/>
          <w:numId w:val="13"/>
        </w:numPr>
        <w:spacing w:before="60" w:after="120"/>
        <w:rPr>
          <w:del w:id="14" w:author="Wenjie Zhu v2" w:date="2008-10-10T10:51:00Z"/>
          <w:b/>
          <w:bCs/>
        </w:rPr>
      </w:pPr>
      <w:del w:id="15" w:author="Wenjie Zhu v2" w:date="2008-10-10T10:51:00Z">
        <w:r w:rsidDel="00D27127">
          <w:delText>Format: Chr</w:delText>
        </w:r>
      </w:del>
    </w:p>
    <w:p w:rsidR="00D27127" w:rsidDel="00D27127" w:rsidRDefault="00D27127" w:rsidP="00D27127">
      <w:pPr>
        <w:numPr>
          <w:ilvl w:val="0"/>
          <w:numId w:val="13"/>
        </w:numPr>
        <w:spacing w:before="60" w:after="120"/>
        <w:rPr>
          <w:del w:id="16" w:author="Wenjie Zhu v2" w:date="2008-10-10T10:51:00Z"/>
        </w:rPr>
      </w:pPr>
      <w:del w:id="17" w:author="Wenjie Zhu v2" w:date="2008-10-10T10:51:00Z">
        <w:r w:rsidDel="00D27127">
          <w:delText>Access Type: Get</w:delText>
        </w:r>
      </w:del>
    </w:p>
    <w:p w:rsidR="00D27127" w:rsidDel="00D27127" w:rsidRDefault="00D27127" w:rsidP="00D27127">
      <w:pPr>
        <w:numPr>
          <w:ilvl w:val="0"/>
          <w:numId w:val="13"/>
        </w:numPr>
        <w:spacing w:before="60" w:after="120"/>
        <w:rPr>
          <w:del w:id="18" w:author="Wenjie Zhu v2" w:date="2008-10-10T10:51:00Z"/>
        </w:rPr>
      </w:pPr>
      <w:del w:id="19" w:author="Wenjie Zhu v2" w:date="2008-10-10T10:51:00Z">
        <w:r w:rsidDel="00D27127">
          <w:delText>Value: &lt;A SIP URI&gt;</w:delText>
        </w:r>
      </w:del>
    </w:p>
    <w:p w:rsidR="00D27127" w:rsidRPr="00AA4507" w:rsidDel="00D27127" w:rsidRDefault="00D27127" w:rsidP="00D27127">
      <w:pPr>
        <w:numPr>
          <w:ilvl w:val="0"/>
          <w:numId w:val="13"/>
        </w:numPr>
        <w:spacing w:before="60" w:after="120"/>
        <w:rPr>
          <w:del w:id="20" w:author="Wenjie Zhu v2" w:date="2008-10-10T10:51:00Z"/>
        </w:rPr>
      </w:pPr>
      <w:del w:id="21" w:author="Wenjie Zhu v2" w:date="2008-10-10T10:51:00Z">
        <w:r w:rsidDel="00D27127">
          <w:delText>Status: Optional</w:delText>
        </w:r>
      </w:del>
    </w:p>
    <w:p w:rsidR="00E15272" w:rsidRDefault="00E15272">
      <w:pPr>
        <w:pStyle w:val="AltNormal"/>
      </w:pPr>
    </w:p>
    <w:sectPr w:rsidR="00E15272" w:rsidSect="00FA0C6C">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3D47" w:rsidRDefault="00C33D47">
      <w:r>
        <w:separator/>
      </w:r>
    </w:p>
  </w:endnote>
  <w:endnote w:type="continuationSeparator" w:id="1">
    <w:p w:rsidR="00C33D47" w:rsidRDefault="00C33D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onotype Sorts">
    <w:panose1 w:val="05010101010101010101"/>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a4"/>
      <w:tabs>
        <w:tab w:val="clear" w:pos="9900"/>
        <w:tab w:val="right" w:pos="10080"/>
      </w:tabs>
      <w:spacing w:line="180" w:lineRule="exact"/>
    </w:pPr>
    <w:r>
      <w:rPr>
        <w:sz w:val="18"/>
      </w:rPr>
      <w:t>© 2008 Open Mobile Alliance Ltd.  All Rights Reserved.</w:t>
    </w:r>
    <w:r>
      <w:rPr>
        <w:sz w:val="18"/>
      </w:rPr>
      <w:tab/>
      <w:t xml:space="preserve">Page </w:t>
    </w:r>
    <w:r w:rsidR="00B366FD">
      <w:rPr>
        <w:rStyle w:val="a6"/>
        <w:sz w:val="18"/>
      </w:rPr>
      <w:fldChar w:fldCharType="begin"/>
    </w:r>
    <w:r>
      <w:rPr>
        <w:rStyle w:val="a6"/>
        <w:sz w:val="18"/>
      </w:rPr>
      <w:instrText xml:space="preserve"> PAGE </w:instrText>
    </w:r>
    <w:r w:rsidR="00B366FD">
      <w:rPr>
        <w:rStyle w:val="a6"/>
        <w:sz w:val="18"/>
      </w:rPr>
      <w:fldChar w:fldCharType="separate"/>
    </w:r>
    <w:r w:rsidR="00C51F53">
      <w:rPr>
        <w:rStyle w:val="a6"/>
        <w:noProof/>
        <w:sz w:val="18"/>
      </w:rPr>
      <w:t>2</w:t>
    </w:r>
    <w:r w:rsidR="00B366FD">
      <w:rPr>
        <w:rStyle w:val="a6"/>
        <w:sz w:val="18"/>
      </w:rPr>
      <w:fldChar w:fldCharType="end"/>
    </w:r>
    <w:r>
      <w:rPr>
        <w:rStyle w:val="a6"/>
        <w:sz w:val="18"/>
      </w:rPr>
      <w:t xml:space="preserve"> (of </w:t>
    </w:r>
    <w:r w:rsidR="00B366FD">
      <w:rPr>
        <w:rStyle w:val="a6"/>
        <w:sz w:val="18"/>
      </w:rPr>
      <w:fldChar w:fldCharType="begin"/>
    </w:r>
    <w:r>
      <w:rPr>
        <w:rStyle w:val="a6"/>
        <w:sz w:val="18"/>
      </w:rPr>
      <w:instrText xml:space="preserve"> NUMPAGES </w:instrText>
    </w:r>
    <w:r w:rsidR="00B366FD">
      <w:rPr>
        <w:rStyle w:val="a6"/>
        <w:sz w:val="18"/>
      </w:rPr>
      <w:fldChar w:fldCharType="separate"/>
    </w:r>
    <w:r w:rsidR="00C51F53">
      <w:rPr>
        <w:rStyle w:val="a6"/>
        <w:noProof/>
        <w:sz w:val="18"/>
      </w:rPr>
      <w:t>2</w:t>
    </w:r>
    <w:r w:rsidR="00B366FD">
      <w:rPr>
        <w:rStyle w:val="a6"/>
        <w:sz w:val="18"/>
      </w:rPr>
      <w:fldChar w:fldCharType="end"/>
    </w:r>
    <w:r>
      <w:rPr>
        <w:rStyle w:val="a6"/>
        <w:sz w:val="18"/>
      </w:rPr>
      <w:t>)</w:t>
    </w:r>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r w:rsidR="00B366FD">
      <w:rPr>
        <w:sz w:val="18"/>
      </w:rPr>
      <w:fldChar w:fldCharType="begin"/>
    </w:r>
    <w:r>
      <w:rPr>
        <w:rStyle w:val="a6"/>
        <w:sz w:val="18"/>
      </w:rPr>
      <w:instrText xml:space="preserve"> REF Template \h </w:instrText>
    </w:r>
    <w:r w:rsidR="00B366FD">
      <w:rPr>
        <w:sz w:val="18"/>
      </w:rPr>
    </w:r>
    <w:r w:rsidR="00B366FD">
      <w:rPr>
        <w:sz w:val="18"/>
      </w:rPr>
      <w:fldChar w:fldCharType="separate"/>
    </w:r>
    <w:r w:rsidR="00CE3A1C">
      <w:rPr>
        <w:color w:val="999999"/>
        <w:sz w:val="10"/>
      </w:rPr>
      <w:t>[OMA-Template-ChangeRequest-20080101-I]</w:t>
    </w:r>
    <w:r w:rsidR="00B366FD">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CA5639">
    <w:pPr>
      <w:pStyle w:val="a4"/>
      <w:tabs>
        <w:tab w:val="clear" w:pos="9900"/>
        <w:tab w:val="right" w:pos="10080"/>
      </w:tabs>
      <w:spacing w:line="180" w:lineRule="exact"/>
      <w:rPr>
        <w:color w:val="999999"/>
        <w:sz w:val="10"/>
      </w:rPr>
    </w:pPr>
    <w:r>
      <w:rPr>
        <w:sz w:val="18"/>
      </w:rPr>
      <w:t>© 2008 Open Mobile Alliance Ltd.  All Rights Reserved.</w:t>
    </w:r>
    <w:r>
      <w:rPr>
        <w:sz w:val="18"/>
      </w:rPr>
      <w:tab/>
      <w:t xml:space="preserve">Page </w:t>
    </w:r>
    <w:r w:rsidR="00B366FD">
      <w:rPr>
        <w:rStyle w:val="a6"/>
        <w:sz w:val="18"/>
      </w:rPr>
      <w:fldChar w:fldCharType="begin"/>
    </w:r>
    <w:r>
      <w:rPr>
        <w:rStyle w:val="a6"/>
        <w:sz w:val="18"/>
      </w:rPr>
      <w:instrText xml:space="preserve"> PAGE </w:instrText>
    </w:r>
    <w:r w:rsidR="00B366FD">
      <w:rPr>
        <w:rStyle w:val="a6"/>
        <w:sz w:val="18"/>
      </w:rPr>
      <w:fldChar w:fldCharType="separate"/>
    </w:r>
    <w:r w:rsidR="00C51F53">
      <w:rPr>
        <w:rStyle w:val="a6"/>
        <w:noProof/>
        <w:sz w:val="18"/>
      </w:rPr>
      <w:t>1</w:t>
    </w:r>
    <w:r w:rsidR="00B366FD">
      <w:rPr>
        <w:rStyle w:val="a6"/>
        <w:sz w:val="18"/>
      </w:rPr>
      <w:fldChar w:fldCharType="end"/>
    </w:r>
    <w:r>
      <w:rPr>
        <w:rStyle w:val="a6"/>
        <w:sz w:val="18"/>
      </w:rPr>
      <w:t xml:space="preserve"> (of </w:t>
    </w:r>
    <w:r w:rsidR="00B366FD">
      <w:rPr>
        <w:rStyle w:val="a6"/>
        <w:sz w:val="18"/>
      </w:rPr>
      <w:fldChar w:fldCharType="begin"/>
    </w:r>
    <w:r>
      <w:rPr>
        <w:rStyle w:val="a6"/>
        <w:sz w:val="18"/>
      </w:rPr>
      <w:instrText xml:space="preserve"> NUMPAGES </w:instrText>
    </w:r>
    <w:r w:rsidR="00B366FD">
      <w:rPr>
        <w:rStyle w:val="a6"/>
        <w:sz w:val="18"/>
      </w:rPr>
      <w:fldChar w:fldCharType="separate"/>
    </w:r>
    <w:r w:rsidR="00C51F53">
      <w:rPr>
        <w:rStyle w:val="a6"/>
        <w:noProof/>
        <w:sz w:val="18"/>
      </w:rPr>
      <w:t>2</w:t>
    </w:r>
    <w:r w:rsidR="00B366FD">
      <w:rPr>
        <w:rStyle w:val="a6"/>
        <w:sz w:val="18"/>
      </w:rPr>
      <w:fldChar w:fldCharType="end"/>
    </w:r>
    <w:r>
      <w:rPr>
        <w:rStyle w:val="a6"/>
        <w:sz w:val="18"/>
      </w:rPr>
      <w:t>)</w:t>
    </w:r>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22" w:name="Template"/>
    <w:r>
      <w:rPr>
        <w:color w:val="999999"/>
        <w:sz w:val="10"/>
      </w:rPr>
      <w:t>[OMA-Template-ChangeRequest-20080101-I]</w:t>
    </w:r>
    <w:bookmarkEnd w:id="2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3D47" w:rsidRDefault="00C33D47">
      <w:r>
        <w:separator/>
      </w:r>
    </w:p>
  </w:footnote>
  <w:footnote w:type="continuationSeparator" w:id="1">
    <w:p w:rsidR="00C33D47" w:rsidRDefault="00C33D4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a3"/>
      <w:rPr>
        <w:sz w:val="18"/>
      </w:rPr>
    </w:pPr>
    <w:r>
      <w:rPr>
        <w:sz w:val="18"/>
      </w:rPr>
      <w:t xml:space="preserve">Doc# </w:t>
    </w:r>
    <w:r w:rsidR="00B366FD">
      <w:rPr>
        <w:sz w:val="18"/>
        <w:lang w:val="nl-BE"/>
      </w:rPr>
      <w:fldChar w:fldCharType="begin"/>
    </w:r>
    <w:r>
      <w:rPr>
        <w:sz w:val="18"/>
        <w:lang w:val="nl-BE"/>
      </w:rPr>
      <w:instrText xml:space="preserve"> FILENAME </w:instrText>
    </w:r>
    <w:r w:rsidR="00B366FD">
      <w:rPr>
        <w:sz w:val="18"/>
        <w:lang w:val="nl-BE"/>
      </w:rPr>
      <w:fldChar w:fldCharType="separate"/>
    </w:r>
    <w:r w:rsidR="00C51F53">
      <w:rPr>
        <w:noProof/>
        <w:sz w:val="18"/>
        <w:lang w:val="nl-BE"/>
      </w:rPr>
      <w:t>OMA-PAG-2008-0669-CR_PRS2_MO_CONRR_G19_G20</w:t>
    </w:r>
    <w:r w:rsidR="00B366FD">
      <w:rPr>
        <w:sz w:val="18"/>
        <w:lang w:val="nl-BE"/>
      </w:rPr>
      <w:fldChar w:fldCharType="end"/>
    </w:r>
    <w:r w:rsidR="002674F9">
      <w:rPr>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图片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rPr>
        <w:sz w:val="18"/>
      </w:rPr>
      <w:br/>
    </w:r>
  </w:p>
  <w:p w:rsidR="00CA5639" w:rsidRDefault="00CA563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a3"/>
      <w:rPr>
        <w:sz w:val="18"/>
      </w:rPr>
    </w:pPr>
    <w:r>
      <w:rPr>
        <w:sz w:val="18"/>
      </w:rPr>
      <w:t xml:space="preserve">Doc# </w:t>
    </w:r>
    <w:r w:rsidR="00B366FD">
      <w:rPr>
        <w:sz w:val="18"/>
        <w:lang w:val="nl-BE"/>
      </w:rPr>
      <w:fldChar w:fldCharType="begin"/>
    </w:r>
    <w:r>
      <w:rPr>
        <w:sz w:val="18"/>
        <w:lang w:val="nl-BE"/>
      </w:rPr>
      <w:instrText xml:space="preserve"> FILENAME </w:instrText>
    </w:r>
    <w:r w:rsidR="00B366FD">
      <w:rPr>
        <w:sz w:val="18"/>
        <w:lang w:val="nl-BE"/>
      </w:rPr>
      <w:fldChar w:fldCharType="separate"/>
    </w:r>
    <w:r w:rsidR="00C51F53">
      <w:rPr>
        <w:noProof/>
        <w:sz w:val="18"/>
        <w:lang w:val="nl-BE"/>
      </w:rPr>
      <w:t>OMA-PAG-2008-0669-CR_PRS2_MO_CONRR_G19_G20</w:t>
    </w:r>
    <w:r w:rsidR="00B366FD">
      <w:rPr>
        <w:sz w:val="18"/>
        <w:lang w:val="nl-BE"/>
      </w:rPr>
      <w:fldChar w:fldCharType="end"/>
    </w:r>
    <w:r w:rsidR="002674F9">
      <w:rPr>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图片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2">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416E54EC"/>
    <w:multiLevelType w:val="multilevel"/>
    <w:tmpl w:val="BD924020"/>
    <w:lvl w:ilvl="0">
      <w:start w:val="7"/>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nsid w:val="6586021A"/>
    <w:multiLevelType w:val="hybridMultilevel"/>
    <w:tmpl w:val="85661854"/>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8"/>
  </w:num>
  <w:num w:numId="2">
    <w:abstractNumId w:val="6"/>
  </w:num>
  <w:num w:numId="3">
    <w:abstractNumId w:val="5"/>
  </w:num>
  <w:num w:numId="4">
    <w:abstractNumId w:val="1"/>
  </w:num>
  <w:num w:numId="5">
    <w:abstractNumId w:val="3"/>
  </w:num>
  <w:num w:numId="6">
    <w:abstractNumId w:val="10"/>
  </w:num>
  <w:num w:numId="7">
    <w:abstractNumId w:val="12"/>
  </w:num>
  <w:num w:numId="8">
    <w:abstractNumId w:val="4"/>
  </w:num>
  <w:num w:numId="9">
    <w:abstractNumId w:val="0"/>
  </w:num>
  <w:num w:numId="10">
    <w:abstractNumId w:val="11"/>
  </w:num>
  <w:num w:numId="11">
    <w:abstractNumId w:val="7"/>
  </w:num>
  <w:num w:numId="12">
    <w:abstractNumId w:val="2"/>
  </w:num>
  <w:num w:numId="13">
    <w:abstractNumId w:val="9"/>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12290"/>
  </w:hdrShapeDefaults>
  <w:footnotePr>
    <w:footnote w:id="0"/>
    <w:footnote w:id="1"/>
  </w:footnotePr>
  <w:endnotePr>
    <w:endnote w:id="0"/>
    <w:endnote w:id="1"/>
  </w:endnotePr>
  <w:compat>
    <w:useFELayout/>
  </w:compat>
  <w:rsids>
    <w:rsidRoot w:val="00D27127"/>
    <w:rsid w:val="00162362"/>
    <w:rsid w:val="0018517D"/>
    <w:rsid w:val="00194BDA"/>
    <w:rsid w:val="002674F9"/>
    <w:rsid w:val="003067C8"/>
    <w:rsid w:val="00403DD4"/>
    <w:rsid w:val="0047076C"/>
    <w:rsid w:val="006C2252"/>
    <w:rsid w:val="007A502B"/>
    <w:rsid w:val="007B66E3"/>
    <w:rsid w:val="00903358"/>
    <w:rsid w:val="00A32B8E"/>
    <w:rsid w:val="00B366FD"/>
    <w:rsid w:val="00C33D47"/>
    <w:rsid w:val="00C51F53"/>
    <w:rsid w:val="00CA5639"/>
    <w:rsid w:val="00CE3A1C"/>
    <w:rsid w:val="00CF1653"/>
    <w:rsid w:val="00D27127"/>
    <w:rsid w:val="00D74D47"/>
    <w:rsid w:val="00DE70CE"/>
    <w:rsid w:val="00E15272"/>
    <w:rsid w:val="00F61639"/>
    <w:rsid w:val="00FA0C6C"/>
    <w:rsid w:val="00FD791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martTagType w:namespaceuri="urn:schemas-microsoft-com:office:smarttags" w:name="City"/>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A0C6C"/>
    <w:pPr>
      <w:spacing w:before="120"/>
    </w:pPr>
    <w:rPr>
      <w:lang w:val="en-GB" w:eastAsia="en-US"/>
    </w:rPr>
  </w:style>
  <w:style w:type="paragraph" w:styleId="1">
    <w:name w:val="heading 1"/>
    <w:aliases w:val="No break before,H1,h1,app heading 1,l1,Huvudrubrik,1,1st level,õberschrift 1,numreq,H1-Heading 1,Header 1,Legal Line 1,head 1,II+,I,Heading1,a,Section Head,1 ghost,g,Head 1 (Chapter heading),I1,heading 1,Chapter title,l1+toc 1,Level 1"/>
    <w:next w:val="a"/>
    <w:qFormat/>
    <w:rsid w:val="00FA0C6C"/>
    <w:pPr>
      <w:keepNext/>
      <w:pageBreakBefore/>
      <w:numPr>
        <w:numId w:val="8"/>
      </w:numPr>
      <w:tabs>
        <w:tab w:val="right" w:pos="9634"/>
      </w:tabs>
      <w:spacing w:after="120"/>
      <w:outlineLvl w:val="0"/>
    </w:pPr>
    <w:rPr>
      <w:rFonts w:ascii="Arial" w:hAnsi="Arial"/>
      <w:b/>
      <w:sz w:val="36"/>
      <w:lang w:eastAsia="en-US"/>
    </w:rPr>
  </w:style>
  <w:style w:type="paragraph" w:styleId="2">
    <w:name w:val="heading 2"/>
    <w:aliases w:val="H2,UNDERRUBRIK 1-2,h2,2nd level,H21,H22,H23,H24,H25,R2,2,E2,heading 2,†berschrift 2,õberschrift 2,H2-Heading 2,Header 2,l2,Header2,22,heading2,list2,A,A.B.C.,list 2,Heading2,Heading Indent No L2"/>
    <w:basedOn w:val="1"/>
    <w:next w:val="a"/>
    <w:qFormat/>
    <w:rsid w:val="00FA0C6C"/>
    <w:pPr>
      <w:pageBreakBefore w:val="0"/>
      <w:numPr>
        <w:ilvl w:val="1"/>
      </w:numPr>
      <w:spacing w:before="120"/>
      <w:outlineLvl w:val="1"/>
    </w:pPr>
    <w:rPr>
      <w:sz w:val="32"/>
    </w:rPr>
  </w:style>
  <w:style w:type="paragraph" w:styleId="3">
    <w:name w:val="heading 3"/>
    <w:aliases w:val="H3,Underrubrik2,E3,h3,RFQ2,Titolo Sotto/Sottosezione,no break,Heading3,H3-Heading 3,3,l3.3,l3,list 3,list3,subhead,h31,OdsKap3,OdsKap3Überschrift,1.,Heading No. L3,CT,3 bullet,b,Second,SECOND,3 Ggbullet,BLANK2,4 bullet,Heading Three,h 3,H31"/>
    <w:basedOn w:val="2"/>
    <w:next w:val="a"/>
    <w:qFormat/>
    <w:rsid w:val="00FA0C6C"/>
    <w:pPr>
      <w:numPr>
        <w:ilvl w:val="2"/>
      </w:numPr>
      <w:spacing w:before="60"/>
      <w:outlineLvl w:val="2"/>
    </w:pPr>
    <w:rPr>
      <w:b w:val="0"/>
      <w:sz w:val="28"/>
    </w:rPr>
  </w:style>
  <w:style w:type="paragraph" w:styleId="4">
    <w:name w:val="heading 4"/>
    <w:aliases w:val="h4,H4,E4,RFQ3,4,H4-Heading 4,a.,Heading4"/>
    <w:basedOn w:val="3"/>
    <w:next w:val="a"/>
    <w:qFormat/>
    <w:rsid w:val="00FA0C6C"/>
    <w:pPr>
      <w:numPr>
        <w:ilvl w:val="3"/>
        <w:numId w:val="9"/>
      </w:numPr>
      <w:outlineLvl w:val="3"/>
    </w:pPr>
    <w:rPr>
      <w:b/>
      <w:sz w:val="24"/>
    </w:rPr>
  </w:style>
  <w:style w:type="paragraph" w:styleId="5">
    <w:name w:val="heading 5"/>
    <w:aliases w:val="H5,h5,5,H5-Heading 5,Heading5,l5,heading5"/>
    <w:basedOn w:val="4"/>
    <w:next w:val="a"/>
    <w:qFormat/>
    <w:rsid w:val="00FA0C6C"/>
    <w:pPr>
      <w:numPr>
        <w:ilvl w:val="4"/>
      </w:numPr>
      <w:outlineLvl w:val="4"/>
    </w:pPr>
    <w:rPr>
      <w:sz w:val="22"/>
    </w:rPr>
  </w:style>
  <w:style w:type="paragraph" w:styleId="6">
    <w:name w:val="heading 6"/>
    <w:aliases w:val="h6"/>
    <w:basedOn w:val="a"/>
    <w:next w:val="a"/>
    <w:qFormat/>
    <w:rsid w:val="00FA0C6C"/>
    <w:pPr>
      <w:keepNext/>
      <w:numPr>
        <w:ilvl w:val="5"/>
        <w:numId w:val="9"/>
      </w:numPr>
      <w:outlineLvl w:val="5"/>
    </w:pPr>
    <w:rPr>
      <w:rFonts w:ascii="Arial" w:hAnsi="Arial"/>
      <w:b/>
      <w:color w:val="C0C0C0"/>
      <w:sz w:val="24"/>
    </w:rPr>
  </w:style>
  <w:style w:type="paragraph" w:styleId="7">
    <w:name w:val="heading 7"/>
    <w:basedOn w:val="a"/>
    <w:next w:val="a"/>
    <w:qFormat/>
    <w:rsid w:val="00FA0C6C"/>
    <w:pPr>
      <w:keepNext/>
      <w:numPr>
        <w:ilvl w:val="6"/>
        <w:numId w:val="9"/>
      </w:numPr>
      <w:tabs>
        <w:tab w:val="left" w:pos="2694"/>
      </w:tabs>
      <w:outlineLvl w:val="6"/>
    </w:pPr>
    <w:rPr>
      <w:rFonts w:ascii="Arial" w:hAnsi="Arial"/>
      <w:b/>
      <w:color w:val="0000FF"/>
    </w:rPr>
  </w:style>
  <w:style w:type="paragraph" w:styleId="8">
    <w:name w:val="heading 8"/>
    <w:aliases w:val="Table Heading"/>
    <w:basedOn w:val="a"/>
    <w:next w:val="a"/>
    <w:qFormat/>
    <w:rsid w:val="00FA0C6C"/>
    <w:pPr>
      <w:keepNext/>
      <w:numPr>
        <w:ilvl w:val="7"/>
        <w:numId w:val="9"/>
      </w:numPr>
      <w:spacing w:after="120"/>
      <w:outlineLvl w:val="7"/>
    </w:pPr>
    <w:rPr>
      <w:rFonts w:ascii="Arial" w:hAnsi="Arial"/>
      <w:b/>
      <w:sz w:val="22"/>
    </w:rPr>
  </w:style>
  <w:style w:type="paragraph" w:styleId="9">
    <w:name w:val="heading 9"/>
    <w:aliases w:val="Figure Heading,FH"/>
    <w:basedOn w:val="a"/>
    <w:next w:val="a"/>
    <w:qFormat/>
    <w:rsid w:val="00FA0C6C"/>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FA0C6C"/>
    <w:pPr>
      <w:pBdr>
        <w:bottom w:val="single" w:sz="4" w:space="1" w:color="auto"/>
      </w:pBdr>
      <w:tabs>
        <w:tab w:val="right" w:pos="9900"/>
      </w:tabs>
      <w:spacing w:before="0"/>
    </w:pPr>
    <w:rPr>
      <w:rFonts w:ascii="Arial" w:hAnsi="Arial" w:cs="Arial"/>
      <w:b/>
      <w:bCs/>
    </w:rPr>
  </w:style>
  <w:style w:type="paragraph" w:styleId="a4">
    <w:name w:val="footer"/>
    <w:basedOn w:val="a"/>
    <w:rsid w:val="00FA0C6C"/>
    <w:pPr>
      <w:pBdr>
        <w:top w:val="single" w:sz="4" w:space="1" w:color="auto"/>
      </w:pBdr>
      <w:tabs>
        <w:tab w:val="right" w:pos="9900"/>
      </w:tabs>
    </w:pPr>
    <w:rPr>
      <w:rFonts w:ascii="Arial" w:hAnsi="Arial" w:cs="Arial"/>
      <w:b/>
      <w:bCs/>
    </w:rPr>
  </w:style>
  <w:style w:type="paragraph" w:styleId="a5">
    <w:name w:val="annotation text"/>
    <w:basedOn w:val="a"/>
    <w:semiHidden/>
    <w:rsid w:val="00FA0C6C"/>
    <w:pPr>
      <w:tabs>
        <w:tab w:val="left" w:pos="1418"/>
        <w:tab w:val="left" w:pos="4678"/>
        <w:tab w:val="left" w:pos="5954"/>
        <w:tab w:val="left" w:pos="7088"/>
      </w:tabs>
      <w:spacing w:after="240"/>
      <w:jc w:val="both"/>
    </w:pPr>
    <w:rPr>
      <w:rFonts w:ascii="Arial" w:hAnsi="Arial"/>
    </w:rPr>
  </w:style>
  <w:style w:type="character" w:styleId="a6">
    <w:name w:val="page number"/>
    <w:basedOn w:val="a0"/>
    <w:rsid w:val="00FA0C6C"/>
  </w:style>
  <w:style w:type="paragraph" w:customStyle="1" w:styleId="B1">
    <w:name w:val="B1"/>
    <w:basedOn w:val="a"/>
    <w:rsid w:val="00FA0C6C"/>
    <w:pPr>
      <w:ind w:left="567" w:hanging="567"/>
      <w:jc w:val="both"/>
    </w:pPr>
    <w:rPr>
      <w:rFonts w:ascii="Arial" w:hAnsi="Arial"/>
    </w:rPr>
  </w:style>
  <w:style w:type="paragraph" w:customStyle="1" w:styleId="FtDisclaimer">
    <w:name w:val="FtDisclaimer"/>
    <w:basedOn w:val="AltNormal"/>
    <w:rsid w:val="00FA0C6C"/>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rsid w:val="00FA0C6C"/>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7">
    <w:name w:val="annotation reference"/>
    <w:basedOn w:val="a0"/>
    <w:semiHidden/>
    <w:rsid w:val="00FA0C6C"/>
    <w:rPr>
      <w:sz w:val="16"/>
    </w:rPr>
  </w:style>
  <w:style w:type="paragraph" w:customStyle="1" w:styleId="DECISION">
    <w:name w:val="DECISION"/>
    <w:basedOn w:val="a"/>
    <w:rsid w:val="00FA0C6C"/>
    <w:pPr>
      <w:widowControl w:val="0"/>
      <w:numPr>
        <w:numId w:val="1"/>
      </w:numPr>
      <w:spacing w:after="120"/>
      <w:jc w:val="both"/>
    </w:pPr>
    <w:rPr>
      <w:rFonts w:ascii="Arial" w:hAnsi="Arial"/>
      <w:b/>
      <w:color w:val="0000FF"/>
      <w:u w:val="single"/>
    </w:rPr>
  </w:style>
  <w:style w:type="paragraph" w:customStyle="1" w:styleId="ACTION">
    <w:name w:val="ACTION"/>
    <w:basedOn w:val="a"/>
    <w:rsid w:val="00FA0C6C"/>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FA0C6C"/>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FA0C6C"/>
    <w:pPr>
      <w:tabs>
        <w:tab w:val="clear" w:pos="360"/>
        <w:tab w:val="num" w:pos="0"/>
      </w:tabs>
      <w:ind w:left="1728" w:hanging="288"/>
    </w:pPr>
    <w:rPr>
      <w:color w:val="FF0000"/>
    </w:rPr>
  </w:style>
  <w:style w:type="paragraph" w:styleId="a8">
    <w:name w:val="Note Heading"/>
    <w:basedOn w:val="a"/>
    <w:next w:val="a"/>
    <w:rsid w:val="00FA0C6C"/>
    <w:pPr>
      <w:spacing w:before="60" w:after="120"/>
    </w:pPr>
  </w:style>
  <w:style w:type="paragraph" w:customStyle="1" w:styleId="AltH1">
    <w:name w:val="AltH1"/>
    <w:next w:val="AltNormal"/>
    <w:rsid w:val="00FA0C6C"/>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rsid w:val="00FA0C6C"/>
    <w:rPr>
      <w:rFonts w:ascii="Arial" w:hAnsi="Arial"/>
    </w:rPr>
  </w:style>
  <w:style w:type="paragraph" w:customStyle="1" w:styleId="FrontMatter">
    <w:name w:val="FrontMatter"/>
    <w:basedOn w:val="a"/>
    <w:rsid w:val="00FA0C6C"/>
    <w:pPr>
      <w:tabs>
        <w:tab w:val="right" w:pos="1710"/>
        <w:tab w:val="left" w:pos="3780"/>
      </w:tabs>
      <w:spacing w:before="0"/>
      <w:ind w:left="1987" w:hanging="1987"/>
    </w:pPr>
    <w:rPr>
      <w:rFonts w:ascii="Arial" w:hAnsi="Arial"/>
      <w:bCs/>
    </w:rPr>
  </w:style>
  <w:style w:type="paragraph" w:customStyle="1" w:styleId="Bul1">
    <w:name w:val="Bul1"/>
    <w:basedOn w:val="a"/>
    <w:rsid w:val="00FA0C6C"/>
    <w:pPr>
      <w:numPr>
        <w:numId w:val="7"/>
      </w:numPr>
      <w:tabs>
        <w:tab w:val="clear" w:pos="1080"/>
      </w:tabs>
      <w:ind w:left="720"/>
    </w:pPr>
  </w:style>
  <w:style w:type="paragraph" w:customStyle="1" w:styleId="Bullet">
    <w:name w:val="Bullet"/>
    <w:basedOn w:val="a"/>
    <w:rsid w:val="00FA0C6C"/>
    <w:pPr>
      <w:numPr>
        <w:numId w:val="5"/>
      </w:numPr>
    </w:pPr>
  </w:style>
  <w:style w:type="character" w:styleId="a9">
    <w:name w:val="Hyperlink"/>
    <w:basedOn w:val="a0"/>
    <w:rsid w:val="00FA0C6C"/>
    <w:rPr>
      <w:strike w:val="0"/>
      <w:dstrike w:val="0"/>
      <w:color w:val="3300FF"/>
      <w:u w:val="none"/>
      <w:effect w:val="none"/>
    </w:rPr>
  </w:style>
  <w:style w:type="paragraph" w:styleId="aa">
    <w:name w:val="footnote text"/>
    <w:basedOn w:val="a"/>
    <w:semiHidden/>
    <w:rsid w:val="00FA0C6C"/>
    <w:pPr>
      <w:spacing w:before="60" w:after="120"/>
    </w:pPr>
  </w:style>
  <w:style w:type="paragraph" w:customStyle="1" w:styleId="TH">
    <w:name w:val="TH"/>
    <w:basedOn w:val="a"/>
    <w:rsid w:val="00FA0C6C"/>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rsid w:val="00FA0C6C"/>
  </w:style>
  <w:style w:type="paragraph" w:customStyle="1" w:styleId="AltTitle">
    <w:name w:val="AltTitle"/>
    <w:basedOn w:val="FrontMatter"/>
    <w:rsid w:val="00FA0C6C"/>
    <w:pPr>
      <w:spacing w:before="120" w:after="120"/>
      <w:jc w:val="center"/>
    </w:pPr>
    <w:rPr>
      <w:rFonts w:ascii="Tahoma" w:hAnsi="Tahoma" w:cs="Tahoma"/>
      <w:b/>
      <w:bCs w:val="0"/>
      <w:smallCaps/>
      <w:spacing w:val="30"/>
      <w:sz w:val="36"/>
    </w:rPr>
  </w:style>
  <w:style w:type="character" w:styleId="ab">
    <w:name w:val="FollowedHyperlink"/>
    <w:basedOn w:val="a0"/>
    <w:rsid w:val="00FA0C6C"/>
    <w:rPr>
      <w:color w:val="800080"/>
      <w:u w:val="single"/>
    </w:rPr>
  </w:style>
  <w:style w:type="paragraph" w:styleId="ac">
    <w:name w:val="Balloon Text"/>
    <w:basedOn w:val="a"/>
    <w:semiHidden/>
    <w:rsid w:val="00E15272"/>
    <w:rPr>
      <w:rFonts w:ascii="Tahoma" w:hAnsi="Tahoma" w:cs="Tahoma"/>
      <w:sz w:val="16"/>
      <w:szCs w:val="16"/>
    </w:rPr>
  </w:style>
  <w:style w:type="paragraph" w:customStyle="1" w:styleId="TableCell">
    <w:name w:val="TableCell"/>
    <w:basedOn w:val="a"/>
    <w:link w:val="TableCellChar"/>
    <w:rsid w:val="00D27127"/>
    <w:pPr>
      <w:spacing w:before="20" w:after="20"/>
    </w:pPr>
    <w:rPr>
      <w:rFonts w:ascii="Arial" w:eastAsia="Times New Roman" w:hAnsi="Arial"/>
      <w:sz w:val="18"/>
      <w:lang w:val="en-US"/>
    </w:rPr>
  </w:style>
  <w:style w:type="paragraph" w:customStyle="1" w:styleId="ComBullet">
    <w:name w:val="ComBullet"/>
    <w:basedOn w:val="a"/>
    <w:rsid w:val="00D27127"/>
    <w:pPr>
      <w:numPr>
        <w:numId w:val="12"/>
      </w:numPr>
      <w:jc w:val="both"/>
    </w:pPr>
    <w:rPr>
      <w:rFonts w:ascii="Arial" w:eastAsia="Times New Roman" w:hAnsi="Arial"/>
      <w:lang w:val="en-US"/>
    </w:rPr>
  </w:style>
  <w:style w:type="character" w:customStyle="1" w:styleId="TableCellChar">
    <w:name w:val="TableCell Char"/>
    <w:basedOn w:val="a0"/>
    <w:link w:val="TableCell"/>
    <w:rsid w:val="00D27127"/>
    <w:rPr>
      <w:rFonts w:ascii="Arial" w:eastAsia="Times New Roman" w:hAnsi="Arial"/>
      <w:sz w:val="18"/>
      <w:lang w:eastAsia="en-US"/>
    </w:rPr>
  </w:style>
  <w:style w:type="paragraph" w:customStyle="1" w:styleId="StyleTableCell8ptBold">
    <w:name w:val="Style TableCell + 8 pt Bold"/>
    <w:basedOn w:val="TableCell"/>
    <w:link w:val="StyleTableCell8ptBoldChar"/>
    <w:rsid w:val="00D27127"/>
    <w:rPr>
      <w:b/>
      <w:bCs/>
      <w:sz w:val="16"/>
    </w:rPr>
  </w:style>
  <w:style w:type="character" w:customStyle="1" w:styleId="StyleTableCell8ptBoldChar">
    <w:name w:val="Style TableCell + 8 pt Bold Char"/>
    <w:basedOn w:val="TableCellChar"/>
    <w:link w:val="StyleTableCell8ptBold"/>
    <w:rsid w:val="00D27127"/>
    <w:rPr>
      <w:b/>
      <w:bCs/>
      <w:sz w:val="16"/>
    </w:rPr>
  </w:style>
  <w:style w:type="character" w:customStyle="1" w:styleId="ZDONTMODIFY">
    <w:name w:val="ZDONTMODIFY"/>
    <w:basedOn w:val="a0"/>
    <w:rsid w:val="00D27127"/>
  </w:style>
  <w:style w:type="paragraph" w:customStyle="1" w:styleId="Char1">
    <w:name w:val="Char1"/>
    <w:basedOn w:val="a"/>
    <w:rsid w:val="00D27127"/>
    <w:pPr>
      <w:spacing w:before="0" w:after="160" w:line="240" w:lineRule="exact"/>
    </w:pPr>
    <w:rPr>
      <w:rFonts w:ascii="Verdana" w:eastAsia="Times New Roman" w:hAnsi="Verdana"/>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jerryzhu@huawei.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z00127286.CHINA\Application%20Data\Microsoft\Templates\OMA-Template-ChangeRequest-20080101-I.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OMA-Template-ChangeRequest-20080101-I</Template>
  <TotalTime>18</TotalTime>
  <Pages>2</Pages>
  <Words>367</Words>
  <Characters>2093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2456</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Wenjie Zhu v2</dc:creator>
  <cp:keywords/>
  <dc:description/>
  <cp:lastModifiedBy>Wenjie Zhu v2</cp:lastModifiedBy>
  <cp:revision>3</cp:revision>
  <cp:lastPrinted>2005-07-28T02:49:00Z</cp:lastPrinted>
  <dcterms:created xsi:type="dcterms:W3CDTF">2008-10-10T02:42:00Z</dcterms:created>
  <dcterms:modified xsi:type="dcterms:W3CDTF">2008-10-10T03:04:00Z</dcterms:modified>
</cp:coreProperties>
</file>