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A540C2" w:rsidRDefault="00E15272">
      <w:pPr>
        <w:pStyle w:val="AltTitle"/>
        <w:rPr>
          <w:lang w:val="en-US"/>
        </w:rPr>
      </w:pPr>
      <w:r w:rsidRPr="00A540C2">
        <w:rPr>
          <w:lang w:val="en-US"/>
        </w:rPr>
        <w:t>Change Request</w:t>
      </w:r>
    </w:p>
    <w:p w:rsidR="00E15272" w:rsidRPr="00A540C2" w:rsidRDefault="00E15272">
      <w:pPr>
        <w:pStyle w:val="FrontMatter"/>
        <w:pBdr>
          <w:bottom w:val="double" w:sz="6" w:space="1" w:color="808080"/>
        </w:pBdr>
        <w:spacing w:after="160"/>
        <w:jc w:val="center"/>
        <w:rPr>
          <w:sz w:val="8"/>
          <w:lang w:val="en-US"/>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A540C2">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Title:</w:t>
            </w:r>
          </w:p>
        </w:tc>
        <w:tc>
          <w:tcPr>
            <w:tcW w:w="5472" w:type="dxa"/>
          </w:tcPr>
          <w:p w:rsidR="00E15272" w:rsidRPr="008F1774" w:rsidRDefault="00DA2B68" w:rsidP="00A736A6">
            <w:pPr>
              <w:pStyle w:val="FrontMatter"/>
              <w:tabs>
                <w:tab w:val="clear" w:pos="1710"/>
                <w:tab w:val="clear" w:pos="3780"/>
              </w:tabs>
              <w:ind w:left="0" w:firstLine="0"/>
              <w:rPr>
                <w:lang w:val="en-US" w:eastAsia="zh-CN"/>
              </w:rPr>
            </w:pPr>
            <w:r>
              <w:rPr>
                <w:rFonts w:hint="eastAsia"/>
                <w:lang w:val="en-US" w:eastAsia="zh-CN"/>
              </w:rPr>
              <w:t xml:space="preserve">CONR </w:t>
            </w:r>
            <w:r w:rsidR="000E1B30">
              <w:rPr>
                <w:rFonts w:eastAsia="Batang" w:hint="eastAsia"/>
                <w:lang w:val="en-US" w:eastAsia="ko-KR"/>
              </w:rPr>
              <w:t>Resolution for</w:t>
            </w:r>
            <w:r>
              <w:rPr>
                <w:rFonts w:hint="eastAsia"/>
                <w:lang w:val="en-US" w:eastAsia="zh-CN"/>
              </w:rPr>
              <w:t xml:space="preserve"> </w:t>
            </w:r>
            <w:r w:rsidR="00A736A6">
              <w:rPr>
                <w:lang w:val="en-US" w:eastAsia="zh-CN"/>
              </w:rPr>
              <w:t>A098</w:t>
            </w:r>
          </w:p>
        </w:tc>
        <w:tc>
          <w:tcPr>
            <w:tcW w:w="2880" w:type="dxa"/>
          </w:tcPr>
          <w:p w:rsidR="00E15272" w:rsidRPr="00A540C2" w:rsidRDefault="000141F9">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fldChar w:fldCharType="begin">
                <w:ffData>
                  <w:name w:val=""/>
                  <w:enabled w:val="0"/>
                  <w:calcOnExit w:val="0"/>
                  <w:checkBox>
                    <w:sizeAuto/>
                    <w:default w:val="1"/>
                  </w:checkBox>
                </w:ffData>
              </w:fldChar>
            </w:r>
            <w:r w:rsidR="00E15272" w:rsidRPr="00A540C2">
              <w:rPr>
                <w:rFonts w:ascii="Arial Narrow" w:hAnsi="Arial Narrow"/>
                <w:lang w:val="en-US"/>
              </w:rPr>
              <w:instrText xml:space="preserve"> FORMCHECKBOX </w:instrText>
            </w:r>
            <w:r w:rsidRPr="00A540C2">
              <w:rPr>
                <w:rFonts w:ascii="Arial Narrow" w:hAnsi="Arial Narrow"/>
                <w:lang w:val="en-US"/>
              </w:rPr>
            </w:r>
            <w:r w:rsidRPr="00A540C2">
              <w:rPr>
                <w:rFonts w:ascii="Arial Narrow" w:hAnsi="Arial Narrow"/>
                <w:lang w:val="en-US"/>
              </w:rPr>
              <w:fldChar w:fldCharType="end"/>
            </w:r>
            <w:r w:rsidR="00E15272" w:rsidRPr="00A540C2">
              <w:rPr>
                <w:rFonts w:ascii="Arial Narrow" w:hAnsi="Arial Narrow"/>
                <w:lang w:val="en-US"/>
              </w:rPr>
              <w:t xml:space="preserve"> Public      </w:t>
            </w:r>
            <w:r w:rsidRPr="00A540C2">
              <w:rPr>
                <w:rFonts w:ascii="Arial Narrow" w:hAnsi="Arial Narrow"/>
                <w:lang w:val="en-US"/>
              </w:rPr>
              <w:fldChar w:fldCharType="begin">
                <w:ffData>
                  <w:name w:val=""/>
                  <w:enabled w:val="0"/>
                  <w:calcOnExit w:val="0"/>
                  <w:checkBox>
                    <w:sizeAuto/>
                    <w:default w:val="0"/>
                  </w:checkBox>
                </w:ffData>
              </w:fldChar>
            </w:r>
            <w:r w:rsidR="00E15272" w:rsidRPr="00A540C2">
              <w:rPr>
                <w:rFonts w:ascii="Arial Narrow" w:hAnsi="Arial Narrow"/>
                <w:lang w:val="en-US"/>
              </w:rPr>
              <w:instrText xml:space="preserve"> FORMCHECKBOX </w:instrText>
            </w:r>
            <w:r w:rsidRPr="00A540C2">
              <w:rPr>
                <w:rFonts w:ascii="Arial Narrow" w:hAnsi="Arial Narrow"/>
                <w:lang w:val="en-US"/>
              </w:rPr>
            </w:r>
            <w:r w:rsidRPr="00A540C2">
              <w:rPr>
                <w:rFonts w:ascii="Arial Narrow" w:hAnsi="Arial Narrow"/>
                <w:lang w:val="en-US"/>
              </w:rPr>
              <w:fldChar w:fldCharType="end"/>
            </w:r>
            <w:r w:rsidR="00E15272" w:rsidRPr="00A540C2">
              <w:rPr>
                <w:rFonts w:ascii="Arial Narrow" w:hAnsi="Arial Narrow"/>
                <w:lang w:val="en-US"/>
              </w:rPr>
              <w:t xml:space="preserve"> OMA Confidential</w:t>
            </w:r>
          </w:p>
        </w:tc>
      </w:tr>
      <w:tr w:rsidR="00E15272" w:rsidRPr="00A540C2">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To:</w:t>
            </w:r>
          </w:p>
        </w:tc>
        <w:tc>
          <w:tcPr>
            <w:tcW w:w="8352" w:type="dxa"/>
            <w:gridSpan w:val="2"/>
          </w:tcPr>
          <w:p w:rsidR="00E15272" w:rsidRPr="00A540C2" w:rsidRDefault="00A736A6">
            <w:pPr>
              <w:pStyle w:val="FrontMatter"/>
              <w:tabs>
                <w:tab w:val="clear" w:pos="1710"/>
                <w:tab w:val="clear" w:pos="3780"/>
              </w:tabs>
              <w:ind w:left="0" w:firstLine="0"/>
              <w:rPr>
                <w:lang w:val="en-US"/>
              </w:rPr>
            </w:pPr>
            <w:r>
              <w:rPr>
                <w:rFonts w:eastAsia="Batang"/>
                <w:lang w:val="en-US" w:eastAsia="ko-KR"/>
              </w:rPr>
              <w:t>REQ-</w:t>
            </w:r>
            <w:proofErr w:type="spellStart"/>
            <w:r>
              <w:rPr>
                <w:rFonts w:eastAsia="Batang"/>
                <w:lang w:val="en-US" w:eastAsia="ko-KR"/>
              </w:rPr>
              <w:t>OpenCMAPI</w:t>
            </w:r>
            <w:proofErr w:type="spellEnd"/>
          </w:p>
        </w:tc>
      </w:tr>
      <w:tr w:rsidR="00E15272" w:rsidRPr="0065104C">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Doc to Change:</w:t>
            </w:r>
          </w:p>
        </w:tc>
        <w:tc>
          <w:tcPr>
            <w:tcW w:w="8352" w:type="dxa"/>
            <w:gridSpan w:val="2"/>
          </w:tcPr>
          <w:p w:rsidR="00E15272" w:rsidRPr="008F1774" w:rsidRDefault="00593259" w:rsidP="008F1774">
            <w:pPr>
              <w:pStyle w:val="FrontMatter"/>
              <w:tabs>
                <w:tab w:val="clear" w:pos="1710"/>
                <w:tab w:val="clear" w:pos="3780"/>
              </w:tabs>
              <w:ind w:left="0" w:firstLine="0"/>
              <w:rPr>
                <w:lang w:val="fi-FI"/>
              </w:rPr>
            </w:pPr>
            <w:r w:rsidRPr="00BF3780">
              <w:t>OMA-RD-OpenCMAPI-V1_0-201105</w:t>
            </w:r>
            <w:r w:rsidR="00A736A6" w:rsidRPr="00BF3780">
              <w:t>31-D</w:t>
            </w:r>
          </w:p>
        </w:tc>
      </w:tr>
      <w:tr w:rsidR="00E15272" w:rsidRPr="00A540C2">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Submission Date:</w:t>
            </w:r>
          </w:p>
        </w:tc>
        <w:tc>
          <w:tcPr>
            <w:tcW w:w="8352" w:type="dxa"/>
            <w:gridSpan w:val="2"/>
          </w:tcPr>
          <w:p w:rsidR="00E15272" w:rsidRPr="00BC2F8B" w:rsidRDefault="00A736A6" w:rsidP="00FC51F2">
            <w:pPr>
              <w:pStyle w:val="FrontMatter"/>
              <w:tabs>
                <w:tab w:val="clear" w:pos="1710"/>
                <w:tab w:val="clear" w:pos="3780"/>
              </w:tabs>
              <w:ind w:left="0" w:firstLine="0"/>
              <w:rPr>
                <w:rFonts w:eastAsia="Batang"/>
                <w:lang w:val="en-US" w:eastAsia="ko-KR"/>
              </w:rPr>
            </w:pPr>
            <w:r>
              <w:rPr>
                <w:lang w:val="en-US" w:eastAsia="zh-CN"/>
              </w:rPr>
              <w:t>May</w:t>
            </w:r>
            <w:r w:rsidR="00D11CA2">
              <w:rPr>
                <w:rFonts w:hint="eastAsia"/>
                <w:lang w:val="en-US" w:eastAsia="zh-CN"/>
              </w:rPr>
              <w:t xml:space="preserve"> </w:t>
            </w:r>
            <w:r>
              <w:rPr>
                <w:lang w:val="en-US" w:eastAsia="zh-CN"/>
              </w:rPr>
              <w:t>31</w:t>
            </w:r>
            <w:r w:rsidR="003A29DC" w:rsidRPr="00A540C2">
              <w:rPr>
                <w:lang w:val="en-US" w:eastAsia="zh-CN"/>
              </w:rPr>
              <w:t xml:space="preserve"> </w:t>
            </w:r>
            <w:r w:rsidR="00BC2F8B">
              <w:rPr>
                <w:lang w:val="en-US" w:eastAsia="zh-CN"/>
              </w:rPr>
              <w:t>2010</w:t>
            </w:r>
          </w:p>
        </w:tc>
      </w:tr>
      <w:tr w:rsidR="00E15272" w:rsidRPr="00A540C2">
        <w:trPr>
          <w:jc w:val="center"/>
        </w:trPr>
        <w:tc>
          <w:tcPr>
            <w:tcW w:w="1728" w:type="dxa"/>
          </w:tcPr>
          <w:p w:rsidR="00E15272" w:rsidRPr="00A540C2" w:rsidRDefault="00E15272">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Classification:</w:t>
            </w:r>
          </w:p>
        </w:tc>
        <w:tc>
          <w:tcPr>
            <w:tcW w:w="8352" w:type="dxa"/>
            <w:gridSpan w:val="2"/>
          </w:tcPr>
          <w:p w:rsidR="00E15272" w:rsidRPr="00A540C2" w:rsidRDefault="000141F9" w:rsidP="00A736A6">
            <w:pPr>
              <w:pStyle w:val="FrontMatter"/>
              <w:tabs>
                <w:tab w:val="clear" w:pos="1710"/>
                <w:tab w:val="clear" w:pos="3780"/>
              </w:tabs>
              <w:ind w:left="0" w:firstLine="0"/>
              <w:rPr>
                <w:rFonts w:cs="Arial"/>
                <w:lang w:val="en-US"/>
              </w:rPr>
            </w:pPr>
            <w:r>
              <w:rPr>
                <w:rFonts w:cs="Arial"/>
                <w:lang w:val="en-US"/>
              </w:rPr>
              <w:fldChar w:fldCharType="begin">
                <w:ffData>
                  <w:name w:val=""/>
                  <w:enabled w:val="0"/>
                  <w:calcOnExit w:val="0"/>
                  <w:checkBox>
                    <w:sizeAuto/>
                    <w:default w:val="1"/>
                  </w:checkBox>
                </w:ffData>
              </w:fldChar>
            </w:r>
            <w:r w:rsidR="00A736A6">
              <w:rPr>
                <w:rFonts w:cs="Arial"/>
                <w:lang w:val="en-US"/>
              </w:rPr>
              <w:instrText xml:space="preserve"> FORMCHECKBOX </w:instrText>
            </w:r>
            <w:r>
              <w:rPr>
                <w:rFonts w:cs="Arial"/>
                <w:lang w:val="en-US"/>
              </w:rPr>
            </w:r>
            <w:r>
              <w:rPr>
                <w:rFonts w:cs="Arial"/>
                <w:lang w:val="en-US"/>
              </w:rPr>
              <w:fldChar w:fldCharType="end"/>
            </w:r>
            <w:r w:rsidR="00E15272" w:rsidRPr="00A540C2">
              <w:rPr>
                <w:rFonts w:cs="Arial"/>
                <w:lang w:val="en-US"/>
              </w:rPr>
              <w:t xml:space="preserve"> 0: New Functionality</w:t>
            </w:r>
            <w:r w:rsidR="00E15272" w:rsidRPr="00A540C2">
              <w:rPr>
                <w:rFonts w:cs="Arial"/>
                <w:lang w:val="en-US"/>
              </w:rPr>
              <w:br/>
            </w:r>
            <w:r>
              <w:rPr>
                <w:rFonts w:cs="Arial"/>
                <w:lang w:val="en-US"/>
              </w:rPr>
              <w:fldChar w:fldCharType="begin">
                <w:ffData>
                  <w:name w:val=""/>
                  <w:enabled w:val="0"/>
                  <w:calcOnExit w:val="0"/>
                  <w:checkBox>
                    <w:sizeAuto/>
                    <w:default w:val="0"/>
                  </w:checkBox>
                </w:ffData>
              </w:fldChar>
            </w:r>
            <w:r w:rsidR="00A736A6">
              <w:rPr>
                <w:rFonts w:cs="Arial"/>
                <w:lang w:val="en-US"/>
              </w:rPr>
              <w:instrText xml:space="preserve"> FORMCHECKBOX </w:instrText>
            </w:r>
            <w:r>
              <w:rPr>
                <w:rFonts w:cs="Arial"/>
                <w:lang w:val="en-US"/>
              </w:rPr>
            </w:r>
            <w:r>
              <w:rPr>
                <w:rFonts w:cs="Arial"/>
                <w:lang w:val="en-US"/>
              </w:rPr>
              <w:fldChar w:fldCharType="end"/>
            </w:r>
            <w:r w:rsidR="00E15272" w:rsidRPr="00A540C2">
              <w:rPr>
                <w:rFonts w:cs="Arial"/>
                <w:lang w:val="en-US"/>
              </w:rPr>
              <w:t xml:space="preserve"> 1: Major Change</w:t>
            </w:r>
            <w:r w:rsidR="00E15272" w:rsidRPr="00A540C2">
              <w:rPr>
                <w:rFonts w:cs="Arial"/>
                <w:lang w:val="en-US"/>
              </w:rPr>
              <w:br/>
            </w:r>
            <w:r>
              <w:rPr>
                <w:rFonts w:cs="Arial"/>
                <w:lang w:val="en-US"/>
              </w:rPr>
              <w:fldChar w:fldCharType="begin">
                <w:ffData>
                  <w:name w:val=""/>
                  <w:enabled w:val="0"/>
                  <w:calcOnExit w:val="0"/>
                  <w:checkBox>
                    <w:sizeAuto/>
                    <w:default w:val="0"/>
                  </w:checkBox>
                </w:ffData>
              </w:fldChar>
            </w:r>
            <w:r w:rsidR="008F1774">
              <w:rPr>
                <w:rFonts w:cs="Arial"/>
                <w:lang w:val="en-US"/>
              </w:rPr>
              <w:instrText xml:space="preserve"> FORMCHECKBOX </w:instrText>
            </w:r>
            <w:r>
              <w:rPr>
                <w:rFonts w:cs="Arial"/>
                <w:lang w:val="en-US"/>
              </w:rPr>
            </w:r>
            <w:r>
              <w:rPr>
                <w:rFonts w:cs="Arial"/>
                <w:lang w:val="en-US"/>
              </w:rPr>
              <w:fldChar w:fldCharType="end"/>
            </w:r>
            <w:r w:rsidR="00E15272" w:rsidRPr="00A540C2">
              <w:rPr>
                <w:rFonts w:cs="Arial"/>
                <w:lang w:val="en-US"/>
              </w:rPr>
              <w:t xml:space="preserve"> 2: Bug Fix</w:t>
            </w:r>
            <w:r w:rsidR="00E15272" w:rsidRPr="00A540C2">
              <w:rPr>
                <w:rFonts w:cs="Arial"/>
                <w:lang w:val="en-US"/>
              </w:rPr>
              <w:br/>
            </w:r>
            <w:r>
              <w:rPr>
                <w:rFonts w:cs="Arial"/>
                <w:lang w:val="en-US"/>
              </w:rPr>
              <w:fldChar w:fldCharType="begin">
                <w:ffData>
                  <w:name w:val=""/>
                  <w:enabled w:val="0"/>
                  <w:calcOnExit w:val="0"/>
                  <w:checkBox>
                    <w:sizeAuto/>
                    <w:default w:val="0"/>
                  </w:checkBox>
                </w:ffData>
              </w:fldChar>
            </w:r>
            <w:r w:rsidR="003C1FB0">
              <w:rPr>
                <w:rFonts w:cs="Arial"/>
                <w:lang w:val="en-US"/>
              </w:rPr>
              <w:instrText xml:space="preserve"> FORMCHECKBOX </w:instrText>
            </w:r>
            <w:r>
              <w:rPr>
                <w:rFonts w:cs="Arial"/>
                <w:lang w:val="en-US"/>
              </w:rPr>
            </w:r>
            <w:r>
              <w:rPr>
                <w:rFonts w:cs="Arial"/>
                <w:lang w:val="en-US"/>
              </w:rPr>
              <w:fldChar w:fldCharType="end"/>
            </w:r>
            <w:r w:rsidR="00E15272" w:rsidRPr="00A540C2">
              <w:rPr>
                <w:rFonts w:cs="Arial"/>
                <w:lang w:val="en-US"/>
              </w:rPr>
              <w:t xml:space="preserve"> 3: </w:t>
            </w:r>
            <w:r w:rsidR="004B0B17" w:rsidRPr="00A540C2">
              <w:rPr>
                <w:rFonts w:cs="Arial"/>
                <w:lang w:val="en-US"/>
              </w:rPr>
              <w:t>Editorial</w:t>
            </w:r>
          </w:p>
        </w:tc>
      </w:tr>
      <w:tr w:rsidR="00A33AC2" w:rsidRPr="00BC2F8B">
        <w:trPr>
          <w:jc w:val="center"/>
        </w:trPr>
        <w:tc>
          <w:tcPr>
            <w:tcW w:w="1728" w:type="dxa"/>
          </w:tcPr>
          <w:p w:rsidR="00A33AC2" w:rsidRPr="00A540C2" w:rsidRDefault="00A33AC2" w:rsidP="00594B49">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Source:</w:t>
            </w:r>
          </w:p>
        </w:tc>
        <w:tc>
          <w:tcPr>
            <w:tcW w:w="8352" w:type="dxa"/>
            <w:gridSpan w:val="2"/>
          </w:tcPr>
          <w:p w:rsidR="003A29DC" w:rsidRPr="00A736A6" w:rsidRDefault="00A736A6" w:rsidP="00A736A6">
            <w:pPr>
              <w:pStyle w:val="FrontMatter"/>
              <w:tabs>
                <w:tab w:val="clear" w:pos="1710"/>
                <w:tab w:val="clear" w:pos="3780"/>
              </w:tabs>
              <w:ind w:left="0" w:firstLine="0"/>
              <w:rPr>
                <w:lang w:val="fr-FR" w:eastAsia="zh-CN"/>
              </w:rPr>
            </w:pPr>
            <w:r w:rsidRPr="00A736A6">
              <w:rPr>
                <w:lang w:val="fr-FR" w:eastAsia="zh-CN"/>
              </w:rPr>
              <w:t>Sylvain Stephant, Orange SA</w:t>
            </w:r>
            <w:r w:rsidR="00A529E5" w:rsidRPr="00A736A6">
              <w:rPr>
                <w:rFonts w:eastAsia="Batang" w:hint="eastAsia"/>
                <w:lang w:val="fr-FR" w:eastAsia="ko-KR"/>
              </w:rPr>
              <w:t xml:space="preserve">, </w:t>
            </w:r>
            <w:hyperlink r:id="rId7" w:history="1">
              <w:r w:rsidRPr="00A736A6">
                <w:rPr>
                  <w:rStyle w:val="Lienhypertexte"/>
                  <w:lang w:val="fr-FR" w:eastAsia="zh-CN"/>
                </w:rPr>
                <w:t>sylvain.stephant@orange-ftgroup.com</w:t>
              </w:r>
            </w:hyperlink>
          </w:p>
          <w:p w:rsidR="00A736A6" w:rsidRPr="00BC2F8B" w:rsidRDefault="00A736A6" w:rsidP="00A736A6">
            <w:pPr>
              <w:pStyle w:val="FrontMatter"/>
              <w:tabs>
                <w:tab w:val="clear" w:pos="1710"/>
                <w:tab w:val="clear" w:pos="3780"/>
              </w:tabs>
              <w:ind w:left="0" w:firstLine="0"/>
              <w:rPr>
                <w:rFonts w:eastAsia="Batang"/>
                <w:lang w:val="en-US" w:eastAsia="ko-KR"/>
              </w:rPr>
            </w:pPr>
            <w:r>
              <w:rPr>
                <w:lang w:val="en-US" w:eastAsia="zh-CN"/>
              </w:rPr>
              <w:t xml:space="preserve">Thierry Berisot, Deutsche Telekom, </w:t>
            </w:r>
            <w:hyperlink r:id="rId8" w:history="1">
              <w:r w:rsidRPr="00BC5155">
                <w:rPr>
                  <w:rStyle w:val="Lienhypertexte"/>
                  <w:lang w:val="en-US" w:eastAsia="zh-CN"/>
                </w:rPr>
                <w:t>thierry.berisot@telekom.de</w:t>
              </w:r>
            </w:hyperlink>
            <w:r>
              <w:rPr>
                <w:lang w:val="en-US" w:eastAsia="zh-CN"/>
              </w:rPr>
              <w:t xml:space="preserve"> </w:t>
            </w:r>
          </w:p>
        </w:tc>
      </w:tr>
      <w:tr w:rsidR="00A33AC2" w:rsidRPr="00A540C2">
        <w:trPr>
          <w:jc w:val="center"/>
        </w:trPr>
        <w:tc>
          <w:tcPr>
            <w:tcW w:w="1728" w:type="dxa"/>
          </w:tcPr>
          <w:p w:rsidR="00A33AC2" w:rsidRPr="00A540C2" w:rsidRDefault="00A33AC2" w:rsidP="00594B49">
            <w:pPr>
              <w:pStyle w:val="FrontMatter"/>
              <w:tabs>
                <w:tab w:val="clear" w:pos="1710"/>
                <w:tab w:val="clear" w:pos="3780"/>
              </w:tabs>
              <w:ind w:left="0" w:firstLine="0"/>
              <w:jc w:val="right"/>
              <w:rPr>
                <w:rFonts w:ascii="Arial Narrow" w:hAnsi="Arial Narrow"/>
                <w:lang w:val="en-US"/>
              </w:rPr>
            </w:pPr>
            <w:r w:rsidRPr="00A540C2">
              <w:rPr>
                <w:rFonts w:ascii="Arial Narrow" w:hAnsi="Arial Narrow"/>
                <w:lang w:val="en-US"/>
              </w:rPr>
              <w:t>Replaces:</w:t>
            </w:r>
          </w:p>
        </w:tc>
        <w:tc>
          <w:tcPr>
            <w:tcW w:w="8352" w:type="dxa"/>
            <w:gridSpan w:val="2"/>
          </w:tcPr>
          <w:p w:rsidR="00A33AC2" w:rsidRPr="00A540C2" w:rsidRDefault="00A33AC2" w:rsidP="00594B49">
            <w:pPr>
              <w:pStyle w:val="FrontMatter"/>
              <w:tabs>
                <w:tab w:val="clear" w:pos="1710"/>
                <w:tab w:val="clear" w:pos="3780"/>
              </w:tabs>
              <w:ind w:left="0" w:firstLine="0"/>
              <w:rPr>
                <w:lang w:val="en-US" w:eastAsia="zh-CN"/>
              </w:rPr>
            </w:pPr>
            <w:r w:rsidRPr="00A540C2">
              <w:rPr>
                <w:lang w:val="en-US"/>
              </w:rPr>
              <w:t>n/a</w:t>
            </w:r>
            <w:r>
              <w:rPr>
                <w:rFonts w:hint="eastAsia"/>
                <w:lang w:val="en-US" w:eastAsia="zh-CN"/>
              </w:rPr>
              <w:t xml:space="preserve"> </w:t>
            </w:r>
          </w:p>
        </w:tc>
      </w:tr>
    </w:tbl>
    <w:p w:rsidR="00E15272" w:rsidRPr="00A540C2" w:rsidRDefault="00E15272">
      <w:pPr>
        <w:pStyle w:val="AltH1"/>
      </w:pPr>
      <w:r w:rsidRPr="00A540C2">
        <w:t>Reason for Change</w:t>
      </w:r>
    </w:p>
    <w:p w:rsidR="001D00FA" w:rsidRDefault="000D34A4" w:rsidP="00A736A6">
      <w:pPr>
        <w:pStyle w:val="AltNormal"/>
        <w:rPr>
          <w:lang w:val="en-US" w:eastAsia="zh-CN"/>
        </w:rPr>
      </w:pPr>
      <w:r>
        <w:rPr>
          <w:rFonts w:hint="eastAsia"/>
          <w:lang w:val="en-US" w:eastAsia="zh-CN"/>
        </w:rPr>
        <w:t xml:space="preserve">This CR proposes </w:t>
      </w:r>
      <w:r w:rsidR="00FC44EF">
        <w:rPr>
          <w:rFonts w:eastAsia="Batang" w:hint="eastAsia"/>
          <w:lang w:val="en-US" w:eastAsia="ko-KR"/>
        </w:rPr>
        <w:t xml:space="preserve">the </w:t>
      </w:r>
      <w:r w:rsidR="00A736A6">
        <w:rPr>
          <w:rFonts w:eastAsia="Batang"/>
          <w:lang w:val="en-US" w:eastAsia="ko-KR"/>
        </w:rPr>
        <w:t>REQ-</w:t>
      </w:r>
      <w:proofErr w:type="spellStart"/>
      <w:r w:rsidR="00A736A6">
        <w:rPr>
          <w:lang w:val="en-US" w:eastAsia="zh-CN"/>
        </w:rPr>
        <w:t>OpenCMAPI</w:t>
      </w:r>
      <w:proofErr w:type="spellEnd"/>
      <w:r w:rsidR="008F1774">
        <w:rPr>
          <w:rFonts w:hint="eastAsia"/>
          <w:lang w:val="en-US" w:eastAsia="zh-CN"/>
        </w:rPr>
        <w:t xml:space="preserve"> </w:t>
      </w:r>
      <w:r w:rsidR="00A529E5">
        <w:rPr>
          <w:rFonts w:eastAsia="Batang" w:hint="eastAsia"/>
          <w:lang w:val="en-US" w:eastAsia="ko-KR"/>
        </w:rPr>
        <w:t>changes to close</w:t>
      </w:r>
      <w:r>
        <w:rPr>
          <w:rFonts w:hint="eastAsia"/>
          <w:lang w:val="en-US" w:eastAsia="zh-CN"/>
        </w:rPr>
        <w:t xml:space="preserve"> </w:t>
      </w:r>
      <w:r w:rsidR="0050036D">
        <w:rPr>
          <w:rFonts w:hint="eastAsia"/>
          <w:lang w:val="en-US" w:eastAsia="zh-CN"/>
        </w:rPr>
        <w:t xml:space="preserve">the </w:t>
      </w:r>
      <w:r w:rsidR="00796ECE">
        <w:rPr>
          <w:rFonts w:eastAsia="Batang" w:hint="eastAsia"/>
          <w:lang w:val="en-US" w:eastAsia="ko-KR"/>
        </w:rPr>
        <w:t xml:space="preserve">below </w:t>
      </w:r>
      <w:r w:rsidR="0050036D">
        <w:rPr>
          <w:rFonts w:hint="eastAsia"/>
          <w:lang w:val="en-US" w:eastAsia="zh-CN"/>
        </w:rPr>
        <w:t>comment</w:t>
      </w:r>
      <w:r w:rsidR="00FB5548">
        <w:rPr>
          <w:rFonts w:eastAsia="Batang" w:hint="eastAsia"/>
          <w:lang w:val="en-US" w:eastAsia="ko-KR"/>
        </w:rPr>
        <w:t>(</w:t>
      </w:r>
      <w:r w:rsidR="0050036D">
        <w:rPr>
          <w:rFonts w:hint="eastAsia"/>
          <w:lang w:val="en-US" w:eastAsia="zh-CN"/>
        </w:rPr>
        <w:t>s</w:t>
      </w:r>
      <w:r w:rsidR="00FB5548">
        <w:rPr>
          <w:rFonts w:eastAsia="Batang" w:hint="eastAsia"/>
          <w:lang w:val="en-US" w:eastAsia="ko-KR"/>
        </w:rPr>
        <w:t>)</w:t>
      </w:r>
      <w:r w:rsidR="001D00FA">
        <w:rPr>
          <w:rFonts w:eastAsia="Batang" w:hint="eastAsia"/>
          <w:lang w:val="en-US" w:eastAsia="ko-KR"/>
        </w:rPr>
        <w:t xml:space="preserve"> w</w:t>
      </w:r>
      <w:r w:rsidR="00FC51F2">
        <w:rPr>
          <w:rFonts w:eastAsia="Batang" w:hint="eastAsia"/>
          <w:lang w:val="en-US" w:eastAsia="ko-KR"/>
        </w:rPr>
        <w:t xml:space="preserve">ith the following </w:t>
      </w:r>
      <w:r w:rsidR="00FC51F2">
        <w:rPr>
          <w:rFonts w:hint="eastAsia"/>
          <w:lang w:val="en-US" w:eastAsia="zh-CN"/>
        </w:rPr>
        <w:t>edit modification</w:t>
      </w:r>
    </w:p>
    <w:p w:rsidR="00A736A6" w:rsidRPr="00FC51F2" w:rsidRDefault="00A736A6" w:rsidP="00AA47A7">
      <w:pPr>
        <w:pStyle w:val="AltNormal"/>
        <w:rPr>
          <w:lang w:val="en-US" w:eastAsia="zh-CN"/>
        </w:rPr>
      </w:pPr>
    </w:p>
    <w:tbl>
      <w:tblPr>
        <w:tblW w:w="0" w:type="auto"/>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1170"/>
        <w:gridCol w:w="619"/>
        <w:gridCol w:w="936"/>
        <w:gridCol w:w="3312"/>
        <w:gridCol w:w="3285"/>
      </w:tblGrid>
      <w:tr w:rsidR="00A736A6" w:rsidRPr="009875DF" w:rsidTr="00135084">
        <w:trPr>
          <w:cantSplit/>
          <w:jc w:val="center"/>
        </w:trPr>
        <w:tc>
          <w:tcPr>
            <w:tcW w:w="741" w:type="dxa"/>
          </w:tcPr>
          <w:p w:rsidR="00A736A6" w:rsidRPr="009875DF" w:rsidRDefault="00A736A6" w:rsidP="00135084">
            <w:pPr>
              <w:pStyle w:val="TableCell"/>
              <w:jc w:val="center"/>
              <w:rPr>
                <w:rFonts w:cs="Arial"/>
                <w:szCs w:val="18"/>
                <w:lang w:val="en-GB" w:eastAsia="zh-CN"/>
              </w:rPr>
            </w:pPr>
            <w:r w:rsidRPr="009875DF">
              <w:rPr>
                <w:rFonts w:cs="Arial"/>
                <w:szCs w:val="18"/>
                <w:lang w:val="en-GB"/>
              </w:rPr>
              <w:t>A098</w:t>
            </w:r>
          </w:p>
        </w:tc>
        <w:tc>
          <w:tcPr>
            <w:tcW w:w="1170" w:type="dxa"/>
          </w:tcPr>
          <w:p w:rsidR="00A736A6" w:rsidRPr="009875DF" w:rsidRDefault="00A736A6" w:rsidP="00135084">
            <w:pPr>
              <w:pStyle w:val="TableCell"/>
              <w:jc w:val="center"/>
              <w:rPr>
                <w:lang w:val="en-GB"/>
              </w:rPr>
            </w:pPr>
            <w:r w:rsidRPr="009875DF">
              <w:rPr>
                <w:lang w:val="en-GB"/>
              </w:rPr>
              <w:t>2011.05.19</w:t>
            </w:r>
          </w:p>
        </w:tc>
        <w:tc>
          <w:tcPr>
            <w:tcW w:w="619" w:type="dxa"/>
          </w:tcPr>
          <w:p w:rsidR="00A736A6" w:rsidRPr="009875DF" w:rsidRDefault="00A736A6" w:rsidP="00135084">
            <w:pPr>
              <w:pStyle w:val="TableCell"/>
              <w:jc w:val="center"/>
              <w:rPr>
                <w:lang w:val="en-GB"/>
              </w:rPr>
            </w:pPr>
            <w:r w:rsidRPr="009875DF">
              <w:rPr>
                <w:lang w:val="en-GB"/>
              </w:rPr>
              <w:t>T</w:t>
            </w:r>
          </w:p>
        </w:tc>
        <w:tc>
          <w:tcPr>
            <w:tcW w:w="936" w:type="dxa"/>
          </w:tcPr>
          <w:p w:rsidR="00A736A6" w:rsidRPr="009875DF" w:rsidRDefault="00A736A6" w:rsidP="00135084">
            <w:pPr>
              <w:pStyle w:val="TableCell"/>
              <w:jc w:val="center"/>
              <w:rPr>
                <w:lang w:val="en-GB"/>
              </w:rPr>
            </w:pPr>
            <w:r w:rsidRPr="009875DF">
              <w:rPr>
                <w:lang w:val="en-GB"/>
              </w:rPr>
              <w:t>6.1.1.1</w:t>
            </w:r>
          </w:p>
        </w:tc>
        <w:tc>
          <w:tcPr>
            <w:tcW w:w="3312" w:type="dxa"/>
          </w:tcPr>
          <w:p w:rsidR="00A736A6" w:rsidRPr="00A736A6" w:rsidRDefault="00A736A6" w:rsidP="00135084">
            <w:pPr>
              <w:pStyle w:val="TableCell"/>
              <w:rPr>
                <w:rFonts w:cs="Arial"/>
                <w:szCs w:val="18"/>
                <w:lang w:val="fr-FR"/>
              </w:rPr>
            </w:pPr>
            <w:r w:rsidRPr="00A736A6">
              <w:rPr>
                <w:rFonts w:cs="Arial"/>
                <w:b/>
                <w:sz w:val="16"/>
                <w:szCs w:val="16"/>
                <w:lang w:val="fr-FR"/>
              </w:rPr>
              <w:t>Source:</w:t>
            </w:r>
            <w:r w:rsidRPr="00A736A6">
              <w:rPr>
                <w:rFonts w:cs="Arial"/>
                <w:sz w:val="16"/>
                <w:szCs w:val="16"/>
                <w:lang w:val="fr-FR"/>
              </w:rPr>
              <w:t xml:space="preserve"> </w:t>
            </w:r>
            <w:r w:rsidRPr="00A736A6">
              <w:rPr>
                <w:rFonts w:cs="Arial"/>
                <w:szCs w:val="18"/>
                <w:lang w:val="fr-FR"/>
              </w:rPr>
              <w:t>Orange SA</w:t>
            </w:r>
          </w:p>
          <w:p w:rsidR="00A736A6" w:rsidRPr="00A736A6" w:rsidRDefault="00A736A6" w:rsidP="00135084">
            <w:pPr>
              <w:pStyle w:val="TableCell"/>
              <w:rPr>
                <w:rFonts w:cs="Arial"/>
                <w:szCs w:val="18"/>
                <w:lang w:val="fr-FR"/>
              </w:rPr>
            </w:pPr>
            <w:proofErr w:type="spellStart"/>
            <w:r w:rsidRPr="00A736A6">
              <w:rPr>
                <w:rFonts w:cs="Arial"/>
                <w:b/>
                <w:sz w:val="16"/>
                <w:szCs w:val="16"/>
                <w:lang w:val="fr-FR"/>
              </w:rPr>
              <w:t>Form</w:t>
            </w:r>
            <w:proofErr w:type="spellEnd"/>
            <w:r w:rsidRPr="00A736A6">
              <w:rPr>
                <w:rFonts w:cs="Arial"/>
                <w:b/>
                <w:sz w:val="16"/>
                <w:szCs w:val="16"/>
                <w:lang w:val="fr-FR"/>
              </w:rPr>
              <w:t>:</w:t>
            </w:r>
            <w:r w:rsidRPr="00A736A6">
              <w:rPr>
                <w:rFonts w:cs="Arial"/>
                <w:sz w:val="16"/>
                <w:szCs w:val="16"/>
                <w:lang w:val="fr-FR"/>
              </w:rPr>
              <w:t xml:space="preserve"> </w:t>
            </w:r>
            <w:r w:rsidRPr="00A736A6">
              <w:rPr>
                <w:rFonts w:cs="Arial"/>
                <w:szCs w:val="18"/>
                <w:lang w:val="fr-FR"/>
              </w:rPr>
              <w:t>OMA-REQ-2011-114</w:t>
            </w:r>
          </w:p>
          <w:p w:rsidR="00A736A6" w:rsidRPr="009875DF" w:rsidRDefault="00A736A6" w:rsidP="00135084">
            <w:pPr>
              <w:pStyle w:val="TableCell"/>
              <w:rPr>
                <w:rFonts w:cs="Arial"/>
                <w:szCs w:val="18"/>
                <w:lang w:val="en-GB"/>
              </w:rPr>
            </w:pPr>
            <w:r w:rsidRPr="009875DF">
              <w:rPr>
                <w:rFonts w:cs="Arial"/>
                <w:b/>
                <w:sz w:val="16"/>
                <w:szCs w:val="16"/>
                <w:lang w:val="en-GB"/>
              </w:rPr>
              <w:t>Comment:</w:t>
            </w:r>
            <w:r w:rsidRPr="009875DF">
              <w:rPr>
                <w:rFonts w:cs="Arial"/>
                <w:szCs w:val="18"/>
                <w:lang w:val="en-GB"/>
              </w:rPr>
              <w:t xml:space="preserve"> Many operators currently use WISPR 1.0 to authenticate users on the hotspots. Support for </w:t>
            </w:r>
            <w:proofErr w:type="spellStart"/>
            <w:r w:rsidRPr="009875DF">
              <w:rPr>
                <w:rFonts w:cs="Arial"/>
                <w:szCs w:val="18"/>
                <w:lang w:val="en-GB"/>
              </w:rPr>
              <w:t>WISPr</w:t>
            </w:r>
            <w:proofErr w:type="spellEnd"/>
            <w:r w:rsidRPr="009875DF">
              <w:rPr>
                <w:rFonts w:cs="Arial"/>
                <w:szCs w:val="18"/>
                <w:lang w:val="en-GB"/>
              </w:rPr>
              <w:t xml:space="preserve"> 1.0 by </w:t>
            </w:r>
            <w:proofErr w:type="spellStart"/>
            <w:r w:rsidRPr="009875DF">
              <w:rPr>
                <w:rFonts w:cs="Arial"/>
                <w:szCs w:val="18"/>
                <w:lang w:val="en-GB"/>
              </w:rPr>
              <w:t>OpenCMAPI</w:t>
            </w:r>
            <w:proofErr w:type="spellEnd"/>
            <w:r w:rsidRPr="009875DF">
              <w:rPr>
                <w:rFonts w:cs="Arial"/>
                <w:szCs w:val="18"/>
                <w:lang w:val="en-GB"/>
              </w:rPr>
              <w:t xml:space="preserve"> enabler is currently missing in the RD.</w:t>
            </w:r>
          </w:p>
          <w:p w:rsidR="00A736A6" w:rsidRPr="009875DF" w:rsidRDefault="00A736A6" w:rsidP="00135084">
            <w:pPr>
              <w:pStyle w:val="TableCell"/>
              <w:rPr>
                <w:rFonts w:cs="Arial"/>
                <w:sz w:val="16"/>
                <w:szCs w:val="16"/>
                <w:lang w:val="en-GB"/>
              </w:rPr>
            </w:pPr>
            <w:r w:rsidRPr="009875DF">
              <w:rPr>
                <w:rFonts w:cs="Arial"/>
                <w:b/>
                <w:sz w:val="16"/>
                <w:szCs w:val="16"/>
                <w:lang w:val="en-GB"/>
              </w:rPr>
              <w:t>Proposed Change:</w:t>
            </w:r>
            <w:r w:rsidRPr="009875DF">
              <w:rPr>
                <w:rFonts w:cs="Arial"/>
                <w:sz w:val="16"/>
                <w:szCs w:val="16"/>
                <w:lang w:val="en-GB"/>
              </w:rPr>
              <w:t xml:space="preserve"> </w:t>
            </w:r>
          </w:p>
          <w:p w:rsidR="00A736A6" w:rsidRPr="009875DF" w:rsidRDefault="00A736A6" w:rsidP="00135084">
            <w:pPr>
              <w:pStyle w:val="TableCell"/>
              <w:rPr>
                <w:rFonts w:cs="Arial"/>
                <w:szCs w:val="18"/>
                <w:lang w:val="en-GB"/>
              </w:rPr>
            </w:pPr>
            <w:r w:rsidRPr="009875DF">
              <w:rPr>
                <w:rFonts w:cs="Arial"/>
                <w:szCs w:val="18"/>
                <w:lang w:val="en-GB"/>
              </w:rPr>
              <w:t xml:space="preserve">- To add a new requirement (in authentication subsection 6.1.1.1) </w:t>
            </w:r>
          </w:p>
          <w:p w:rsidR="00A736A6" w:rsidRPr="009875DF" w:rsidRDefault="00A736A6" w:rsidP="00135084">
            <w:pPr>
              <w:pStyle w:val="TableCell"/>
              <w:rPr>
                <w:rFonts w:cs="Arial"/>
                <w:szCs w:val="18"/>
                <w:lang w:val="en-GB"/>
              </w:rPr>
            </w:pPr>
            <w:r w:rsidRPr="009875DF">
              <w:rPr>
                <w:rFonts w:cs="Arial"/>
                <w:szCs w:val="18"/>
                <w:lang w:val="en-GB"/>
              </w:rPr>
              <w:t xml:space="preserve">“CMAPI-AUT-00x in order to capture the following requirement ‘The </w:t>
            </w:r>
            <w:proofErr w:type="spellStart"/>
            <w:r w:rsidRPr="009875DF">
              <w:rPr>
                <w:rFonts w:cs="Arial"/>
                <w:szCs w:val="18"/>
                <w:lang w:val="en-GB"/>
              </w:rPr>
              <w:t>OpenCMAPI</w:t>
            </w:r>
            <w:proofErr w:type="spellEnd"/>
            <w:r w:rsidRPr="009875DF">
              <w:rPr>
                <w:rFonts w:cs="Arial"/>
                <w:szCs w:val="18"/>
                <w:lang w:val="en-GB"/>
              </w:rPr>
              <w:t xml:space="preserve"> enabler SHALL support </w:t>
            </w:r>
            <w:proofErr w:type="spellStart"/>
            <w:r w:rsidRPr="009875DF">
              <w:rPr>
                <w:rFonts w:cs="Arial"/>
                <w:szCs w:val="18"/>
                <w:lang w:val="en-GB"/>
              </w:rPr>
              <w:t>WISPr</w:t>
            </w:r>
            <w:proofErr w:type="spellEnd"/>
            <w:r w:rsidRPr="009875DF">
              <w:rPr>
                <w:rFonts w:cs="Arial"/>
                <w:szCs w:val="18"/>
                <w:lang w:val="en-GB"/>
              </w:rPr>
              <w:t xml:space="preserve"> 1.0”’</w:t>
            </w:r>
          </w:p>
        </w:tc>
        <w:tc>
          <w:tcPr>
            <w:tcW w:w="3285" w:type="dxa"/>
          </w:tcPr>
          <w:p w:rsidR="00A736A6" w:rsidRPr="009875DF" w:rsidRDefault="00A736A6" w:rsidP="004B0A9A">
            <w:pPr>
              <w:pStyle w:val="TableCell"/>
              <w:rPr>
                <w:lang w:val="en-GB"/>
              </w:rPr>
            </w:pPr>
            <w:r w:rsidRPr="009875DF">
              <w:rPr>
                <w:szCs w:val="16"/>
                <w:lang w:val="en-GB"/>
              </w:rPr>
              <w:t>Status:</w:t>
            </w:r>
            <w:r w:rsidRPr="009875DF">
              <w:rPr>
                <w:lang w:val="en-GB"/>
              </w:rPr>
              <w:t xml:space="preserve"> </w:t>
            </w:r>
            <w:del w:id="0" w:author="Orange Labs" w:date="2011-05-31T18:13:00Z">
              <w:r w:rsidRPr="009875DF" w:rsidDel="004B0A9A">
                <w:rPr>
                  <w:lang w:val="en-GB"/>
                </w:rPr>
                <w:delText>OPEN</w:delText>
              </w:r>
            </w:del>
            <w:ins w:id="1" w:author="Orange Labs" w:date="2011-05-31T18:13:00Z">
              <w:r w:rsidR="004B0A9A">
                <w:rPr>
                  <w:lang w:val="en-GB"/>
                </w:rPr>
                <w:t>CLOSED</w:t>
              </w:r>
            </w:ins>
          </w:p>
        </w:tc>
      </w:tr>
    </w:tbl>
    <w:p w:rsidR="00A529E5" w:rsidRPr="00FC51F2" w:rsidRDefault="00A529E5" w:rsidP="00AA47A7">
      <w:pPr>
        <w:pStyle w:val="AltNormal"/>
        <w:rPr>
          <w:rFonts w:eastAsia="Batang"/>
          <w:lang w:val="en-US" w:eastAsia="ko-KR"/>
        </w:rPr>
      </w:pPr>
    </w:p>
    <w:p w:rsidR="00E15272" w:rsidRPr="00A540C2" w:rsidRDefault="00E15272">
      <w:pPr>
        <w:pStyle w:val="AltH1"/>
      </w:pPr>
      <w:r w:rsidRPr="00A540C2">
        <w:t>Impact on Backward Compatibility</w:t>
      </w:r>
    </w:p>
    <w:p w:rsidR="00E15272" w:rsidRPr="00A540C2" w:rsidRDefault="005135A8" w:rsidP="005135A8">
      <w:pPr>
        <w:pStyle w:val="AltNormal"/>
        <w:rPr>
          <w:lang w:val="en-US"/>
        </w:rPr>
      </w:pPr>
      <w:r w:rsidRPr="00A540C2">
        <w:rPr>
          <w:lang w:val="en-US"/>
        </w:rPr>
        <w:t>None</w:t>
      </w:r>
    </w:p>
    <w:p w:rsidR="00E15272" w:rsidRPr="00A540C2" w:rsidRDefault="00E15272">
      <w:pPr>
        <w:pStyle w:val="AltH1"/>
      </w:pPr>
      <w:r w:rsidRPr="00A540C2">
        <w:t>Impact on Other Specifications</w:t>
      </w:r>
      <w:r w:rsidR="00632F58" w:rsidRPr="00A540C2">
        <w:tab/>
      </w:r>
    </w:p>
    <w:p w:rsidR="00E15272" w:rsidRPr="00A540C2" w:rsidRDefault="005135A8">
      <w:pPr>
        <w:pStyle w:val="AltNormal"/>
        <w:rPr>
          <w:lang w:val="en-US"/>
        </w:rPr>
      </w:pPr>
      <w:r w:rsidRPr="00A540C2">
        <w:rPr>
          <w:lang w:val="en-US"/>
        </w:rPr>
        <w:t>None</w:t>
      </w:r>
    </w:p>
    <w:p w:rsidR="00E15272" w:rsidRPr="00A540C2" w:rsidRDefault="00E15272">
      <w:pPr>
        <w:pStyle w:val="AltH1"/>
      </w:pPr>
      <w:r w:rsidRPr="00A540C2">
        <w:t>Intellectual Property Rights</w:t>
      </w:r>
    </w:p>
    <w:p w:rsidR="00E15272" w:rsidRPr="00A540C2" w:rsidRDefault="00E15272">
      <w:pPr>
        <w:pStyle w:val="AltNormal"/>
        <w:rPr>
          <w:lang w:val="en-US"/>
        </w:rPr>
      </w:pPr>
      <w:r w:rsidRPr="00A540C2">
        <w:rPr>
          <w:lang w:val="en-US"/>
        </w:rP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A540C2">
        <w:rPr>
          <w:lang w:val="en-US"/>
        </w:rPr>
        <w:lastRenderedPageBreak/>
        <w:t>Members shall submit to the General Manager of Operations of OMA the IPR Statement and the IPR Licensing Declaration.  These forms are available from OMA or online at the OMA website at www.openmobilealliance.org.</w:t>
      </w:r>
    </w:p>
    <w:p w:rsidR="00E15272" w:rsidRPr="00A540C2" w:rsidRDefault="00E15272">
      <w:pPr>
        <w:pStyle w:val="AltH1"/>
      </w:pPr>
      <w:r w:rsidRPr="00A540C2">
        <w:t>Recommendation</w:t>
      </w:r>
    </w:p>
    <w:p w:rsidR="00E15272" w:rsidRPr="00A540C2" w:rsidRDefault="00C36920" w:rsidP="00FC51F2">
      <w:pPr>
        <w:pStyle w:val="AltNormal"/>
        <w:rPr>
          <w:lang w:val="en-US"/>
        </w:rPr>
      </w:pPr>
      <w:r>
        <w:rPr>
          <w:rFonts w:eastAsia="Batang"/>
          <w:lang w:val="en-US" w:eastAsia="ko-KR"/>
        </w:rPr>
        <w:t>T</w:t>
      </w:r>
      <w:r>
        <w:rPr>
          <w:rFonts w:eastAsia="Batang" w:hint="eastAsia"/>
          <w:lang w:val="en-US" w:eastAsia="ko-KR"/>
        </w:rPr>
        <w:t xml:space="preserve">he </w:t>
      </w:r>
      <w:r>
        <w:rPr>
          <w:rFonts w:eastAsia="Batang"/>
          <w:lang w:val="en-US" w:eastAsia="ko-KR"/>
        </w:rPr>
        <w:t>group</w:t>
      </w:r>
      <w:r>
        <w:rPr>
          <w:rFonts w:eastAsia="Batang" w:hint="eastAsia"/>
          <w:lang w:val="en-US" w:eastAsia="ko-KR"/>
        </w:rPr>
        <w:t xml:space="preserve"> is recommended to </w:t>
      </w:r>
      <w:r w:rsidR="00FC51F2">
        <w:rPr>
          <w:rFonts w:hint="eastAsia"/>
          <w:lang w:val="en-US" w:eastAsia="zh-CN"/>
        </w:rPr>
        <w:t>agree with suggested edit changes</w:t>
      </w:r>
    </w:p>
    <w:p w:rsidR="001544A2" w:rsidRPr="00C36920" w:rsidRDefault="00C36920" w:rsidP="00C36920">
      <w:pPr>
        <w:pStyle w:val="AltH1"/>
      </w:pPr>
      <w:r>
        <w:t>Detailed Change Proposal</w:t>
      </w:r>
    </w:p>
    <w:p w:rsidR="008A21D8" w:rsidRPr="003A29DC" w:rsidRDefault="00A736A6" w:rsidP="004926C0">
      <w:pPr>
        <w:pStyle w:val="AltChangeList"/>
        <w:rPr>
          <w:lang w:eastAsia="zh-CN"/>
        </w:rPr>
      </w:pPr>
      <w:bookmarkStart w:id="2" w:name="_Toc208114000"/>
      <w:bookmarkStart w:id="3" w:name="_Toc213046234"/>
      <w:r>
        <w:rPr>
          <w:lang w:eastAsia="ko-KR"/>
        </w:rPr>
        <w:t xml:space="preserve">Add </w:t>
      </w:r>
      <w:proofErr w:type="spellStart"/>
      <w:r>
        <w:rPr>
          <w:lang w:eastAsia="ko-KR"/>
        </w:rPr>
        <w:t>WISPr</w:t>
      </w:r>
      <w:proofErr w:type="spellEnd"/>
      <w:r>
        <w:rPr>
          <w:lang w:eastAsia="ko-KR"/>
        </w:rPr>
        <w:t xml:space="preserve"> requirement in section</w:t>
      </w:r>
      <w:r w:rsidR="00593259">
        <w:rPr>
          <w:lang w:eastAsia="ko-KR"/>
        </w:rPr>
        <w:t xml:space="preserve"> 6.1.1.1</w:t>
      </w:r>
      <w:r w:rsidR="00BF3780">
        <w:rPr>
          <w:lang w:eastAsia="ko-KR"/>
        </w:rPr>
        <w:t xml:space="preserve"> </w:t>
      </w:r>
      <w:proofErr w:type="spellStart"/>
      <w:r w:rsidR="00BF3780">
        <w:rPr>
          <w:lang w:eastAsia="ko-KR"/>
        </w:rPr>
        <w:t>Authentification</w:t>
      </w:r>
      <w:proofErr w:type="spellEnd"/>
    </w:p>
    <w:bookmarkEnd w:id="2"/>
    <w:bookmarkEnd w:id="3"/>
    <w:p w:rsidR="004B0A9A" w:rsidRPr="004B0A9A" w:rsidRDefault="004B0A9A" w:rsidP="004B0A9A">
      <w:pPr>
        <w:pStyle w:val="AltNormal"/>
        <w:rPr>
          <w:lang w:val="en-US"/>
        </w:rPr>
      </w:pPr>
    </w:p>
    <w:p w:rsidR="004B0A9A" w:rsidRDefault="004B0A9A" w:rsidP="004B0A9A">
      <w:pPr>
        <w:pStyle w:val="AltNormal"/>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B0A9A" w:rsidTr="00135084">
        <w:trPr>
          <w:cantSplit/>
          <w:jc w:val="center"/>
        </w:trPr>
        <w:tc>
          <w:tcPr>
            <w:tcW w:w="1594" w:type="dxa"/>
            <w:shd w:val="clear" w:color="auto" w:fill="CCFFCC"/>
            <w:vAlign w:val="center"/>
          </w:tcPr>
          <w:p w:rsidR="004B0A9A" w:rsidRDefault="004B0A9A" w:rsidP="00135084">
            <w:pPr>
              <w:pStyle w:val="TableHead"/>
            </w:pPr>
            <w:r>
              <w:t>Label</w:t>
            </w:r>
          </w:p>
        </w:tc>
        <w:tc>
          <w:tcPr>
            <w:tcW w:w="7119" w:type="dxa"/>
            <w:shd w:val="clear" w:color="auto" w:fill="CCFFCC"/>
            <w:vAlign w:val="center"/>
          </w:tcPr>
          <w:p w:rsidR="004B0A9A" w:rsidRDefault="004B0A9A" w:rsidP="00135084">
            <w:pPr>
              <w:pStyle w:val="TableHead"/>
            </w:pPr>
            <w:r>
              <w:t>Description</w:t>
            </w:r>
          </w:p>
        </w:tc>
        <w:tc>
          <w:tcPr>
            <w:tcW w:w="1152" w:type="dxa"/>
            <w:shd w:val="clear" w:color="auto" w:fill="CCFFCC"/>
            <w:vAlign w:val="center"/>
          </w:tcPr>
          <w:p w:rsidR="004B0A9A" w:rsidRDefault="004B0A9A" w:rsidP="00135084">
            <w:pPr>
              <w:pStyle w:val="TableHead"/>
            </w:pPr>
            <w:r>
              <w:t>Release</w:t>
            </w:r>
          </w:p>
        </w:tc>
      </w:tr>
      <w:tr w:rsidR="00BF3780" w:rsidRPr="00CF17C7" w:rsidTr="00135084">
        <w:trPr>
          <w:cantSplit/>
          <w:jc w:val="center"/>
        </w:trPr>
        <w:tc>
          <w:tcPr>
            <w:tcW w:w="1594" w:type="dxa"/>
          </w:tcPr>
          <w:p w:rsidR="00BF3780" w:rsidRDefault="00BF3780" w:rsidP="00135084">
            <w:pPr>
              <w:pStyle w:val="TableRow"/>
            </w:pPr>
            <w:r w:rsidRPr="00FB4EBC">
              <w:t>CMAPI-AUT-001</w:t>
            </w:r>
          </w:p>
        </w:tc>
        <w:tc>
          <w:tcPr>
            <w:tcW w:w="7119" w:type="dxa"/>
          </w:tcPr>
          <w:p w:rsidR="00BF3780" w:rsidRDefault="00BF3780" w:rsidP="00135084">
            <w:pPr>
              <w:pStyle w:val="TableRow"/>
            </w:pPr>
            <w:r>
              <w:t xml:space="preserve">The </w:t>
            </w:r>
            <w:proofErr w:type="spellStart"/>
            <w:r>
              <w:t>OpenCMAPI</w:t>
            </w:r>
            <w:proofErr w:type="spellEnd"/>
            <w:r>
              <w:t xml:space="preserve"> enabler SHALL offer selectable authentication mechanisms for Cellular:</w:t>
            </w:r>
          </w:p>
          <w:p w:rsidR="00BF3780" w:rsidRDefault="00BF3780" w:rsidP="00BF3780">
            <w:pPr>
              <w:pStyle w:val="TableRow"/>
              <w:numPr>
                <w:ilvl w:val="0"/>
                <w:numId w:val="17"/>
              </w:numPr>
            </w:pPr>
            <w:r>
              <w:t>PAP</w:t>
            </w:r>
          </w:p>
          <w:p w:rsidR="00BF3780" w:rsidRDefault="00BF3780" w:rsidP="00BF3780">
            <w:pPr>
              <w:pStyle w:val="TableRow"/>
              <w:numPr>
                <w:ilvl w:val="0"/>
                <w:numId w:val="17"/>
              </w:numPr>
            </w:pPr>
            <w:r>
              <w:t>CHAP</w:t>
            </w:r>
          </w:p>
          <w:p w:rsidR="00BF3780" w:rsidRPr="001B29F0" w:rsidRDefault="00BF3780" w:rsidP="00135084">
            <w:pPr>
              <w:pStyle w:val="TableRow"/>
            </w:pPr>
            <w:r>
              <w:t>Automatic</w:t>
            </w:r>
          </w:p>
        </w:tc>
        <w:tc>
          <w:tcPr>
            <w:tcW w:w="1152" w:type="dxa"/>
          </w:tcPr>
          <w:p w:rsidR="00BF3780" w:rsidRDefault="00BF3780" w:rsidP="00135084">
            <w:pPr>
              <w:pStyle w:val="TableRow"/>
            </w:pPr>
            <w:r>
              <w:t>1.0</w:t>
            </w:r>
          </w:p>
        </w:tc>
      </w:tr>
      <w:tr w:rsidR="00BF3780" w:rsidRPr="00CF17C7" w:rsidTr="00135084">
        <w:trPr>
          <w:cantSplit/>
          <w:jc w:val="center"/>
        </w:trPr>
        <w:tc>
          <w:tcPr>
            <w:tcW w:w="1594" w:type="dxa"/>
          </w:tcPr>
          <w:p w:rsidR="00BF3780" w:rsidRDefault="00BF3780" w:rsidP="00135084">
            <w:pPr>
              <w:pStyle w:val="TableRow"/>
            </w:pPr>
            <w:r w:rsidRPr="00FB4EBC">
              <w:t>CMAPI-AUT-00</w:t>
            </w:r>
            <w:r>
              <w:t>2</w:t>
            </w:r>
          </w:p>
        </w:tc>
        <w:tc>
          <w:tcPr>
            <w:tcW w:w="7119" w:type="dxa"/>
          </w:tcPr>
          <w:p w:rsidR="00BF3780" w:rsidRPr="001B29F0" w:rsidRDefault="00BF3780" w:rsidP="00135084">
            <w:pPr>
              <w:pStyle w:val="TableRow"/>
            </w:pPr>
            <w:r w:rsidRPr="001B29F0">
              <w:t xml:space="preserve">The </w:t>
            </w:r>
            <w:proofErr w:type="spellStart"/>
            <w:r w:rsidRPr="001B29F0">
              <w:t>OpenCMAPI</w:t>
            </w:r>
            <w:proofErr w:type="spellEnd"/>
            <w:r w:rsidRPr="001B29F0">
              <w:t xml:space="preserve"> enabler SHALL support EAP SIM authentication using the SIM/RUIM or UICC application credentials.</w:t>
            </w:r>
          </w:p>
        </w:tc>
        <w:tc>
          <w:tcPr>
            <w:tcW w:w="1152" w:type="dxa"/>
          </w:tcPr>
          <w:p w:rsidR="00BF3780" w:rsidRDefault="00BF3780" w:rsidP="00135084">
            <w:pPr>
              <w:pStyle w:val="TableRow"/>
            </w:pPr>
            <w:r>
              <w:t>1.0</w:t>
            </w:r>
          </w:p>
        </w:tc>
      </w:tr>
      <w:tr w:rsidR="00BF3780" w:rsidRPr="00CF17C7" w:rsidTr="00135084">
        <w:trPr>
          <w:cantSplit/>
          <w:jc w:val="center"/>
        </w:trPr>
        <w:tc>
          <w:tcPr>
            <w:tcW w:w="1594" w:type="dxa"/>
          </w:tcPr>
          <w:p w:rsidR="00BF3780" w:rsidRDefault="00BF3780" w:rsidP="00135084">
            <w:pPr>
              <w:pStyle w:val="TableRow"/>
            </w:pPr>
            <w:r w:rsidRPr="00FB4EBC">
              <w:t>CMAPI-AUT-00</w:t>
            </w:r>
            <w:r>
              <w:t>3</w:t>
            </w:r>
          </w:p>
        </w:tc>
        <w:tc>
          <w:tcPr>
            <w:tcW w:w="7119" w:type="dxa"/>
          </w:tcPr>
          <w:p w:rsidR="00BF3780" w:rsidRPr="001B29F0" w:rsidRDefault="00BF3780" w:rsidP="00135084">
            <w:pPr>
              <w:pStyle w:val="TableRow"/>
            </w:pPr>
            <w:r w:rsidRPr="001B29F0">
              <w:t xml:space="preserve">The </w:t>
            </w:r>
            <w:proofErr w:type="spellStart"/>
            <w:r w:rsidRPr="001B29F0">
              <w:t>OpenCMAPI</w:t>
            </w:r>
            <w:proofErr w:type="spellEnd"/>
            <w:r w:rsidRPr="001B29F0">
              <w:t xml:space="preserve"> enabler SHALL support EAP AKA authentication using the SIM/RUIM or UICC application credentials.</w:t>
            </w:r>
          </w:p>
        </w:tc>
        <w:tc>
          <w:tcPr>
            <w:tcW w:w="1152" w:type="dxa"/>
          </w:tcPr>
          <w:p w:rsidR="00BF3780" w:rsidRDefault="00BF3780" w:rsidP="00135084">
            <w:pPr>
              <w:pStyle w:val="TableRow"/>
            </w:pPr>
            <w:r>
              <w:t>1.0</w:t>
            </w:r>
          </w:p>
        </w:tc>
      </w:tr>
      <w:tr w:rsidR="00BF3780" w:rsidRPr="00CF17C7" w:rsidTr="00135084">
        <w:trPr>
          <w:cantSplit/>
          <w:jc w:val="center"/>
        </w:trPr>
        <w:tc>
          <w:tcPr>
            <w:tcW w:w="1594" w:type="dxa"/>
          </w:tcPr>
          <w:p w:rsidR="00BF3780" w:rsidRPr="00CF17C7" w:rsidRDefault="00BF3780" w:rsidP="00135084">
            <w:pPr>
              <w:pStyle w:val="TableRow"/>
            </w:pPr>
            <w:r>
              <w:t>CMAPI-AUT-004</w:t>
            </w:r>
          </w:p>
        </w:tc>
        <w:tc>
          <w:tcPr>
            <w:tcW w:w="7119" w:type="dxa"/>
          </w:tcPr>
          <w:p w:rsidR="00BF3780" w:rsidRPr="00CF17C7" w:rsidRDefault="00BF3780" w:rsidP="00135084">
            <w:pPr>
              <w:pStyle w:val="TableRow"/>
            </w:pPr>
            <w:r w:rsidRPr="001B29F0">
              <w:t xml:space="preserve">The </w:t>
            </w:r>
            <w:proofErr w:type="spellStart"/>
            <w:r w:rsidRPr="001B29F0">
              <w:t>OpenCMAPI</w:t>
            </w:r>
            <w:proofErr w:type="spellEnd"/>
            <w:r w:rsidRPr="001B29F0">
              <w:t xml:space="preserve"> enabler SHALL support WPA-PSK and WPA2-PSK authentication of WLAN network.</w:t>
            </w:r>
          </w:p>
        </w:tc>
        <w:tc>
          <w:tcPr>
            <w:tcW w:w="1152" w:type="dxa"/>
          </w:tcPr>
          <w:p w:rsidR="00BF3780" w:rsidRPr="00CF17C7" w:rsidRDefault="00BF3780" w:rsidP="00135084">
            <w:pPr>
              <w:pStyle w:val="TableRow"/>
            </w:pPr>
            <w:r>
              <w:t>1.0</w:t>
            </w:r>
          </w:p>
        </w:tc>
      </w:tr>
      <w:tr w:rsidR="00BF3780" w:rsidRPr="00CF17C7" w:rsidTr="00135084">
        <w:trPr>
          <w:cantSplit/>
          <w:jc w:val="center"/>
        </w:trPr>
        <w:tc>
          <w:tcPr>
            <w:tcW w:w="1594" w:type="dxa"/>
          </w:tcPr>
          <w:p w:rsidR="00BF3780" w:rsidRDefault="00BF3780" w:rsidP="00135084">
            <w:pPr>
              <w:pStyle w:val="TableRow"/>
            </w:pPr>
            <w:r w:rsidRPr="00FB4EBC">
              <w:t>CMAPI-AUT-00</w:t>
            </w:r>
            <w:r>
              <w:t>5</w:t>
            </w:r>
          </w:p>
        </w:tc>
        <w:tc>
          <w:tcPr>
            <w:tcW w:w="7119" w:type="dxa"/>
          </w:tcPr>
          <w:p w:rsidR="00BF3780" w:rsidRDefault="00BF3780" w:rsidP="00135084">
            <w:pPr>
              <w:pStyle w:val="TableRow"/>
            </w:pPr>
            <w:r w:rsidRPr="001B29F0">
              <w:t xml:space="preserve">The </w:t>
            </w:r>
            <w:proofErr w:type="spellStart"/>
            <w:r w:rsidRPr="001B29F0">
              <w:t>OpenCMAPI</w:t>
            </w:r>
            <w:proofErr w:type="spellEnd"/>
            <w:r w:rsidRPr="001B29F0">
              <w:t xml:space="preserve"> enabler SHALL support WPS</w:t>
            </w:r>
          </w:p>
        </w:tc>
        <w:tc>
          <w:tcPr>
            <w:tcW w:w="1152" w:type="dxa"/>
          </w:tcPr>
          <w:p w:rsidR="00BF3780" w:rsidRDefault="00BF3780" w:rsidP="00135084">
            <w:pPr>
              <w:pStyle w:val="TableRow"/>
            </w:pPr>
            <w:r>
              <w:t>1.0</w:t>
            </w:r>
          </w:p>
        </w:tc>
      </w:tr>
      <w:tr w:rsidR="00BF3780" w:rsidRPr="00CF17C7" w:rsidTr="00135084">
        <w:trPr>
          <w:cantSplit/>
          <w:jc w:val="center"/>
        </w:trPr>
        <w:tc>
          <w:tcPr>
            <w:tcW w:w="1594" w:type="dxa"/>
          </w:tcPr>
          <w:p w:rsidR="00BF3780" w:rsidRDefault="00BF3780" w:rsidP="00135084">
            <w:pPr>
              <w:pStyle w:val="TableRow"/>
            </w:pPr>
            <w:ins w:id="4" w:author="Orange Labs" w:date="2011-05-31T18:11:00Z">
              <w:r>
                <w:t>CMAPI-AUT-006</w:t>
              </w:r>
            </w:ins>
          </w:p>
        </w:tc>
        <w:tc>
          <w:tcPr>
            <w:tcW w:w="7119" w:type="dxa"/>
          </w:tcPr>
          <w:p w:rsidR="00BF3780" w:rsidRDefault="00BF3780" w:rsidP="00135084">
            <w:pPr>
              <w:pStyle w:val="TableRow"/>
            </w:pPr>
            <w:ins w:id="5" w:author="Orange Labs" w:date="2011-05-31T18:11:00Z">
              <w:r>
                <w:t xml:space="preserve">The </w:t>
              </w:r>
              <w:proofErr w:type="spellStart"/>
              <w:r>
                <w:t>OpenCMAPI</w:t>
              </w:r>
              <w:proofErr w:type="spellEnd"/>
              <w:r>
                <w:t xml:space="preserve"> enabler SHALL support </w:t>
              </w:r>
              <w:proofErr w:type="spellStart"/>
              <w:r>
                <w:t>WISPr</w:t>
              </w:r>
              <w:proofErr w:type="spellEnd"/>
              <w:r>
                <w:t xml:space="preserve"> 1.0</w:t>
              </w:r>
            </w:ins>
          </w:p>
        </w:tc>
        <w:tc>
          <w:tcPr>
            <w:tcW w:w="1152" w:type="dxa"/>
          </w:tcPr>
          <w:p w:rsidR="00BF3780" w:rsidDel="006F4EB7" w:rsidRDefault="00BF3780" w:rsidP="00135084">
            <w:pPr>
              <w:pStyle w:val="TableRow"/>
            </w:pPr>
            <w:ins w:id="6" w:author="Orange Labs" w:date="2011-05-31T18:12:00Z">
              <w:r>
                <w:t>1.0</w:t>
              </w:r>
            </w:ins>
          </w:p>
        </w:tc>
      </w:tr>
    </w:tbl>
    <w:p w:rsidR="004B0A9A" w:rsidRPr="004B0A9A" w:rsidRDefault="004B0A9A" w:rsidP="004B0A9A">
      <w:pPr>
        <w:rPr>
          <w:lang w:val="en-US" w:eastAsia="zh-CN"/>
        </w:rPr>
      </w:pPr>
    </w:p>
    <w:sectPr w:rsidR="004B0A9A" w:rsidRPr="004B0A9A" w:rsidSect="000141F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8A4" w:rsidRDefault="00BB48A4">
      <w:r>
        <w:separator/>
      </w:r>
    </w:p>
  </w:endnote>
  <w:endnote w:type="continuationSeparator" w:id="0">
    <w:p w:rsidR="00BB48A4" w:rsidRDefault="00BB48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Zapf Dingbats"/>
    <w:charset w:val="02"/>
    <w:family w:val="auto"/>
    <w:pitch w:val="variable"/>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1)">
    <w:altName w:val="Arial"/>
    <w:charset w:val="00"/>
    <w:family w:val="swiss"/>
    <w:pitch w:val="variable"/>
    <w:sig w:usb0="20007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2AF" w:usb1="0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0C" w:rsidRDefault="00D5080C">
    <w:pPr>
      <w:pStyle w:val="Pieddepage"/>
      <w:tabs>
        <w:tab w:val="clear" w:pos="9900"/>
        <w:tab w:val="right" w:pos="10080"/>
      </w:tabs>
      <w:spacing w:line="180" w:lineRule="exact"/>
    </w:pPr>
    <w:r>
      <w:rPr>
        <w:sz w:val="18"/>
      </w:rPr>
      <w:t>© 2010 Open Mobile Alliance Ltd.  All Rights Reserved.</w:t>
    </w:r>
    <w:r>
      <w:rPr>
        <w:sz w:val="18"/>
      </w:rPr>
      <w:tab/>
      <w:t xml:space="preserve">Page </w:t>
    </w:r>
    <w:r w:rsidR="000141F9">
      <w:rPr>
        <w:rStyle w:val="Numrodepage"/>
        <w:sz w:val="18"/>
      </w:rPr>
      <w:fldChar w:fldCharType="begin"/>
    </w:r>
    <w:r>
      <w:rPr>
        <w:rStyle w:val="Numrodepage"/>
        <w:sz w:val="18"/>
      </w:rPr>
      <w:instrText xml:space="preserve"> PAGE </w:instrText>
    </w:r>
    <w:r w:rsidR="000141F9">
      <w:rPr>
        <w:rStyle w:val="Numrodepage"/>
        <w:sz w:val="18"/>
      </w:rPr>
      <w:fldChar w:fldCharType="separate"/>
    </w:r>
    <w:r w:rsidR="00BF3780">
      <w:rPr>
        <w:rStyle w:val="Numrodepage"/>
        <w:noProof/>
        <w:sz w:val="18"/>
      </w:rPr>
      <w:t>2</w:t>
    </w:r>
    <w:r w:rsidR="000141F9">
      <w:rPr>
        <w:rStyle w:val="Numrodepage"/>
        <w:sz w:val="18"/>
      </w:rPr>
      <w:fldChar w:fldCharType="end"/>
    </w:r>
    <w:r>
      <w:rPr>
        <w:rStyle w:val="Numrodepage"/>
        <w:sz w:val="18"/>
      </w:rPr>
      <w:t xml:space="preserve"> (of </w:t>
    </w:r>
    <w:r w:rsidR="000141F9">
      <w:rPr>
        <w:rStyle w:val="Numrodepage"/>
        <w:sz w:val="18"/>
      </w:rPr>
      <w:fldChar w:fldCharType="begin"/>
    </w:r>
    <w:r>
      <w:rPr>
        <w:rStyle w:val="Numrodepage"/>
        <w:sz w:val="18"/>
      </w:rPr>
      <w:instrText xml:space="preserve"> NUMPAGES </w:instrText>
    </w:r>
    <w:r w:rsidR="000141F9">
      <w:rPr>
        <w:rStyle w:val="Numrodepage"/>
        <w:sz w:val="18"/>
      </w:rPr>
      <w:fldChar w:fldCharType="separate"/>
    </w:r>
    <w:r w:rsidR="00BF3780">
      <w:rPr>
        <w:rStyle w:val="Numrodepage"/>
        <w:noProof/>
        <w:sz w:val="18"/>
      </w:rPr>
      <w:t>2</w:t>
    </w:r>
    <w:r w:rsidR="000141F9">
      <w:rPr>
        <w:rStyle w:val="Numrodepage"/>
        <w:sz w:val="18"/>
      </w:rPr>
      <w:fldChar w:fldCharType="end"/>
    </w:r>
    <w:r>
      <w:rPr>
        <w:rStyle w:val="Numrodepage"/>
        <w:sz w:val="18"/>
      </w:rPr>
      <w:t>)</w:t>
    </w:r>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r w:rsidR="000141F9">
      <w:rPr>
        <w:sz w:val="18"/>
      </w:rPr>
      <w:fldChar w:fldCharType="begin"/>
    </w:r>
    <w:r>
      <w:rPr>
        <w:rStyle w:val="Numrodepage"/>
        <w:sz w:val="18"/>
      </w:rPr>
      <w:instrText xml:space="preserve"> REF Template \h </w:instrText>
    </w:r>
    <w:r w:rsidR="000141F9">
      <w:rPr>
        <w:sz w:val="18"/>
      </w:rPr>
    </w:r>
    <w:r w:rsidR="000141F9">
      <w:rPr>
        <w:sz w:val="18"/>
      </w:rPr>
      <w:fldChar w:fldCharType="separate"/>
    </w:r>
    <w:r>
      <w:rPr>
        <w:color w:val="999999"/>
        <w:sz w:val="10"/>
      </w:rPr>
      <w:t>[OMA-Template-ChangeRequest-20100101-I]</w:t>
    </w:r>
    <w:r w:rsidR="000141F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0C" w:rsidRDefault="00D5080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5080C" w:rsidRDefault="00D5080C">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D5080C" w:rsidRDefault="00D5080C">
    <w:pPr>
      <w:pStyle w:val="FtDisclaimer"/>
      <w:ind w:left="144"/>
    </w:pPr>
    <w:r>
      <w:t xml:space="preserve">USE OF THIS DOCUMENT BY NON-OMA MEMBERS IS SUBJECT TO ALL OF THE TERMS AND CONDITIONS OF THE USE AGREEMENT (located at </w:t>
    </w:r>
    <w:hyperlink r:id="rId1" w:history="1">
      <w:r>
        <w:rPr>
          <w:rStyle w:val="Lienhypertexte"/>
        </w:rPr>
        <w:t>http://www.openmobilealliance.org/UseAgreement.html</w:t>
      </w:r>
    </w:hyperlink>
    <w:r>
      <w:t>) AND IF YOU HAVE NOT AGREED TO THE TERMS OF THE USE AGREEMENT, YOU DO NOT HAVE THE RIGHT TO USE, COPY OR DISTRIBUTE THIS DOCUMENT.</w:t>
    </w:r>
  </w:p>
  <w:p w:rsidR="00D5080C" w:rsidRDefault="00D5080C">
    <w:pPr>
      <w:pStyle w:val="FtDisclaimer"/>
      <w:ind w:left="144"/>
    </w:pPr>
    <w:r>
      <w:t>THIS DOCUMENT IS PROVIDED ON AN "AS IS" "AS AVAILABLE" AND "WITH ALL FAULTS" BASIS.</w:t>
    </w:r>
  </w:p>
  <w:p w:rsidR="00D5080C" w:rsidRDefault="00D5080C">
    <w:pPr>
      <w:pStyle w:val="Pieddepage"/>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0141F9">
      <w:rPr>
        <w:rStyle w:val="Numrodepage"/>
        <w:sz w:val="18"/>
      </w:rPr>
      <w:fldChar w:fldCharType="begin"/>
    </w:r>
    <w:r>
      <w:rPr>
        <w:rStyle w:val="Numrodepage"/>
        <w:sz w:val="18"/>
      </w:rPr>
      <w:instrText xml:space="preserve"> PAGE </w:instrText>
    </w:r>
    <w:r w:rsidR="000141F9">
      <w:rPr>
        <w:rStyle w:val="Numrodepage"/>
        <w:sz w:val="18"/>
      </w:rPr>
      <w:fldChar w:fldCharType="separate"/>
    </w:r>
    <w:r w:rsidR="00BF3780">
      <w:rPr>
        <w:rStyle w:val="Numrodepage"/>
        <w:noProof/>
        <w:sz w:val="18"/>
      </w:rPr>
      <w:t>1</w:t>
    </w:r>
    <w:r w:rsidR="000141F9">
      <w:rPr>
        <w:rStyle w:val="Numrodepage"/>
        <w:sz w:val="18"/>
      </w:rPr>
      <w:fldChar w:fldCharType="end"/>
    </w:r>
    <w:r>
      <w:rPr>
        <w:rStyle w:val="Numrodepage"/>
        <w:sz w:val="18"/>
      </w:rPr>
      <w:t xml:space="preserve"> (of </w:t>
    </w:r>
    <w:r w:rsidR="000141F9">
      <w:rPr>
        <w:rStyle w:val="Numrodepage"/>
        <w:sz w:val="18"/>
      </w:rPr>
      <w:fldChar w:fldCharType="begin"/>
    </w:r>
    <w:r>
      <w:rPr>
        <w:rStyle w:val="Numrodepage"/>
        <w:sz w:val="18"/>
      </w:rPr>
      <w:instrText xml:space="preserve"> NUMPAGES </w:instrText>
    </w:r>
    <w:r w:rsidR="000141F9">
      <w:rPr>
        <w:rStyle w:val="Numrodepage"/>
        <w:sz w:val="18"/>
      </w:rPr>
      <w:fldChar w:fldCharType="separate"/>
    </w:r>
    <w:r w:rsidR="00BF3780">
      <w:rPr>
        <w:rStyle w:val="Numrodepage"/>
        <w:noProof/>
        <w:sz w:val="18"/>
      </w:rPr>
      <w:t>2</w:t>
    </w:r>
    <w:r w:rsidR="000141F9">
      <w:rPr>
        <w:rStyle w:val="Numrodepage"/>
        <w:sz w:val="18"/>
      </w:rPr>
      <w:fldChar w:fldCharType="end"/>
    </w:r>
    <w:r>
      <w:rPr>
        <w:rStyle w:val="Numrodepage"/>
        <w:sz w:val="18"/>
      </w:rPr>
      <w:t>)</w:t>
    </w:r>
    <w:r>
      <w:rPr>
        <w:rStyle w:val="Numrodepage"/>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[OMA-Template-ChangeRequest-20100101-I]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8A4" w:rsidRDefault="00BB48A4">
      <w:r>
        <w:separator/>
      </w:r>
    </w:p>
  </w:footnote>
  <w:footnote w:type="continuationSeparator" w:id="0">
    <w:p w:rsidR="00BB48A4" w:rsidRDefault="00BB48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0C" w:rsidRPr="00BB5B6B" w:rsidRDefault="00D5080C" w:rsidP="00AB624C">
    <w:pPr>
      <w:pStyle w:val="En-tte"/>
      <w:rPr>
        <w:sz w:val="18"/>
        <w:lang w:val="fr-FR"/>
      </w:rPr>
    </w:pPr>
    <w:r w:rsidRPr="00BB5B6B">
      <w:rPr>
        <w:sz w:val="18"/>
        <w:lang w:val="fr-FR"/>
      </w:rPr>
      <w:t xml:space="preserve">Doc# </w:t>
    </w:r>
    <w:r w:rsidR="000141F9">
      <w:rPr>
        <w:sz w:val="18"/>
        <w:lang w:val="nl-BE"/>
      </w:rPr>
      <w:fldChar w:fldCharType="begin"/>
    </w:r>
    <w:r w:rsidRPr="00BB5B6B">
      <w:rPr>
        <w:sz w:val="18"/>
        <w:lang w:val="fr-FR"/>
      </w:rPr>
      <w:instrText xml:space="preserve"> FILENAME </w:instrText>
    </w:r>
    <w:r w:rsidR="000141F9">
      <w:rPr>
        <w:sz w:val="18"/>
        <w:lang w:val="nl-BE"/>
      </w:rPr>
      <w:fldChar w:fldCharType="separate"/>
    </w:r>
    <w:r w:rsidR="0065104C">
      <w:rPr>
        <w:noProof/>
        <w:sz w:val="18"/>
        <w:lang w:val="fr-FR"/>
      </w:rPr>
      <w:t>OMA-REQ-OpenCMAPI-2011-0055-CR_CONR_Resolution_A098.docx</w:t>
    </w:r>
    <w:r w:rsidR="000141F9">
      <w:rPr>
        <w:sz w:val="18"/>
        <w:lang w:val="nl-BE"/>
      </w:rPr>
      <w:fldChar w:fldCharType="end"/>
    </w:r>
    <w:r w:rsidR="00362C3D">
      <w:rPr>
        <w:noProof/>
        <w:lang w:val="fr-FR"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Imag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BB5B6B">
      <w:rPr>
        <w:sz w:val="18"/>
        <w:lang w:val="fr-FR"/>
      </w:rPr>
      <w:br/>
      <w:t xml:space="preserve">Change </w:t>
    </w:r>
    <w:r w:rsidRPr="00FE3C20">
      <w:rPr>
        <w:sz w:val="18"/>
        <w:lang w:val="en-US"/>
      </w:rPr>
      <w:t>Request</w:t>
    </w:r>
    <w:r w:rsidRPr="00BB5B6B">
      <w:rPr>
        <w:sz w:val="18"/>
        <w:lang w:val="fr-FR"/>
      </w:rPr>
      <w:br/>
    </w:r>
  </w:p>
  <w:p w:rsidR="00D5080C" w:rsidRPr="00BB5B6B" w:rsidRDefault="00D5080C">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0C" w:rsidRPr="00BB5B6B" w:rsidRDefault="00D5080C">
    <w:pPr>
      <w:pStyle w:val="En-tte"/>
      <w:rPr>
        <w:sz w:val="18"/>
        <w:lang w:val="fr-FR"/>
      </w:rPr>
    </w:pPr>
    <w:r w:rsidRPr="00BB5B6B">
      <w:rPr>
        <w:sz w:val="18"/>
        <w:lang w:val="fr-FR"/>
      </w:rPr>
      <w:t xml:space="preserve">Doc# </w:t>
    </w:r>
    <w:r w:rsidR="000141F9">
      <w:rPr>
        <w:sz w:val="18"/>
        <w:lang w:val="nl-BE"/>
      </w:rPr>
      <w:fldChar w:fldCharType="begin"/>
    </w:r>
    <w:r w:rsidRPr="00BB5B6B">
      <w:rPr>
        <w:sz w:val="18"/>
        <w:lang w:val="fr-FR"/>
      </w:rPr>
      <w:instrText xml:space="preserve"> FILENAME </w:instrText>
    </w:r>
    <w:r w:rsidR="000141F9">
      <w:rPr>
        <w:sz w:val="18"/>
        <w:lang w:val="nl-BE"/>
      </w:rPr>
      <w:fldChar w:fldCharType="separate"/>
    </w:r>
    <w:r w:rsidR="0065104C">
      <w:rPr>
        <w:noProof/>
        <w:sz w:val="18"/>
        <w:lang w:val="fr-FR"/>
      </w:rPr>
      <w:t>OMA-REQ-OpenCMAPI-2011-0055-CR_CONR_Resolution_A098.docx</w:t>
    </w:r>
    <w:r w:rsidR="000141F9">
      <w:rPr>
        <w:sz w:val="18"/>
        <w:lang w:val="nl-BE"/>
      </w:rPr>
      <w:fldChar w:fldCharType="end"/>
    </w:r>
    <w:r w:rsidR="00362C3D">
      <w:rPr>
        <w:noProof/>
        <w:sz w:val="18"/>
        <w:lang w:val="fr-FR"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Imag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BB5B6B">
      <w:rPr>
        <w:sz w:val="18"/>
        <w:lang w:val="fr-FR"/>
      </w:rPr>
      <w:br/>
      <w:t xml:space="preserve">Change </w:t>
    </w:r>
    <w:r w:rsidRPr="00A540C2">
      <w:rPr>
        <w:sz w:val="18"/>
        <w:lang w:val="en-US"/>
      </w:rPr>
      <w:t>Request</w:t>
    </w:r>
    <w:r w:rsidRPr="00BB5B6B">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AC884A4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re4"/>
      <w:lvlText w:val="%1.%2.%3.%4"/>
      <w:lvlJc w:val="left"/>
      <w:pPr>
        <w:tabs>
          <w:tab w:val="num" w:pos="1296"/>
        </w:tabs>
        <w:ind w:left="1296" w:hanging="1296"/>
      </w:pPr>
      <w:rPr>
        <w:rFonts w:hint="default"/>
      </w:rPr>
    </w:lvl>
    <w:lvl w:ilvl="4">
      <w:start w:val="1"/>
      <w:numFmt w:val="decimal"/>
      <w:pStyle w:val="Titre5"/>
      <w:lvlText w:val="%1.%2.%3.%4.%5"/>
      <w:lvlJc w:val="left"/>
      <w:pPr>
        <w:tabs>
          <w:tab w:val="num" w:pos="1512"/>
        </w:tabs>
        <w:ind w:left="1512" w:hanging="1512"/>
      </w:pPr>
      <w:rPr>
        <w:rFonts w:hint="default"/>
      </w:rPr>
    </w:lvl>
    <w:lvl w:ilvl="5">
      <w:start w:val="1"/>
      <w:numFmt w:val="decimal"/>
      <w:pStyle w:val="Titre6"/>
      <w:suff w:val="space"/>
      <w:lvlText w:val="%1.%2.%3.%4.%5.%6."/>
      <w:lvlJc w:val="left"/>
      <w:pPr>
        <w:ind w:left="2736" w:hanging="936"/>
      </w:pPr>
      <w:rPr>
        <w:rFonts w:hint="default"/>
      </w:rPr>
    </w:lvl>
    <w:lvl w:ilvl="6">
      <w:start w:val="1"/>
      <w:numFmt w:val="decimal"/>
      <w:pStyle w:val="Titre7"/>
      <w:lvlText w:val="%1.%2.%3.%4.%5.%6.%7."/>
      <w:lvlJc w:val="left"/>
      <w:pPr>
        <w:tabs>
          <w:tab w:val="num" w:pos="4320"/>
        </w:tabs>
        <w:ind w:left="3240" w:hanging="1080"/>
      </w:pPr>
      <w:rPr>
        <w:rFonts w:hint="default"/>
      </w:rPr>
    </w:lvl>
    <w:lvl w:ilvl="7">
      <w:start w:val="1"/>
      <w:numFmt w:val="decimal"/>
      <w:pStyle w:val="Titre8"/>
      <w:lvlText w:val="%1.%2.%3.%4.%5.%6.%7.%8."/>
      <w:lvlJc w:val="left"/>
      <w:pPr>
        <w:tabs>
          <w:tab w:val="num" w:pos="5040"/>
        </w:tabs>
        <w:ind w:left="3744" w:hanging="1224"/>
      </w:pPr>
      <w:rPr>
        <w:rFonts w:hint="default"/>
      </w:rPr>
    </w:lvl>
    <w:lvl w:ilvl="8">
      <w:start w:val="1"/>
      <w:numFmt w:val="decimal"/>
      <w:pStyle w:val="Titre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F2E62352">
      <w:start w:val="1"/>
      <w:numFmt w:val="bullet"/>
      <w:pStyle w:val="Bullet"/>
      <w:lvlText w:val=""/>
      <w:lvlJc w:val="left"/>
      <w:pPr>
        <w:tabs>
          <w:tab w:val="num" w:pos="720"/>
        </w:tabs>
        <w:ind w:left="720" w:hanging="360"/>
      </w:pPr>
      <w:rPr>
        <w:rFonts w:ascii="Symbol" w:hAnsi="Symbol" w:hint="default"/>
      </w:rPr>
    </w:lvl>
    <w:lvl w:ilvl="1" w:tplc="7F009270">
      <w:start w:val="1"/>
      <w:numFmt w:val="bullet"/>
      <w:lvlText w:val="o"/>
      <w:lvlJc w:val="left"/>
      <w:pPr>
        <w:tabs>
          <w:tab w:val="num" w:pos="1440"/>
        </w:tabs>
        <w:ind w:left="1440" w:hanging="360"/>
      </w:pPr>
      <w:rPr>
        <w:rFonts w:ascii="Courier New" w:hAnsi="Courier New" w:hint="default"/>
      </w:rPr>
    </w:lvl>
    <w:lvl w:ilvl="2" w:tplc="4CC6D4A0" w:tentative="1">
      <w:start w:val="1"/>
      <w:numFmt w:val="bullet"/>
      <w:lvlText w:val=""/>
      <w:lvlJc w:val="left"/>
      <w:pPr>
        <w:tabs>
          <w:tab w:val="num" w:pos="2160"/>
        </w:tabs>
        <w:ind w:left="2160" w:hanging="360"/>
      </w:pPr>
      <w:rPr>
        <w:rFonts w:ascii="Wingdings" w:hAnsi="Wingdings" w:hint="default"/>
      </w:rPr>
    </w:lvl>
    <w:lvl w:ilvl="3" w:tplc="983A8360" w:tentative="1">
      <w:start w:val="1"/>
      <w:numFmt w:val="bullet"/>
      <w:lvlText w:val=""/>
      <w:lvlJc w:val="left"/>
      <w:pPr>
        <w:tabs>
          <w:tab w:val="num" w:pos="2880"/>
        </w:tabs>
        <w:ind w:left="2880" w:hanging="360"/>
      </w:pPr>
      <w:rPr>
        <w:rFonts w:ascii="Symbol" w:hAnsi="Symbol" w:hint="default"/>
      </w:rPr>
    </w:lvl>
    <w:lvl w:ilvl="4" w:tplc="5F70AC4E" w:tentative="1">
      <w:start w:val="1"/>
      <w:numFmt w:val="bullet"/>
      <w:lvlText w:val="o"/>
      <w:lvlJc w:val="left"/>
      <w:pPr>
        <w:tabs>
          <w:tab w:val="num" w:pos="3600"/>
        </w:tabs>
        <w:ind w:left="3600" w:hanging="360"/>
      </w:pPr>
      <w:rPr>
        <w:rFonts w:ascii="Courier New" w:hAnsi="Courier New" w:hint="default"/>
      </w:rPr>
    </w:lvl>
    <w:lvl w:ilvl="5" w:tplc="ADFC3FBA" w:tentative="1">
      <w:start w:val="1"/>
      <w:numFmt w:val="bullet"/>
      <w:lvlText w:val=""/>
      <w:lvlJc w:val="left"/>
      <w:pPr>
        <w:tabs>
          <w:tab w:val="num" w:pos="4320"/>
        </w:tabs>
        <w:ind w:left="4320" w:hanging="360"/>
      </w:pPr>
      <w:rPr>
        <w:rFonts w:ascii="Wingdings" w:hAnsi="Wingdings" w:hint="default"/>
      </w:rPr>
    </w:lvl>
    <w:lvl w:ilvl="6" w:tplc="0E7C263C" w:tentative="1">
      <w:start w:val="1"/>
      <w:numFmt w:val="bullet"/>
      <w:lvlText w:val=""/>
      <w:lvlJc w:val="left"/>
      <w:pPr>
        <w:tabs>
          <w:tab w:val="num" w:pos="5040"/>
        </w:tabs>
        <w:ind w:left="5040" w:hanging="360"/>
      </w:pPr>
      <w:rPr>
        <w:rFonts w:ascii="Symbol" w:hAnsi="Symbol" w:hint="default"/>
      </w:rPr>
    </w:lvl>
    <w:lvl w:ilvl="7" w:tplc="1B32CB8A" w:tentative="1">
      <w:start w:val="1"/>
      <w:numFmt w:val="bullet"/>
      <w:lvlText w:val="o"/>
      <w:lvlJc w:val="left"/>
      <w:pPr>
        <w:tabs>
          <w:tab w:val="num" w:pos="5760"/>
        </w:tabs>
        <w:ind w:left="5760" w:hanging="360"/>
      </w:pPr>
      <w:rPr>
        <w:rFonts w:ascii="Courier New" w:hAnsi="Courier New" w:hint="default"/>
      </w:rPr>
    </w:lvl>
    <w:lvl w:ilvl="8" w:tplc="0060E29C"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585AF938"/>
    <w:lvl w:ilvl="0">
      <w:start w:val="5"/>
      <w:numFmt w:val="decimal"/>
      <w:pStyle w:val="Titre1"/>
      <w:lvlText w:val="%1."/>
      <w:lvlJc w:val="left"/>
      <w:pPr>
        <w:tabs>
          <w:tab w:val="num" w:pos="504"/>
        </w:tabs>
        <w:ind w:left="504" w:hanging="504"/>
      </w:pPr>
      <w:rPr>
        <w:rFonts w:hint="default"/>
      </w:rPr>
    </w:lvl>
    <w:lvl w:ilvl="1">
      <w:start w:val="3"/>
      <w:numFmt w:val="decimal"/>
      <w:pStyle w:val="Titre2"/>
      <w:lvlText w:val="%1.%2"/>
      <w:lvlJc w:val="left"/>
      <w:pPr>
        <w:tabs>
          <w:tab w:val="num" w:pos="864"/>
        </w:tabs>
        <w:ind w:left="864" w:hanging="864"/>
      </w:pPr>
      <w:rPr>
        <w:rFonts w:hint="default"/>
      </w:rPr>
    </w:lvl>
    <w:lvl w:ilvl="2">
      <w:start w:val="1"/>
      <w:numFmt w:val="decimal"/>
      <w:pStyle w:val="Titre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011B3"/>
    <w:multiLevelType w:val="hybridMultilevel"/>
    <w:tmpl w:val="527A9F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5934BF0"/>
    <w:multiLevelType w:val="hybridMultilevel"/>
    <w:tmpl w:val="39DC3A20"/>
    <w:lvl w:ilvl="0" w:tplc="97D44B90">
      <w:start w:val="17"/>
      <w:numFmt w:val="lowerLetter"/>
      <w:lvlText w:val="%1)"/>
      <w:lvlJc w:val="left"/>
      <w:pPr>
        <w:tabs>
          <w:tab w:val="num" w:pos="360"/>
        </w:tabs>
        <w:ind w:left="360" w:hanging="360"/>
      </w:pPr>
      <w:rPr>
        <w:rFonts w:eastAsia="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1BD4E08E">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50C42E8">
      <w:start w:val="1"/>
      <w:numFmt w:val="lowerLetter"/>
      <w:lvlText w:val="%2."/>
      <w:lvlJc w:val="left"/>
      <w:pPr>
        <w:tabs>
          <w:tab w:val="num" w:pos="1440"/>
        </w:tabs>
        <w:ind w:left="1440" w:hanging="360"/>
      </w:pPr>
    </w:lvl>
    <w:lvl w:ilvl="2" w:tplc="512C8AEC">
      <w:start w:val="1"/>
      <w:numFmt w:val="lowerRoman"/>
      <w:lvlText w:val="%3."/>
      <w:lvlJc w:val="right"/>
      <w:pPr>
        <w:tabs>
          <w:tab w:val="num" w:pos="2160"/>
        </w:tabs>
        <w:ind w:left="2160" w:hanging="180"/>
      </w:pPr>
    </w:lvl>
    <w:lvl w:ilvl="3" w:tplc="F2DC681C" w:tentative="1">
      <w:start w:val="1"/>
      <w:numFmt w:val="decimal"/>
      <w:lvlText w:val="%4."/>
      <w:lvlJc w:val="left"/>
      <w:pPr>
        <w:tabs>
          <w:tab w:val="num" w:pos="2880"/>
        </w:tabs>
        <w:ind w:left="2880" w:hanging="360"/>
      </w:pPr>
    </w:lvl>
    <w:lvl w:ilvl="4" w:tplc="51C8F660" w:tentative="1">
      <w:start w:val="1"/>
      <w:numFmt w:val="lowerLetter"/>
      <w:lvlText w:val="%5."/>
      <w:lvlJc w:val="left"/>
      <w:pPr>
        <w:tabs>
          <w:tab w:val="num" w:pos="3600"/>
        </w:tabs>
        <w:ind w:left="3600" w:hanging="360"/>
      </w:pPr>
    </w:lvl>
    <w:lvl w:ilvl="5" w:tplc="7F8E07EE" w:tentative="1">
      <w:start w:val="1"/>
      <w:numFmt w:val="lowerRoman"/>
      <w:lvlText w:val="%6."/>
      <w:lvlJc w:val="right"/>
      <w:pPr>
        <w:tabs>
          <w:tab w:val="num" w:pos="4320"/>
        </w:tabs>
        <w:ind w:left="4320" w:hanging="180"/>
      </w:pPr>
    </w:lvl>
    <w:lvl w:ilvl="6" w:tplc="7A2E939E" w:tentative="1">
      <w:start w:val="1"/>
      <w:numFmt w:val="decimal"/>
      <w:lvlText w:val="%7."/>
      <w:lvlJc w:val="left"/>
      <w:pPr>
        <w:tabs>
          <w:tab w:val="num" w:pos="5040"/>
        </w:tabs>
        <w:ind w:left="5040" w:hanging="360"/>
      </w:pPr>
    </w:lvl>
    <w:lvl w:ilvl="7" w:tplc="AC8297E8" w:tentative="1">
      <w:start w:val="1"/>
      <w:numFmt w:val="lowerLetter"/>
      <w:lvlText w:val="%8."/>
      <w:lvlJc w:val="left"/>
      <w:pPr>
        <w:tabs>
          <w:tab w:val="num" w:pos="5760"/>
        </w:tabs>
        <w:ind w:left="5760" w:hanging="360"/>
      </w:pPr>
    </w:lvl>
    <w:lvl w:ilvl="8" w:tplc="33AC93FA"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B0147AD"/>
    <w:multiLevelType w:val="hybridMultilevel"/>
    <w:tmpl w:val="D50E345A"/>
    <w:lvl w:ilvl="0" w:tplc="1890AC2E">
      <w:start w:val="2"/>
      <w:numFmt w:val="bullet"/>
      <w:lvlText w:val="-"/>
      <w:lvlJc w:val="left"/>
      <w:pPr>
        <w:tabs>
          <w:tab w:val="num" w:pos="760"/>
        </w:tabs>
        <w:ind w:left="760" w:hanging="360"/>
      </w:pPr>
      <w:rPr>
        <w:rFonts w:ascii="Arial" w:eastAsia="Batang" w:hAnsi="Arial" w:cs="Aria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6BEC0D57"/>
    <w:multiLevelType w:val="hybridMultilevel"/>
    <w:tmpl w:val="C52A936C"/>
    <w:lvl w:ilvl="0" w:tplc="4CB2AC38">
      <w:start w:val="1"/>
      <w:numFmt w:val="decimalZero"/>
      <w:lvlText w:val="C0%1"/>
      <w:lvlJc w:val="center"/>
      <w:pPr>
        <w:tabs>
          <w:tab w:val="num" w:pos="2084"/>
        </w:tabs>
        <w:ind w:left="644"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7614292B"/>
    <w:multiLevelType w:val="hybridMultilevel"/>
    <w:tmpl w:val="D5F24BE0"/>
    <w:lvl w:ilvl="0" w:tplc="04090017">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1BDC1DAE">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6">
    <w:nsid w:val="7E101237"/>
    <w:multiLevelType w:val="hybridMultilevel"/>
    <w:tmpl w:val="1348001E"/>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5"/>
  </w:num>
  <w:num w:numId="4">
    <w:abstractNumId w:val="1"/>
  </w:num>
  <w:num w:numId="5">
    <w:abstractNumId w:val="2"/>
  </w:num>
  <w:num w:numId="6">
    <w:abstractNumId w:val="15"/>
  </w:num>
  <w:num w:numId="7">
    <w:abstractNumId w:val="3"/>
  </w:num>
  <w:num w:numId="8">
    <w:abstractNumId w:val="0"/>
  </w:num>
  <w:num w:numId="9">
    <w:abstractNumId w:val="8"/>
  </w:num>
  <w:num w:numId="10">
    <w:abstractNumId w:val="13"/>
  </w:num>
  <w:num w:numId="11">
    <w:abstractNumId w:val="11"/>
  </w:num>
  <w:num w:numId="12">
    <w:abstractNumId w:val="10"/>
  </w:num>
  <w:num w:numId="13">
    <w:abstractNumId w:val="6"/>
  </w:num>
  <w:num w:numId="14">
    <w:abstractNumId w:val="12"/>
  </w:num>
  <w:num w:numId="15">
    <w:abstractNumId w:val="16"/>
  </w:num>
  <w:num w:numId="16">
    <w:abstractNumId w:val="14"/>
  </w:num>
  <w:num w:numId="17">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E15272"/>
    <w:rsid w:val="00004DC6"/>
    <w:rsid w:val="0000565D"/>
    <w:rsid w:val="00013A18"/>
    <w:rsid w:val="000141F9"/>
    <w:rsid w:val="00025DC9"/>
    <w:rsid w:val="00026A1C"/>
    <w:rsid w:val="00026F47"/>
    <w:rsid w:val="00030FC4"/>
    <w:rsid w:val="00037A92"/>
    <w:rsid w:val="0004548A"/>
    <w:rsid w:val="000455A5"/>
    <w:rsid w:val="00047830"/>
    <w:rsid w:val="0005072D"/>
    <w:rsid w:val="0005483C"/>
    <w:rsid w:val="000549BB"/>
    <w:rsid w:val="00054D93"/>
    <w:rsid w:val="00055068"/>
    <w:rsid w:val="00060392"/>
    <w:rsid w:val="00060B93"/>
    <w:rsid w:val="0006291F"/>
    <w:rsid w:val="00062F7D"/>
    <w:rsid w:val="0006520E"/>
    <w:rsid w:val="000700B5"/>
    <w:rsid w:val="0007345C"/>
    <w:rsid w:val="00073D52"/>
    <w:rsid w:val="0009471C"/>
    <w:rsid w:val="00095F53"/>
    <w:rsid w:val="000A5B04"/>
    <w:rsid w:val="000A5B09"/>
    <w:rsid w:val="000A77A9"/>
    <w:rsid w:val="000A790E"/>
    <w:rsid w:val="000B024B"/>
    <w:rsid w:val="000B72C2"/>
    <w:rsid w:val="000C0D1E"/>
    <w:rsid w:val="000C5438"/>
    <w:rsid w:val="000C561F"/>
    <w:rsid w:val="000D0341"/>
    <w:rsid w:val="000D0B03"/>
    <w:rsid w:val="000D3320"/>
    <w:rsid w:val="000D34A4"/>
    <w:rsid w:val="000D5172"/>
    <w:rsid w:val="000D7B21"/>
    <w:rsid w:val="000E1B30"/>
    <w:rsid w:val="000E2523"/>
    <w:rsid w:val="000E262F"/>
    <w:rsid w:val="000F2938"/>
    <w:rsid w:val="000F5CAE"/>
    <w:rsid w:val="000F703D"/>
    <w:rsid w:val="001012EB"/>
    <w:rsid w:val="00101CF6"/>
    <w:rsid w:val="00102A39"/>
    <w:rsid w:val="00104460"/>
    <w:rsid w:val="001050C5"/>
    <w:rsid w:val="00110C53"/>
    <w:rsid w:val="001131FA"/>
    <w:rsid w:val="0011358D"/>
    <w:rsid w:val="00115BDC"/>
    <w:rsid w:val="00116C41"/>
    <w:rsid w:val="00123AB9"/>
    <w:rsid w:val="00133191"/>
    <w:rsid w:val="00140F79"/>
    <w:rsid w:val="00146202"/>
    <w:rsid w:val="00147215"/>
    <w:rsid w:val="00151139"/>
    <w:rsid w:val="001544A2"/>
    <w:rsid w:val="00156C05"/>
    <w:rsid w:val="001572DE"/>
    <w:rsid w:val="00160C77"/>
    <w:rsid w:val="00162362"/>
    <w:rsid w:val="00162CD2"/>
    <w:rsid w:val="00163FEA"/>
    <w:rsid w:val="00164235"/>
    <w:rsid w:val="0016649E"/>
    <w:rsid w:val="0016667C"/>
    <w:rsid w:val="00166BCC"/>
    <w:rsid w:val="00166C0F"/>
    <w:rsid w:val="00170607"/>
    <w:rsid w:val="00174FE4"/>
    <w:rsid w:val="00175C73"/>
    <w:rsid w:val="00175DB9"/>
    <w:rsid w:val="0018517D"/>
    <w:rsid w:val="00194BDA"/>
    <w:rsid w:val="00195DFF"/>
    <w:rsid w:val="00196D6F"/>
    <w:rsid w:val="00197BC1"/>
    <w:rsid w:val="00197E95"/>
    <w:rsid w:val="001A64FD"/>
    <w:rsid w:val="001B138A"/>
    <w:rsid w:val="001B37FA"/>
    <w:rsid w:val="001B4441"/>
    <w:rsid w:val="001B466E"/>
    <w:rsid w:val="001C56CC"/>
    <w:rsid w:val="001C5FFD"/>
    <w:rsid w:val="001C6C27"/>
    <w:rsid w:val="001C6C8C"/>
    <w:rsid w:val="001C7EEF"/>
    <w:rsid w:val="001D00FA"/>
    <w:rsid w:val="001D143D"/>
    <w:rsid w:val="001D16B3"/>
    <w:rsid w:val="001D17E3"/>
    <w:rsid w:val="001D2CDB"/>
    <w:rsid w:val="001D6DFE"/>
    <w:rsid w:val="001D6EAD"/>
    <w:rsid w:val="001D7009"/>
    <w:rsid w:val="001D7ACB"/>
    <w:rsid w:val="001F186E"/>
    <w:rsid w:val="002009B2"/>
    <w:rsid w:val="00201C6B"/>
    <w:rsid w:val="00202EA9"/>
    <w:rsid w:val="0020550B"/>
    <w:rsid w:val="00205B19"/>
    <w:rsid w:val="002060ED"/>
    <w:rsid w:val="00206108"/>
    <w:rsid w:val="002063E5"/>
    <w:rsid w:val="00207254"/>
    <w:rsid w:val="0021277D"/>
    <w:rsid w:val="00215196"/>
    <w:rsid w:val="00217104"/>
    <w:rsid w:val="002212ED"/>
    <w:rsid w:val="002235CE"/>
    <w:rsid w:val="00224826"/>
    <w:rsid w:val="00224F85"/>
    <w:rsid w:val="00225E76"/>
    <w:rsid w:val="0022696A"/>
    <w:rsid w:val="00230E40"/>
    <w:rsid w:val="00232AA5"/>
    <w:rsid w:val="00240AB8"/>
    <w:rsid w:val="00241F61"/>
    <w:rsid w:val="00242AEC"/>
    <w:rsid w:val="00246501"/>
    <w:rsid w:val="00250898"/>
    <w:rsid w:val="00254262"/>
    <w:rsid w:val="0025458A"/>
    <w:rsid w:val="00254BC4"/>
    <w:rsid w:val="00260EF5"/>
    <w:rsid w:val="00261065"/>
    <w:rsid w:val="0027034F"/>
    <w:rsid w:val="00270DD0"/>
    <w:rsid w:val="00274B7C"/>
    <w:rsid w:val="002750F1"/>
    <w:rsid w:val="0027571F"/>
    <w:rsid w:val="00276E86"/>
    <w:rsid w:val="00277987"/>
    <w:rsid w:val="002818C1"/>
    <w:rsid w:val="00283455"/>
    <w:rsid w:val="00284EC3"/>
    <w:rsid w:val="00285968"/>
    <w:rsid w:val="002860E3"/>
    <w:rsid w:val="002907D9"/>
    <w:rsid w:val="00291E7E"/>
    <w:rsid w:val="002920FF"/>
    <w:rsid w:val="0029287B"/>
    <w:rsid w:val="00295711"/>
    <w:rsid w:val="002A323E"/>
    <w:rsid w:val="002A4431"/>
    <w:rsid w:val="002A4DC2"/>
    <w:rsid w:val="002A51D3"/>
    <w:rsid w:val="002A6377"/>
    <w:rsid w:val="002A703F"/>
    <w:rsid w:val="002A762C"/>
    <w:rsid w:val="002B0046"/>
    <w:rsid w:val="002B444E"/>
    <w:rsid w:val="002B5350"/>
    <w:rsid w:val="002C3F37"/>
    <w:rsid w:val="002C4166"/>
    <w:rsid w:val="002C7DB3"/>
    <w:rsid w:val="002D0AA3"/>
    <w:rsid w:val="002D1AC0"/>
    <w:rsid w:val="002D37CB"/>
    <w:rsid w:val="002D72B8"/>
    <w:rsid w:val="002E2B36"/>
    <w:rsid w:val="002E7C19"/>
    <w:rsid w:val="002F19A6"/>
    <w:rsid w:val="002F76C4"/>
    <w:rsid w:val="0030119A"/>
    <w:rsid w:val="003038AA"/>
    <w:rsid w:val="00303AB4"/>
    <w:rsid w:val="003048BE"/>
    <w:rsid w:val="003067C8"/>
    <w:rsid w:val="0031034C"/>
    <w:rsid w:val="003140A8"/>
    <w:rsid w:val="0031565F"/>
    <w:rsid w:val="00316822"/>
    <w:rsid w:val="00326662"/>
    <w:rsid w:val="00330872"/>
    <w:rsid w:val="003358FD"/>
    <w:rsid w:val="00336327"/>
    <w:rsid w:val="003411FB"/>
    <w:rsid w:val="00344A0B"/>
    <w:rsid w:val="00355BA9"/>
    <w:rsid w:val="003573D8"/>
    <w:rsid w:val="00357D92"/>
    <w:rsid w:val="00357E33"/>
    <w:rsid w:val="00362C3D"/>
    <w:rsid w:val="00366C84"/>
    <w:rsid w:val="0037297A"/>
    <w:rsid w:val="00372E32"/>
    <w:rsid w:val="00372FAE"/>
    <w:rsid w:val="00373FA5"/>
    <w:rsid w:val="0037593F"/>
    <w:rsid w:val="003762DA"/>
    <w:rsid w:val="003852F8"/>
    <w:rsid w:val="00385763"/>
    <w:rsid w:val="00386888"/>
    <w:rsid w:val="00387732"/>
    <w:rsid w:val="0039664F"/>
    <w:rsid w:val="003968F3"/>
    <w:rsid w:val="003A1EB7"/>
    <w:rsid w:val="003A29DC"/>
    <w:rsid w:val="003A50C2"/>
    <w:rsid w:val="003B08B2"/>
    <w:rsid w:val="003B3758"/>
    <w:rsid w:val="003B5942"/>
    <w:rsid w:val="003C1FB0"/>
    <w:rsid w:val="003C334E"/>
    <w:rsid w:val="003D0051"/>
    <w:rsid w:val="003D1A39"/>
    <w:rsid w:val="003D720E"/>
    <w:rsid w:val="003E019F"/>
    <w:rsid w:val="003E1089"/>
    <w:rsid w:val="003E7621"/>
    <w:rsid w:val="003F24A3"/>
    <w:rsid w:val="003F3DF0"/>
    <w:rsid w:val="003F4A52"/>
    <w:rsid w:val="003F53A4"/>
    <w:rsid w:val="0040016C"/>
    <w:rsid w:val="00400B89"/>
    <w:rsid w:val="00403DD4"/>
    <w:rsid w:val="00411A36"/>
    <w:rsid w:val="00415D78"/>
    <w:rsid w:val="00417267"/>
    <w:rsid w:val="004174B0"/>
    <w:rsid w:val="0042175C"/>
    <w:rsid w:val="00433377"/>
    <w:rsid w:val="00433649"/>
    <w:rsid w:val="00434BAF"/>
    <w:rsid w:val="00435E9B"/>
    <w:rsid w:val="00435F7E"/>
    <w:rsid w:val="00450A21"/>
    <w:rsid w:val="00453447"/>
    <w:rsid w:val="004552F6"/>
    <w:rsid w:val="00456B46"/>
    <w:rsid w:val="00457136"/>
    <w:rsid w:val="00457F0B"/>
    <w:rsid w:val="00457F78"/>
    <w:rsid w:val="004638A6"/>
    <w:rsid w:val="004653F3"/>
    <w:rsid w:val="00465DE7"/>
    <w:rsid w:val="00466167"/>
    <w:rsid w:val="004670E0"/>
    <w:rsid w:val="00471BD6"/>
    <w:rsid w:val="00474AED"/>
    <w:rsid w:val="00477176"/>
    <w:rsid w:val="0048185E"/>
    <w:rsid w:val="0048321E"/>
    <w:rsid w:val="0048366D"/>
    <w:rsid w:val="0048433C"/>
    <w:rsid w:val="00484777"/>
    <w:rsid w:val="004926C0"/>
    <w:rsid w:val="004968B8"/>
    <w:rsid w:val="0049690F"/>
    <w:rsid w:val="00496D79"/>
    <w:rsid w:val="00497195"/>
    <w:rsid w:val="004A0156"/>
    <w:rsid w:val="004A0328"/>
    <w:rsid w:val="004A32FB"/>
    <w:rsid w:val="004A50A6"/>
    <w:rsid w:val="004B0A9A"/>
    <w:rsid w:val="004B0B17"/>
    <w:rsid w:val="004B5597"/>
    <w:rsid w:val="004C2568"/>
    <w:rsid w:val="004C35A9"/>
    <w:rsid w:val="004C59CC"/>
    <w:rsid w:val="004D0255"/>
    <w:rsid w:val="004D26EF"/>
    <w:rsid w:val="004D271C"/>
    <w:rsid w:val="004D4546"/>
    <w:rsid w:val="004E0B62"/>
    <w:rsid w:val="004E0E18"/>
    <w:rsid w:val="004E3902"/>
    <w:rsid w:val="004E6763"/>
    <w:rsid w:val="004E7231"/>
    <w:rsid w:val="004F2E70"/>
    <w:rsid w:val="004F3850"/>
    <w:rsid w:val="004F5200"/>
    <w:rsid w:val="004F5F3C"/>
    <w:rsid w:val="004F6043"/>
    <w:rsid w:val="004F7270"/>
    <w:rsid w:val="0050036D"/>
    <w:rsid w:val="00503473"/>
    <w:rsid w:val="005074E7"/>
    <w:rsid w:val="005135A8"/>
    <w:rsid w:val="00516A0E"/>
    <w:rsid w:val="0051779C"/>
    <w:rsid w:val="005178F6"/>
    <w:rsid w:val="00525528"/>
    <w:rsid w:val="00530497"/>
    <w:rsid w:val="005311A0"/>
    <w:rsid w:val="0053135C"/>
    <w:rsid w:val="005313EC"/>
    <w:rsid w:val="00533115"/>
    <w:rsid w:val="00533431"/>
    <w:rsid w:val="00534081"/>
    <w:rsid w:val="00534211"/>
    <w:rsid w:val="00535BBC"/>
    <w:rsid w:val="00542587"/>
    <w:rsid w:val="005434E6"/>
    <w:rsid w:val="00544ED9"/>
    <w:rsid w:val="00546283"/>
    <w:rsid w:val="0055189F"/>
    <w:rsid w:val="005521A7"/>
    <w:rsid w:val="00553759"/>
    <w:rsid w:val="00553B70"/>
    <w:rsid w:val="00554173"/>
    <w:rsid w:val="005564BA"/>
    <w:rsid w:val="0056760D"/>
    <w:rsid w:val="00572C34"/>
    <w:rsid w:val="00576816"/>
    <w:rsid w:val="0058226F"/>
    <w:rsid w:val="005832D8"/>
    <w:rsid w:val="0058366C"/>
    <w:rsid w:val="005851D0"/>
    <w:rsid w:val="00591D5C"/>
    <w:rsid w:val="00593259"/>
    <w:rsid w:val="005932B3"/>
    <w:rsid w:val="0059486A"/>
    <w:rsid w:val="00594B49"/>
    <w:rsid w:val="005A254D"/>
    <w:rsid w:val="005A76A1"/>
    <w:rsid w:val="005B1397"/>
    <w:rsid w:val="005B687E"/>
    <w:rsid w:val="005C187E"/>
    <w:rsid w:val="005C3842"/>
    <w:rsid w:val="005C6C26"/>
    <w:rsid w:val="005C7E75"/>
    <w:rsid w:val="005D0838"/>
    <w:rsid w:val="005D29DF"/>
    <w:rsid w:val="005D3D75"/>
    <w:rsid w:val="005D4529"/>
    <w:rsid w:val="005D4CCA"/>
    <w:rsid w:val="005D4CDC"/>
    <w:rsid w:val="005E13D2"/>
    <w:rsid w:val="005E274C"/>
    <w:rsid w:val="005E3157"/>
    <w:rsid w:val="005E6318"/>
    <w:rsid w:val="005F01D3"/>
    <w:rsid w:val="005F13AD"/>
    <w:rsid w:val="005F172A"/>
    <w:rsid w:val="006027DF"/>
    <w:rsid w:val="006107F0"/>
    <w:rsid w:val="006118B3"/>
    <w:rsid w:val="006136F9"/>
    <w:rsid w:val="00615679"/>
    <w:rsid w:val="00616BD7"/>
    <w:rsid w:val="006201A2"/>
    <w:rsid w:val="00620573"/>
    <w:rsid w:val="00624955"/>
    <w:rsid w:val="0062595C"/>
    <w:rsid w:val="00625C21"/>
    <w:rsid w:val="006264D8"/>
    <w:rsid w:val="00630F7A"/>
    <w:rsid w:val="00632F58"/>
    <w:rsid w:val="00633184"/>
    <w:rsid w:val="006368D8"/>
    <w:rsid w:val="00643B3E"/>
    <w:rsid w:val="006462D6"/>
    <w:rsid w:val="0065104C"/>
    <w:rsid w:val="00654829"/>
    <w:rsid w:val="00657EF4"/>
    <w:rsid w:val="00657FC6"/>
    <w:rsid w:val="0066006A"/>
    <w:rsid w:val="006602A8"/>
    <w:rsid w:val="00665C12"/>
    <w:rsid w:val="00666481"/>
    <w:rsid w:val="006666E4"/>
    <w:rsid w:val="0067471C"/>
    <w:rsid w:val="00674E47"/>
    <w:rsid w:val="00677D9C"/>
    <w:rsid w:val="006847B2"/>
    <w:rsid w:val="006859BB"/>
    <w:rsid w:val="00692EBB"/>
    <w:rsid w:val="006948F1"/>
    <w:rsid w:val="00695AAB"/>
    <w:rsid w:val="00695D6F"/>
    <w:rsid w:val="006A026F"/>
    <w:rsid w:val="006A1754"/>
    <w:rsid w:val="006A2E4B"/>
    <w:rsid w:val="006A60B9"/>
    <w:rsid w:val="006A7A9C"/>
    <w:rsid w:val="006B4777"/>
    <w:rsid w:val="006C4892"/>
    <w:rsid w:val="006C4D71"/>
    <w:rsid w:val="006C6279"/>
    <w:rsid w:val="006D0B0B"/>
    <w:rsid w:val="006D10D8"/>
    <w:rsid w:val="006D2135"/>
    <w:rsid w:val="006D625D"/>
    <w:rsid w:val="006E046C"/>
    <w:rsid w:val="006E1638"/>
    <w:rsid w:val="006E5FEF"/>
    <w:rsid w:val="006E6293"/>
    <w:rsid w:val="006F20C3"/>
    <w:rsid w:val="006F22CB"/>
    <w:rsid w:val="006F49CC"/>
    <w:rsid w:val="00700E40"/>
    <w:rsid w:val="00704FE4"/>
    <w:rsid w:val="00705DB7"/>
    <w:rsid w:val="007078FA"/>
    <w:rsid w:val="00714FCA"/>
    <w:rsid w:val="007157D6"/>
    <w:rsid w:val="007164B6"/>
    <w:rsid w:val="007170A7"/>
    <w:rsid w:val="007172EC"/>
    <w:rsid w:val="00717301"/>
    <w:rsid w:val="0072477A"/>
    <w:rsid w:val="00727119"/>
    <w:rsid w:val="00732F08"/>
    <w:rsid w:val="007405E4"/>
    <w:rsid w:val="00743A2F"/>
    <w:rsid w:val="00745E76"/>
    <w:rsid w:val="0074724C"/>
    <w:rsid w:val="00752A6B"/>
    <w:rsid w:val="00752D24"/>
    <w:rsid w:val="00753689"/>
    <w:rsid w:val="007575BE"/>
    <w:rsid w:val="00762580"/>
    <w:rsid w:val="007642CC"/>
    <w:rsid w:val="00767102"/>
    <w:rsid w:val="0076731E"/>
    <w:rsid w:val="007675F2"/>
    <w:rsid w:val="0077214A"/>
    <w:rsid w:val="00772E70"/>
    <w:rsid w:val="00774D2A"/>
    <w:rsid w:val="00780B9E"/>
    <w:rsid w:val="0078162F"/>
    <w:rsid w:val="007823FA"/>
    <w:rsid w:val="00783036"/>
    <w:rsid w:val="007830B1"/>
    <w:rsid w:val="00792B84"/>
    <w:rsid w:val="00795050"/>
    <w:rsid w:val="00796ECE"/>
    <w:rsid w:val="007A023E"/>
    <w:rsid w:val="007A1B06"/>
    <w:rsid w:val="007A1E10"/>
    <w:rsid w:val="007A73F1"/>
    <w:rsid w:val="007B66E3"/>
    <w:rsid w:val="007B6995"/>
    <w:rsid w:val="007C7639"/>
    <w:rsid w:val="007D2D2D"/>
    <w:rsid w:val="007D6559"/>
    <w:rsid w:val="007E630D"/>
    <w:rsid w:val="007E727D"/>
    <w:rsid w:val="007F41AF"/>
    <w:rsid w:val="007F47D5"/>
    <w:rsid w:val="007F6AC2"/>
    <w:rsid w:val="00801305"/>
    <w:rsid w:val="00810065"/>
    <w:rsid w:val="008107C6"/>
    <w:rsid w:val="00810C0B"/>
    <w:rsid w:val="0081248B"/>
    <w:rsid w:val="00813B8B"/>
    <w:rsid w:val="00816CBE"/>
    <w:rsid w:val="00822F4A"/>
    <w:rsid w:val="008235EB"/>
    <w:rsid w:val="00823AA3"/>
    <w:rsid w:val="0083118C"/>
    <w:rsid w:val="008324FF"/>
    <w:rsid w:val="00836A99"/>
    <w:rsid w:val="00840F6A"/>
    <w:rsid w:val="008415D4"/>
    <w:rsid w:val="00846923"/>
    <w:rsid w:val="00847498"/>
    <w:rsid w:val="008504DA"/>
    <w:rsid w:val="0086217A"/>
    <w:rsid w:val="0086245C"/>
    <w:rsid w:val="008657A8"/>
    <w:rsid w:val="00870F5D"/>
    <w:rsid w:val="00871CA3"/>
    <w:rsid w:val="00872172"/>
    <w:rsid w:val="008732C1"/>
    <w:rsid w:val="00873F84"/>
    <w:rsid w:val="00875646"/>
    <w:rsid w:val="00876753"/>
    <w:rsid w:val="008815F4"/>
    <w:rsid w:val="00893356"/>
    <w:rsid w:val="008951FE"/>
    <w:rsid w:val="008A21D8"/>
    <w:rsid w:val="008A27D3"/>
    <w:rsid w:val="008A4B27"/>
    <w:rsid w:val="008A4E38"/>
    <w:rsid w:val="008B0457"/>
    <w:rsid w:val="008B12ED"/>
    <w:rsid w:val="008B2E35"/>
    <w:rsid w:val="008B4ED2"/>
    <w:rsid w:val="008B5938"/>
    <w:rsid w:val="008B6434"/>
    <w:rsid w:val="008B6DDA"/>
    <w:rsid w:val="008C2CFE"/>
    <w:rsid w:val="008C5C91"/>
    <w:rsid w:val="008D2757"/>
    <w:rsid w:val="008D2E4C"/>
    <w:rsid w:val="008D6B5A"/>
    <w:rsid w:val="008E0501"/>
    <w:rsid w:val="008E105A"/>
    <w:rsid w:val="008E13A6"/>
    <w:rsid w:val="008E44D1"/>
    <w:rsid w:val="008E46A1"/>
    <w:rsid w:val="008E5B90"/>
    <w:rsid w:val="008E5DD8"/>
    <w:rsid w:val="008F1774"/>
    <w:rsid w:val="008F1913"/>
    <w:rsid w:val="008F19ED"/>
    <w:rsid w:val="008F281C"/>
    <w:rsid w:val="008F3390"/>
    <w:rsid w:val="008F4051"/>
    <w:rsid w:val="00900177"/>
    <w:rsid w:val="00901C05"/>
    <w:rsid w:val="009028FD"/>
    <w:rsid w:val="00903358"/>
    <w:rsid w:val="00905D96"/>
    <w:rsid w:val="00907CF3"/>
    <w:rsid w:val="00914ABF"/>
    <w:rsid w:val="00917422"/>
    <w:rsid w:val="00917BB3"/>
    <w:rsid w:val="00917BE5"/>
    <w:rsid w:val="00917C96"/>
    <w:rsid w:val="00922E42"/>
    <w:rsid w:val="00923975"/>
    <w:rsid w:val="009250E2"/>
    <w:rsid w:val="00943748"/>
    <w:rsid w:val="00944945"/>
    <w:rsid w:val="009528CA"/>
    <w:rsid w:val="00960B04"/>
    <w:rsid w:val="00962067"/>
    <w:rsid w:val="009700B0"/>
    <w:rsid w:val="00972A3C"/>
    <w:rsid w:val="0097412E"/>
    <w:rsid w:val="0097573C"/>
    <w:rsid w:val="00976C78"/>
    <w:rsid w:val="00980C49"/>
    <w:rsid w:val="00981EBD"/>
    <w:rsid w:val="0098229E"/>
    <w:rsid w:val="00983F74"/>
    <w:rsid w:val="00986C24"/>
    <w:rsid w:val="009875B3"/>
    <w:rsid w:val="009921F3"/>
    <w:rsid w:val="00992ADA"/>
    <w:rsid w:val="00992BFB"/>
    <w:rsid w:val="00992D99"/>
    <w:rsid w:val="009A0E01"/>
    <w:rsid w:val="009A1B69"/>
    <w:rsid w:val="009A3120"/>
    <w:rsid w:val="009A74AC"/>
    <w:rsid w:val="009B1994"/>
    <w:rsid w:val="009B4139"/>
    <w:rsid w:val="009B6F23"/>
    <w:rsid w:val="009C005F"/>
    <w:rsid w:val="009C1D34"/>
    <w:rsid w:val="009D2098"/>
    <w:rsid w:val="009D4192"/>
    <w:rsid w:val="009D640E"/>
    <w:rsid w:val="009E231B"/>
    <w:rsid w:val="009E74E1"/>
    <w:rsid w:val="009E780C"/>
    <w:rsid w:val="009F1B8A"/>
    <w:rsid w:val="009F293B"/>
    <w:rsid w:val="009F2EA3"/>
    <w:rsid w:val="009F4B97"/>
    <w:rsid w:val="009F6E09"/>
    <w:rsid w:val="00A05AE2"/>
    <w:rsid w:val="00A07A57"/>
    <w:rsid w:val="00A10563"/>
    <w:rsid w:val="00A10F4C"/>
    <w:rsid w:val="00A12F44"/>
    <w:rsid w:val="00A12FD0"/>
    <w:rsid w:val="00A13D81"/>
    <w:rsid w:val="00A141FF"/>
    <w:rsid w:val="00A15CAC"/>
    <w:rsid w:val="00A178D5"/>
    <w:rsid w:val="00A21D8E"/>
    <w:rsid w:val="00A22A4F"/>
    <w:rsid w:val="00A25640"/>
    <w:rsid w:val="00A2601A"/>
    <w:rsid w:val="00A26DA2"/>
    <w:rsid w:val="00A3080D"/>
    <w:rsid w:val="00A30AA6"/>
    <w:rsid w:val="00A32B8E"/>
    <w:rsid w:val="00A33AC2"/>
    <w:rsid w:val="00A33D0A"/>
    <w:rsid w:val="00A33FC3"/>
    <w:rsid w:val="00A42123"/>
    <w:rsid w:val="00A4491B"/>
    <w:rsid w:val="00A45168"/>
    <w:rsid w:val="00A45F1C"/>
    <w:rsid w:val="00A46043"/>
    <w:rsid w:val="00A46DD1"/>
    <w:rsid w:val="00A5245D"/>
    <w:rsid w:val="00A529E5"/>
    <w:rsid w:val="00A52F4C"/>
    <w:rsid w:val="00A540C2"/>
    <w:rsid w:val="00A61E68"/>
    <w:rsid w:val="00A64BCA"/>
    <w:rsid w:val="00A66074"/>
    <w:rsid w:val="00A736A6"/>
    <w:rsid w:val="00A74EFF"/>
    <w:rsid w:val="00A755B5"/>
    <w:rsid w:val="00A755D6"/>
    <w:rsid w:val="00A75675"/>
    <w:rsid w:val="00A77C15"/>
    <w:rsid w:val="00A82D61"/>
    <w:rsid w:val="00A85B87"/>
    <w:rsid w:val="00A868A9"/>
    <w:rsid w:val="00A87F26"/>
    <w:rsid w:val="00A9064E"/>
    <w:rsid w:val="00A93151"/>
    <w:rsid w:val="00A966E9"/>
    <w:rsid w:val="00A96AB0"/>
    <w:rsid w:val="00A97E5B"/>
    <w:rsid w:val="00AA412E"/>
    <w:rsid w:val="00AA47A7"/>
    <w:rsid w:val="00AA613A"/>
    <w:rsid w:val="00AA737B"/>
    <w:rsid w:val="00AB2A33"/>
    <w:rsid w:val="00AB40A1"/>
    <w:rsid w:val="00AB624C"/>
    <w:rsid w:val="00AC059C"/>
    <w:rsid w:val="00AC2890"/>
    <w:rsid w:val="00AC5F9E"/>
    <w:rsid w:val="00AC6322"/>
    <w:rsid w:val="00AC79F5"/>
    <w:rsid w:val="00AD5923"/>
    <w:rsid w:val="00AE07BE"/>
    <w:rsid w:val="00AE47ED"/>
    <w:rsid w:val="00AE6821"/>
    <w:rsid w:val="00AE6D58"/>
    <w:rsid w:val="00AE7849"/>
    <w:rsid w:val="00AE7BBE"/>
    <w:rsid w:val="00AF0E7A"/>
    <w:rsid w:val="00AF27E6"/>
    <w:rsid w:val="00AF5749"/>
    <w:rsid w:val="00B007ED"/>
    <w:rsid w:val="00B02D79"/>
    <w:rsid w:val="00B06A17"/>
    <w:rsid w:val="00B07013"/>
    <w:rsid w:val="00B147D4"/>
    <w:rsid w:val="00B14E25"/>
    <w:rsid w:val="00B1527D"/>
    <w:rsid w:val="00B16C71"/>
    <w:rsid w:val="00B16DAC"/>
    <w:rsid w:val="00B17151"/>
    <w:rsid w:val="00B17504"/>
    <w:rsid w:val="00B17ED4"/>
    <w:rsid w:val="00B27A16"/>
    <w:rsid w:val="00B27B52"/>
    <w:rsid w:val="00B30B6E"/>
    <w:rsid w:val="00B36BEB"/>
    <w:rsid w:val="00B40803"/>
    <w:rsid w:val="00B4503B"/>
    <w:rsid w:val="00B5266E"/>
    <w:rsid w:val="00B52733"/>
    <w:rsid w:val="00B571C7"/>
    <w:rsid w:val="00B611C8"/>
    <w:rsid w:val="00B63390"/>
    <w:rsid w:val="00B6433A"/>
    <w:rsid w:val="00B71F92"/>
    <w:rsid w:val="00B728DD"/>
    <w:rsid w:val="00B74A22"/>
    <w:rsid w:val="00B80B52"/>
    <w:rsid w:val="00B83671"/>
    <w:rsid w:val="00B8451C"/>
    <w:rsid w:val="00B8598D"/>
    <w:rsid w:val="00B85CDE"/>
    <w:rsid w:val="00B86E06"/>
    <w:rsid w:val="00B87A90"/>
    <w:rsid w:val="00B907CD"/>
    <w:rsid w:val="00B91290"/>
    <w:rsid w:val="00B93C78"/>
    <w:rsid w:val="00B9729C"/>
    <w:rsid w:val="00BA031F"/>
    <w:rsid w:val="00BA0C35"/>
    <w:rsid w:val="00BA0FB8"/>
    <w:rsid w:val="00BA3C2F"/>
    <w:rsid w:val="00BA4874"/>
    <w:rsid w:val="00BA4935"/>
    <w:rsid w:val="00BB132B"/>
    <w:rsid w:val="00BB2AA9"/>
    <w:rsid w:val="00BB43E8"/>
    <w:rsid w:val="00BB48A4"/>
    <w:rsid w:val="00BB4979"/>
    <w:rsid w:val="00BB55AE"/>
    <w:rsid w:val="00BB5B6B"/>
    <w:rsid w:val="00BB6C9D"/>
    <w:rsid w:val="00BC0629"/>
    <w:rsid w:val="00BC2350"/>
    <w:rsid w:val="00BC2F8B"/>
    <w:rsid w:val="00BC612B"/>
    <w:rsid w:val="00BD106D"/>
    <w:rsid w:val="00BD34C7"/>
    <w:rsid w:val="00BD36E8"/>
    <w:rsid w:val="00BD76FF"/>
    <w:rsid w:val="00BE1978"/>
    <w:rsid w:val="00BE7ADC"/>
    <w:rsid w:val="00BF3780"/>
    <w:rsid w:val="00BF5AD3"/>
    <w:rsid w:val="00C039C7"/>
    <w:rsid w:val="00C11209"/>
    <w:rsid w:val="00C1125F"/>
    <w:rsid w:val="00C12313"/>
    <w:rsid w:val="00C12515"/>
    <w:rsid w:val="00C16A0B"/>
    <w:rsid w:val="00C20449"/>
    <w:rsid w:val="00C23DE2"/>
    <w:rsid w:val="00C25A77"/>
    <w:rsid w:val="00C30209"/>
    <w:rsid w:val="00C349BB"/>
    <w:rsid w:val="00C36920"/>
    <w:rsid w:val="00C401C5"/>
    <w:rsid w:val="00C43A00"/>
    <w:rsid w:val="00C44615"/>
    <w:rsid w:val="00C4787C"/>
    <w:rsid w:val="00C5085C"/>
    <w:rsid w:val="00C50BC9"/>
    <w:rsid w:val="00C525F1"/>
    <w:rsid w:val="00C60D90"/>
    <w:rsid w:val="00C6315F"/>
    <w:rsid w:val="00C637C4"/>
    <w:rsid w:val="00C66F19"/>
    <w:rsid w:val="00C701B6"/>
    <w:rsid w:val="00C70773"/>
    <w:rsid w:val="00C70CBA"/>
    <w:rsid w:val="00C713BF"/>
    <w:rsid w:val="00C80A32"/>
    <w:rsid w:val="00C83991"/>
    <w:rsid w:val="00C83F36"/>
    <w:rsid w:val="00C87C2F"/>
    <w:rsid w:val="00C91E07"/>
    <w:rsid w:val="00C92CE0"/>
    <w:rsid w:val="00C95B6B"/>
    <w:rsid w:val="00C971BD"/>
    <w:rsid w:val="00CA3189"/>
    <w:rsid w:val="00CA3356"/>
    <w:rsid w:val="00CA3876"/>
    <w:rsid w:val="00CA4AE2"/>
    <w:rsid w:val="00CA5639"/>
    <w:rsid w:val="00CA66A1"/>
    <w:rsid w:val="00CB03DE"/>
    <w:rsid w:val="00CB4B82"/>
    <w:rsid w:val="00CB62AF"/>
    <w:rsid w:val="00CB6C62"/>
    <w:rsid w:val="00CB6F2D"/>
    <w:rsid w:val="00CB7DF8"/>
    <w:rsid w:val="00CC0374"/>
    <w:rsid w:val="00CC347F"/>
    <w:rsid w:val="00CC54AF"/>
    <w:rsid w:val="00CD0068"/>
    <w:rsid w:val="00CD0596"/>
    <w:rsid w:val="00CD1216"/>
    <w:rsid w:val="00CD317E"/>
    <w:rsid w:val="00CD5A77"/>
    <w:rsid w:val="00CD5CAB"/>
    <w:rsid w:val="00CE0013"/>
    <w:rsid w:val="00CE30BC"/>
    <w:rsid w:val="00CE358B"/>
    <w:rsid w:val="00CE5F9C"/>
    <w:rsid w:val="00CE7D16"/>
    <w:rsid w:val="00CF26CA"/>
    <w:rsid w:val="00CF45A2"/>
    <w:rsid w:val="00CF5613"/>
    <w:rsid w:val="00CF70AA"/>
    <w:rsid w:val="00D05630"/>
    <w:rsid w:val="00D067C2"/>
    <w:rsid w:val="00D06EA6"/>
    <w:rsid w:val="00D11CA2"/>
    <w:rsid w:val="00D15854"/>
    <w:rsid w:val="00D162F5"/>
    <w:rsid w:val="00D17063"/>
    <w:rsid w:val="00D2207C"/>
    <w:rsid w:val="00D358F4"/>
    <w:rsid w:val="00D35B55"/>
    <w:rsid w:val="00D37ECF"/>
    <w:rsid w:val="00D42481"/>
    <w:rsid w:val="00D43647"/>
    <w:rsid w:val="00D45494"/>
    <w:rsid w:val="00D473FD"/>
    <w:rsid w:val="00D5043E"/>
    <w:rsid w:val="00D5080C"/>
    <w:rsid w:val="00D51D61"/>
    <w:rsid w:val="00D648B4"/>
    <w:rsid w:val="00D661D3"/>
    <w:rsid w:val="00D66B1D"/>
    <w:rsid w:val="00D733F1"/>
    <w:rsid w:val="00D74D47"/>
    <w:rsid w:val="00D74D4E"/>
    <w:rsid w:val="00D80191"/>
    <w:rsid w:val="00D81AED"/>
    <w:rsid w:val="00D81FB7"/>
    <w:rsid w:val="00D8322E"/>
    <w:rsid w:val="00D87209"/>
    <w:rsid w:val="00D91C3E"/>
    <w:rsid w:val="00D92AD7"/>
    <w:rsid w:val="00D96219"/>
    <w:rsid w:val="00D96B03"/>
    <w:rsid w:val="00D978ED"/>
    <w:rsid w:val="00DA0246"/>
    <w:rsid w:val="00DA1688"/>
    <w:rsid w:val="00DA229F"/>
    <w:rsid w:val="00DA2789"/>
    <w:rsid w:val="00DA2B68"/>
    <w:rsid w:val="00DA4842"/>
    <w:rsid w:val="00DA4C0E"/>
    <w:rsid w:val="00DA54E3"/>
    <w:rsid w:val="00DA5965"/>
    <w:rsid w:val="00DA7A55"/>
    <w:rsid w:val="00DB14C7"/>
    <w:rsid w:val="00DB15E4"/>
    <w:rsid w:val="00DB57EC"/>
    <w:rsid w:val="00DB7E8B"/>
    <w:rsid w:val="00DD4F94"/>
    <w:rsid w:val="00DD63DA"/>
    <w:rsid w:val="00DE4444"/>
    <w:rsid w:val="00DF2D9F"/>
    <w:rsid w:val="00DF40BF"/>
    <w:rsid w:val="00DF432A"/>
    <w:rsid w:val="00DF674B"/>
    <w:rsid w:val="00E02972"/>
    <w:rsid w:val="00E04F3E"/>
    <w:rsid w:val="00E0628B"/>
    <w:rsid w:val="00E07DED"/>
    <w:rsid w:val="00E12744"/>
    <w:rsid w:val="00E15272"/>
    <w:rsid w:val="00E2112C"/>
    <w:rsid w:val="00E26645"/>
    <w:rsid w:val="00E273D0"/>
    <w:rsid w:val="00E27F37"/>
    <w:rsid w:val="00E30CA5"/>
    <w:rsid w:val="00E30F9E"/>
    <w:rsid w:val="00E32059"/>
    <w:rsid w:val="00E33988"/>
    <w:rsid w:val="00E33ABF"/>
    <w:rsid w:val="00E33B41"/>
    <w:rsid w:val="00E36B75"/>
    <w:rsid w:val="00E47547"/>
    <w:rsid w:val="00E52A26"/>
    <w:rsid w:val="00E52E1E"/>
    <w:rsid w:val="00E62C5E"/>
    <w:rsid w:val="00E64ACD"/>
    <w:rsid w:val="00E65696"/>
    <w:rsid w:val="00E67E4D"/>
    <w:rsid w:val="00E74D15"/>
    <w:rsid w:val="00E74FF6"/>
    <w:rsid w:val="00E750D1"/>
    <w:rsid w:val="00E76695"/>
    <w:rsid w:val="00E80CD5"/>
    <w:rsid w:val="00E82FB2"/>
    <w:rsid w:val="00E845D9"/>
    <w:rsid w:val="00E84DE6"/>
    <w:rsid w:val="00E856D9"/>
    <w:rsid w:val="00E86D34"/>
    <w:rsid w:val="00E87070"/>
    <w:rsid w:val="00E90639"/>
    <w:rsid w:val="00E920C0"/>
    <w:rsid w:val="00EA00D3"/>
    <w:rsid w:val="00EA32DA"/>
    <w:rsid w:val="00EA47FF"/>
    <w:rsid w:val="00EB344F"/>
    <w:rsid w:val="00EC036A"/>
    <w:rsid w:val="00ED0571"/>
    <w:rsid w:val="00ED1662"/>
    <w:rsid w:val="00ED247C"/>
    <w:rsid w:val="00EE334D"/>
    <w:rsid w:val="00EE79EB"/>
    <w:rsid w:val="00EF00EC"/>
    <w:rsid w:val="00EF64D4"/>
    <w:rsid w:val="00EF7A58"/>
    <w:rsid w:val="00EF7B91"/>
    <w:rsid w:val="00F009F2"/>
    <w:rsid w:val="00F00E21"/>
    <w:rsid w:val="00F01688"/>
    <w:rsid w:val="00F040F3"/>
    <w:rsid w:val="00F04F26"/>
    <w:rsid w:val="00F07213"/>
    <w:rsid w:val="00F10CE3"/>
    <w:rsid w:val="00F14583"/>
    <w:rsid w:val="00F14D8A"/>
    <w:rsid w:val="00F16D5D"/>
    <w:rsid w:val="00F210E3"/>
    <w:rsid w:val="00F21373"/>
    <w:rsid w:val="00F22367"/>
    <w:rsid w:val="00F2389A"/>
    <w:rsid w:val="00F24B76"/>
    <w:rsid w:val="00F27B5E"/>
    <w:rsid w:val="00F30A75"/>
    <w:rsid w:val="00F31903"/>
    <w:rsid w:val="00F31CBB"/>
    <w:rsid w:val="00F350AA"/>
    <w:rsid w:val="00F4324E"/>
    <w:rsid w:val="00F478F6"/>
    <w:rsid w:val="00F57177"/>
    <w:rsid w:val="00F6261F"/>
    <w:rsid w:val="00F7290C"/>
    <w:rsid w:val="00F73842"/>
    <w:rsid w:val="00F74740"/>
    <w:rsid w:val="00F772D6"/>
    <w:rsid w:val="00F84479"/>
    <w:rsid w:val="00F850E7"/>
    <w:rsid w:val="00F86EF7"/>
    <w:rsid w:val="00F900C0"/>
    <w:rsid w:val="00F905D9"/>
    <w:rsid w:val="00FA2A0C"/>
    <w:rsid w:val="00FA4F7E"/>
    <w:rsid w:val="00FA53A2"/>
    <w:rsid w:val="00FA60FD"/>
    <w:rsid w:val="00FA7145"/>
    <w:rsid w:val="00FB217B"/>
    <w:rsid w:val="00FB28A7"/>
    <w:rsid w:val="00FB5548"/>
    <w:rsid w:val="00FB5C8D"/>
    <w:rsid w:val="00FB68E0"/>
    <w:rsid w:val="00FB70F6"/>
    <w:rsid w:val="00FC1EB1"/>
    <w:rsid w:val="00FC44EF"/>
    <w:rsid w:val="00FC51F2"/>
    <w:rsid w:val="00FC53A1"/>
    <w:rsid w:val="00FC6797"/>
    <w:rsid w:val="00FD323E"/>
    <w:rsid w:val="00FD32B1"/>
    <w:rsid w:val="00FD791F"/>
    <w:rsid w:val="00FE2218"/>
    <w:rsid w:val="00FE3C20"/>
    <w:rsid w:val="00FE4734"/>
    <w:rsid w:val="00FE6B12"/>
    <w:rsid w:val="00FF2377"/>
    <w:rsid w:val="00FF3303"/>
    <w:rsid w:val="00FF4D36"/>
    <w:rsid w:val="00FF5437"/>
    <w:rsid w:val="00FF7701"/>
  </w:rsids>
  <m:mathPr>
    <m:mathFont m:val="Cambria Math"/>
    <m:brkBin m:val="before"/>
    <m:brkBinSub m:val="--"/>
    <m:smallFrac m:val="off"/>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1F9"/>
    <w:pPr>
      <w:spacing w:before="120"/>
    </w:pPr>
    <w:rPr>
      <w:lang w:val="en-GB" w:eastAsia="en-US"/>
    </w:rPr>
  </w:style>
  <w:style w:type="paragraph" w:styleId="Titre1">
    <w:name w:val="heading 1"/>
    <w:next w:val="Normal"/>
    <w:qFormat/>
    <w:rsid w:val="000141F9"/>
    <w:pPr>
      <w:keepNext/>
      <w:pageBreakBefore/>
      <w:numPr>
        <w:numId w:val="7"/>
      </w:numPr>
      <w:tabs>
        <w:tab w:val="right" w:pos="9634"/>
      </w:tabs>
      <w:spacing w:after="120"/>
      <w:outlineLvl w:val="0"/>
    </w:pPr>
    <w:rPr>
      <w:rFonts w:ascii="Arial" w:hAnsi="Arial"/>
      <w:b/>
      <w:sz w:val="36"/>
      <w:lang w:val="en-US" w:eastAsia="en-US"/>
    </w:rPr>
  </w:style>
  <w:style w:type="paragraph" w:styleId="Titre2">
    <w:name w:val="heading 2"/>
    <w:basedOn w:val="Titre1"/>
    <w:next w:val="Normal"/>
    <w:qFormat/>
    <w:rsid w:val="000141F9"/>
    <w:pPr>
      <w:pageBreakBefore w:val="0"/>
      <w:numPr>
        <w:ilvl w:val="1"/>
      </w:numPr>
      <w:spacing w:before="120"/>
      <w:outlineLvl w:val="1"/>
    </w:pPr>
    <w:rPr>
      <w:sz w:val="32"/>
    </w:rPr>
  </w:style>
  <w:style w:type="paragraph" w:styleId="Titre3">
    <w:name w:val="heading 3"/>
    <w:basedOn w:val="Titre2"/>
    <w:next w:val="Normal"/>
    <w:qFormat/>
    <w:rsid w:val="000141F9"/>
    <w:pPr>
      <w:numPr>
        <w:ilvl w:val="2"/>
      </w:numPr>
      <w:spacing w:before="60"/>
      <w:outlineLvl w:val="2"/>
    </w:pPr>
    <w:rPr>
      <w:b w:val="0"/>
      <w:sz w:val="28"/>
    </w:rPr>
  </w:style>
  <w:style w:type="paragraph" w:styleId="Titre4">
    <w:name w:val="heading 4"/>
    <w:basedOn w:val="Titre3"/>
    <w:next w:val="Normal"/>
    <w:qFormat/>
    <w:rsid w:val="000141F9"/>
    <w:pPr>
      <w:numPr>
        <w:ilvl w:val="3"/>
        <w:numId w:val="8"/>
      </w:numPr>
      <w:outlineLvl w:val="3"/>
    </w:pPr>
    <w:rPr>
      <w:b/>
      <w:sz w:val="24"/>
    </w:rPr>
  </w:style>
  <w:style w:type="paragraph" w:styleId="Titre5">
    <w:name w:val="heading 5"/>
    <w:basedOn w:val="Titre4"/>
    <w:next w:val="Normal"/>
    <w:qFormat/>
    <w:rsid w:val="000141F9"/>
    <w:pPr>
      <w:numPr>
        <w:ilvl w:val="4"/>
      </w:numPr>
      <w:outlineLvl w:val="4"/>
    </w:pPr>
    <w:rPr>
      <w:sz w:val="22"/>
    </w:rPr>
  </w:style>
  <w:style w:type="paragraph" w:styleId="Titre6">
    <w:name w:val="heading 6"/>
    <w:basedOn w:val="Normal"/>
    <w:next w:val="Normal"/>
    <w:qFormat/>
    <w:rsid w:val="000141F9"/>
    <w:pPr>
      <w:keepNext/>
      <w:numPr>
        <w:ilvl w:val="5"/>
        <w:numId w:val="8"/>
      </w:numPr>
      <w:outlineLvl w:val="5"/>
    </w:pPr>
    <w:rPr>
      <w:rFonts w:ascii="Arial" w:hAnsi="Arial"/>
      <w:b/>
      <w:color w:val="C0C0C0"/>
      <w:sz w:val="24"/>
    </w:rPr>
  </w:style>
  <w:style w:type="paragraph" w:styleId="Titre7">
    <w:name w:val="heading 7"/>
    <w:basedOn w:val="Normal"/>
    <w:next w:val="Normal"/>
    <w:qFormat/>
    <w:rsid w:val="000141F9"/>
    <w:pPr>
      <w:keepNext/>
      <w:numPr>
        <w:ilvl w:val="6"/>
        <w:numId w:val="8"/>
      </w:numPr>
      <w:tabs>
        <w:tab w:val="left" w:pos="2694"/>
      </w:tabs>
      <w:outlineLvl w:val="6"/>
    </w:pPr>
    <w:rPr>
      <w:rFonts w:ascii="Arial" w:hAnsi="Arial"/>
      <w:b/>
      <w:color w:val="0000FF"/>
    </w:rPr>
  </w:style>
  <w:style w:type="paragraph" w:styleId="Titre8">
    <w:name w:val="heading 8"/>
    <w:basedOn w:val="Normal"/>
    <w:next w:val="Normal"/>
    <w:qFormat/>
    <w:rsid w:val="000141F9"/>
    <w:pPr>
      <w:keepNext/>
      <w:numPr>
        <w:ilvl w:val="7"/>
        <w:numId w:val="8"/>
      </w:numPr>
      <w:spacing w:after="120"/>
      <w:outlineLvl w:val="7"/>
    </w:pPr>
    <w:rPr>
      <w:rFonts w:ascii="Arial" w:hAnsi="Arial"/>
      <w:b/>
      <w:sz w:val="22"/>
    </w:rPr>
  </w:style>
  <w:style w:type="paragraph" w:styleId="Titre9">
    <w:name w:val="heading 9"/>
    <w:basedOn w:val="Normal"/>
    <w:next w:val="Normal"/>
    <w:qFormat/>
    <w:rsid w:val="000141F9"/>
    <w:pPr>
      <w:keepNext/>
      <w:numPr>
        <w:ilvl w:val="8"/>
        <w:numId w:val="8"/>
      </w:numPr>
      <w:spacing w:after="120"/>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0141F9"/>
    <w:pPr>
      <w:pBdr>
        <w:bottom w:val="single" w:sz="4" w:space="1" w:color="auto"/>
      </w:pBdr>
      <w:tabs>
        <w:tab w:val="right" w:pos="9900"/>
      </w:tabs>
      <w:spacing w:before="0"/>
    </w:pPr>
    <w:rPr>
      <w:rFonts w:ascii="Arial" w:hAnsi="Arial" w:cs="Arial"/>
      <w:b/>
      <w:bCs/>
    </w:rPr>
  </w:style>
  <w:style w:type="paragraph" w:styleId="Pieddepage">
    <w:name w:val="footer"/>
    <w:basedOn w:val="Normal"/>
    <w:rsid w:val="000141F9"/>
    <w:pPr>
      <w:pBdr>
        <w:top w:val="single" w:sz="4" w:space="1" w:color="auto"/>
      </w:pBdr>
      <w:tabs>
        <w:tab w:val="right" w:pos="9900"/>
      </w:tabs>
    </w:pPr>
    <w:rPr>
      <w:rFonts w:ascii="Arial" w:hAnsi="Arial" w:cs="Arial"/>
      <w:b/>
      <w:bCs/>
    </w:rPr>
  </w:style>
  <w:style w:type="paragraph" w:styleId="Commentaire">
    <w:name w:val="annotation text"/>
    <w:basedOn w:val="Normal"/>
    <w:semiHidden/>
    <w:rsid w:val="000141F9"/>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rsid w:val="000141F9"/>
  </w:style>
  <w:style w:type="paragraph" w:customStyle="1" w:styleId="B1">
    <w:name w:val="B1"/>
    <w:basedOn w:val="Normal"/>
    <w:rsid w:val="000141F9"/>
    <w:pPr>
      <w:ind w:left="567" w:hanging="567"/>
      <w:jc w:val="both"/>
    </w:pPr>
    <w:rPr>
      <w:rFonts w:ascii="Arial" w:hAnsi="Arial"/>
    </w:rPr>
  </w:style>
  <w:style w:type="paragraph" w:customStyle="1" w:styleId="FtDisclaimer">
    <w:name w:val="FtDisclaimer"/>
    <w:basedOn w:val="AltNormal"/>
    <w:rsid w:val="000141F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141F9"/>
    <w:pPr>
      <w:numPr>
        <w:ilvl w:val="1"/>
        <w:numId w:val="12"/>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Marquedecommentaire">
    <w:name w:val="annotation reference"/>
    <w:basedOn w:val="Policepardfaut"/>
    <w:semiHidden/>
    <w:rsid w:val="000141F9"/>
    <w:rPr>
      <w:sz w:val="16"/>
    </w:rPr>
  </w:style>
  <w:style w:type="paragraph" w:customStyle="1" w:styleId="DECISION">
    <w:name w:val="DECISION"/>
    <w:basedOn w:val="Normal"/>
    <w:rsid w:val="000141F9"/>
    <w:pPr>
      <w:widowControl w:val="0"/>
      <w:numPr>
        <w:numId w:val="1"/>
      </w:numPr>
      <w:spacing w:after="120"/>
      <w:jc w:val="both"/>
    </w:pPr>
    <w:rPr>
      <w:rFonts w:ascii="Arial" w:hAnsi="Arial"/>
      <w:b/>
      <w:color w:val="0000FF"/>
      <w:u w:val="single"/>
    </w:rPr>
  </w:style>
  <w:style w:type="paragraph" w:customStyle="1" w:styleId="ACTION">
    <w:name w:val="ACTION"/>
    <w:basedOn w:val="Normal"/>
    <w:rsid w:val="000141F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141F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141F9"/>
    <w:pPr>
      <w:numPr>
        <w:numId w:val="4"/>
      </w:numPr>
      <w:tabs>
        <w:tab w:val="num" w:pos="1125"/>
      </w:tabs>
    </w:pPr>
    <w:rPr>
      <w:color w:val="FF0000"/>
    </w:rPr>
  </w:style>
  <w:style w:type="paragraph" w:styleId="Titredenote">
    <w:name w:val="Note Heading"/>
    <w:basedOn w:val="Normal"/>
    <w:next w:val="Normal"/>
    <w:rsid w:val="000141F9"/>
    <w:pPr>
      <w:spacing w:before="60" w:after="120"/>
    </w:pPr>
  </w:style>
  <w:style w:type="paragraph" w:customStyle="1" w:styleId="AltH1">
    <w:name w:val="AltH1"/>
    <w:next w:val="AltNormal"/>
    <w:rsid w:val="000141F9"/>
    <w:pPr>
      <w:numPr>
        <w:numId w:val="12"/>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
    <w:rsid w:val="000141F9"/>
    <w:rPr>
      <w:rFonts w:ascii="Arial" w:hAnsi="Arial"/>
    </w:rPr>
  </w:style>
  <w:style w:type="paragraph" w:customStyle="1" w:styleId="FrontMatter">
    <w:name w:val="FrontMatter"/>
    <w:basedOn w:val="Normal"/>
    <w:rsid w:val="000141F9"/>
    <w:pPr>
      <w:tabs>
        <w:tab w:val="right" w:pos="1710"/>
        <w:tab w:val="left" w:pos="3780"/>
      </w:tabs>
      <w:spacing w:before="0"/>
      <w:ind w:left="1987" w:hanging="1987"/>
    </w:pPr>
    <w:rPr>
      <w:rFonts w:ascii="Arial" w:hAnsi="Arial"/>
      <w:bCs/>
    </w:rPr>
  </w:style>
  <w:style w:type="paragraph" w:customStyle="1" w:styleId="Bul1">
    <w:name w:val="Bul1"/>
    <w:basedOn w:val="Normal"/>
    <w:rsid w:val="000141F9"/>
    <w:pPr>
      <w:numPr>
        <w:numId w:val="6"/>
      </w:numPr>
      <w:tabs>
        <w:tab w:val="clear" w:pos="1080"/>
      </w:tabs>
      <w:ind w:left="720"/>
    </w:pPr>
  </w:style>
  <w:style w:type="paragraph" w:customStyle="1" w:styleId="Bullet">
    <w:name w:val="Bullet"/>
    <w:basedOn w:val="Normal"/>
    <w:rsid w:val="000141F9"/>
    <w:pPr>
      <w:numPr>
        <w:numId w:val="5"/>
      </w:numPr>
    </w:pPr>
  </w:style>
  <w:style w:type="character" w:styleId="Lienhypertexte">
    <w:name w:val="Hyperlink"/>
    <w:basedOn w:val="Policepardfaut"/>
    <w:rsid w:val="000141F9"/>
    <w:rPr>
      <w:strike w:val="0"/>
      <w:dstrike w:val="0"/>
      <w:color w:val="3300FF"/>
      <w:u w:val="none"/>
      <w:effect w:val="none"/>
    </w:rPr>
  </w:style>
  <w:style w:type="paragraph" w:styleId="Notedebasdepage">
    <w:name w:val="footnote text"/>
    <w:basedOn w:val="Normal"/>
    <w:semiHidden/>
    <w:rsid w:val="000141F9"/>
    <w:pPr>
      <w:spacing w:before="60" w:after="120"/>
    </w:pPr>
  </w:style>
  <w:style w:type="paragraph" w:customStyle="1" w:styleId="TH">
    <w:name w:val="TH"/>
    <w:basedOn w:val="Normal"/>
    <w:rsid w:val="000141F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141F9"/>
  </w:style>
  <w:style w:type="paragraph" w:customStyle="1" w:styleId="AltTitle">
    <w:name w:val="AltTitle"/>
    <w:basedOn w:val="FrontMatter"/>
    <w:rsid w:val="000141F9"/>
    <w:pPr>
      <w:spacing w:before="120" w:after="120"/>
      <w:jc w:val="center"/>
    </w:pPr>
    <w:rPr>
      <w:rFonts w:ascii="Tahoma" w:hAnsi="Tahoma" w:cs="Tahoma"/>
      <w:b/>
      <w:bCs w:val="0"/>
      <w:smallCaps/>
      <w:spacing w:val="30"/>
      <w:sz w:val="36"/>
    </w:rPr>
  </w:style>
  <w:style w:type="character" w:styleId="Lienhypertextesuivivisit">
    <w:name w:val="FollowedHyperlink"/>
    <w:basedOn w:val="Policepardfaut"/>
    <w:rsid w:val="000141F9"/>
    <w:rPr>
      <w:color w:val="800080"/>
      <w:u w:val="single"/>
    </w:rPr>
  </w:style>
  <w:style w:type="paragraph" w:styleId="Textedebulles">
    <w:name w:val="Balloon Text"/>
    <w:basedOn w:val="Normal"/>
    <w:semiHidden/>
    <w:rsid w:val="00E15272"/>
    <w:rPr>
      <w:rFonts w:ascii="Tahoma" w:hAnsi="Tahoma" w:cs="Tahoma"/>
      <w:sz w:val="16"/>
      <w:szCs w:val="16"/>
    </w:rPr>
  </w:style>
  <w:style w:type="table" w:styleId="Grilledutableau">
    <w:name w:val="Table Grid"/>
    <w:basedOn w:val="TableauNormal"/>
    <w:rsid w:val="005B687E"/>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xplorateurdedocuments">
    <w:name w:val="Document Map"/>
    <w:basedOn w:val="Normal"/>
    <w:semiHidden/>
    <w:rsid w:val="00795050"/>
    <w:pPr>
      <w:shd w:val="clear" w:color="auto" w:fill="000080"/>
    </w:pPr>
    <w:rPr>
      <w:rFonts w:ascii="Tahoma" w:hAnsi="Tahoma" w:cs="Tahoma"/>
    </w:rPr>
  </w:style>
  <w:style w:type="paragraph" w:styleId="Textebrut">
    <w:name w:val="Plain Text"/>
    <w:basedOn w:val="Normal"/>
    <w:rsid w:val="00372E32"/>
    <w:pPr>
      <w:spacing w:before="0"/>
    </w:pPr>
    <w:rPr>
      <w:rFonts w:ascii="Courier New" w:hAnsi="Courier New" w:cs="Courier New"/>
      <w:lang w:val="en-US" w:eastAsia="zh-CN"/>
    </w:rPr>
  </w:style>
  <w:style w:type="paragraph" w:customStyle="1" w:styleId="EditorsNote">
    <w:name w:val="Editor's Note"/>
    <w:aliases w:val="EN,Editor's Noteormal"/>
    <w:basedOn w:val="Normal"/>
    <w:link w:val="EditorsNoteChar"/>
    <w:rsid w:val="00A05AE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customStyle="1" w:styleId="EditorsNoteChar">
    <w:name w:val="Editor's Note Char"/>
    <w:aliases w:val="EN Char"/>
    <w:basedOn w:val="Policepardfaut"/>
    <w:link w:val="EditorsNote"/>
    <w:rsid w:val="00A05AE2"/>
    <w:rPr>
      <w:rFonts w:eastAsia="SimSun"/>
      <w:color w:val="FF0000"/>
      <w:lang w:val="en-GB" w:eastAsia="en-US" w:bidi="ar-SA"/>
    </w:rPr>
  </w:style>
  <w:style w:type="paragraph" w:styleId="Lgende">
    <w:name w:val="caption"/>
    <w:basedOn w:val="Normal"/>
    <w:next w:val="Normal"/>
    <w:qFormat/>
    <w:rsid w:val="0027571F"/>
    <w:rPr>
      <w:rFonts w:ascii="Arial (W1)" w:hAnsi="Arial (W1)"/>
      <w:b/>
      <w:bCs/>
      <w:lang w:val="en-US" w:eastAsia="zh-CN"/>
    </w:rPr>
  </w:style>
  <w:style w:type="paragraph" w:customStyle="1" w:styleId="RefLabel">
    <w:name w:val="RefLabel"/>
    <w:basedOn w:val="Normal"/>
    <w:rsid w:val="00EE334D"/>
    <w:pPr>
      <w:spacing w:before="60" w:after="60"/>
    </w:pPr>
    <w:rPr>
      <w:rFonts w:eastAsia="MS Mincho"/>
      <w:b/>
    </w:rPr>
  </w:style>
  <w:style w:type="paragraph" w:customStyle="1" w:styleId="RefDesc">
    <w:name w:val="RefDesc"/>
    <w:basedOn w:val="RefLabel"/>
    <w:rsid w:val="00EE334D"/>
    <w:rPr>
      <w:b w:val="0"/>
      <w:bCs/>
      <w:snapToGrid w:val="0"/>
      <w:lang w:val="en-US"/>
    </w:rPr>
  </w:style>
  <w:style w:type="paragraph" w:customStyle="1" w:styleId="Bullet2">
    <w:name w:val="Bullet2"/>
    <w:basedOn w:val="Normal"/>
    <w:rsid w:val="006847B2"/>
    <w:pPr>
      <w:numPr>
        <w:numId w:val="10"/>
      </w:numPr>
      <w:spacing w:after="60"/>
    </w:pPr>
    <w:rPr>
      <w:rFonts w:eastAsia="Batang"/>
    </w:rPr>
  </w:style>
  <w:style w:type="paragraph" w:styleId="Corpsdetexte">
    <w:name w:val="Body Text"/>
    <w:basedOn w:val="Normal"/>
    <w:rsid w:val="006847B2"/>
    <w:pPr>
      <w:spacing w:after="120"/>
    </w:pPr>
    <w:rPr>
      <w:rFonts w:eastAsia="Batang"/>
    </w:rPr>
  </w:style>
  <w:style w:type="paragraph" w:customStyle="1" w:styleId="TableCell">
    <w:name w:val="TableCell"/>
    <w:basedOn w:val="Normal"/>
    <w:link w:val="TableCellChar"/>
    <w:rsid w:val="00D5080C"/>
    <w:pPr>
      <w:spacing w:before="20" w:after="20"/>
    </w:pPr>
    <w:rPr>
      <w:rFonts w:ascii="Arial" w:eastAsia="Batang" w:hAnsi="Arial"/>
      <w:sz w:val="18"/>
      <w:lang w:val="en-US"/>
    </w:rPr>
  </w:style>
  <w:style w:type="character" w:customStyle="1" w:styleId="TableCellChar">
    <w:name w:val="TableCell Char"/>
    <w:basedOn w:val="Policepardfaut"/>
    <w:link w:val="TableCell"/>
    <w:rsid w:val="00D5080C"/>
    <w:rPr>
      <w:rFonts w:ascii="Arial" w:eastAsia="Batang" w:hAnsi="Arial"/>
      <w:sz w:val="18"/>
      <w:lang w:val="en-US" w:eastAsia="en-US" w:bidi="ar-SA"/>
    </w:rPr>
  </w:style>
  <w:style w:type="paragraph" w:customStyle="1" w:styleId="StyleTableCell8ptBold">
    <w:name w:val="Style TableCell + 8 pt Bold"/>
    <w:basedOn w:val="TableCell"/>
    <w:link w:val="StyleTableCell8ptBoldChar"/>
    <w:rsid w:val="00D5080C"/>
    <w:rPr>
      <w:b/>
      <w:bCs/>
      <w:sz w:val="16"/>
    </w:rPr>
  </w:style>
  <w:style w:type="character" w:customStyle="1" w:styleId="StyleTableCell8ptBoldChar">
    <w:name w:val="Style TableCell + 8 pt Bold Char"/>
    <w:basedOn w:val="TableCellChar"/>
    <w:link w:val="StyleTableCell8ptBold"/>
    <w:rsid w:val="00D5080C"/>
    <w:rPr>
      <w:b/>
      <w:bCs/>
      <w:sz w:val="16"/>
    </w:rPr>
  </w:style>
  <w:style w:type="character" w:customStyle="1" w:styleId="AltNormalChar">
    <w:name w:val="AltNormal Char"/>
    <w:basedOn w:val="Policepardfaut"/>
    <w:link w:val="AltNormal"/>
    <w:rsid w:val="00D5080C"/>
    <w:rPr>
      <w:rFonts w:ascii="Arial" w:eastAsia="SimSun" w:hAnsi="Arial"/>
      <w:lang w:val="en-GB" w:eastAsia="en-US" w:bidi="ar-SA"/>
    </w:rPr>
  </w:style>
  <w:style w:type="paragraph" w:customStyle="1" w:styleId="TableHead">
    <w:name w:val="TableHead"/>
    <w:basedOn w:val="Normal"/>
    <w:rsid w:val="00A529E5"/>
    <w:pPr>
      <w:spacing w:before="40" w:after="40"/>
      <w:jc w:val="center"/>
    </w:pPr>
    <w:rPr>
      <w:rFonts w:ascii="Arial" w:eastAsia="Batang" w:hAnsi="Arial"/>
      <w:b/>
      <w:sz w:val="16"/>
      <w:lang w:val="en-US"/>
    </w:rPr>
  </w:style>
  <w:style w:type="character" w:customStyle="1" w:styleId="ZDONTMODIFY">
    <w:name w:val="ZDONTMODIFY"/>
    <w:basedOn w:val="Policepardfaut"/>
    <w:rsid w:val="00BC2F8B"/>
  </w:style>
  <w:style w:type="paragraph" w:styleId="Retraitnormal">
    <w:name w:val="Normal Indent"/>
    <w:basedOn w:val="Normal"/>
    <w:next w:val="Normal"/>
    <w:rsid w:val="00205B19"/>
    <w:pPr>
      <w:spacing w:after="60"/>
      <w:ind w:left="567"/>
    </w:pPr>
    <w:rPr>
      <w:rFonts w:eastAsia="Malgun Gothic"/>
    </w:rPr>
  </w:style>
  <w:style w:type="paragraph" w:customStyle="1" w:styleId="App1">
    <w:name w:val="App1"/>
    <w:basedOn w:val="Normal"/>
    <w:next w:val="Normal"/>
    <w:rsid w:val="004F2E70"/>
    <w:pPr>
      <w:keepNext/>
      <w:pageBreakBefore/>
      <w:numPr>
        <w:numId w:val="16"/>
      </w:numPr>
      <w:tabs>
        <w:tab w:val="right" w:pos="10080"/>
      </w:tabs>
      <w:spacing w:before="0" w:after="60"/>
      <w:outlineLvl w:val="0"/>
    </w:pPr>
    <w:rPr>
      <w:rFonts w:ascii="Arial Narrow" w:eastAsia="Malgun Gothic" w:hAnsi="Arial Narrow"/>
      <w:b/>
      <w:sz w:val="36"/>
    </w:rPr>
  </w:style>
  <w:style w:type="paragraph" w:customStyle="1" w:styleId="App2">
    <w:name w:val="App2"/>
    <w:basedOn w:val="App1"/>
    <w:next w:val="Normal"/>
    <w:rsid w:val="004F2E70"/>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4F2E70"/>
    <w:pPr>
      <w:numPr>
        <w:ilvl w:val="2"/>
      </w:numPr>
      <w:spacing w:before="120" w:after="40"/>
      <w:outlineLvl w:val="2"/>
    </w:pPr>
    <w:rPr>
      <w:sz w:val="28"/>
    </w:rPr>
  </w:style>
  <w:style w:type="paragraph" w:customStyle="1" w:styleId="App4">
    <w:name w:val="App4"/>
    <w:basedOn w:val="App3"/>
    <w:next w:val="Normal"/>
    <w:rsid w:val="004F2E70"/>
    <w:pPr>
      <w:numPr>
        <w:ilvl w:val="3"/>
      </w:numPr>
      <w:outlineLvl w:val="3"/>
    </w:pPr>
    <w:rPr>
      <w:sz w:val="24"/>
      <w:szCs w:val="24"/>
    </w:rPr>
  </w:style>
  <w:style w:type="paragraph" w:customStyle="1" w:styleId="TableRow">
    <w:name w:val="Table Row"/>
    <w:basedOn w:val="Normal"/>
    <w:link w:val="TableRowChar"/>
    <w:rsid w:val="004B0A9A"/>
    <w:pPr>
      <w:spacing w:before="20" w:after="20"/>
    </w:pPr>
    <w:rPr>
      <w:rFonts w:eastAsia="Times New Roman"/>
    </w:rPr>
  </w:style>
  <w:style w:type="character" w:customStyle="1" w:styleId="TableRowChar">
    <w:name w:val="Table Row Char"/>
    <w:basedOn w:val="Policepardfaut"/>
    <w:link w:val="TableRow"/>
    <w:locked/>
    <w:rsid w:val="004B0A9A"/>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1182011006">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erry.berisot@telekom.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ylvain.stephant@orange-ftgroup.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425</Words>
  <Characters>2341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Template</vt:lpstr>
    </vt:vector>
  </TitlesOfParts>
  <Company>OMA</Company>
  <LinksUpToDate>false</LinksUpToDate>
  <CharactersWithSpaces>2761</CharactersWithSpaces>
  <SharedDoc>false</SharedDoc>
  <HLinks>
    <vt:vector size="12" baseType="variant">
      <vt:variant>
        <vt:i4>655473</vt:i4>
      </vt:variant>
      <vt:variant>
        <vt:i4>12</vt:i4>
      </vt:variant>
      <vt:variant>
        <vt:i4>0</vt:i4>
      </vt:variant>
      <vt:variant>
        <vt:i4>5</vt:i4>
      </vt:variant>
      <vt:variant>
        <vt:lpwstr>mailto:howard.wang@huawei.com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Orange Labs</cp:lastModifiedBy>
  <cp:revision>5</cp:revision>
  <cp:lastPrinted>2010-04-03T15:03:00Z</cp:lastPrinted>
  <dcterms:created xsi:type="dcterms:W3CDTF">2011-05-31T16:10:00Z</dcterms:created>
  <dcterms:modified xsi:type="dcterms:W3CDTF">2011-05-31T16:19:00Z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300083594</vt:i4>
  </property>
  <property fmtid="{D5CDD505-2E9C-101B-9397-08002B2CF9AE}" pid="3" name="_NewReviewCycle">
    <vt:lpwstr/>
  </property>
  <property fmtid="{D5CDD505-2E9C-101B-9397-08002B2CF9AE}" pid="4" name="_EmailSubject">
    <vt:lpwstr>OMA-COM-CAB-2010-0400-CR_CONR_Resolution_C281_C291.doc</vt:lpwstr>
  </property>
  <property fmtid="{D5CDD505-2E9C-101B-9397-08002B2CF9AE}" pid="5" name="_AuthorEmail">
    <vt:lpwstr>thibaud.mienville@orange-ftgroup.com</vt:lpwstr>
  </property>
  <property fmtid="{D5CDD505-2E9C-101B-9397-08002B2CF9AE}" pid="6" name="_AuthorEmailDisplayName">
    <vt:lpwstr>MIENVILLE Thibaud ESP</vt:lpwstr>
  </property>
  <property fmtid="{D5CDD505-2E9C-101B-9397-08002B2CF9AE}" pid="7" name="_ReviewingToolsShownOnce">
    <vt:lpwstr/>
  </property>
</Properties>
</file>