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89421D" w:rsidP="0091788F">
            <w:pPr>
              <w:pStyle w:val="FrontMatter"/>
              <w:tabs>
                <w:tab w:val="clear" w:pos="1710"/>
                <w:tab w:val="clear" w:pos="3780"/>
              </w:tabs>
              <w:ind w:left="0" w:firstLine="0"/>
            </w:pPr>
            <w:r>
              <w:t xml:space="preserve">TS Registration and Discovery </w:t>
            </w:r>
            <w:r w:rsidR="0091788F">
              <w:t>–</w:t>
            </w:r>
            <w:r w:rsidR="00407D51">
              <w:t xml:space="preserve"> </w:t>
            </w:r>
            <w:r w:rsidR="0091788F">
              <w:t>Service Recommendation</w:t>
            </w:r>
          </w:p>
        </w:tc>
        <w:tc>
          <w:tcPr>
            <w:tcW w:w="2880" w:type="dxa"/>
          </w:tcPr>
          <w:p w:rsidR="00E15272" w:rsidRDefault="00660FD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E15272" w:rsidRDefault="00E0433D" w:rsidP="00E0433D">
            <w:pPr>
              <w:pStyle w:val="FrontMatter"/>
              <w:tabs>
                <w:tab w:val="clear" w:pos="1710"/>
                <w:tab w:val="clear" w:pos="3780"/>
              </w:tabs>
              <w:ind w:left="0" w:firstLine="0"/>
            </w:pPr>
            <w:r>
              <w:t>ARC-NGSI</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E15272" w:rsidRDefault="008146AF" w:rsidP="00172391">
            <w:pPr>
              <w:pStyle w:val="FrontMatter"/>
              <w:tabs>
                <w:tab w:val="clear" w:pos="1710"/>
                <w:tab w:val="clear" w:pos="3780"/>
              </w:tabs>
              <w:ind w:left="0" w:firstLine="0"/>
            </w:pPr>
            <w:r>
              <w:rPr>
                <w:rStyle w:val="ZDONTMODIFY"/>
              </w:rPr>
              <w:t>OMA-TS-</w:t>
            </w:r>
            <w:r w:rsidRPr="003D6723">
              <w:rPr>
                <w:rStyle w:val="ZDONTMODIFY"/>
              </w:rPr>
              <w:t>NGSI</w:t>
            </w:r>
            <w:r>
              <w:rPr>
                <w:rStyle w:val="ZDONTMODIFY"/>
              </w:rPr>
              <w:t>_Registration_and_Discovery-V1_</w:t>
            </w:r>
            <w:r w:rsidR="00172391">
              <w:rPr>
                <w:rStyle w:val="ZMODIFY"/>
              </w:rPr>
              <w:t>20100205-D</w:t>
            </w:r>
            <w:r>
              <w:rPr>
                <w:rStyle w:val="ZDONTMODIFY"/>
              </w:rPr>
              <w:t xml:space="preserve"> </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E15272" w:rsidRDefault="0091788F" w:rsidP="0097742D">
            <w:pPr>
              <w:pStyle w:val="FrontMatter"/>
              <w:tabs>
                <w:tab w:val="clear" w:pos="1710"/>
                <w:tab w:val="clear" w:pos="3780"/>
              </w:tabs>
              <w:ind w:left="0" w:firstLine="0"/>
            </w:pPr>
            <w:r>
              <w:t>7 April</w:t>
            </w:r>
            <w:r w:rsidR="0097742D">
              <w:t xml:space="preserve"> </w:t>
            </w:r>
            <w:r w:rsidR="00411A36">
              <w:t>2010</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E15272" w:rsidRDefault="00FB5896" w:rsidP="00FB589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660FD3">
              <w:rPr>
                <w:rFonts w:cs="Arial"/>
              </w:rPr>
              <w:fldChar w:fldCharType="begin">
                <w:ffData>
                  <w:name w:val=""/>
                  <w:enabled w:val="0"/>
                  <w:calcOnExit w:val="0"/>
                  <w:checkBox>
                    <w:sizeAuto/>
                    <w:default w:val="0"/>
                  </w:checkBox>
                </w:ffData>
              </w:fldChar>
            </w:r>
            <w:r w:rsidR="00711576">
              <w:rPr>
                <w:rFonts w:cs="Arial"/>
              </w:rPr>
              <w:instrText xml:space="preserve"> FORMCHECKBOX </w:instrText>
            </w:r>
            <w:r w:rsidR="00660FD3">
              <w:rPr>
                <w:rFonts w:cs="Arial"/>
              </w:rPr>
            </w:r>
            <w:r w:rsidR="00660FD3">
              <w:rPr>
                <w:rFonts w:cs="Arial"/>
              </w:rPr>
              <w:fldChar w:fldCharType="end"/>
            </w:r>
            <w:r w:rsidR="00E15272">
              <w:rPr>
                <w:rFonts w:cs="Arial"/>
              </w:rPr>
              <w:t xml:space="preserve"> 2: Bug Fix</w:t>
            </w:r>
            <w:r w:rsidR="00E15272">
              <w:rPr>
                <w:rFonts w:cs="Arial"/>
              </w:rPr>
              <w:br/>
            </w:r>
            <w:r w:rsidR="00660FD3">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660FD3">
              <w:rPr>
                <w:rFonts w:cs="Arial"/>
              </w:rPr>
            </w:r>
            <w:r w:rsidR="00660FD3">
              <w:rPr>
                <w:rFonts w:cs="Arial"/>
              </w:rPr>
              <w:fldChar w:fldCharType="end"/>
            </w:r>
            <w:r w:rsidR="00E15272">
              <w:rPr>
                <w:rFonts w:cs="Arial"/>
              </w:rPr>
              <w:t xml:space="preserve"> 3: </w:t>
            </w:r>
            <w:r w:rsidR="004B0B17">
              <w:rPr>
                <w:rFonts w:cs="Arial"/>
              </w:rPr>
              <w:t>Editorial</w:t>
            </w:r>
          </w:p>
        </w:tc>
      </w:tr>
      <w:tr w:rsidR="0089421D" w:rsidTr="0089421D">
        <w:trPr>
          <w:jc w:val="center"/>
        </w:trPr>
        <w:tc>
          <w:tcPr>
            <w:tcW w:w="1728" w:type="dxa"/>
          </w:tcPr>
          <w:p w:rsidR="0089421D" w:rsidRDefault="0089421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89421D" w:rsidRDefault="0091788F" w:rsidP="00D34F39">
            <w:pPr>
              <w:pStyle w:val="FrontMatter"/>
              <w:tabs>
                <w:tab w:val="clear" w:pos="1710"/>
                <w:tab w:val="clear" w:pos="3780"/>
              </w:tabs>
              <w:ind w:left="0" w:firstLine="0"/>
            </w:pPr>
            <w:r>
              <w:t xml:space="preserve">Anett Schülke, </w:t>
            </w:r>
            <w:hyperlink r:id="rId8" w:history="1">
              <w:r w:rsidR="00FB5896" w:rsidRPr="00670C59">
                <w:rPr>
                  <w:rStyle w:val="Hyperlink"/>
                </w:rPr>
                <w:t>schuelke@nw.neclab.eu</w:t>
              </w:r>
            </w:hyperlink>
            <w:r w:rsidR="00FB5896">
              <w:t xml:space="preserve"> </w:t>
            </w:r>
          </w:p>
          <w:p w:rsidR="0089421D" w:rsidRPr="00FB5896" w:rsidRDefault="008146AF" w:rsidP="00D34F39">
            <w:pPr>
              <w:pStyle w:val="FrontMatter"/>
              <w:tabs>
                <w:tab w:val="clear" w:pos="1710"/>
                <w:tab w:val="clear" w:pos="3780"/>
              </w:tabs>
              <w:ind w:left="0" w:firstLine="0"/>
            </w:pPr>
            <w:r w:rsidRPr="00B96E0F">
              <w:t xml:space="preserve">Naoko Ito, </w:t>
            </w:r>
            <w:hyperlink r:id="rId9" w:history="1">
              <w:r w:rsidRPr="00B96E0F">
                <w:rPr>
                  <w:rStyle w:val="Hyperlink"/>
                </w:rPr>
                <w:t>ito@nw.neclab.eu</w:t>
              </w:r>
            </w:hyperlink>
          </w:p>
        </w:tc>
      </w:tr>
      <w:tr w:rsidR="0089421D" w:rsidTr="0089421D">
        <w:trPr>
          <w:jc w:val="center"/>
        </w:trPr>
        <w:tc>
          <w:tcPr>
            <w:tcW w:w="1728" w:type="dxa"/>
          </w:tcPr>
          <w:p w:rsidR="0089421D" w:rsidRDefault="0089421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89421D" w:rsidRDefault="0089421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24F52" w:rsidRDefault="0091788F" w:rsidP="006739EE">
      <w:pPr>
        <w:pStyle w:val="AltNormal"/>
      </w:pPr>
      <w:r>
        <w:t>This CR implements the data definition for the Service Recommendation meta data fulfilling the following requirements:</w:t>
      </w:r>
    </w:p>
    <w:p w:rsidR="0091788F" w:rsidRDefault="0091788F" w:rsidP="009178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760"/>
        <w:gridCol w:w="1152"/>
        <w:gridCol w:w="1440"/>
      </w:tblGrid>
      <w:tr w:rsidR="0091788F" w:rsidTr="0023719C">
        <w:trPr>
          <w:cantSplit/>
          <w:jc w:val="center"/>
        </w:trPr>
        <w:tc>
          <w:tcPr>
            <w:tcW w:w="1728" w:type="dxa"/>
            <w:shd w:val="clear" w:color="auto" w:fill="CCFFCC"/>
            <w:vAlign w:val="center"/>
          </w:tcPr>
          <w:p w:rsidR="0091788F" w:rsidRDefault="0091788F" w:rsidP="0023719C">
            <w:pPr>
              <w:pStyle w:val="TableHead"/>
            </w:pPr>
            <w:r>
              <w:t>Label</w:t>
            </w:r>
          </w:p>
        </w:tc>
        <w:tc>
          <w:tcPr>
            <w:tcW w:w="5760" w:type="dxa"/>
            <w:shd w:val="clear" w:color="auto" w:fill="CCFFCC"/>
            <w:vAlign w:val="center"/>
          </w:tcPr>
          <w:p w:rsidR="0091788F" w:rsidRDefault="0091788F" w:rsidP="0023719C">
            <w:pPr>
              <w:pStyle w:val="TableHead"/>
            </w:pPr>
            <w:r>
              <w:t>Description</w:t>
            </w:r>
          </w:p>
        </w:tc>
        <w:tc>
          <w:tcPr>
            <w:tcW w:w="1152" w:type="dxa"/>
            <w:shd w:val="clear" w:color="auto" w:fill="CCFFCC"/>
            <w:vAlign w:val="center"/>
          </w:tcPr>
          <w:p w:rsidR="0091788F" w:rsidRDefault="0091788F" w:rsidP="0023719C">
            <w:pPr>
              <w:pStyle w:val="TableHead"/>
            </w:pPr>
            <w:r>
              <w:t>Release</w:t>
            </w:r>
          </w:p>
        </w:tc>
        <w:tc>
          <w:tcPr>
            <w:tcW w:w="1440" w:type="dxa"/>
            <w:shd w:val="clear" w:color="auto" w:fill="CCFFCC"/>
            <w:vAlign w:val="center"/>
          </w:tcPr>
          <w:p w:rsidR="0091788F" w:rsidRDefault="0091788F" w:rsidP="0023719C">
            <w:pPr>
              <w:pStyle w:val="TableHead"/>
            </w:pPr>
            <w:r>
              <w:t>Functional module</w:t>
            </w:r>
          </w:p>
        </w:tc>
      </w:tr>
      <w:tr w:rsidR="0091788F" w:rsidTr="0023719C">
        <w:trPr>
          <w:cantSplit/>
          <w:jc w:val="center"/>
        </w:trPr>
        <w:tc>
          <w:tcPr>
            <w:tcW w:w="1728" w:type="dxa"/>
          </w:tcPr>
          <w:p w:rsidR="0091788F" w:rsidRPr="005B0D26" w:rsidRDefault="0091788F" w:rsidP="0023719C">
            <w:pPr>
              <w:pStyle w:val="TableRow"/>
            </w:pPr>
            <w:r w:rsidRPr="005B0D26">
              <w:t>NGSI-SR-001</w:t>
            </w:r>
          </w:p>
        </w:tc>
        <w:tc>
          <w:tcPr>
            <w:tcW w:w="5760" w:type="dxa"/>
          </w:tcPr>
          <w:p w:rsidR="0091788F" w:rsidRPr="005B0D26" w:rsidRDefault="0091788F" w:rsidP="0023719C">
            <w:pPr>
              <w:pStyle w:val="TableRow"/>
            </w:pPr>
            <w:r w:rsidRPr="005B0D26">
              <w:t xml:space="preserve">The </w:t>
            </w:r>
            <w:r>
              <w:t xml:space="preserve">NGSI Enabler </w:t>
            </w:r>
            <w:r w:rsidRPr="005B0D26">
              <w:t xml:space="preserve">SHALL provide interfaces to allow an application to </w:t>
            </w:r>
            <w:r w:rsidRPr="00A84F33">
              <w:t xml:space="preserve">configure how to </w:t>
            </w:r>
            <w:r w:rsidRPr="005B0D26">
              <w:t>recommend content or services in order to enhance the user experience of multimedia communications.</w:t>
            </w:r>
          </w:p>
        </w:tc>
        <w:tc>
          <w:tcPr>
            <w:tcW w:w="1152" w:type="dxa"/>
          </w:tcPr>
          <w:p w:rsidR="0091788F" w:rsidRDefault="0091788F" w:rsidP="0023719C">
            <w:pPr>
              <w:pStyle w:val="TableRow"/>
            </w:pPr>
            <w:r>
              <w:t>1.0</w:t>
            </w:r>
          </w:p>
        </w:tc>
        <w:tc>
          <w:tcPr>
            <w:tcW w:w="1440" w:type="dxa"/>
          </w:tcPr>
          <w:p w:rsidR="0091788F" w:rsidRPr="00583C8F" w:rsidRDefault="0091788F" w:rsidP="0023719C">
            <w:pPr>
              <w:pStyle w:val="TableRow"/>
            </w:pPr>
            <w:r w:rsidRPr="00583C8F">
              <w:t>Service Recommendation</w:t>
            </w:r>
          </w:p>
        </w:tc>
      </w:tr>
      <w:tr w:rsidR="0091788F" w:rsidTr="0023719C">
        <w:trPr>
          <w:cantSplit/>
          <w:jc w:val="center"/>
        </w:trPr>
        <w:tc>
          <w:tcPr>
            <w:tcW w:w="1728" w:type="dxa"/>
          </w:tcPr>
          <w:p w:rsidR="0091788F" w:rsidRDefault="0091788F" w:rsidP="0023719C">
            <w:pPr>
              <w:pStyle w:val="TableRow"/>
            </w:pPr>
            <w:r w:rsidRPr="005B0D26">
              <w:t>NGSI-SR-00</w:t>
            </w:r>
            <w:r>
              <w:t>2</w:t>
            </w:r>
          </w:p>
        </w:tc>
        <w:tc>
          <w:tcPr>
            <w:tcW w:w="5760" w:type="dxa"/>
          </w:tcPr>
          <w:p w:rsidR="0091788F" w:rsidRDefault="0091788F" w:rsidP="0023719C">
            <w:pPr>
              <w:rPr>
                <w:lang w:eastAsia="ja-JP"/>
              </w:rPr>
            </w:pPr>
            <w:r w:rsidRPr="004177D6">
              <w:rPr>
                <w:lang w:eastAsia="ja-JP"/>
              </w:rPr>
              <w:t xml:space="preserve">The </w:t>
            </w:r>
            <w:r w:rsidRPr="004F018D">
              <w:t xml:space="preserve">NGSI Enabler </w:t>
            </w:r>
            <w:r w:rsidRPr="004177D6">
              <w:rPr>
                <w:lang w:eastAsia="ja-JP"/>
              </w:rPr>
              <w:t xml:space="preserve">SHALL </w:t>
            </w:r>
            <w:r>
              <w:rPr>
                <w:lang w:eastAsia="ja-JP"/>
              </w:rPr>
              <w:t xml:space="preserve">provide interfaces to allow an application to configure its service recommendations with regard to: </w:t>
            </w:r>
          </w:p>
          <w:p w:rsidR="0091788F" w:rsidRPr="0087118F" w:rsidRDefault="0091788F" w:rsidP="0091788F">
            <w:pPr>
              <w:numPr>
                <w:ilvl w:val="0"/>
                <w:numId w:val="36"/>
              </w:numPr>
              <w:spacing w:before="0"/>
              <w:rPr>
                <w:lang w:val="en-US" w:eastAsia="ar-SA"/>
              </w:rPr>
            </w:pPr>
            <w:r w:rsidRPr="00A02D8F">
              <w:rPr>
                <w:rStyle w:val="Emphasis"/>
              </w:rPr>
              <w:t>when</w:t>
            </w:r>
            <w:r>
              <w:rPr>
                <w:rStyle w:val="Emphasis"/>
              </w:rPr>
              <w:t xml:space="preserve"> </w:t>
            </w:r>
            <w:r>
              <w:t xml:space="preserve">to push service recommendation to the UEs (e.g. </w:t>
            </w:r>
          </w:p>
          <w:p w:rsidR="0091788F" w:rsidRPr="0087118F" w:rsidRDefault="0091788F" w:rsidP="0091788F">
            <w:pPr>
              <w:numPr>
                <w:ilvl w:val="1"/>
                <w:numId w:val="36"/>
              </w:numPr>
              <w:spacing w:before="0"/>
            </w:pPr>
            <w:r>
              <w:t xml:space="preserve">on Call setup or on registration, </w:t>
            </w:r>
          </w:p>
          <w:p w:rsidR="0091788F" w:rsidRPr="0087118F" w:rsidRDefault="0091788F" w:rsidP="0091788F">
            <w:pPr>
              <w:numPr>
                <w:ilvl w:val="1"/>
                <w:numId w:val="36"/>
              </w:numPr>
              <w:spacing w:before="0"/>
            </w:pPr>
            <w:r>
              <w:t>o</w:t>
            </w:r>
            <w:r w:rsidRPr="0087118F">
              <w:t xml:space="preserve">n availability of the user, </w:t>
            </w:r>
          </w:p>
          <w:p w:rsidR="0091788F" w:rsidRDefault="0091788F" w:rsidP="0091788F">
            <w:pPr>
              <w:numPr>
                <w:ilvl w:val="1"/>
                <w:numId w:val="36"/>
              </w:numPr>
              <w:spacing w:before="0"/>
            </w:pPr>
            <w:r>
              <w:t>o</w:t>
            </w:r>
            <w:r w:rsidRPr="0087118F">
              <w:t>n basis of ongoing communication only</w:t>
            </w:r>
            <w:r>
              <w:t>,</w:t>
            </w:r>
          </w:p>
          <w:p w:rsidR="0091788F" w:rsidRDefault="0091788F" w:rsidP="0091788F">
            <w:pPr>
              <w:numPr>
                <w:ilvl w:val="1"/>
                <w:numId w:val="36"/>
              </w:numPr>
              <w:spacing w:before="0"/>
            </w:pPr>
            <w:r>
              <w:t>on basis of meta data),</w:t>
            </w:r>
          </w:p>
          <w:p w:rsidR="0091788F" w:rsidRDefault="0091788F" w:rsidP="0091788F">
            <w:pPr>
              <w:numPr>
                <w:ilvl w:val="0"/>
                <w:numId w:val="35"/>
              </w:numPr>
              <w:rPr>
                <w:lang w:eastAsia="ja-JP"/>
              </w:rPr>
            </w:pPr>
            <w:r w:rsidRPr="000F74E4">
              <w:rPr>
                <w:rStyle w:val="Emphasis"/>
              </w:rPr>
              <w:t>what kind of</w:t>
            </w:r>
            <w:r>
              <w:t xml:space="preserve"> content/services he wants to recommend (e.g. content links or plug-in),</w:t>
            </w:r>
          </w:p>
          <w:p w:rsidR="0091788F" w:rsidRDefault="0091788F" w:rsidP="0091788F">
            <w:pPr>
              <w:numPr>
                <w:ilvl w:val="0"/>
                <w:numId w:val="35"/>
              </w:numPr>
              <w:rPr>
                <w:lang w:eastAsia="ja-JP"/>
              </w:rPr>
            </w:pPr>
            <w:r w:rsidRPr="0020038D">
              <w:rPr>
                <w:i/>
              </w:rPr>
              <w:t>to whom</w:t>
            </w:r>
            <w:r>
              <w:t xml:space="preserve"> the service recommendations are issued (e.g. same for all users, personalized, group-specific, on user basis),</w:t>
            </w:r>
          </w:p>
          <w:p w:rsidR="0091788F" w:rsidRDefault="0091788F" w:rsidP="0091788F">
            <w:pPr>
              <w:numPr>
                <w:ilvl w:val="0"/>
                <w:numId w:val="35"/>
              </w:numPr>
              <w:rPr>
                <w:lang w:eastAsia="ja-JP"/>
              </w:rPr>
            </w:pPr>
            <w:r>
              <w:rPr>
                <w:i/>
              </w:rPr>
              <w:t>under certain conditions</w:t>
            </w:r>
            <w:r>
              <w:t xml:space="preserve"> the service recommendations  are issued (e.g. specific context),</w:t>
            </w:r>
          </w:p>
          <w:p w:rsidR="0091788F" w:rsidRPr="009075C6" w:rsidRDefault="0091788F" w:rsidP="0091788F">
            <w:pPr>
              <w:numPr>
                <w:ilvl w:val="0"/>
                <w:numId w:val="35"/>
              </w:numPr>
              <w:rPr>
                <w:lang w:eastAsia="ja-JP"/>
              </w:rPr>
            </w:pPr>
            <w:r>
              <w:rPr>
                <w:i/>
              </w:rPr>
              <w:t xml:space="preserve">how </w:t>
            </w:r>
            <w:r w:rsidRPr="00640A18">
              <w:t>to invoke the service recommendations</w:t>
            </w:r>
            <w:r>
              <w:t xml:space="preserve"> (e.g. presented on the user’s choice to use (manually), or to be invoked automatically (e.g. dynamic advertisement driven by service provider’s policies))</w:t>
            </w:r>
            <w:r>
              <w:rPr>
                <w:i/>
              </w:rPr>
              <w:t xml:space="preserve"> </w:t>
            </w:r>
            <w:r w:rsidRPr="009075C6">
              <w:t>and</w:t>
            </w:r>
          </w:p>
          <w:p w:rsidR="0091788F" w:rsidRDefault="0091788F" w:rsidP="0091788F">
            <w:pPr>
              <w:numPr>
                <w:ilvl w:val="0"/>
                <w:numId w:val="35"/>
              </w:numPr>
              <w:rPr>
                <w:lang w:eastAsia="ja-JP"/>
              </w:rPr>
            </w:pPr>
            <w:r w:rsidRPr="009075C6">
              <w:rPr>
                <w:i/>
                <w:lang w:eastAsia="ja-JP"/>
              </w:rPr>
              <w:t>how to involve a user choice</w:t>
            </w:r>
            <w:r w:rsidRPr="009075C6">
              <w:rPr>
                <w:lang w:eastAsia="ja-JP"/>
              </w:rPr>
              <w:t xml:space="preserve"> to seek user’s consent, when invoking automatically</w:t>
            </w:r>
          </w:p>
          <w:p w:rsidR="0091788F" w:rsidRDefault="0091788F" w:rsidP="0023719C">
            <w:pPr>
              <w:pStyle w:val="TableRow"/>
            </w:pPr>
            <w:r>
              <w:rPr>
                <w:lang w:eastAsia="ja-JP"/>
              </w:rPr>
              <w:t xml:space="preserve">when the Service Provider is offering the </w:t>
            </w:r>
            <w:r>
              <w:rPr>
                <w:lang w:val="en-US" w:eastAsia="ar-SA"/>
              </w:rPr>
              <w:t>ability to recommend services to end-users.</w:t>
            </w:r>
          </w:p>
        </w:tc>
        <w:tc>
          <w:tcPr>
            <w:tcW w:w="1152" w:type="dxa"/>
          </w:tcPr>
          <w:p w:rsidR="0091788F" w:rsidRDefault="0091788F" w:rsidP="0023719C">
            <w:pPr>
              <w:pStyle w:val="TableRow"/>
            </w:pPr>
            <w:r>
              <w:t>1.0</w:t>
            </w:r>
          </w:p>
        </w:tc>
        <w:tc>
          <w:tcPr>
            <w:tcW w:w="1440" w:type="dxa"/>
          </w:tcPr>
          <w:p w:rsidR="0091788F" w:rsidRDefault="0091788F" w:rsidP="0023719C">
            <w:pPr>
              <w:pStyle w:val="TableRow"/>
            </w:pPr>
            <w:r w:rsidRPr="00583C8F">
              <w:t>Service Recommendation</w:t>
            </w:r>
          </w:p>
        </w:tc>
      </w:tr>
      <w:tr w:rsidR="0091788F" w:rsidTr="0023719C">
        <w:trPr>
          <w:cantSplit/>
          <w:jc w:val="center"/>
        </w:trPr>
        <w:tc>
          <w:tcPr>
            <w:tcW w:w="1728" w:type="dxa"/>
          </w:tcPr>
          <w:p w:rsidR="0091788F" w:rsidRDefault="0091788F" w:rsidP="0023719C">
            <w:pPr>
              <w:pStyle w:val="TableRow"/>
            </w:pPr>
            <w:r w:rsidRPr="005B0D26">
              <w:lastRenderedPageBreak/>
              <w:t>NGSI-SR-00</w:t>
            </w:r>
            <w:r>
              <w:t>3</w:t>
            </w:r>
          </w:p>
        </w:tc>
        <w:tc>
          <w:tcPr>
            <w:tcW w:w="5760" w:type="dxa"/>
          </w:tcPr>
          <w:p w:rsidR="0091788F" w:rsidRPr="005B0D26" w:rsidRDefault="0091788F" w:rsidP="0023719C">
            <w:pPr>
              <w:pStyle w:val="TableRow"/>
            </w:pPr>
            <w:r w:rsidRPr="005B0D26">
              <w:t xml:space="preserve">The </w:t>
            </w:r>
            <w:r>
              <w:t xml:space="preserve">NGSI Enabler </w:t>
            </w:r>
            <w:r w:rsidRPr="005B0D26">
              <w:t xml:space="preserve">SHALL provide interfaces in order to </w:t>
            </w:r>
            <w:r>
              <w:t>allow</w:t>
            </w:r>
            <w:r w:rsidRPr="005B0D26">
              <w:t xml:space="preserve"> an application to define</w:t>
            </w:r>
            <w:r>
              <w:t xml:space="preserve"> </w:t>
            </w:r>
            <w:r w:rsidRPr="00A84F33">
              <w:t>in the configuration</w:t>
            </w:r>
            <w:r w:rsidRPr="005B0D26">
              <w:t xml:space="preserve"> the minimum technical requirements of the service the application wants to recommend in order to allow the </w:t>
            </w:r>
            <w:r>
              <w:t>Service Provider</w:t>
            </w:r>
            <w:r w:rsidRPr="005B0D26">
              <w:t xml:space="preserve"> to optimize the service recommendations to the user’s device capabilities.</w:t>
            </w:r>
          </w:p>
        </w:tc>
        <w:tc>
          <w:tcPr>
            <w:tcW w:w="1152" w:type="dxa"/>
          </w:tcPr>
          <w:p w:rsidR="0091788F" w:rsidRDefault="0091788F" w:rsidP="0023719C">
            <w:pPr>
              <w:pStyle w:val="TableRow"/>
            </w:pPr>
            <w:r>
              <w:t>1.0</w:t>
            </w:r>
          </w:p>
        </w:tc>
        <w:tc>
          <w:tcPr>
            <w:tcW w:w="1440" w:type="dxa"/>
          </w:tcPr>
          <w:p w:rsidR="0091788F" w:rsidRDefault="0091788F" w:rsidP="0023719C">
            <w:pPr>
              <w:pStyle w:val="TableRow"/>
              <w:keepNext/>
            </w:pPr>
            <w:r w:rsidRPr="00583C8F">
              <w:t>Service Recommendation</w:t>
            </w:r>
          </w:p>
        </w:tc>
      </w:tr>
    </w:tbl>
    <w:p w:rsidR="0091788F" w:rsidRDefault="0091788F" w:rsidP="006739EE">
      <w:pPr>
        <w:pStyle w:val="AltNormal"/>
      </w:pPr>
    </w:p>
    <w:p w:rsidR="00E15272" w:rsidRDefault="00E15272">
      <w:pPr>
        <w:pStyle w:val="AltH1"/>
      </w:pPr>
      <w:r>
        <w:t>Impact on Backward Compatibility</w:t>
      </w:r>
    </w:p>
    <w:p w:rsidR="00E15272" w:rsidRDefault="00A678FC">
      <w:pPr>
        <w:pStyle w:val="AltNormal"/>
      </w:pPr>
      <w:r>
        <w:t>None</w:t>
      </w:r>
    </w:p>
    <w:p w:rsidR="00E15272" w:rsidRDefault="00E15272">
      <w:pPr>
        <w:pStyle w:val="AltH1"/>
      </w:pPr>
      <w:r>
        <w:t>Impact on Other Specifications</w:t>
      </w:r>
    </w:p>
    <w:p w:rsidR="00E15272" w:rsidRDefault="00353EE3">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91788F">
      <w:pPr>
        <w:pStyle w:val="AltNormal"/>
      </w:pPr>
      <w:r>
        <w:t>Review and accept the proposal for adding to the TS on Service Registration and Discovery.</w:t>
      </w:r>
    </w:p>
    <w:p w:rsidR="0091788F" w:rsidRDefault="0091788F">
      <w:pPr>
        <w:pStyle w:val="AltNormal"/>
      </w:pPr>
    </w:p>
    <w:p w:rsidR="00E15272" w:rsidRDefault="00E15272">
      <w:pPr>
        <w:pStyle w:val="AltH1"/>
      </w:pPr>
      <w:r>
        <w:t>Detailed Change Proposal</w:t>
      </w:r>
    </w:p>
    <w:p w:rsidR="00403DD4" w:rsidRDefault="00B43279" w:rsidP="00403DD4">
      <w:pPr>
        <w:pStyle w:val="AltChangeList"/>
      </w:pPr>
      <w:r>
        <w:t>Add  data definition</w:t>
      </w:r>
      <w:r w:rsidR="0091788F">
        <w:t xml:space="preserve"> for Service Recommendation meta data</w:t>
      </w:r>
    </w:p>
    <w:p w:rsidR="004634F7" w:rsidRDefault="004634F7">
      <w:pPr>
        <w:pStyle w:val="AltNormal"/>
        <w:rPr>
          <w:ins w:id="0" w:author="NEC" w:date="2010-04-07T16:51:00Z"/>
        </w:rPr>
      </w:pPr>
    </w:p>
    <w:p w:rsidR="00A678FC" w:rsidRDefault="00A678FC" w:rsidP="00A678FC">
      <w:pPr>
        <w:pStyle w:val="Heading3"/>
        <w:numPr>
          <w:ilvl w:val="0"/>
          <w:numId w:val="0"/>
        </w:numPr>
        <w:spacing w:before="120" w:after="80"/>
        <w:ind w:left="1080" w:hanging="1080"/>
        <w:rPr>
          <w:ins w:id="1" w:author="NEC" w:date="2010-04-07T16:51:00Z"/>
          <w:lang w:eastAsia="ja-JP"/>
        </w:rPr>
      </w:pPr>
      <w:ins w:id="2" w:author="NEC" w:date="2010-04-07T16:51:00Z">
        <w:r>
          <w:rPr>
            <w:lang w:eastAsia="ja-JP"/>
          </w:rPr>
          <w:t>5.1.3 Service Recommendation</w:t>
        </w:r>
      </w:ins>
    </w:p>
    <w:p w:rsidR="00A678FC" w:rsidRDefault="00A678FC" w:rsidP="00A678FC">
      <w:pPr>
        <w:rPr>
          <w:ins w:id="3" w:author="NEC" w:date="2010-04-07T16:52:00Z"/>
        </w:rPr>
      </w:pPr>
      <w:ins w:id="4" w:author="NEC" w:date="2010-04-07T16:51:00Z">
        <w:r w:rsidRPr="005B0D26">
          <w:t xml:space="preserve">The </w:t>
        </w:r>
        <w:r>
          <w:t>NGSI</w:t>
        </w:r>
      </w:ins>
      <w:ins w:id="5" w:author="NEC" w:date="2010-04-07T16:52:00Z">
        <w:r>
          <w:t>-</w:t>
        </w:r>
      </w:ins>
      <w:ins w:id="6" w:author="NEC" w:date="2010-04-07T16:51:00Z">
        <w:r>
          <w:t xml:space="preserve">11 and </w:t>
        </w:r>
      </w:ins>
      <w:ins w:id="7" w:author="NEC" w:date="2010-04-07T16:52:00Z">
        <w:r>
          <w:t>NGSI-</w:t>
        </w:r>
      </w:ins>
      <w:ins w:id="8" w:author="NEC" w:date="2010-04-07T16:51:00Z">
        <w:r>
          <w:t xml:space="preserve">12 </w:t>
        </w:r>
        <w:r w:rsidRPr="005B0D26">
          <w:t xml:space="preserve">allow an application to </w:t>
        </w:r>
        <w:r w:rsidRPr="00A84F33">
          <w:t xml:space="preserve">configure how to </w:t>
        </w:r>
        <w:r w:rsidRPr="005B0D26">
          <w:t>recommend content or services in order to enhance the user experience of multimedia communications</w:t>
        </w:r>
        <w:r>
          <w:t>. The following section describes the data type definition.</w:t>
        </w:r>
      </w:ins>
    </w:p>
    <w:p w:rsidR="00A678FC" w:rsidRPr="00B43279" w:rsidRDefault="00A678FC" w:rsidP="00A678FC">
      <w:pPr>
        <w:rPr>
          <w:ins w:id="9" w:author="NEC" w:date="2010-04-07T16:51:00Z"/>
          <w:lang w:val="en-US" w:eastAsia="ja-JP"/>
        </w:rPr>
      </w:pPr>
    </w:p>
    <w:p w:rsidR="00A678FC" w:rsidRDefault="00A678FC" w:rsidP="00A678FC">
      <w:pPr>
        <w:pStyle w:val="Heading3"/>
        <w:numPr>
          <w:ilvl w:val="0"/>
          <w:numId w:val="0"/>
        </w:numPr>
        <w:spacing w:before="120" w:after="80"/>
        <w:ind w:left="1080" w:hanging="1080"/>
        <w:rPr>
          <w:ins w:id="10" w:author="NEC" w:date="2010-04-07T16:51:00Z"/>
        </w:rPr>
      </w:pPr>
      <w:ins w:id="11" w:author="NEC" w:date="2010-04-07T16:51:00Z">
        <w:r>
          <w:rPr>
            <w:lang w:eastAsia="ja-JP"/>
          </w:rPr>
          <w:t xml:space="preserve">5.1.3.1 </w:t>
        </w:r>
        <w:r w:rsidRPr="0008104C">
          <w:rPr>
            <w:rFonts w:hint="eastAsia"/>
            <w:lang w:eastAsia="ja-JP"/>
          </w:rPr>
          <w:t>Data Type Definition</w:t>
        </w:r>
      </w:ins>
    </w:p>
    <w:p w:rsidR="00A678FC" w:rsidRDefault="00A678FC" w:rsidP="00A678FC">
      <w:pPr>
        <w:pStyle w:val="Heading4"/>
        <w:numPr>
          <w:ilvl w:val="0"/>
          <w:numId w:val="0"/>
        </w:numPr>
        <w:spacing w:before="120" w:after="40"/>
        <w:ind w:left="1296" w:hanging="1296"/>
        <w:rPr>
          <w:ins w:id="12" w:author="NEC" w:date="2010-04-07T16:51:00Z"/>
        </w:rPr>
      </w:pPr>
      <w:ins w:id="13" w:author="NEC" w:date="2010-04-07T16:51:00Z">
        <w:r>
          <w:rPr>
            <w:rFonts w:eastAsia="SimSun" w:cs="Arial"/>
            <w:lang w:val="de-DE" w:eastAsia="zh-CN"/>
          </w:rPr>
          <w:t>5.1.3.1.1 InvocationType</w:t>
        </w:r>
        <w:r w:rsidRPr="00EA271E">
          <w:rPr>
            <w:lang w:eastAsia="ja-JP"/>
          </w:rPr>
          <w:t xml:space="preserve"> </w:t>
        </w:r>
        <w:r>
          <w:rPr>
            <w:lang w:eastAsia="ja-JP"/>
          </w:rPr>
          <w:t>enumeration</w:t>
        </w:r>
      </w:ins>
    </w:p>
    <w:p w:rsidR="00A678FC" w:rsidRDefault="00A678FC" w:rsidP="00A678FC">
      <w:pPr>
        <w:rPr>
          <w:ins w:id="14" w:author="NEC" w:date="2010-04-07T16:51:00Z"/>
          <w:lang w:eastAsia="ja-JP"/>
        </w:rPr>
      </w:pPr>
      <w:ins w:id="15" w:author="NEC" w:date="2010-04-07T16:51:00Z">
        <w:r w:rsidRPr="00761D7E">
          <w:rPr>
            <w:lang w:eastAsia="ja-JP"/>
          </w:rPr>
          <w:t>This is a l</w:t>
        </w:r>
        <w:r>
          <w:t>ist of InvocationType</w:t>
        </w:r>
        <w:r w:rsidRPr="00761D7E">
          <w:rPr>
            <w:lang w:eastAsia="ja-JP"/>
          </w:rPr>
          <w:t xml:space="preserve"> that is used in </w:t>
        </w:r>
        <w:r>
          <w:rPr>
            <w:lang w:eastAsia="ja-JP"/>
          </w:rPr>
          <w:t xml:space="preserve">the </w:t>
        </w:r>
        <w:r>
          <w:rPr>
            <w:i/>
            <w:lang w:eastAsia="ja-JP"/>
          </w:rPr>
          <w:t>ServiceRecommendation</w:t>
        </w:r>
        <w:r>
          <w:rPr>
            <w:i/>
            <w:lang w:val="de-DE" w:eastAsia="ja-JP"/>
          </w:rPr>
          <w:t xml:space="preserve"> </w:t>
        </w:r>
        <w:r>
          <w:rPr>
            <w:lang w:eastAsia="ja-JP"/>
          </w:rPr>
          <w:t>metadata</w:t>
        </w:r>
        <w:r w:rsidRPr="00761D7E">
          <w:rPr>
            <w:lang w:eastAsia="ja-JP"/>
          </w:rPr>
          <w:t>.</w:t>
        </w:r>
      </w:ins>
    </w:p>
    <w:p w:rsidR="00A678FC" w:rsidRDefault="00A678FC" w:rsidP="00A678FC">
      <w:pPr>
        <w:rPr>
          <w:ins w:id="16" w:author="NEC" w:date="2010-04-07T16:51: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8"/>
        <w:gridCol w:w="3488"/>
        <w:gridCol w:w="2169"/>
      </w:tblGrid>
      <w:tr w:rsidR="00A678FC" w:rsidRPr="00761D7E" w:rsidTr="007B0401">
        <w:trPr>
          <w:jc w:val="center"/>
          <w:ins w:id="17" w:author="NEC" w:date="2010-04-07T16:51:00Z"/>
        </w:trPr>
        <w:tc>
          <w:tcPr>
            <w:tcW w:w="2778" w:type="dxa"/>
            <w:shd w:val="clear" w:color="auto" w:fill="C0C0C0"/>
          </w:tcPr>
          <w:p w:rsidR="00A678FC" w:rsidRPr="00761D7E" w:rsidRDefault="00A678FC" w:rsidP="007B0401">
            <w:pPr>
              <w:pStyle w:val="TAH"/>
              <w:rPr>
                <w:ins w:id="18" w:author="NEC" w:date="2010-04-07T16:51:00Z"/>
                <w:rFonts w:cs="Arial"/>
              </w:rPr>
            </w:pPr>
            <w:ins w:id="19" w:author="NEC" w:date="2010-04-07T16:51:00Z">
              <w:r w:rsidRPr="00761D7E">
                <w:rPr>
                  <w:rFonts w:cs="Arial"/>
                </w:rPr>
                <w:t>Enumeration</w:t>
              </w:r>
            </w:ins>
          </w:p>
        </w:tc>
        <w:tc>
          <w:tcPr>
            <w:tcW w:w="3488" w:type="dxa"/>
            <w:shd w:val="clear" w:color="auto" w:fill="C0C0C0"/>
          </w:tcPr>
          <w:p w:rsidR="00A678FC" w:rsidRPr="00761D7E" w:rsidRDefault="00A678FC" w:rsidP="007B0401">
            <w:pPr>
              <w:pStyle w:val="TAH"/>
              <w:rPr>
                <w:ins w:id="20" w:author="NEC" w:date="2010-04-07T16:51:00Z"/>
                <w:rFonts w:cs="Arial"/>
              </w:rPr>
            </w:pPr>
            <w:ins w:id="21" w:author="NEC" w:date="2010-04-07T16:51:00Z">
              <w:r w:rsidRPr="00761D7E">
                <w:rPr>
                  <w:rFonts w:cs="Arial"/>
                </w:rPr>
                <w:t>Description</w:t>
              </w:r>
            </w:ins>
          </w:p>
        </w:tc>
        <w:tc>
          <w:tcPr>
            <w:tcW w:w="2169" w:type="dxa"/>
            <w:shd w:val="clear" w:color="auto" w:fill="C0C0C0"/>
          </w:tcPr>
          <w:p w:rsidR="00A678FC" w:rsidRPr="00761D7E" w:rsidRDefault="00A678FC" w:rsidP="007B0401">
            <w:pPr>
              <w:pStyle w:val="TAH"/>
              <w:rPr>
                <w:ins w:id="22" w:author="NEC" w:date="2010-04-07T16:51:00Z"/>
                <w:rFonts w:cs="Arial"/>
              </w:rPr>
            </w:pPr>
            <w:ins w:id="23" w:author="NEC" w:date="2010-04-07T16:51:00Z">
              <w:r>
                <w:rPr>
                  <w:rFonts w:hint="eastAsia"/>
                  <w:lang w:eastAsia="ja-JP"/>
                </w:rPr>
                <w:t>New Parameters</w:t>
              </w:r>
            </w:ins>
          </w:p>
        </w:tc>
      </w:tr>
      <w:tr w:rsidR="00A678FC" w:rsidRPr="00761D7E" w:rsidTr="007B0401">
        <w:trPr>
          <w:jc w:val="center"/>
          <w:ins w:id="24" w:author="NEC" w:date="2010-04-07T16:51:00Z"/>
        </w:trPr>
        <w:tc>
          <w:tcPr>
            <w:tcW w:w="2778" w:type="dxa"/>
          </w:tcPr>
          <w:p w:rsidR="00A678FC" w:rsidRPr="00761D7E" w:rsidRDefault="00A678FC" w:rsidP="007B0401">
            <w:pPr>
              <w:pStyle w:val="TAL"/>
              <w:rPr>
                <w:ins w:id="25" w:author="NEC" w:date="2010-04-07T16:51:00Z"/>
                <w:rFonts w:cs="Arial"/>
                <w:lang w:eastAsia="ja-JP"/>
              </w:rPr>
            </w:pPr>
            <w:ins w:id="26" w:author="NEC" w:date="2010-04-07T16:51:00Z">
              <w:r>
                <w:rPr>
                  <w:rFonts w:cs="Arial"/>
                  <w:lang w:eastAsia="ja-JP"/>
                </w:rPr>
                <w:t>InvokeAutomatically</w:t>
              </w:r>
            </w:ins>
          </w:p>
        </w:tc>
        <w:tc>
          <w:tcPr>
            <w:tcW w:w="3488" w:type="dxa"/>
          </w:tcPr>
          <w:p w:rsidR="00A678FC" w:rsidRPr="00761D7E" w:rsidRDefault="00A678FC" w:rsidP="007B0401">
            <w:pPr>
              <w:pStyle w:val="TAL"/>
              <w:rPr>
                <w:ins w:id="27" w:author="NEC" w:date="2010-04-07T16:51:00Z"/>
                <w:rFonts w:cs="Arial"/>
                <w:lang w:eastAsia="ja-JP"/>
              </w:rPr>
            </w:pPr>
            <w:ins w:id="28" w:author="NEC" w:date="2010-04-07T16:51:00Z">
              <w:r>
                <w:rPr>
                  <w:rFonts w:cs="Arial"/>
                  <w:lang w:eastAsia="ja-JP"/>
                </w:rPr>
                <w:t>Start automatically</w:t>
              </w:r>
            </w:ins>
          </w:p>
        </w:tc>
        <w:tc>
          <w:tcPr>
            <w:tcW w:w="2169" w:type="dxa"/>
          </w:tcPr>
          <w:p w:rsidR="00A678FC" w:rsidRPr="00761D7E" w:rsidRDefault="00A678FC" w:rsidP="007B0401">
            <w:pPr>
              <w:pStyle w:val="TAL"/>
              <w:rPr>
                <w:ins w:id="29" w:author="NEC" w:date="2010-04-07T16:51:00Z"/>
                <w:rFonts w:cs="Arial"/>
                <w:lang w:eastAsia="ja-JP"/>
              </w:rPr>
            </w:pPr>
            <w:ins w:id="30" w:author="NEC" w:date="2010-04-07T16:51:00Z">
              <w:r>
                <w:t>NGSI-11, NGSI-12</w:t>
              </w:r>
            </w:ins>
          </w:p>
        </w:tc>
      </w:tr>
      <w:tr w:rsidR="00A678FC" w:rsidRPr="00761D7E" w:rsidTr="007B0401">
        <w:trPr>
          <w:jc w:val="center"/>
          <w:ins w:id="31" w:author="NEC" w:date="2010-04-07T16:51:00Z"/>
        </w:trPr>
        <w:tc>
          <w:tcPr>
            <w:tcW w:w="2778" w:type="dxa"/>
          </w:tcPr>
          <w:p w:rsidR="00A678FC" w:rsidRPr="00761D7E" w:rsidRDefault="00A678FC" w:rsidP="007B0401">
            <w:pPr>
              <w:pStyle w:val="TAL"/>
              <w:rPr>
                <w:ins w:id="32" w:author="NEC" w:date="2010-04-07T16:51:00Z"/>
                <w:rFonts w:cs="Arial"/>
                <w:lang w:eastAsia="ja-JP"/>
              </w:rPr>
            </w:pPr>
            <w:ins w:id="33" w:author="NEC" w:date="2010-04-07T16:51:00Z">
              <w:r>
                <w:rPr>
                  <w:rFonts w:cs="Arial"/>
                  <w:lang w:eastAsia="ja-JP"/>
                </w:rPr>
                <w:t>InvokeManually</w:t>
              </w:r>
            </w:ins>
          </w:p>
        </w:tc>
        <w:tc>
          <w:tcPr>
            <w:tcW w:w="3488" w:type="dxa"/>
          </w:tcPr>
          <w:p w:rsidR="00A678FC" w:rsidRPr="00761D7E" w:rsidRDefault="00A678FC" w:rsidP="007B0401">
            <w:pPr>
              <w:pStyle w:val="TAL"/>
              <w:rPr>
                <w:ins w:id="34" w:author="NEC" w:date="2010-04-07T16:51:00Z"/>
                <w:rFonts w:cs="Arial"/>
                <w:lang w:eastAsia="ja-JP"/>
              </w:rPr>
            </w:pPr>
            <w:ins w:id="35" w:author="NEC" w:date="2010-04-07T16:51:00Z">
              <w:r>
                <w:rPr>
                  <w:rFonts w:cs="Arial"/>
                  <w:lang w:eastAsia="ja-JP"/>
                </w:rPr>
                <w:t>Start with manual confirmation</w:t>
              </w:r>
            </w:ins>
          </w:p>
        </w:tc>
        <w:tc>
          <w:tcPr>
            <w:tcW w:w="2169" w:type="dxa"/>
          </w:tcPr>
          <w:p w:rsidR="00A678FC" w:rsidRPr="00761D7E" w:rsidRDefault="00A678FC" w:rsidP="007B0401">
            <w:pPr>
              <w:pStyle w:val="TAL"/>
              <w:rPr>
                <w:ins w:id="36" w:author="NEC" w:date="2010-04-07T16:51:00Z"/>
                <w:rFonts w:cs="Arial"/>
                <w:lang w:eastAsia="ja-JP"/>
              </w:rPr>
            </w:pPr>
            <w:ins w:id="37" w:author="NEC" w:date="2010-04-07T16:51:00Z">
              <w:r>
                <w:t>NGSI-11, NGSI-12</w:t>
              </w:r>
            </w:ins>
          </w:p>
        </w:tc>
      </w:tr>
    </w:tbl>
    <w:p w:rsidR="00A678FC" w:rsidRDefault="00A678FC" w:rsidP="00A678FC">
      <w:pPr>
        <w:pStyle w:val="Heading4"/>
        <w:numPr>
          <w:ilvl w:val="0"/>
          <w:numId w:val="0"/>
        </w:numPr>
        <w:spacing w:before="120" w:after="40"/>
        <w:rPr>
          <w:ins w:id="38" w:author="NEC" w:date="2010-04-07T16:51:00Z"/>
          <w:rFonts w:eastAsia="SimSun" w:cs="Arial"/>
          <w:lang w:val="de-DE" w:eastAsia="zh-CN"/>
        </w:rPr>
      </w:pPr>
    </w:p>
    <w:p w:rsidR="00A678FC" w:rsidRPr="00CF1365" w:rsidRDefault="00A678FC" w:rsidP="00A678FC">
      <w:pPr>
        <w:pStyle w:val="Heading4"/>
        <w:numPr>
          <w:ilvl w:val="0"/>
          <w:numId w:val="0"/>
        </w:numPr>
        <w:spacing w:before="120" w:after="40"/>
        <w:ind w:left="1296" w:hanging="1296"/>
        <w:rPr>
          <w:ins w:id="39" w:author="NEC" w:date="2010-04-07T16:51:00Z"/>
          <w:rFonts w:eastAsia="SimSun" w:cs="Arial"/>
          <w:lang w:val="de-DE" w:eastAsia="zh-CN"/>
        </w:rPr>
      </w:pPr>
      <w:ins w:id="40" w:author="NEC" w:date="2010-04-07T16:51:00Z">
        <w:r>
          <w:rPr>
            <w:rFonts w:eastAsia="SimSun" w:cs="Arial"/>
            <w:lang w:val="de-DE" w:eastAsia="zh-CN"/>
          </w:rPr>
          <w:t xml:space="preserve">5.1.3.1.2 PushTime </w:t>
        </w:r>
        <w:r w:rsidRPr="00CF1365">
          <w:rPr>
            <w:rFonts w:eastAsia="SimSun" w:cs="Arial"/>
            <w:lang w:val="de-DE" w:eastAsia="zh-CN"/>
          </w:rPr>
          <w:t>enumeration</w:t>
        </w:r>
      </w:ins>
    </w:p>
    <w:p w:rsidR="00A678FC" w:rsidRDefault="00A678FC" w:rsidP="00A678FC">
      <w:pPr>
        <w:rPr>
          <w:ins w:id="41" w:author="NEC" w:date="2010-04-07T16:51:00Z"/>
          <w:lang w:eastAsia="ja-JP"/>
        </w:rPr>
      </w:pPr>
      <w:ins w:id="42" w:author="NEC" w:date="2010-04-07T16:51:00Z">
        <w:r w:rsidRPr="00761D7E">
          <w:rPr>
            <w:lang w:eastAsia="ja-JP"/>
          </w:rPr>
          <w:t>This is a l</w:t>
        </w:r>
        <w:r>
          <w:t xml:space="preserve">ist of </w:t>
        </w:r>
        <w:r w:rsidRPr="00F87392">
          <w:rPr>
            <w:i/>
            <w:rPrChange w:id="43" w:author="NEC" w:date="2010-04-07T16:53:00Z">
              <w:rPr/>
            </w:rPrChange>
          </w:rPr>
          <w:t>Pushtime</w:t>
        </w:r>
        <w:r w:rsidRPr="00761D7E">
          <w:rPr>
            <w:lang w:eastAsia="ja-JP"/>
          </w:rPr>
          <w:t xml:space="preserve"> </w:t>
        </w:r>
      </w:ins>
      <w:ins w:id="44" w:author="NEC" w:date="2010-04-07T16:53:00Z">
        <w:r w:rsidR="00F87392">
          <w:rPr>
            <w:lang w:eastAsia="ja-JP"/>
          </w:rPr>
          <w:t>enumeration</w:t>
        </w:r>
        <w:r w:rsidR="00F87392">
          <w:rPr>
            <w:lang w:eastAsia="ja-JP"/>
          </w:rPr>
          <w:t xml:space="preserve"> </w:t>
        </w:r>
      </w:ins>
      <w:ins w:id="45" w:author="NEC" w:date="2010-04-07T16:51:00Z">
        <w:r w:rsidRPr="00761D7E">
          <w:rPr>
            <w:lang w:eastAsia="ja-JP"/>
          </w:rPr>
          <w:t xml:space="preserve">that is used in </w:t>
        </w:r>
        <w:r>
          <w:rPr>
            <w:lang w:eastAsia="ja-JP"/>
          </w:rPr>
          <w:t xml:space="preserve">the </w:t>
        </w:r>
        <w:r>
          <w:rPr>
            <w:i/>
            <w:lang w:eastAsia="ja-JP"/>
          </w:rPr>
          <w:t>ServiceRecommendation</w:t>
        </w:r>
        <w:r>
          <w:rPr>
            <w:i/>
            <w:lang w:val="de-DE" w:eastAsia="ja-JP"/>
          </w:rPr>
          <w:t xml:space="preserve"> </w:t>
        </w:r>
        <w:r>
          <w:rPr>
            <w:lang w:eastAsia="ja-JP"/>
          </w:rPr>
          <w:t>metadata</w:t>
        </w:r>
        <w:r w:rsidRPr="00761D7E">
          <w:rPr>
            <w:lang w:eastAsia="ja-JP"/>
          </w:rPr>
          <w:t>.</w:t>
        </w:r>
      </w:ins>
    </w:p>
    <w:p w:rsidR="00A678FC" w:rsidRDefault="00A678FC" w:rsidP="00A678FC">
      <w:pPr>
        <w:rPr>
          <w:ins w:id="46" w:author="NEC" w:date="2010-04-07T16:51: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8"/>
        <w:gridCol w:w="3488"/>
        <w:gridCol w:w="2169"/>
      </w:tblGrid>
      <w:tr w:rsidR="00A678FC" w:rsidRPr="00761D7E" w:rsidTr="007B0401">
        <w:trPr>
          <w:jc w:val="center"/>
          <w:ins w:id="47" w:author="NEC" w:date="2010-04-07T16:51:00Z"/>
        </w:trPr>
        <w:tc>
          <w:tcPr>
            <w:tcW w:w="2778" w:type="dxa"/>
            <w:shd w:val="clear" w:color="auto" w:fill="C0C0C0"/>
          </w:tcPr>
          <w:p w:rsidR="00A678FC" w:rsidRPr="00761D7E" w:rsidRDefault="00A678FC" w:rsidP="007B0401">
            <w:pPr>
              <w:pStyle w:val="TAH"/>
              <w:rPr>
                <w:ins w:id="48" w:author="NEC" w:date="2010-04-07T16:51:00Z"/>
                <w:rFonts w:cs="Arial"/>
              </w:rPr>
            </w:pPr>
            <w:ins w:id="49" w:author="NEC" w:date="2010-04-07T16:51:00Z">
              <w:r w:rsidRPr="00761D7E">
                <w:rPr>
                  <w:rFonts w:cs="Arial"/>
                </w:rPr>
                <w:lastRenderedPageBreak/>
                <w:t>Enumeration</w:t>
              </w:r>
            </w:ins>
          </w:p>
        </w:tc>
        <w:tc>
          <w:tcPr>
            <w:tcW w:w="3488" w:type="dxa"/>
            <w:shd w:val="clear" w:color="auto" w:fill="C0C0C0"/>
          </w:tcPr>
          <w:p w:rsidR="00A678FC" w:rsidRPr="00761D7E" w:rsidRDefault="00A678FC" w:rsidP="007B0401">
            <w:pPr>
              <w:pStyle w:val="TAH"/>
              <w:rPr>
                <w:ins w:id="50" w:author="NEC" w:date="2010-04-07T16:51:00Z"/>
                <w:rFonts w:cs="Arial"/>
              </w:rPr>
            </w:pPr>
            <w:ins w:id="51" w:author="NEC" w:date="2010-04-07T16:51:00Z">
              <w:r w:rsidRPr="00761D7E">
                <w:rPr>
                  <w:rFonts w:cs="Arial"/>
                </w:rPr>
                <w:t>Description</w:t>
              </w:r>
            </w:ins>
          </w:p>
        </w:tc>
        <w:tc>
          <w:tcPr>
            <w:tcW w:w="2169" w:type="dxa"/>
            <w:shd w:val="clear" w:color="auto" w:fill="C0C0C0"/>
          </w:tcPr>
          <w:p w:rsidR="00A678FC" w:rsidRPr="00761D7E" w:rsidRDefault="00A678FC" w:rsidP="007B0401">
            <w:pPr>
              <w:pStyle w:val="TAH"/>
              <w:rPr>
                <w:ins w:id="52" w:author="NEC" w:date="2010-04-07T16:51:00Z"/>
                <w:rFonts w:cs="Arial"/>
              </w:rPr>
            </w:pPr>
            <w:ins w:id="53" w:author="NEC" w:date="2010-04-07T16:51:00Z">
              <w:r>
                <w:rPr>
                  <w:rFonts w:hint="eastAsia"/>
                  <w:lang w:eastAsia="ja-JP"/>
                </w:rPr>
                <w:t>New Parameters</w:t>
              </w:r>
            </w:ins>
          </w:p>
        </w:tc>
      </w:tr>
      <w:tr w:rsidR="00A678FC" w:rsidRPr="00761D7E" w:rsidTr="007B0401">
        <w:trPr>
          <w:jc w:val="center"/>
          <w:ins w:id="54" w:author="NEC" w:date="2010-04-07T16:51:00Z"/>
        </w:trPr>
        <w:tc>
          <w:tcPr>
            <w:tcW w:w="2778" w:type="dxa"/>
          </w:tcPr>
          <w:p w:rsidR="00A678FC" w:rsidRPr="00761D7E" w:rsidRDefault="00A678FC" w:rsidP="007B0401">
            <w:pPr>
              <w:pStyle w:val="TAL"/>
              <w:rPr>
                <w:ins w:id="55" w:author="NEC" w:date="2010-04-07T16:51:00Z"/>
                <w:rFonts w:cs="Arial"/>
                <w:lang w:eastAsia="ja-JP"/>
              </w:rPr>
            </w:pPr>
            <w:ins w:id="56" w:author="NEC" w:date="2010-04-07T16:51:00Z">
              <w:r>
                <w:rPr>
                  <w:rFonts w:cs="Arial"/>
                  <w:lang w:eastAsia="ja-JP"/>
                </w:rPr>
                <w:t>onRegistration</w:t>
              </w:r>
            </w:ins>
          </w:p>
        </w:tc>
        <w:tc>
          <w:tcPr>
            <w:tcW w:w="3488" w:type="dxa"/>
          </w:tcPr>
          <w:p w:rsidR="00A678FC" w:rsidRPr="00761D7E" w:rsidRDefault="00A678FC" w:rsidP="007B0401">
            <w:pPr>
              <w:pStyle w:val="TAL"/>
              <w:rPr>
                <w:ins w:id="57" w:author="NEC" w:date="2010-04-07T16:51:00Z"/>
                <w:rFonts w:cs="Arial"/>
                <w:lang w:eastAsia="ja-JP"/>
              </w:rPr>
            </w:pPr>
            <w:ins w:id="58" w:author="NEC" w:date="2010-04-07T16:51:00Z">
              <w:r>
                <w:rPr>
                  <w:rFonts w:cs="Arial"/>
                  <w:lang w:eastAsia="ja-JP"/>
                </w:rPr>
                <w:t>Push at registration time</w:t>
              </w:r>
            </w:ins>
          </w:p>
        </w:tc>
        <w:tc>
          <w:tcPr>
            <w:tcW w:w="2169" w:type="dxa"/>
          </w:tcPr>
          <w:p w:rsidR="00A678FC" w:rsidRPr="00761D7E" w:rsidRDefault="00A678FC" w:rsidP="007B0401">
            <w:pPr>
              <w:pStyle w:val="TAL"/>
              <w:rPr>
                <w:ins w:id="59" w:author="NEC" w:date="2010-04-07T16:51:00Z"/>
                <w:rFonts w:cs="Arial"/>
                <w:lang w:eastAsia="ja-JP"/>
              </w:rPr>
            </w:pPr>
            <w:ins w:id="60" w:author="NEC" w:date="2010-04-07T16:51:00Z">
              <w:r>
                <w:t>NGSI-11, NGSI-12</w:t>
              </w:r>
            </w:ins>
          </w:p>
        </w:tc>
      </w:tr>
      <w:tr w:rsidR="00A678FC" w:rsidRPr="00761D7E" w:rsidTr="007B0401">
        <w:trPr>
          <w:jc w:val="center"/>
          <w:ins w:id="61" w:author="NEC" w:date="2010-04-07T16:51:00Z"/>
        </w:trPr>
        <w:tc>
          <w:tcPr>
            <w:tcW w:w="2778" w:type="dxa"/>
          </w:tcPr>
          <w:p w:rsidR="00A678FC" w:rsidRPr="00761D7E" w:rsidRDefault="00A678FC" w:rsidP="007B0401">
            <w:pPr>
              <w:pStyle w:val="TAL"/>
              <w:rPr>
                <w:ins w:id="62" w:author="NEC" w:date="2010-04-07T16:51:00Z"/>
                <w:rFonts w:cs="Arial"/>
                <w:lang w:eastAsia="ja-JP"/>
              </w:rPr>
            </w:pPr>
            <w:ins w:id="63" w:author="NEC" w:date="2010-04-07T16:51:00Z">
              <w:r>
                <w:rPr>
                  <w:rFonts w:cs="Arial"/>
                  <w:lang w:eastAsia="ja-JP"/>
                </w:rPr>
                <w:t>onCallSetup</w:t>
              </w:r>
            </w:ins>
          </w:p>
        </w:tc>
        <w:tc>
          <w:tcPr>
            <w:tcW w:w="3488" w:type="dxa"/>
          </w:tcPr>
          <w:p w:rsidR="00A678FC" w:rsidRPr="00761D7E" w:rsidRDefault="00A678FC" w:rsidP="007B0401">
            <w:pPr>
              <w:pStyle w:val="TAL"/>
              <w:rPr>
                <w:ins w:id="64" w:author="NEC" w:date="2010-04-07T16:51:00Z"/>
                <w:rFonts w:cs="Arial"/>
                <w:lang w:eastAsia="ja-JP"/>
              </w:rPr>
            </w:pPr>
            <w:ins w:id="65" w:author="NEC" w:date="2010-04-07T16:51:00Z">
              <w:r>
                <w:rPr>
                  <w:rFonts w:cs="Arial"/>
                  <w:lang w:eastAsia="ja-JP"/>
                </w:rPr>
                <w:t>Push at call setup time</w:t>
              </w:r>
            </w:ins>
          </w:p>
        </w:tc>
        <w:tc>
          <w:tcPr>
            <w:tcW w:w="2169" w:type="dxa"/>
          </w:tcPr>
          <w:p w:rsidR="00A678FC" w:rsidRPr="00761D7E" w:rsidRDefault="00A678FC" w:rsidP="007B0401">
            <w:pPr>
              <w:pStyle w:val="TAL"/>
              <w:rPr>
                <w:ins w:id="66" w:author="NEC" w:date="2010-04-07T16:51:00Z"/>
                <w:rFonts w:cs="Arial"/>
                <w:lang w:eastAsia="ja-JP"/>
              </w:rPr>
            </w:pPr>
            <w:ins w:id="67" w:author="NEC" w:date="2010-04-07T16:51:00Z">
              <w:r>
                <w:t>NGSI-11, NGSI-12</w:t>
              </w:r>
            </w:ins>
          </w:p>
        </w:tc>
      </w:tr>
      <w:tr w:rsidR="00A678FC" w:rsidRPr="00761D7E" w:rsidTr="007B0401">
        <w:trPr>
          <w:jc w:val="center"/>
          <w:ins w:id="68" w:author="NEC" w:date="2010-04-07T16:51:00Z"/>
        </w:trPr>
        <w:tc>
          <w:tcPr>
            <w:tcW w:w="2778" w:type="dxa"/>
          </w:tcPr>
          <w:p w:rsidR="00A678FC" w:rsidRDefault="00A678FC" w:rsidP="007B0401">
            <w:pPr>
              <w:pStyle w:val="TAL"/>
              <w:rPr>
                <w:ins w:id="69" w:author="NEC" w:date="2010-04-07T16:51:00Z"/>
                <w:rFonts w:cs="Arial"/>
                <w:lang w:eastAsia="ja-JP"/>
              </w:rPr>
            </w:pPr>
            <w:ins w:id="70" w:author="NEC" w:date="2010-04-07T16:51:00Z">
              <w:r>
                <w:rPr>
                  <w:rFonts w:cs="Arial"/>
                  <w:lang w:eastAsia="ja-JP"/>
                </w:rPr>
                <w:t>onUserAvailability</w:t>
              </w:r>
            </w:ins>
          </w:p>
        </w:tc>
        <w:tc>
          <w:tcPr>
            <w:tcW w:w="3488" w:type="dxa"/>
          </w:tcPr>
          <w:p w:rsidR="00A678FC" w:rsidRDefault="00A678FC" w:rsidP="007B0401">
            <w:pPr>
              <w:pStyle w:val="TAL"/>
              <w:rPr>
                <w:ins w:id="71" w:author="NEC" w:date="2010-04-07T16:51:00Z"/>
                <w:rFonts w:cs="Arial"/>
                <w:lang w:eastAsia="ja-JP"/>
              </w:rPr>
            </w:pPr>
            <w:ins w:id="72" w:author="NEC" w:date="2010-04-07T16:51:00Z">
              <w:r>
                <w:rPr>
                  <w:rFonts w:cs="Arial"/>
                  <w:lang w:eastAsia="ja-JP"/>
                </w:rPr>
                <w:t>Push at user’s availability</w:t>
              </w:r>
            </w:ins>
          </w:p>
        </w:tc>
        <w:tc>
          <w:tcPr>
            <w:tcW w:w="2169" w:type="dxa"/>
          </w:tcPr>
          <w:p w:rsidR="00A678FC" w:rsidRDefault="00A678FC" w:rsidP="007B0401">
            <w:pPr>
              <w:pStyle w:val="TAL"/>
              <w:rPr>
                <w:ins w:id="73" w:author="NEC" w:date="2010-04-07T16:51:00Z"/>
              </w:rPr>
            </w:pPr>
            <w:ins w:id="74" w:author="NEC" w:date="2010-04-07T16:51:00Z">
              <w:r>
                <w:t>NGSI-11, NGSI-12</w:t>
              </w:r>
            </w:ins>
          </w:p>
        </w:tc>
      </w:tr>
      <w:tr w:rsidR="00A678FC" w:rsidRPr="00761D7E" w:rsidTr="007B0401">
        <w:trPr>
          <w:jc w:val="center"/>
          <w:ins w:id="75" w:author="NEC" w:date="2010-04-07T16:51:00Z"/>
        </w:trPr>
        <w:tc>
          <w:tcPr>
            <w:tcW w:w="2778" w:type="dxa"/>
          </w:tcPr>
          <w:p w:rsidR="00A678FC" w:rsidRDefault="00A678FC" w:rsidP="007B0401">
            <w:pPr>
              <w:pStyle w:val="TAL"/>
              <w:rPr>
                <w:ins w:id="76" w:author="NEC" w:date="2010-04-07T16:51:00Z"/>
                <w:rFonts w:cs="Arial"/>
                <w:lang w:eastAsia="ja-JP"/>
              </w:rPr>
            </w:pPr>
            <w:ins w:id="77" w:author="NEC" w:date="2010-04-07T16:51:00Z">
              <w:r>
                <w:rPr>
                  <w:rFonts w:cs="Arial"/>
                  <w:lang w:eastAsia="ja-JP"/>
                </w:rPr>
                <w:t>withOngoingCommunication</w:t>
              </w:r>
            </w:ins>
          </w:p>
        </w:tc>
        <w:tc>
          <w:tcPr>
            <w:tcW w:w="3488" w:type="dxa"/>
          </w:tcPr>
          <w:p w:rsidR="00A678FC" w:rsidRDefault="00A678FC" w:rsidP="007B0401">
            <w:pPr>
              <w:pStyle w:val="TAL"/>
              <w:rPr>
                <w:ins w:id="78" w:author="NEC" w:date="2010-04-07T16:51:00Z"/>
                <w:rFonts w:cs="Arial"/>
                <w:lang w:eastAsia="ja-JP"/>
              </w:rPr>
            </w:pPr>
            <w:ins w:id="79" w:author="NEC" w:date="2010-04-07T16:51:00Z">
              <w:r>
                <w:rPr>
                  <w:rFonts w:cs="Arial"/>
                  <w:lang w:eastAsia="ja-JP"/>
                </w:rPr>
                <w:t>Push during ongoing communication</w:t>
              </w:r>
            </w:ins>
          </w:p>
        </w:tc>
        <w:tc>
          <w:tcPr>
            <w:tcW w:w="2169" w:type="dxa"/>
          </w:tcPr>
          <w:p w:rsidR="00A678FC" w:rsidRDefault="00A678FC" w:rsidP="007B0401">
            <w:pPr>
              <w:pStyle w:val="TAL"/>
              <w:rPr>
                <w:ins w:id="80" w:author="NEC" w:date="2010-04-07T16:51:00Z"/>
              </w:rPr>
            </w:pPr>
            <w:ins w:id="81" w:author="NEC" w:date="2010-04-07T16:51:00Z">
              <w:r>
                <w:t>NGSI-11, NGSI-12</w:t>
              </w:r>
            </w:ins>
          </w:p>
        </w:tc>
      </w:tr>
      <w:tr w:rsidR="00A678FC" w:rsidRPr="00761D7E" w:rsidTr="007B0401">
        <w:trPr>
          <w:jc w:val="center"/>
          <w:ins w:id="82" w:author="NEC" w:date="2010-04-07T16:51:00Z"/>
        </w:trPr>
        <w:tc>
          <w:tcPr>
            <w:tcW w:w="2778" w:type="dxa"/>
          </w:tcPr>
          <w:p w:rsidR="00A678FC" w:rsidRDefault="00A678FC" w:rsidP="007B0401">
            <w:pPr>
              <w:pStyle w:val="TAL"/>
              <w:rPr>
                <w:ins w:id="83" w:author="NEC" w:date="2010-04-07T16:51:00Z"/>
                <w:rFonts w:cs="Arial"/>
                <w:lang w:eastAsia="ja-JP"/>
              </w:rPr>
            </w:pPr>
            <w:ins w:id="84" w:author="NEC" w:date="2010-04-07T16:51:00Z">
              <w:r>
                <w:rPr>
                  <w:rFonts w:cs="Arial"/>
                  <w:lang w:eastAsia="ja-JP"/>
                </w:rPr>
                <w:t>onMetaData</w:t>
              </w:r>
            </w:ins>
          </w:p>
        </w:tc>
        <w:tc>
          <w:tcPr>
            <w:tcW w:w="3488" w:type="dxa"/>
          </w:tcPr>
          <w:p w:rsidR="00A678FC" w:rsidRDefault="00A678FC" w:rsidP="007B0401">
            <w:pPr>
              <w:pStyle w:val="TAL"/>
              <w:rPr>
                <w:ins w:id="85" w:author="NEC" w:date="2010-04-07T16:51:00Z"/>
                <w:rFonts w:cs="Arial"/>
                <w:lang w:eastAsia="ja-JP"/>
              </w:rPr>
            </w:pPr>
            <w:ins w:id="86" w:author="NEC" w:date="2010-04-07T16:51:00Z">
              <w:r>
                <w:rPr>
                  <w:rFonts w:cs="Arial"/>
                  <w:lang w:eastAsia="ja-JP"/>
                </w:rPr>
                <w:t>Push on meta data conditions</w:t>
              </w:r>
            </w:ins>
          </w:p>
        </w:tc>
        <w:tc>
          <w:tcPr>
            <w:tcW w:w="2169" w:type="dxa"/>
          </w:tcPr>
          <w:p w:rsidR="00A678FC" w:rsidRDefault="00A678FC" w:rsidP="007B0401">
            <w:pPr>
              <w:pStyle w:val="TAL"/>
              <w:rPr>
                <w:ins w:id="87" w:author="NEC" w:date="2010-04-07T16:51:00Z"/>
              </w:rPr>
            </w:pPr>
            <w:ins w:id="88" w:author="NEC" w:date="2010-04-07T16:51:00Z">
              <w:r>
                <w:t>NGSI-11, NGSI-12</w:t>
              </w:r>
            </w:ins>
          </w:p>
        </w:tc>
      </w:tr>
    </w:tbl>
    <w:p w:rsidR="00A678FC" w:rsidRDefault="00A678FC" w:rsidP="00A678FC">
      <w:pPr>
        <w:pStyle w:val="Heading4"/>
        <w:numPr>
          <w:ilvl w:val="0"/>
          <w:numId w:val="0"/>
        </w:numPr>
        <w:spacing w:before="120" w:after="40"/>
        <w:ind w:left="1296" w:hanging="1296"/>
        <w:rPr>
          <w:ins w:id="89" w:author="NEC" w:date="2010-04-07T16:51:00Z"/>
        </w:rPr>
      </w:pPr>
      <w:ins w:id="90" w:author="NEC" w:date="2010-04-07T16:51:00Z">
        <w:r>
          <w:rPr>
            <w:rFonts w:eastAsia="SimSun" w:cs="Arial"/>
            <w:lang w:val="de-DE" w:eastAsia="zh-CN"/>
          </w:rPr>
          <w:t>5.1.3.1.3 ServiceRecommendation</w:t>
        </w:r>
        <w:r w:rsidRPr="00EA271E">
          <w:rPr>
            <w:rFonts w:eastAsia="SimSun" w:cs="Arial"/>
            <w:lang w:val="de-DE" w:eastAsia="zh-CN"/>
          </w:rPr>
          <w:t>Metadata</w:t>
        </w:r>
        <w:r w:rsidRPr="00EA271E">
          <w:rPr>
            <w:lang w:eastAsia="ja-JP"/>
          </w:rPr>
          <w:t xml:space="preserve"> structure</w:t>
        </w:r>
      </w:ins>
    </w:p>
    <w:p w:rsidR="00A678FC" w:rsidRDefault="00A678FC" w:rsidP="00A678FC">
      <w:pPr>
        <w:rPr>
          <w:ins w:id="91" w:author="NEC" w:date="2010-04-07T16:51:00Z"/>
          <w:lang w:eastAsia="ja-JP"/>
        </w:rPr>
      </w:pPr>
      <w:ins w:id="92" w:author="NEC" w:date="2010-04-07T16:51:00Z">
        <w:r>
          <w:rPr>
            <w:lang w:eastAsia="ja-JP"/>
          </w:rPr>
          <w:t xml:space="preserve">This contains the structure of the </w:t>
        </w:r>
        <w:r>
          <w:rPr>
            <w:i/>
            <w:lang w:eastAsia="ja-JP"/>
          </w:rPr>
          <w:t>ServiceRecommendation</w:t>
        </w:r>
        <w:r>
          <w:rPr>
            <w:i/>
            <w:lang w:val="de-DE" w:eastAsia="ja-JP"/>
          </w:rPr>
          <w:t xml:space="preserve"> </w:t>
        </w:r>
        <w:r>
          <w:rPr>
            <w:lang w:eastAsia="ja-JP"/>
          </w:rPr>
          <w:t>metadata</w:t>
        </w:r>
        <w:r w:rsidRPr="00EA271E">
          <w:rPr>
            <w:lang w:eastAsia="ja-JP"/>
          </w:rPr>
          <w:t>.</w:t>
        </w:r>
      </w:ins>
    </w:p>
    <w:p w:rsidR="00A678FC" w:rsidRPr="00EA271E" w:rsidRDefault="00A678FC" w:rsidP="00A678FC">
      <w:pPr>
        <w:rPr>
          <w:ins w:id="93" w:author="NEC" w:date="2010-04-07T16:51:00Z"/>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2117"/>
        <w:gridCol w:w="1260"/>
        <w:gridCol w:w="3427"/>
        <w:gridCol w:w="1418"/>
      </w:tblGrid>
      <w:tr w:rsidR="00A678FC" w:rsidRPr="00EA271E" w:rsidTr="007B0401">
        <w:trPr>
          <w:ins w:id="94" w:author="NEC" w:date="2010-04-07T16:51:00Z"/>
        </w:trPr>
        <w:tc>
          <w:tcPr>
            <w:tcW w:w="1843"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95" w:author="NEC" w:date="2010-04-07T16:51:00Z"/>
                <w:rFonts w:ascii="Arial" w:hAnsi="Arial"/>
                <w:b/>
                <w:sz w:val="18"/>
              </w:rPr>
            </w:pPr>
            <w:ins w:id="96" w:author="NEC" w:date="2010-04-07T16:51:00Z">
              <w:r w:rsidRPr="00EA271E">
                <w:rPr>
                  <w:rFonts w:ascii="Arial" w:hAnsi="Arial"/>
                  <w:b/>
                  <w:sz w:val="18"/>
                </w:rPr>
                <w:t>Part name</w:t>
              </w:r>
            </w:ins>
          </w:p>
        </w:tc>
        <w:tc>
          <w:tcPr>
            <w:tcW w:w="2117"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97" w:author="NEC" w:date="2010-04-07T16:51:00Z"/>
                <w:rFonts w:ascii="Arial" w:hAnsi="Arial"/>
                <w:b/>
                <w:sz w:val="18"/>
              </w:rPr>
            </w:pPr>
            <w:ins w:id="98" w:author="NEC" w:date="2010-04-07T16:51:00Z">
              <w:r w:rsidRPr="00EA271E">
                <w:rPr>
                  <w:rFonts w:ascii="Arial" w:hAnsi="Arial"/>
                  <w:b/>
                  <w:sz w:val="18"/>
                </w:rPr>
                <w:t>Part type</w:t>
              </w:r>
            </w:ins>
          </w:p>
        </w:tc>
        <w:tc>
          <w:tcPr>
            <w:tcW w:w="1260"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99" w:author="NEC" w:date="2010-04-07T16:51:00Z"/>
                <w:rFonts w:ascii="Arial" w:hAnsi="Arial"/>
                <w:b/>
                <w:sz w:val="18"/>
              </w:rPr>
            </w:pPr>
            <w:ins w:id="100" w:author="NEC" w:date="2010-04-07T16:51:00Z">
              <w:r w:rsidRPr="00EA271E">
                <w:rPr>
                  <w:rFonts w:ascii="Arial" w:hAnsi="Arial"/>
                  <w:b/>
                  <w:sz w:val="18"/>
                </w:rPr>
                <w:t>Optional</w:t>
              </w:r>
            </w:ins>
          </w:p>
        </w:tc>
        <w:tc>
          <w:tcPr>
            <w:tcW w:w="3427"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101" w:author="NEC" w:date="2010-04-07T16:51:00Z"/>
                <w:rFonts w:ascii="Arial" w:hAnsi="Arial"/>
                <w:b/>
                <w:sz w:val="18"/>
              </w:rPr>
            </w:pPr>
            <w:ins w:id="102" w:author="NEC" w:date="2010-04-07T16:51:00Z">
              <w:r w:rsidRPr="00EA271E">
                <w:rPr>
                  <w:rFonts w:ascii="Arial" w:hAnsi="Arial"/>
                  <w:b/>
                  <w:sz w:val="18"/>
                </w:rPr>
                <w:t>Description</w:t>
              </w:r>
            </w:ins>
          </w:p>
        </w:tc>
        <w:tc>
          <w:tcPr>
            <w:tcW w:w="1418"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103" w:author="NEC" w:date="2010-04-07T16:51:00Z"/>
                <w:rFonts w:ascii="Arial" w:hAnsi="Arial"/>
                <w:b/>
                <w:sz w:val="18"/>
              </w:rPr>
            </w:pPr>
            <w:ins w:id="104" w:author="NEC" w:date="2010-04-07T16:51:00Z">
              <w:r w:rsidRPr="00EA271E">
                <w:rPr>
                  <w:rFonts w:ascii="Arial" w:hAnsi="Arial"/>
                  <w:b/>
                  <w:sz w:val="18"/>
                </w:rPr>
                <w:t>New parameters</w:t>
              </w:r>
            </w:ins>
          </w:p>
        </w:tc>
      </w:tr>
      <w:tr w:rsidR="00A678FC" w:rsidRPr="00EA271E" w:rsidTr="007B0401">
        <w:trPr>
          <w:ins w:id="105" w:author="NEC" w:date="2010-04-07T16:51:00Z"/>
        </w:trPr>
        <w:tc>
          <w:tcPr>
            <w:tcW w:w="1843" w:type="dxa"/>
          </w:tcPr>
          <w:p w:rsidR="00A678FC" w:rsidRPr="00EA271E" w:rsidRDefault="00A678FC" w:rsidP="007B0401">
            <w:pPr>
              <w:keepNext/>
              <w:keepLines/>
              <w:overflowPunct w:val="0"/>
              <w:autoSpaceDE w:val="0"/>
              <w:autoSpaceDN w:val="0"/>
              <w:adjustRightInd w:val="0"/>
              <w:spacing w:before="0"/>
              <w:textAlignment w:val="baseline"/>
              <w:rPr>
                <w:ins w:id="106" w:author="NEC" w:date="2010-04-07T16:51:00Z"/>
                <w:rFonts w:ascii="Arial" w:hAnsi="Arial"/>
                <w:sz w:val="18"/>
              </w:rPr>
            </w:pPr>
            <w:ins w:id="107" w:author="NEC" w:date="2010-04-07T16:51:00Z">
              <w:r>
                <w:rPr>
                  <w:rFonts w:ascii="Arial" w:hAnsi="Arial"/>
                  <w:sz w:val="18"/>
                </w:rPr>
                <w:t>PushTime</w:t>
              </w:r>
            </w:ins>
          </w:p>
        </w:tc>
        <w:tc>
          <w:tcPr>
            <w:tcW w:w="2117" w:type="dxa"/>
          </w:tcPr>
          <w:p w:rsidR="00A678FC" w:rsidRPr="00EA271E" w:rsidRDefault="00A678FC" w:rsidP="007B0401">
            <w:pPr>
              <w:keepNext/>
              <w:keepLines/>
              <w:overflowPunct w:val="0"/>
              <w:autoSpaceDE w:val="0"/>
              <w:autoSpaceDN w:val="0"/>
              <w:adjustRightInd w:val="0"/>
              <w:spacing w:before="0"/>
              <w:textAlignment w:val="baseline"/>
              <w:rPr>
                <w:ins w:id="108" w:author="NEC" w:date="2010-04-07T16:51:00Z"/>
                <w:rFonts w:ascii="Arial" w:hAnsi="Arial"/>
                <w:sz w:val="18"/>
              </w:rPr>
            </w:pPr>
            <w:ins w:id="109" w:author="NEC" w:date="2010-04-07T16:51:00Z">
              <w:r>
                <w:rPr>
                  <w:rFonts w:ascii="Arial" w:hAnsi="Arial"/>
                  <w:sz w:val="18"/>
                </w:rPr>
                <w:t>PushTime</w:t>
              </w:r>
            </w:ins>
          </w:p>
        </w:tc>
        <w:tc>
          <w:tcPr>
            <w:tcW w:w="1260" w:type="dxa"/>
          </w:tcPr>
          <w:p w:rsidR="00A678FC" w:rsidRPr="00EA271E" w:rsidRDefault="00A678FC" w:rsidP="007B0401">
            <w:pPr>
              <w:keepNext/>
              <w:keepLines/>
              <w:overflowPunct w:val="0"/>
              <w:autoSpaceDE w:val="0"/>
              <w:autoSpaceDN w:val="0"/>
              <w:adjustRightInd w:val="0"/>
              <w:spacing w:before="0"/>
              <w:textAlignment w:val="baseline"/>
              <w:rPr>
                <w:ins w:id="110" w:author="NEC" w:date="2010-04-07T16:51:00Z"/>
                <w:rFonts w:ascii="Arial" w:hAnsi="Arial"/>
                <w:sz w:val="18"/>
              </w:rPr>
            </w:pPr>
            <w:ins w:id="111" w:author="NEC" w:date="2010-04-07T16:51:00Z">
              <w:r w:rsidRPr="00EA271E">
                <w:rPr>
                  <w:rFonts w:ascii="Arial" w:hAnsi="Arial"/>
                  <w:sz w:val="18"/>
                </w:rPr>
                <w:t>No</w:t>
              </w:r>
            </w:ins>
          </w:p>
        </w:tc>
        <w:tc>
          <w:tcPr>
            <w:tcW w:w="3427" w:type="dxa"/>
          </w:tcPr>
          <w:p w:rsidR="00A678FC" w:rsidRPr="0087118F" w:rsidRDefault="00A678FC" w:rsidP="007B0401">
            <w:pPr>
              <w:spacing w:before="0"/>
              <w:rPr>
                <w:ins w:id="112" w:author="NEC" w:date="2010-04-07T16:51:00Z"/>
                <w:lang w:val="en-US" w:eastAsia="ar-SA"/>
              </w:rPr>
            </w:pPr>
            <w:ins w:id="113" w:author="NEC" w:date="2010-04-07T16:51:00Z">
              <w:r w:rsidRPr="00A02D8F">
                <w:rPr>
                  <w:rStyle w:val="Emphasis"/>
                </w:rPr>
                <w:t>when</w:t>
              </w:r>
              <w:r>
                <w:rPr>
                  <w:rStyle w:val="Emphasis"/>
                </w:rPr>
                <w:t xml:space="preserve"> </w:t>
              </w:r>
              <w:r>
                <w:t>to push service recommendation to the UEs:</w:t>
              </w:r>
            </w:ins>
          </w:p>
          <w:p w:rsidR="00A678FC" w:rsidRPr="0087118F" w:rsidRDefault="00A678FC" w:rsidP="007B0401">
            <w:pPr>
              <w:numPr>
                <w:ilvl w:val="0"/>
                <w:numId w:val="36"/>
              </w:numPr>
              <w:spacing w:before="0"/>
              <w:rPr>
                <w:ins w:id="114" w:author="NEC" w:date="2010-04-07T16:51:00Z"/>
              </w:rPr>
            </w:pPr>
            <w:ins w:id="115" w:author="NEC" w:date="2010-04-07T16:51:00Z">
              <w:r>
                <w:t xml:space="preserve">on Call setup or on registration, </w:t>
              </w:r>
            </w:ins>
          </w:p>
          <w:p w:rsidR="00A678FC" w:rsidRPr="0087118F" w:rsidRDefault="00A678FC" w:rsidP="007B0401">
            <w:pPr>
              <w:numPr>
                <w:ilvl w:val="0"/>
                <w:numId w:val="36"/>
              </w:numPr>
              <w:spacing w:before="0"/>
              <w:rPr>
                <w:ins w:id="116" w:author="NEC" w:date="2010-04-07T16:51:00Z"/>
              </w:rPr>
            </w:pPr>
            <w:ins w:id="117" w:author="NEC" w:date="2010-04-07T16:51:00Z">
              <w:r>
                <w:t>o</w:t>
              </w:r>
              <w:r w:rsidRPr="0087118F">
                <w:t xml:space="preserve">n availability of the user, </w:t>
              </w:r>
            </w:ins>
          </w:p>
          <w:p w:rsidR="00A678FC" w:rsidRDefault="00A678FC" w:rsidP="007B0401">
            <w:pPr>
              <w:numPr>
                <w:ilvl w:val="0"/>
                <w:numId w:val="36"/>
              </w:numPr>
              <w:spacing w:before="0"/>
              <w:rPr>
                <w:ins w:id="118" w:author="NEC" w:date="2010-04-07T16:51:00Z"/>
              </w:rPr>
            </w:pPr>
            <w:ins w:id="119" w:author="NEC" w:date="2010-04-07T16:51:00Z">
              <w:r>
                <w:t>o</w:t>
              </w:r>
              <w:r w:rsidRPr="0087118F">
                <w:t>n basis of ongoing communication only</w:t>
              </w:r>
              <w:r>
                <w:t>,</w:t>
              </w:r>
            </w:ins>
          </w:p>
          <w:p w:rsidR="00A678FC" w:rsidRDefault="00A678FC" w:rsidP="007B0401">
            <w:pPr>
              <w:numPr>
                <w:ilvl w:val="0"/>
                <w:numId w:val="36"/>
              </w:numPr>
              <w:spacing w:before="0"/>
              <w:rPr>
                <w:ins w:id="120" w:author="NEC" w:date="2010-04-07T16:51:00Z"/>
              </w:rPr>
            </w:pPr>
            <w:ins w:id="121" w:author="NEC" w:date="2010-04-07T16:51:00Z">
              <w:r>
                <w:t>on basis of meta data</w:t>
              </w:r>
            </w:ins>
          </w:p>
          <w:p w:rsidR="00A678FC" w:rsidRPr="00EA271E" w:rsidRDefault="00A678FC" w:rsidP="007B0401">
            <w:pPr>
              <w:keepNext/>
              <w:keepLines/>
              <w:overflowPunct w:val="0"/>
              <w:autoSpaceDE w:val="0"/>
              <w:autoSpaceDN w:val="0"/>
              <w:adjustRightInd w:val="0"/>
              <w:spacing w:before="0"/>
              <w:textAlignment w:val="baseline"/>
              <w:rPr>
                <w:ins w:id="122" w:author="NEC" w:date="2010-04-07T16:51:00Z"/>
                <w:rFonts w:ascii="Arial" w:hAnsi="Arial"/>
                <w:sz w:val="18"/>
              </w:rPr>
            </w:pPr>
          </w:p>
        </w:tc>
        <w:tc>
          <w:tcPr>
            <w:tcW w:w="1418" w:type="dxa"/>
          </w:tcPr>
          <w:p w:rsidR="00A678FC" w:rsidRPr="00EA271E" w:rsidRDefault="00A678FC" w:rsidP="007B0401">
            <w:pPr>
              <w:keepNext/>
              <w:keepLines/>
              <w:overflowPunct w:val="0"/>
              <w:autoSpaceDE w:val="0"/>
              <w:autoSpaceDN w:val="0"/>
              <w:adjustRightInd w:val="0"/>
              <w:spacing w:before="0"/>
              <w:textAlignment w:val="baseline"/>
              <w:rPr>
                <w:ins w:id="123" w:author="NEC" w:date="2010-04-07T16:51:00Z"/>
                <w:rFonts w:ascii="Arial" w:hAnsi="Arial"/>
                <w:sz w:val="18"/>
              </w:rPr>
            </w:pPr>
            <w:ins w:id="124" w:author="NEC" w:date="2010-04-07T16:51:00Z">
              <w:r>
                <w:rPr>
                  <w:rFonts w:ascii="Arial" w:hAnsi="Arial"/>
                  <w:sz w:val="18"/>
                </w:rPr>
                <w:t>NGSI-11, NGSI-12</w:t>
              </w:r>
            </w:ins>
          </w:p>
        </w:tc>
      </w:tr>
      <w:tr w:rsidR="00A678FC" w:rsidRPr="00EA271E" w:rsidTr="007B0401">
        <w:trPr>
          <w:ins w:id="125" w:author="NEC" w:date="2010-04-07T16:51:00Z"/>
        </w:trPr>
        <w:tc>
          <w:tcPr>
            <w:tcW w:w="1843" w:type="dxa"/>
          </w:tcPr>
          <w:p w:rsidR="00A678FC" w:rsidRDefault="00A678FC" w:rsidP="007B0401">
            <w:pPr>
              <w:keepNext/>
              <w:keepLines/>
              <w:overflowPunct w:val="0"/>
              <w:autoSpaceDE w:val="0"/>
              <w:autoSpaceDN w:val="0"/>
              <w:adjustRightInd w:val="0"/>
              <w:spacing w:before="0"/>
              <w:textAlignment w:val="baseline"/>
              <w:rPr>
                <w:ins w:id="126" w:author="NEC" w:date="2010-04-07T16:51:00Z"/>
                <w:rFonts w:ascii="Arial" w:hAnsi="Arial"/>
                <w:sz w:val="18"/>
              </w:rPr>
            </w:pPr>
            <w:ins w:id="127" w:author="NEC" w:date="2010-04-07T16:51:00Z">
              <w:r>
                <w:rPr>
                  <w:rFonts w:ascii="Arial" w:hAnsi="Arial"/>
                  <w:sz w:val="18"/>
                </w:rPr>
                <w:t>MetadataCriteria</w:t>
              </w:r>
            </w:ins>
          </w:p>
        </w:tc>
        <w:tc>
          <w:tcPr>
            <w:tcW w:w="2117" w:type="dxa"/>
          </w:tcPr>
          <w:p w:rsidR="00A678FC" w:rsidRPr="00EA271E" w:rsidRDefault="00A678FC" w:rsidP="007B0401">
            <w:pPr>
              <w:keepNext/>
              <w:keepLines/>
              <w:overflowPunct w:val="0"/>
              <w:autoSpaceDE w:val="0"/>
              <w:autoSpaceDN w:val="0"/>
              <w:adjustRightInd w:val="0"/>
              <w:spacing w:before="0"/>
              <w:textAlignment w:val="baseline"/>
              <w:rPr>
                <w:ins w:id="128" w:author="NEC" w:date="2010-04-07T16:51:00Z"/>
                <w:rFonts w:ascii="Arial" w:hAnsi="Arial"/>
                <w:sz w:val="18"/>
              </w:rPr>
            </w:pPr>
            <w:ins w:id="129" w:author="NEC" w:date="2010-04-07T16:51:00Z">
              <w:r>
                <w:rPr>
                  <w:rFonts w:ascii="Arial" w:hAnsi="Arial"/>
                  <w:sz w:val="18"/>
                </w:rPr>
                <w:t>xsd:string</w:t>
              </w:r>
            </w:ins>
          </w:p>
        </w:tc>
        <w:tc>
          <w:tcPr>
            <w:tcW w:w="1260" w:type="dxa"/>
          </w:tcPr>
          <w:p w:rsidR="00A678FC" w:rsidRPr="00EA271E" w:rsidRDefault="00A678FC" w:rsidP="007B0401">
            <w:pPr>
              <w:keepNext/>
              <w:keepLines/>
              <w:overflowPunct w:val="0"/>
              <w:autoSpaceDE w:val="0"/>
              <w:autoSpaceDN w:val="0"/>
              <w:adjustRightInd w:val="0"/>
              <w:spacing w:before="0"/>
              <w:textAlignment w:val="baseline"/>
              <w:rPr>
                <w:ins w:id="130" w:author="NEC" w:date="2010-04-07T16:51:00Z"/>
                <w:rFonts w:ascii="Arial" w:hAnsi="Arial"/>
                <w:sz w:val="18"/>
              </w:rPr>
            </w:pPr>
            <w:ins w:id="131" w:author="NEC" w:date="2010-04-07T16:51:00Z">
              <w:r>
                <w:rPr>
                  <w:rFonts w:ascii="Arial" w:hAnsi="Arial"/>
                  <w:sz w:val="18"/>
                </w:rPr>
                <w:t>Yes</w:t>
              </w:r>
            </w:ins>
          </w:p>
        </w:tc>
        <w:tc>
          <w:tcPr>
            <w:tcW w:w="3427" w:type="dxa"/>
          </w:tcPr>
          <w:p w:rsidR="00A678FC" w:rsidRPr="0091788F" w:rsidRDefault="00A678FC" w:rsidP="007B0401">
            <w:pPr>
              <w:spacing w:before="0"/>
              <w:rPr>
                <w:ins w:id="132" w:author="NEC" w:date="2010-04-07T16:51:00Z"/>
                <w:rStyle w:val="Emphasis"/>
                <w:i w:val="0"/>
              </w:rPr>
            </w:pPr>
            <w:ins w:id="133" w:author="NEC" w:date="2010-04-07T16:51:00Z">
              <w:r w:rsidRPr="0091788F">
                <w:rPr>
                  <w:rStyle w:val="Emphasis"/>
                  <w:i w:val="0"/>
                </w:rPr>
                <w:t>Only valid if PushTime is set o</w:t>
              </w:r>
              <w:r w:rsidRPr="00F87392">
                <w:rPr>
                  <w:rStyle w:val="Emphasis"/>
                  <w:rPrChange w:id="134" w:author="NEC" w:date="2010-04-07T16:53:00Z">
                    <w:rPr>
                      <w:rStyle w:val="Emphasis"/>
                      <w:i w:val="0"/>
                    </w:rPr>
                  </w:rPrChange>
                </w:rPr>
                <w:t>nMetaData</w:t>
              </w:r>
              <w:r w:rsidR="00F87392" w:rsidRPr="00F87392">
                <w:rPr>
                  <w:rStyle w:val="Emphasis"/>
                  <w:rPrChange w:id="135" w:author="NEC" w:date="2010-04-07T16:53:00Z">
                    <w:rPr>
                      <w:rStyle w:val="Emphasis"/>
                      <w:i w:val="0"/>
                    </w:rPr>
                  </w:rPrChange>
                </w:rPr>
                <w:t xml:space="preserve"> </w:t>
              </w:r>
              <w:r w:rsidR="00F87392">
                <w:rPr>
                  <w:rStyle w:val="Emphasis"/>
                  <w:i w:val="0"/>
                </w:rPr>
                <w:t>wh</w:t>
              </w:r>
            </w:ins>
            <w:ins w:id="136" w:author="NEC" w:date="2010-04-07T16:53:00Z">
              <w:r w:rsidR="00F87392">
                <w:rPr>
                  <w:rStyle w:val="Emphasis"/>
                  <w:i w:val="0"/>
                </w:rPr>
                <w:t>i</w:t>
              </w:r>
            </w:ins>
            <w:ins w:id="137" w:author="NEC" w:date="2010-04-07T16:51:00Z">
              <w:r>
                <w:rPr>
                  <w:rStyle w:val="Emphasis"/>
                  <w:i w:val="0"/>
                </w:rPr>
                <w:t>ch needs to be met on PushTime condition</w:t>
              </w:r>
            </w:ins>
          </w:p>
        </w:tc>
        <w:tc>
          <w:tcPr>
            <w:tcW w:w="1418" w:type="dxa"/>
          </w:tcPr>
          <w:p w:rsidR="00A678FC" w:rsidRDefault="00A678FC" w:rsidP="007B0401">
            <w:pPr>
              <w:keepNext/>
              <w:keepLines/>
              <w:overflowPunct w:val="0"/>
              <w:autoSpaceDE w:val="0"/>
              <w:autoSpaceDN w:val="0"/>
              <w:adjustRightInd w:val="0"/>
              <w:spacing w:before="0"/>
              <w:textAlignment w:val="baseline"/>
              <w:rPr>
                <w:ins w:id="138" w:author="NEC" w:date="2010-04-07T16:51:00Z"/>
                <w:rFonts w:ascii="Arial" w:hAnsi="Arial"/>
                <w:sz w:val="18"/>
              </w:rPr>
            </w:pPr>
            <w:ins w:id="139" w:author="NEC" w:date="2010-04-07T16:51:00Z">
              <w:r>
                <w:rPr>
                  <w:rFonts w:ascii="Arial" w:hAnsi="Arial"/>
                  <w:sz w:val="18"/>
                </w:rPr>
                <w:t>NGSI-11, NGSI-12</w:t>
              </w:r>
            </w:ins>
          </w:p>
        </w:tc>
      </w:tr>
      <w:tr w:rsidR="00A678FC" w:rsidRPr="00EA271E" w:rsidTr="007B0401">
        <w:trPr>
          <w:ins w:id="140" w:author="NEC" w:date="2010-04-07T16:51:00Z"/>
        </w:trPr>
        <w:tc>
          <w:tcPr>
            <w:tcW w:w="1843" w:type="dxa"/>
          </w:tcPr>
          <w:p w:rsidR="00A678FC" w:rsidRPr="00EA271E" w:rsidRDefault="00A678FC" w:rsidP="007B0401">
            <w:pPr>
              <w:pStyle w:val="TAL"/>
              <w:rPr>
                <w:ins w:id="141" w:author="NEC" w:date="2010-04-07T16:51:00Z"/>
                <w:lang w:eastAsia="ja-JP"/>
              </w:rPr>
            </w:pPr>
            <w:ins w:id="142" w:author="NEC" w:date="2010-04-07T16:51:00Z">
              <w:r>
                <w:rPr>
                  <w:lang w:eastAsia="ja-JP"/>
                </w:rPr>
                <w:t>ServiceType</w:t>
              </w:r>
            </w:ins>
          </w:p>
        </w:tc>
        <w:tc>
          <w:tcPr>
            <w:tcW w:w="2117" w:type="dxa"/>
          </w:tcPr>
          <w:p w:rsidR="00A678FC" w:rsidRPr="00EA271E" w:rsidRDefault="00A678FC" w:rsidP="007B0401">
            <w:pPr>
              <w:pStyle w:val="TAL"/>
              <w:rPr>
                <w:ins w:id="143" w:author="NEC" w:date="2010-04-07T16:51:00Z"/>
                <w:lang w:eastAsia="ja-JP"/>
              </w:rPr>
            </w:pPr>
            <w:ins w:id="144" w:author="NEC" w:date="2010-04-07T16:51:00Z">
              <w:r w:rsidRPr="00EA271E">
                <w:t>xsd:</w:t>
              </w:r>
              <w:r>
                <w:t>string</w:t>
              </w:r>
            </w:ins>
          </w:p>
        </w:tc>
        <w:tc>
          <w:tcPr>
            <w:tcW w:w="1260" w:type="dxa"/>
          </w:tcPr>
          <w:p w:rsidR="00A678FC" w:rsidRPr="00EA271E" w:rsidRDefault="00A678FC" w:rsidP="007B0401">
            <w:pPr>
              <w:pStyle w:val="TAL"/>
              <w:rPr>
                <w:ins w:id="145" w:author="NEC" w:date="2010-04-07T16:51:00Z"/>
                <w:lang w:eastAsia="ja-JP"/>
              </w:rPr>
            </w:pPr>
            <w:ins w:id="146" w:author="NEC" w:date="2010-04-07T16:51:00Z">
              <w:r w:rsidRPr="00EA271E">
                <w:rPr>
                  <w:lang w:eastAsia="ja-JP"/>
                </w:rPr>
                <w:t>No</w:t>
              </w:r>
            </w:ins>
          </w:p>
        </w:tc>
        <w:tc>
          <w:tcPr>
            <w:tcW w:w="3427" w:type="dxa"/>
          </w:tcPr>
          <w:p w:rsidR="00A678FC" w:rsidRDefault="00A678FC" w:rsidP="007B0401">
            <w:pPr>
              <w:rPr>
                <w:ins w:id="147" w:author="NEC" w:date="2010-04-07T16:51:00Z"/>
                <w:lang w:eastAsia="ja-JP"/>
              </w:rPr>
            </w:pPr>
            <w:ins w:id="148" w:author="NEC" w:date="2010-04-07T16:51:00Z">
              <w:r w:rsidRPr="000F74E4">
                <w:rPr>
                  <w:rStyle w:val="Emphasis"/>
                </w:rPr>
                <w:t>what kind of</w:t>
              </w:r>
              <w:r>
                <w:t xml:space="preserve"> content/services he wants to recommend (e.g. content links or plug-in),</w:t>
              </w:r>
            </w:ins>
          </w:p>
          <w:p w:rsidR="00A678FC" w:rsidRPr="00EA271E" w:rsidRDefault="00A678FC" w:rsidP="007B0401">
            <w:pPr>
              <w:pStyle w:val="TAL"/>
              <w:rPr>
                <w:ins w:id="149" w:author="NEC" w:date="2010-04-07T16:51:00Z"/>
                <w:lang w:eastAsia="ja-JP"/>
              </w:rPr>
            </w:pPr>
          </w:p>
        </w:tc>
        <w:tc>
          <w:tcPr>
            <w:tcW w:w="1418" w:type="dxa"/>
          </w:tcPr>
          <w:p w:rsidR="00A678FC" w:rsidRPr="00EA271E" w:rsidRDefault="00A678FC" w:rsidP="007B0401">
            <w:pPr>
              <w:keepNext/>
              <w:keepLines/>
              <w:overflowPunct w:val="0"/>
              <w:autoSpaceDE w:val="0"/>
              <w:autoSpaceDN w:val="0"/>
              <w:adjustRightInd w:val="0"/>
              <w:spacing w:before="0"/>
              <w:textAlignment w:val="baseline"/>
              <w:rPr>
                <w:ins w:id="150" w:author="NEC" w:date="2010-04-07T16:51:00Z"/>
                <w:rFonts w:ascii="Arial" w:hAnsi="Arial"/>
                <w:sz w:val="18"/>
              </w:rPr>
            </w:pPr>
            <w:ins w:id="151" w:author="NEC" w:date="2010-04-07T16:51:00Z">
              <w:r>
                <w:rPr>
                  <w:rFonts w:ascii="Arial" w:hAnsi="Arial"/>
                  <w:sz w:val="18"/>
                </w:rPr>
                <w:t>NGSI-11, NGSI-12</w:t>
              </w:r>
            </w:ins>
          </w:p>
        </w:tc>
      </w:tr>
      <w:tr w:rsidR="00A678FC" w:rsidRPr="00202A73" w:rsidTr="007B0401">
        <w:trPr>
          <w:ins w:id="152" w:author="NEC" w:date="2010-04-07T16:51:00Z"/>
        </w:trPr>
        <w:tc>
          <w:tcPr>
            <w:tcW w:w="1843" w:type="dxa"/>
          </w:tcPr>
          <w:p w:rsidR="00A678FC" w:rsidRPr="00EA271E" w:rsidRDefault="00A678FC" w:rsidP="007B0401">
            <w:pPr>
              <w:pStyle w:val="TAL"/>
              <w:rPr>
                <w:ins w:id="153" w:author="NEC" w:date="2010-04-07T16:51:00Z"/>
                <w:lang w:eastAsia="ja-JP"/>
              </w:rPr>
            </w:pPr>
            <w:ins w:id="154" w:author="NEC" w:date="2010-04-07T16:51:00Z">
              <w:r>
                <w:rPr>
                  <w:rFonts w:eastAsia="SimSun" w:cs="Arial"/>
                  <w:lang w:val="de-DE" w:eastAsia="zh-CN"/>
                </w:rPr>
                <w:t>ReceiverType</w:t>
              </w:r>
            </w:ins>
          </w:p>
        </w:tc>
        <w:tc>
          <w:tcPr>
            <w:tcW w:w="2117" w:type="dxa"/>
          </w:tcPr>
          <w:p w:rsidR="00A678FC" w:rsidRPr="00EA271E" w:rsidRDefault="00A678FC" w:rsidP="007B0401">
            <w:pPr>
              <w:pStyle w:val="TAL"/>
              <w:rPr>
                <w:ins w:id="155" w:author="NEC" w:date="2010-04-07T16:51:00Z"/>
                <w:lang w:eastAsia="ja-JP"/>
              </w:rPr>
            </w:pPr>
            <w:ins w:id="156" w:author="NEC" w:date="2010-04-07T16:51:00Z">
              <w:r w:rsidRPr="00EA271E">
                <w:t>xsd:</w:t>
              </w:r>
              <w:r>
                <w:t>string</w:t>
              </w:r>
            </w:ins>
          </w:p>
        </w:tc>
        <w:tc>
          <w:tcPr>
            <w:tcW w:w="1260" w:type="dxa"/>
          </w:tcPr>
          <w:p w:rsidR="00A678FC" w:rsidRPr="00EA271E" w:rsidRDefault="00A678FC" w:rsidP="007B0401">
            <w:pPr>
              <w:pStyle w:val="TAL"/>
              <w:rPr>
                <w:ins w:id="157" w:author="NEC" w:date="2010-04-07T16:51:00Z"/>
                <w:lang w:eastAsia="ja-JP"/>
              </w:rPr>
            </w:pPr>
            <w:ins w:id="158" w:author="NEC" w:date="2010-04-07T16:51:00Z">
              <w:r>
                <w:rPr>
                  <w:lang w:eastAsia="ja-JP"/>
                </w:rPr>
                <w:t>No</w:t>
              </w:r>
            </w:ins>
          </w:p>
        </w:tc>
        <w:tc>
          <w:tcPr>
            <w:tcW w:w="3427" w:type="dxa"/>
          </w:tcPr>
          <w:p w:rsidR="00A678FC" w:rsidRPr="00EA271E" w:rsidRDefault="00A678FC" w:rsidP="007B0401">
            <w:pPr>
              <w:pStyle w:val="TAL"/>
              <w:rPr>
                <w:ins w:id="159" w:author="NEC" w:date="2010-04-07T16:51:00Z"/>
                <w:lang w:eastAsia="ja-JP"/>
              </w:rPr>
            </w:pPr>
            <w:ins w:id="160" w:author="NEC" w:date="2010-04-07T16:51:00Z">
              <w:r w:rsidRPr="0020038D">
                <w:rPr>
                  <w:i/>
                </w:rPr>
                <w:t>to whom</w:t>
              </w:r>
              <w:r>
                <w:t xml:space="preserve"> the service recommendations are issued (e.g. same for all users, personalized, group-specific, on user basis)</w:t>
              </w:r>
            </w:ins>
          </w:p>
        </w:tc>
        <w:tc>
          <w:tcPr>
            <w:tcW w:w="1418" w:type="dxa"/>
          </w:tcPr>
          <w:p w:rsidR="00A678FC" w:rsidRPr="00202A73" w:rsidRDefault="00A678FC" w:rsidP="007B0401">
            <w:pPr>
              <w:keepNext/>
              <w:keepLines/>
              <w:overflowPunct w:val="0"/>
              <w:autoSpaceDE w:val="0"/>
              <w:autoSpaceDN w:val="0"/>
              <w:adjustRightInd w:val="0"/>
              <w:spacing w:before="0"/>
              <w:textAlignment w:val="baseline"/>
              <w:rPr>
                <w:ins w:id="161" w:author="NEC" w:date="2010-04-07T16:51:00Z"/>
                <w:rFonts w:ascii="Arial" w:hAnsi="Arial"/>
                <w:sz w:val="18"/>
              </w:rPr>
            </w:pPr>
            <w:ins w:id="162" w:author="NEC" w:date="2010-04-07T16:51:00Z">
              <w:r>
                <w:rPr>
                  <w:rFonts w:ascii="Arial" w:hAnsi="Arial"/>
                  <w:sz w:val="18"/>
                </w:rPr>
                <w:t>NGSI-11, NGSI-12</w:t>
              </w:r>
            </w:ins>
          </w:p>
        </w:tc>
      </w:tr>
      <w:tr w:rsidR="00A678FC" w:rsidRPr="00202A73" w:rsidTr="007B0401">
        <w:trPr>
          <w:ins w:id="163" w:author="NEC" w:date="2010-04-07T16:51:00Z"/>
        </w:trPr>
        <w:tc>
          <w:tcPr>
            <w:tcW w:w="1843" w:type="dxa"/>
          </w:tcPr>
          <w:p w:rsidR="00A678FC" w:rsidRDefault="00A678FC" w:rsidP="007B0401">
            <w:pPr>
              <w:pStyle w:val="TAL"/>
              <w:rPr>
                <w:ins w:id="164" w:author="NEC" w:date="2010-04-07T16:51:00Z"/>
                <w:rFonts w:eastAsia="SimSun" w:cs="Arial"/>
                <w:lang w:val="de-DE" w:eastAsia="zh-CN"/>
              </w:rPr>
            </w:pPr>
            <w:ins w:id="165" w:author="NEC" w:date="2010-04-07T16:51:00Z">
              <w:r>
                <w:rPr>
                  <w:rFonts w:eastAsia="SimSun" w:cs="Arial"/>
                  <w:lang w:val="de-DE" w:eastAsia="zh-CN"/>
                </w:rPr>
                <w:t>PushConditions</w:t>
              </w:r>
            </w:ins>
          </w:p>
        </w:tc>
        <w:tc>
          <w:tcPr>
            <w:tcW w:w="2117" w:type="dxa"/>
          </w:tcPr>
          <w:p w:rsidR="00A678FC" w:rsidRPr="00EA271E" w:rsidRDefault="00A678FC" w:rsidP="007B0401">
            <w:pPr>
              <w:pStyle w:val="TAL"/>
              <w:rPr>
                <w:ins w:id="166" w:author="NEC" w:date="2010-04-07T16:51:00Z"/>
              </w:rPr>
            </w:pPr>
            <w:ins w:id="167" w:author="NEC" w:date="2010-04-07T16:51:00Z">
              <w:r w:rsidRPr="00EA271E">
                <w:t>xsd:</w:t>
              </w:r>
              <w:r>
                <w:t>string</w:t>
              </w:r>
            </w:ins>
          </w:p>
        </w:tc>
        <w:tc>
          <w:tcPr>
            <w:tcW w:w="1260" w:type="dxa"/>
          </w:tcPr>
          <w:p w:rsidR="00A678FC" w:rsidRDefault="00A678FC" w:rsidP="007B0401">
            <w:pPr>
              <w:pStyle w:val="TAL"/>
              <w:rPr>
                <w:ins w:id="168" w:author="NEC" w:date="2010-04-07T16:51:00Z"/>
                <w:lang w:eastAsia="ja-JP"/>
              </w:rPr>
            </w:pPr>
            <w:ins w:id="169" w:author="NEC" w:date="2010-04-07T16:51:00Z">
              <w:r>
                <w:rPr>
                  <w:lang w:eastAsia="ja-JP"/>
                </w:rPr>
                <w:t>No</w:t>
              </w:r>
            </w:ins>
          </w:p>
        </w:tc>
        <w:tc>
          <w:tcPr>
            <w:tcW w:w="3427" w:type="dxa"/>
          </w:tcPr>
          <w:p w:rsidR="00A678FC" w:rsidRPr="00EA271E" w:rsidRDefault="00A678FC" w:rsidP="007B0401">
            <w:pPr>
              <w:pStyle w:val="TAL"/>
              <w:rPr>
                <w:ins w:id="170" w:author="NEC" w:date="2010-04-07T16:51:00Z"/>
                <w:lang w:eastAsia="ja-JP"/>
              </w:rPr>
            </w:pPr>
            <w:ins w:id="171" w:author="NEC" w:date="2010-04-07T16:51:00Z">
              <w:r>
                <w:rPr>
                  <w:i/>
                </w:rPr>
                <w:t>under certain conditions</w:t>
              </w:r>
              <w:r w:rsidRPr="0091788F">
                <w:t xml:space="preserve"> the service recommendations  are issued (e.g. specific context)</w:t>
              </w:r>
            </w:ins>
          </w:p>
        </w:tc>
        <w:tc>
          <w:tcPr>
            <w:tcW w:w="1418" w:type="dxa"/>
          </w:tcPr>
          <w:p w:rsidR="00A678FC" w:rsidRPr="00A3744F" w:rsidRDefault="00A678FC" w:rsidP="007B0401">
            <w:pPr>
              <w:rPr>
                <w:ins w:id="172" w:author="NEC" w:date="2010-04-07T16:51:00Z"/>
                <w:rFonts w:ascii="Arial" w:hAnsi="Arial"/>
                <w:sz w:val="18"/>
              </w:rPr>
            </w:pPr>
            <w:ins w:id="173" w:author="NEC" w:date="2010-04-07T16:51:00Z">
              <w:r>
                <w:rPr>
                  <w:rFonts w:ascii="Arial" w:hAnsi="Arial"/>
                  <w:sz w:val="18"/>
                </w:rPr>
                <w:t>NGSI-11, NGSI-12</w:t>
              </w:r>
            </w:ins>
          </w:p>
        </w:tc>
      </w:tr>
      <w:tr w:rsidR="00A678FC" w:rsidRPr="00202A73" w:rsidTr="007B0401">
        <w:trPr>
          <w:ins w:id="174" w:author="NEC" w:date="2010-04-07T16:51:00Z"/>
        </w:trPr>
        <w:tc>
          <w:tcPr>
            <w:tcW w:w="1843" w:type="dxa"/>
          </w:tcPr>
          <w:p w:rsidR="00A678FC" w:rsidRDefault="00A678FC" w:rsidP="007B0401">
            <w:pPr>
              <w:pStyle w:val="TAL"/>
              <w:rPr>
                <w:ins w:id="175" w:author="NEC" w:date="2010-04-07T16:51:00Z"/>
                <w:rFonts w:eastAsia="SimSun" w:cs="Arial"/>
                <w:lang w:val="de-DE" w:eastAsia="zh-CN"/>
              </w:rPr>
            </w:pPr>
            <w:ins w:id="176" w:author="NEC" w:date="2010-04-07T16:51:00Z">
              <w:r>
                <w:rPr>
                  <w:rFonts w:eastAsia="SimSun" w:cs="Arial"/>
                  <w:lang w:val="de-DE" w:eastAsia="zh-CN"/>
                </w:rPr>
                <w:t>InvocationMethod</w:t>
              </w:r>
            </w:ins>
          </w:p>
        </w:tc>
        <w:tc>
          <w:tcPr>
            <w:tcW w:w="2117" w:type="dxa"/>
          </w:tcPr>
          <w:p w:rsidR="00A678FC" w:rsidRPr="00EA271E" w:rsidRDefault="00A678FC" w:rsidP="007B0401">
            <w:pPr>
              <w:pStyle w:val="TAL"/>
              <w:rPr>
                <w:ins w:id="177" w:author="NEC" w:date="2010-04-07T16:51:00Z"/>
              </w:rPr>
            </w:pPr>
            <w:ins w:id="178" w:author="NEC" w:date="2010-04-07T16:51:00Z">
              <w:r>
                <w:t>Invocation Type</w:t>
              </w:r>
            </w:ins>
          </w:p>
        </w:tc>
        <w:tc>
          <w:tcPr>
            <w:tcW w:w="1260" w:type="dxa"/>
          </w:tcPr>
          <w:p w:rsidR="00A678FC" w:rsidRDefault="00A678FC" w:rsidP="007B0401">
            <w:pPr>
              <w:pStyle w:val="TAL"/>
              <w:rPr>
                <w:ins w:id="179" w:author="NEC" w:date="2010-04-07T16:51:00Z"/>
                <w:lang w:eastAsia="ja-JP"/>
              </w:rPr>
            </w:pPr>
            <w:ins w:id="180" w:author="NEC" w:date="2010-04-07T16:51:00Z">
              <w:r>
                <w:rPr>
                  <w:lang w:eastAsia="ja-JP"/>
                </w:rPr>
                <w:t>No</w:t>
              </w:r>
            </w:ins>
          </w:p>
        </w:tc>
        <w:tc>
          <w:tcPr>
            <w:tcW w:w="3427" w:type="dxa"/>
          </w:tcPr>
          <w:p w:rsidR="00A678FC" w:rsidRPr="00EA271E" w:rsidRDefault="00A678FC" w:rsidP="007B0401">
            <w:pPr>
              <w:pStyle w:val="TAL"/>
              <w:rPr>
                <w:ins w:id="181" w:author="NEC" w:date="2010-04-07T16:51:00Z"/>
                <w:lang w:eastAsia="ja-JP"/>
              </w:rPr>
            </w:pPr>
            <w:ins w:id="182" w:author="NEC" w:date="2010-04-07T16:51:00Z">
              <w:r>
                <w:rPr>
                  <w:i/>
                </w:rPr>
                <w:t xml:space="preserve">how </w:t>
              </w:r>
              <w:r w:rsidRPr="00640A18">
                <w:t>to invoke the service recommendations</w:t>
              </w:r>
              <w:r>
                <w:t xml:space="preserve"> (e.g. presented on the user’s choice to use (manually), or to be invoked automatically (e.g. dynamic advertisement driven by service provider’s policies))</w:t>
              </w:r>
            </w:ins>
          </w:p>
        </w:tc>
        <w:tc>
          <w:tcPr>
            <w:tcW w:w="1418" w:type="dxa"/>
          </w:tcPr>
          <w:p w:rsidR="00A678FC" w:rsidRPr="00A3744F" w:rsidRDefault="00A678FC" w:rsidP="007B0401">
            <w:pPr>
              <w:rPr>
                <w:ins w:id="183" w:author="NEC" w:date="2010-04-07T16:51:00Z"/>
                <w:rFonts w:ascii="Arial" w:hAnsi="Arial"/>
                <w:sz w:val="18"/>
              </w:rPr>
            </w:pPr>
            <w:ins w:id="184" w:author="NEC" w:date="2010-04-07T16:51:00Z">
              <w:r>
                <w:rPr>
                  <w:rFonts w:ascii="Arial" w:hAnsi="Arial"/>
                  <w:sz w:val="18"/>
                </w:rPr>
                <w:t>NGSI-11, NGSI-12</w:t>
              </w:r>
            </w:ins>
          </w:p>
        </w:tc>
      </w:tr>
      <w:tr w:rsidR="00A678FC" w:rsidRPr="00202A73" w:rsidTr="007B0401">
        <w:trPr>
          <w:ins w:id="185" w:author="NEC" w:date="2010-04-07T16:51:00Z"/>
        </w:trPr>
        <w:tc>
          <w:tcPr>
            <w:tcW w:w="1843" w:type="dxa"/>
          </w:tcPr>
          <w:p w:rsidR="00A678FC" w:rsidRDefault="00A678FC" w:rsidP="007B0401">
            <w:pPr>
              <w:pStyle w:val="TAL"/>
              <w:rPr>
                <w:ins w:id="186" w:author="NEC" w:date="2010-04-07T16:51:00Z"/>
                <w:rFonts w:eastAsia="SimSun" w:cs="Arial"/>
                <w:lang w:val="de-DE" w:eastAsia="zh-CN"/>
              </w:rPr>
            </w:pPr>
            <w:ins w:id="187" w:author="NEC" w:date="2010-04-07T16:51:00Z">
              <w:r>
                <w:rPr>
                  <w:rFonts w:eastAsia="SimSun" w:cs="Arial"/>
                  <w:lang w:val="de-DE" w:eastAsia="zh-CN"/>
                </w:rPr>
                <w:t>UserChoice</w:t>
              </w:r>
            </w:ins>
          </w:p>
        </w:tc>
        <w:tc>
          <w:tcPr>
            <w:tcW w:w="2117" w:type="dxa"/>
          </w:tcPr>
          <w:p w:rsidR="00A678FC" w:rsidRPr="00EA271E" w:rsidRDefault="00A678FC" w:rsidP="007B0401">
            <w:pPr>
              <w:pStyle w:val="TAL"/>
              <w:rPr>
                <w:ins w:id="188" w:author="NEC" w:date="2010-04-07T16:51:00Z"/>
              </w:rPr>
            </w:pPr>
            <w:ins w:id="189" w:author="NEC" w:date="2010-04-07T16:51:00Z">
              <w:r>
                <w:t>Invocation Type</w:t>
              </w:r>
            </w:ins>
          </w:p>
        </w:tc>
        <w:tc>
          <w:tcPr>
            <w:tcW w:w="1260" w:type="dxa"/>
          </w:tcPr>
          <w:p w:rsidR="00A678FC" w:rsidRDefault="00A678FC" w:rsidP="007B0401">
            <w:pPr>
              <w:pStyle w:val="TAL"/>
              <w:rPr>
                <w:ins w:id="190" w:author="NEC" w:date="2010-04-07T16:51:00Z"/>
                <w:lang w:eastAsia="ja-JP"/>
              </w:rPr>
            </w:pPr>
            <w:ins w:id="191" w:author="NEC" w:date="2010-04-07T16:51:00Z">
              <w:r>
                <w:rPr>
                  <w:lang w:eastAsia="ja-JP"/>
                </w:rPr>
                <w:t>Yes</w:t>
              </w:r>
            </w:ins>
          </w:p>
        </w:tc>
        <w:tc>
          <w:tcPr>
            <w:tcW w:w="3427" w:type="dxa"/>
          </w:tcPr>
          <w:p w:rsidR="00A678FC" w:rsidRDefault="00A678FC" w:rsidP="007B0401">
            <w:pPr>
              <w:pStyle w:val="TAL"/>
              <w:rPr>
                <w:ins w:id="192" w:author="NEC" w:date="2010-04-07T16:51:00Z"/>
                <w:lang w:eastAsia="ja-JP"/>
              </w:rPr>
            </w:pPr>
            <w:ins w:id="193" w:author="NEC" w:date="2010-04-07T16:51:00Z">
              <w:r w:rsidRPr="009075C6">
                <w:rPr>
                  <w:i/>
                  <w:lang w:eastAsia="ja-JP"/>
                </w:rPr>
                <w:t>how to involve a user choice</w:t>
              </w:r>
              <w:r w:rsidRPr="009075C6">
                <w:rPr>
                  <w:lang w:eastAsia="ja-JP"/>
                </w:rPr>
                <w:t xml:space="preserve"> to seek user’s consent, when invoking automatically</w:t>
              </w:r>
              <w:r>
                <w:rPr>
                  <w:lang w:eastAsia="ja-JP"/>
                </w:rPr>
                <w:t>;</w:t>
              </w:r>
            </w:ins>
          </w:p>
          <w:p w:rsidR="00A678FC" w:rsidRPr="00EA271E" w:rsidRDefault="00A678FC" w:rsidP="007B0401">
            <w:pPr>
              <w:pStyle w:val="TAL"/>
              <w:rPr>
                <w:ins w:id="194" w:author="NEC" w:date="2010-04-07T16:51:00Z"/>
                <w:lang w:eastAsia="ja-JP"/>
              </w:rPr>
            </w:pPr>
            <w:ins w:id="195" w:author="NEC" w:date="2010-04-07T16:51:00Z">
              <w:r>
                <w:rPr>
                  <w:lang w:eastAsia="ja-JP"/>
                </w:rPr>
                <w:t>default setting is on user’s consent.</w:t>
              </w:r>
            </w:ins>
          </w:p>
        </w:tc>
        <w:tc>
          <w:tcPr>
            <w:tcW w:w="1418" w:type="dxa"/>
          </w:tcPr>
          <w:p w:rsidR="00A678FC" w:rsidRPr="00A3744F" w:rsidRDefault="00A678FC" w:rsidP="007B0401">
            <w:pPr>
              <w:rPr>
                <w:ins w:id="196" w:author="NEC" w:date="2010-04-07T16:51:00Z"/>
                <w:rFonts w:ascii="Arial" w:hAnsi="Arial"/>
                <w:sz w:val="18"/>
              </w:rPr>
            </w:pPr>
            <w:ins w:id="197" w:author="NEC" w:date="2010-04-07T16:51:00Z">
              <w:r>
                <w:rPr>
                  <w:rFonts w:ascii="Arial" w:hAnsi="Arial"/>
                  <w:sz w:val="18"/>
                </w:rPr>
                <w:t>NGSI-11, NGSI-12</w:t>
              </w:r>
            </w:ins>
          </w:p>
        </w:tc>
      </w:tr>
    </w:tbl>
    <w:p w:rsidR="00A678FC" w:rsidRDefault="00A678FC" w:rsidP="00A678FC">
      <w:pPr>
        <w:rPr>
          <w:ins w:id="198" w:author="NEC" w:date="2010-04-07T16:51:00Z"/>
          <w:lang w:val="en-US" w:eastAsia="ja-JP"/>
        </w:rPr>
      </w:pPr>
    </w:p>
    <w:p w:rsidR="00A678FC" w:rsidRDefault="00A678FC" w:rsidP="00A678FC">
      <w:pPr>
        <w:rPr>
          <w:ins w:id="199" w:author="NEC" w:date="2010-04-07T16:51:00Z"/>
          <w:lang w:eastAsia="ja-JP"/>
        </w:rPr>
      </w:pPr>
    </w:p>
    <w:p w:rsidR="00A678FC" w:rsidRDefault="00A678FC">
      <w:pPr>
        <w:pStyle w:val="AltNormal"/>
      </w:pPr>
    </w:p>
    <w:sectPr w:rsidR="00A678FC" w:rsidSect="004F57D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2C95" w:rsidRDefault="00952C95">
      <w:r>
        <w:separator/>
      </w:r>
    </w:p>
  </w:endnote>
  <w:endnote w:type="continuationSeparator" w:id="0">
    <w:p w:rsidR="00952C95" w:rsidRDefault="00952C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Footer"/>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660FD3">
      <w:rPr>
        <w:rStyle w:val="PageNumber"/>
        <w:sz w:val="18"/>
      </w:rPr>
      <w:fldChar w:fldCharType="begin"/>
    </w:r>
    <w:r w:rsidR="00CA5639">
      <w:rPr>
        <w:rStyle w:val="PageNumber"/>
        <w:sz w:val="18"/>
      </w:rPr>
      <w:instrText xml:space="preserve"> PAGE </w:instrText>
    </w:r>
    <w:r w:rsidR="00660FD3">
      <w:rPr>
        <w:rStyle w:val="PageNumber"/>
        <w:sz w:val="18"/>
      </w:rPr>
      <w:fldChar w:fldCharType="separate"/>
    </w:r>
    <w:r w:rsidR="00F87392">
      <w:rPr>
        <w:rStyle w:val="PageNumber"/>
        <w:noProof/>
        <w:sz w:val="18"/>
      </w:rPr>
      <w:t>3</w:t>
    </w:r>
    <w:r w:rsidR="00660FD3">
      <w:rPr>
        <w:rStyle w:val="PageNumber"/>
        <w:sz w:val="18"/>
      </w:rPr>
      <w:fldChar w:fldCharType="end"/>
    </w:r>
    <w:r w:rsidR="00CA5639">
      <w:rPr>
        <w:rStyle w:val="PageNumber"/>
        <w:sz w:val="18"/>
      </w:rPr>
      <w:t xml:space="preserve"> (of </w:t>
    </w:r>
    <w:r w:rsidR="00660FD3">
      <w:rPr>
        <w:rStyle w:val="PageNumber"/>
        <w:sz w:val="18"/>
      </w:rPr>
      <w:fldChar w:fldCharType="begin"/>
    </w:r>
    <w:r w:rsidR="00CA5639">
      <w:rPr>
        <w:rStyle w:val="PageNumber"/>
        <w:sz w:val="18"/>
      </w:rPr>
      <w:instrText xml:space="preserve"> NUMPAGES </w:instrText>
    </w:r>
    <w:r w:rsidR="00660FD3">
      <w:rPr>
        <w:rStyle w:val="PageNumber"/>
        <w:sz w:val="18"/>
      </w:rPr>
      <w:fldChar w:fldCharType="separate"/>
    </w:r>
    <w:r w:rsidR="00F87392">
      <w:rPr>
        <w:rStyle w:val="PageNumber"/>
        <w:noProof/>
        <w:sz w:val="18"/>
      </w:rPr>
      <w:t>3</w:t>
    </w:r>
    <w:r w:rsidR="00660FD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60FD3">
      <w:rPr>
        <w:sz w:val="18"/>
      </w:rPr>
      <w:fldChar w:fldCharType="begin"/>
    </w:r>
    <w:r w:rsidR="00CA5639">
      <w:rPr>
        <w:rStyle w:val="PageNumber"/>
        <w:sz w:val="18"/>
      </w:rPr>
      <w:instrText xml:space="preserve"> REF Template \h </w:instrText>
    </w:r>
    <w:r w:rsidR="00660FD3">
      <w:rPr>
        <w:sz w:val="18"/>
      </w:rPr>
    </w:r>
    <w:r w:rsidR="00660FD3">
      <w:rPr>
        <w:sz w:val="18"/>
      </w:rPr>
      <w:fldChar w:fldCharType="separate"/>
    </w:r>
    <w:r>
      <w:rPr>
        <w:color w:val="999999"/>
        <w:sz w:val="10"/>
      </w:rPr>
      <w:t>[OMA-Template-ChangeRequest-2010</w:t>
    </w:r>
    <w:r w:rsidR="00CA5639">
      <w:rPr>
        <w:color w:val="999999"/>
        <w:sz w:val="10"/>
      </w:rPr>
      <w:t>0101-I]</w:t>
    </w:r>
    <w:r w:rsidR="00660FD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Footer"/>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660FD3">
      <w:rPr>
        <w:rStyle w:val="PageNumber"/>
        <w:sz w:val="18"/>
      </w:rPr>
      <w:fldChar w:fldCharType="begin"/>
    </w:r>
    <w:r w:rsidR="00CA5639">
      <w:rPr>
        <w:rStyle w:val="PageNumber"/>
        <w:sz w:val="18"/>
      </w:rPr>
      <w:instrText xml:space="preserve"> PAGE </w:instrText>
    </w:r>
    <w:r w:rsidR="00660FD3">
      <w:rPr>
        <w:rStyle w:val="PageNumber"/>
        <w:sz w:val="18"/>
      </w:rPr>
      <w:fldChar w:fldCharType="separate"/>
    </w:r>
    <w:r w:rsidR="00F87392">
      <w:rPr>
        <w:rStyle w:val="PageNumber"/>
        <w:noProof/>
        <w:sz w:val="18"/>
      </w:rPr>
      <w:t>1</w:t>
    </w:r>
    <w:r w:rsidR="00660FD3">
      <w:rPr>
        <w:rStyle w:val="PageNumber"/>
        <w:sz w:val="18"/>
      </w:rPr>
      <w:fldChar w:fldCharType="end"/>
    </w:r>
    <w:r w:rsidR="00CA5639">
      <w:rPr>
        <w:rStyle w:val="PageNumber"/>
        <w:sz w:val="18"/>
      </w:rPr>
      <w:t xml:space="preserve"> (of </w:t>
    </w:r>
    <w:r w:rsidR="00660FD3">
      <w:rPr>
        <w:rStyle w:val="PageNumber"/>
        <w:sz w:val="18"/>
      </w:rPr>
      <w:fldChar w:fldCharType="begin"/>
    </w:r>
    <w:r w:rsidR="00CA5639">
      <w:rPr>
        <w:rStyle w:val="PageNumber"/>
        <w:sz w:val="18"/>
      </w:rPr>
      <w:instrText xml:space="preserve"> NUMPAGES </w:instrText>
    </w:r>
    <w:r w:rsidR="00660FD3">
      <w:rPr>
        <w:rStyle w:val="PageNumber"/>
        <w:sz w:val="18"/>
      </w:rPr>
      <w:fldChar w:fldCharType="separate"/>
    </w:r>
    <w:r w:rsidR="00F87392">
      <w:rPr>
        <w:rStyle w:val="PageNumber"/>
        <w:noProof/>
        <w:sz w:val="18"/>
      </w:rPr>
      <w:t>3</w:t>
    </w:r>
    <w:r w:rsidR="00660FD3">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0" w:name="Template"/>
    <w:r>
      <w:rPr>
        <w:color w:val="999999"/>
        <w:sz w:val="10"/>
      </w:rPr>
      <w:t>[OMA-Template-ChangeRequest-20100101</w:t>
    </w:r>
    <w:r w:rsidR="00CA5639">
      <w:rPr>
        <w:color w:val="999999"/>
        <w:sz w:val="10"/>
      </w:rPr>
      <w:t>-I]</w:t>
    </w:r>
    <w:bookmarkEnd w:id="2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2C95" w:rsidRDefault="00952C95">
      <w:r>
        <w:separator/>
      </w:r>
    </w:p>
  </w:footnote>
  <w:footnote w:type="continuationSeparator" w:id="0">
    <w:p w:rsidR="00952C95" w:rsidRDefault="00952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60FD3">
      <w:rPr>
        <w:sz w:val="18"/>
        <w:lang w:val="nl-BE"/>
      </w:rPr>
      <w:fldChar w:fldCharType="begin"/>
    </w:r>
    <w:r>
      <w:rPr>
        <w:sz w:val="18"/>
        <w:lang w:val="nl-BE"/>
      </w:rPr>
      <w:instrText xml:space="preserve"> FILENAME </w:instrText>
    </w:r>
    <w:r w:rsidR="00660FD3">
      <w:rPr>
        <w:sz w:val="18"/>
        <w:lang w:val="nl-BE"/>
      </w:rPr>
      <w:fldChar w:fldCharType="separate"/>
    </w:r>
    <w:r w:rsidR="000700B5">
      <w:rPr>
        <w:noProof/>
        <w:sz w:val="18"/>
        <w:lang w:val="nl-BE"/>
      </w:rPr>
      <w:t>OMA-Template-ChangeRequest-20091105-I.doc</w:t>
    </w:r>
    <w:r w:rsidR="00660FD3">
      <w:rPr>
        <w:sz w:val="18"/>
        <w:lang w:val="nl-BE"/>
      </w:rPr>
      <w:fldChar w:fldCharType="end"/>
    </w:r>
    <w:r w:rsidR="000A6723">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60FD3">
      <w:rPr>
        <w:sz w:val="18"/>
        <w:lang w:val="nl-BE"/>
      </w:rPr>
      <w:fldChar w:fldCharType="begin"/>
    </w:r>
    <w:r>
      <w:rPr>
        <w:sz w:val="18"/>
        <w:lang w:val="nl-BE"/>
      </w:rPr>
      <w:instrText xml:space="preserve"> FILENAME </w:instrText>
    </w:r>
    <w:r w:rsidR="00660FD3">
      <w:rPr>
        <w:sz w:val="18"/>
        <w:lang w:val="nl-BE"/>
      </w:rPr>
      <w:fldChar w:fldCharType="separate"/>
    </w:r>
    <w:r w:rsidR="00FB5896">
      <w:rPr>
        <w:noProof/>
        <w:sz w:val="18"/>
        <w:lang w:val="nl-BE"/>
      </w:rPr>
      <w:t>OMA-ARC-NGSI-2010-0081-CR_TS_SvReg_Disc_Service_Recommendation</w:t>
    </w:r>
    <w:r w:rsidR="00660FD3">
      <w:rPr>
        <w:sz w:val="18"/>
        <w:lang w:val="nl-BE"/>
      </w:rPr>
      <w:fldChar w:fldCharType="end"/>
    </w:r>
    <w:r w:rsidR="000A6723">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A92F3F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7A3739"/>
    <w:multiLevelType w:val="hybridMultilevel"/>
    <w:tmpl w:val="979E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AD366F7"/>
    <w:multiLevelType w:val="multilevel"/>
    <w:tmpl w:val="E386322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57E4370"/>
    <w:multiLevelType w:val="multilevel"/>
    <w:tmpl w:val="E39EB2D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1A4632BD"/>
    <w:multiLevelType w:val="hybridMultilevel"/>
    <w:tmpl w:val="F2B821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927883"/>
    <w:multiLevelType w:val="multilevel"/>
    <w:tmpl w:val="1EAE608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205476E6"/>
    <w:multiLevelType w:val="hybridMultilevel"/>
    <w:tmpl w:val="28D8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837AA"/>
    <w:multiLevelType w:val="hybridMultilevel"/>
    <w:tmpl w:val="83C6B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741D50"/>
    <w:multiLevelType w:val="multilevel"/>
    <w:tmpl w:val="6494FF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5D7254"/>
    <w:multiLevelType w:val="hybridMultilevel"/>
    <w:tmpl w:val="E5FA50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121E02"/>
    <w:multiLevelType w:val="multilevel"/>
    <w:tmpl w:val="DD8492A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DFA65FA"/>
    <w:multiLevelType w:val="multilevel"/>
    <w:tmpl w:val="F814BB4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51516553"/>
    <w:multiLevelType w:val="hybridMultilevel"/>
    <w:tmpl w:val="51DCF1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D1B24A5"/>
    <w:multiLevelType w:val="hybridMultilevel"/>
    <w:tmpl w:val="86388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B237552"/>
    <w:multiLevelType w:val="hybridMultilevel"/>
    <w:tmpl w:val="5600D9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55089ADC">
      <w:start w:val="1"/>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F630A8F"/>
    <w:multiLevelType w:val="hybridMultilevel"/>
    <w:tmpl w:val="5C6E5BC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74AE0CEA"/>
    <w:multiLevelType w:val="multilevel"/>
    <w:tmpl w:val="3680405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6A618EE"/>
    <w:multiLevelType w:val="multilevel"/>
    <w:tmpl w:val="31CA900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nsid w:val="788151D7"/>
    <w:multiLevelType w:val="hybridMultilevel"/>
    <w:tmpl w:val="ADDE8F9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B7A5D0B"/>
    <w:multiLevelType w:val="hybridMultilevel"/>
    <w:tmpl w:val="54F4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6"/>
  </w:num>
  <w:num w:numId="4">
    <w:abstractNumId w:val="7"/>
  </w:num>
  <w:num w:numId="5">
    <w:abstractNumId w:val="11"/>
  </w:num>
  <w:num w:numId="6">
    <w:abstractNumId w:val="22"/>
  </w:num>
  <w:num w:numId="7">
    <w:abstractNumId w:val="29"/>
  </w:num>
  <w:num w:numId="8">
    <w:abstractNumId w:val="15"/>
  </w:num>
  <w:num w:numId="9">
    <w:abstractNumId w:val="2"/>
  </w:num>
  <w:num w:numId="10">
    <w:abstractNumId w:val="23"/>
  </w:num>
  <w:num w:numId="11">
    <w:abstractNumId w:val="20"/>
  </w:num>
  <w:num w:numId="12">
    <w:abstractNumId w:val="19"/>
  </w:num>
  <w:num w:numId="13">
    <w:abstractNumId w:val="17"/>
  </w:num>
  <w:num w:numId="14">
    <w:abstractNumId w:val="1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6"/>
  </w:num>
  <w:num w:numId="17">
    <w:abstractNumId w:val="3"/>
  </w:num>
  <w:num w:numId="18">
    <w:abstractNumId w:val="13"/>
  </w:num>
  <w:num w:numId="19">
    <w:abstractNumId w:val="22"/>
    <w:lvlOverride w:ilvl="0">
      <w:startOverride w:val="5"/>
    </w:lvlOverride>
    <w:lvlOverride w:ilvl="1">
      <w:startOverride w:val="1"/>
    </w:lvlOverride>
    <w:lvlOverride w:ilvl="2">
      <w:startOverride w:val="1"/>
    </w:lvlOverride>
  </w:num>
  <w:num w:numId="20">
    <w:abstractNumId w:val="27"/>
  </w:num>
  <w:num w:numId="21">
    <w:abstractNumId w:val="22"/>
    <w:lvlOverride w:ilvl="0">
      <w:startOverride w:val="5"/>
    </w:lvlOverride>
    <w:lvlOverride w:ilvl="1">
      <w:startOverride w:val="1"/>
    </w:lvlOverride>
    <w:lvlOverride w:ilvl="2">
      <w:startOverride w:val="2"/>
    </w:lvlOverride>
  </w:num>
  <w:num w:numId="22">
    <w:abstractNumId w:val="22"/>
    <w:lvlOverride w:ilvl="0">
      <w:startOverride w:val="5"/>
    </w:lvlOverride>
    <w:lvlOverride w:ilvl="1">
      <w:startOverride w:val="1"/>
    </w:lvlOverride>
    <w:lvlOverride w:ilvl="2">
      <w:startOverride w:val="2"/>
    </w:lvlOverride>
  </w:num>
  <w:num w:numId="23">
    <w:abstractNumId w:val="25"/>
  </w:num>
  <w:num w:numId="24">
    <w:abstractNumId w:val="8"/>
  </w:num>
  <w:num w:numId="25">
    <w:abstractNumId w:val="5"/>
  </w:num>
  <w:num w:numId="26">
    <w:abstractNumId w:val="28"/>
  </w:num>
  <w:num w:numId="27">
    <w:abstractNumId w:val="26"/>
  </w:num>
  <w:num w:numId="28">
    <w:abstractNumId w:val="12"/>
  </w:num>
  <w:num w:numId="29">
    <w:abstractNumId w:val="4"/>
  </w:num>
  <w:num w:numId="30">
    <w:abstractNumId w:val="10"/>
  </w:num>
  <w:num w:numId="31">
    <w:abstractNumId w:val="0"/>
  </w:num>
  <w:num w:numId="32">
    <w:abstractNumId w:val="9"/>
  </w:num>
  <w:num w:numId="33">
    <w:abstractNumId w:val="15"/>
  </w:num>
  <w:num w:numId="34">
    <w:abstractNumId w:val="22"/>
    <w:lvlOverride w:ilvl="0">
      <w:startOverride w:val="5"/>
    </w:lvlOverride>
    <w:lvlOverride w:ilvl="1">
      <w:startOverride w:val="1"/>
    </w:lvlOverride>
    <w:lvlOverride w:ilvl="2">
      <w:startOverride w:val="3"/>
    </w:lvlOverride>
  </w:num>
  <w:num w:numId="35">
    <w:abstractNumId w:val="30"/>
  </w:num>
  <w:num w:numId="36">
    <w:abstractNumId w:val="24"/>
  </w:num>
  <w:num w:numId="37">
    <w:abstractNumId w:val="1"/>
  </w:num>
  <w:num w:numId="38">
    <w:abstractNumId w:val="2"/>
  </w:num>
  <w:num w:numId="39">
    <w:abstractNumId w:val="22"/>
    <w:lvlOverride w:ilvl="0">
      <w:startOverride w:val="5"/>
    </w:lvlOverride>
    <w:lvlOverride w:ilvl="1">
      <w:startOverride w:val="1"/>
    </w:lvlOverride>
    <w:lvlOverride w:ilvl="2">
      <w:startOverride w:val="3"/>
    </w:lvlOverride>
    <w:lvlOverride w:ilvl="3">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rsids>
    <w:rsidRoot w:val="00E15272"/>
    <w:rsid w:val="000059D3"/>
    <w:rsid w:val="000700B5"/>
    <w:rsid w:val="000A6723"/>
    <w:rsid w:val="000F68F3"/>
    <w:rsid w:val="00162362"/>
    <w:rsid w:val="00172391"/>
    <w:rsid w:val="0018517D"/>
    <w:rsid w:val="00194BDA"/>
    <w:rsid w:val="001F75D0"/>
    <w:rsid w:val="002069B1"/>
    <w:rsid w:val="00222902"/>
    <w:rsid w:val="002526F7"/>
    <w:rsid w:val="00294195"/>
    <w:rsid w:val="002B1468"/>
    <w:rsid w:val="003067C8"/>
    <w:rsid w:val="00347303"/>
    <w:rsid w:val="00353EE3"/>
    <w:rsid w:val="00374ABF"/>
    <w:rsid w:val="00390318"/>
    <w:rsid w:val="003A1EB7"/>
    <w:rsid w:val="003A4E19"/>
    <w:rsid w:val="003D2ADA"/>
    <w:rsid w:val="00403DD4"/>
    <w:rsid w:val="00407D51"/>
    <w:rsid w:val="00411A36"/>
    <w:rsid w:val="0041220D"/>
    <w:rsid w:val="00424F52"/>
    <w:rsid w:val="00435E9B"/>
    <w:rsid w:val="004634F7"/>
    <w:rsid w:val="00486CC1"/>
    <w:rsid w:val="004B0B17"/>
    <w:rsid w:val="004D271C"/>
    <w:rsid w:val="004E10E9"/>
    <w:rsid w:val="004F57DA"/>
    <w:rsid w:val="00562B01"/>
    <w:rsid w:val="005D4461"/>
    <w:rsid w:val="005F7C04"/>
    <w:rsid w:val="00616BD7"/>
    <w:rsid w:val="00660FD3"/>
    <w:rsid w:val="006739EE"/>
    <w:rsid w:val="006C4892"/>
    <w:rsid w:val="006E112E"/>
    <w:rsid w:val="007078FA"/>
    <w:rsid w:val="00711576"/>
    <w:rsid w:val="00714980"/>
    <w:rsid w:val="0073331D"/>
    <w:rsid w:val="007B66E3"/>
    <w:rsid w:val="00802838"/>
    <w:rsid w:val="00806BD6"/>
    <w:rsid w:val="008146AF"/>
    <w:rsid w:val="008509A9"/>
    <w:rsid w:val="00886680"/>
    <w:rsid w:val="0089421D"/>
    <w:rsid w:val="008A5F55"/>
    <w:rsid w:val="008B6434"/>
    <w:rsid w:val="00903358"/>
    <w:rsid w:val="0091788F"/>
    <w:rsid w:val="0092740C"/>
    <w:rsid w:val="00952C95"/>
    <w:rsid w:val="0097742D"/>
    <w:rsid w:val="009A0A5A"/>
    <w:rsid w:val="009F1CA7"/>
    <w:rsid w:val="009F6FA7"/>
    <w:rsid w:val="00A17759"/>
    <w:rsid w:val="00A32B8E"/>
    <w:rsid w:val="00A5584F"/>
    <w:rsid w:val="00A678FC"/>
    <w:rsid w:val="00A859F5"/>
    <w:rsid w:val="00A87A11"/>
    <w:rsid w:val="00AD7903"/>
    <w:rsid w:val="00AE7849"/>
    <w:rsid w:val="00B06B53"/>
    <w:rsid w:val="00B17151"/>
    <w:rsid w:val="00B404EB"/>
    <w:rsid w:val="00B43279"/>
    <w:rsid w:val="00B43EE6"/>
    <w:rsid w:val="00BB4979"/>
    <w:rsid w:val="00C84256"/>
    <w:rsid w:val="00C945E1"/>
    <w:rsid w:val="00CA1452"/>
    <w:rsid w:val="00CA5639"/>
    <w:rsid w:val="00CD5883"/>
    <w:rsid w:val="00CF1002"/>
    <w:rsid w:val="00CF1365"/>
    <w:rsid w:val="00D043D7"/>
    <w:rsid w:val="00D34F39"/>
    <w:rsid w:val="00D45494"/>
    <w:rsid w:val="00D51677"/>
    <w:rsid w:val="00D74D47"/>
    <w:rsid w:val="00DA3534"/>
    <w:rsid w:val="00DA5965"/>
    <w:rsid w:val="00DC14CD"/>
    <w:rsid w:val="00E0433D"/>
    <w:rsid w:val="00E15272"/>
    <w:rsid w:val="00E2474F"/>
    <w:rsid w:val="00E32FB9"/>
    <w:rsid w:val="00E77A42"/>
    <w:rsid w:val="00E839AA"/>
    <w:rsid w:val="00E95D30"/>
    <w:rsid w:val="00E97BEA"/>
    <w:rsid w:val="00ED24B7"/>
    <w:rsid w:val="00EE236E"/>
    <w:rsid w:val="00F040F3"/>
    <w:rsid w:val="00F24A2C"/>
    <w:rsid w:val="00F5430E"/>
    <w:rsid w:val="00F74740"/>
    <w:rsid w:val="00F762C5"/>
    <w:rsid w:val="00F87392"/>
    <w:rsid w:val="00FB5896"/>
    <w:rsid w:val="00FD7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7DA"/>
    <w:pPr>
      <w:spacing w:before="120"/>
    </w:pPr>
    <w:rPr>
      <w:lang w:val="en-GB"/>
    </w:rPr>
  </w:style>
  <w:style w:type="paragraph" w:styleId="Heading1">
    <w:name w:val="heading 1"/>
    <w:next w:val="Normal"/>
    <w:qFormat/>
    <w:rsid w:val="004F57DA"/>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4F57DA"/>
    <w:pPr>
      <w:pageBreakBefore w:val="0"/>
      <w:numPr>
        <w:ilvl w:val="1"/>
      </w:numPr>
      <w:spacing w:before="120"/>
      <w:outlineLvl w:val="1"/>
    </w:pPr>
    <w:rPr>
      <w:sz w:val="32"/>
    </w:rPr>
  </w:style>
  <w:style w:type="paragraph" w:styleId="Heading3">
    <w:name w:val="heading 3"/>
    <w:basedOn w:val="Heading2"/>
    <w:next w:val="Normal"/>
    <w:qFormat/>
    <w:rsid w:val="004F57DA"/>
    <w:pPr>
      <w:numPr>
        <w:ilvl w:val="2"/>
      </w:numPr>
      <w:spacing w:before="60"/>
      <w:outlineLvl w:val="2"/>
    </w:pPr>
    <w:rPr>
      <w:b w:val="0"/>
      <w:sz w:val="28"/>
    </w:rPr>
  </w:style>
  <w:style w:type="paragraph" w:styleId="Heading4">
    <w:name w:val="heading 4"/>
    <w:basedOn w:val="Heading3"/>
    <w:next w:val="Normal"/>
    <w:qFormat/>
    <w:rsid w:val="004F57DA"/>
    <w:pPr>
      <w:numPr>
        <w:ilvl w:val="3"/>
        <w:numId w:val="9"/>
      </w:numPr>
      <w:outlineLvl w:val="3"/>
    </w:pPr>
    <w:rPr>
      <w:b/>
      <w:sz w:val="24"/>
    </w:rPr>
  </w:style>
  <w:style w:type="paragraph" w:styleId="Heading5">
    <w:name w:val="heading 5"/>
    <w:basedOn w:val="Heading4"/>
    <w:next w:val="Normal"/>
    <w:qFormat/>
    <w:rsid w:val="004F57DA"/>
    <w:pPr>
      <w:numPr>
        <w:ilvl w:val="4"/>
      </w:numPr>
      <w:outlineLvl w:val="4"/>
    </w:pPr>
    <w:rPr>
      <w:sz w:val="22"/>
    </w:rPr>
  </w:style>
  <w:style w:type="paragraph" w:styleId="Heading6">
    <w:name w:val="heading 6"/>
    <w:basedOn w:val="Normal"/>
    <w:next w:val="Normal"/>
    <w:qFormat/>
    <w:rsid w:val="004F57DA"/>
    <w:pPr>
      <w:keepNext/>
      <w:numPr>
        <w:ilvl w:val="5"/>
        <w:numId w:val="9"/>
      </w:numPr>
      <w:outlineLvl w:val="5"/>
    </w:pPr>
    <w:rPr>
      <w:rFonts w:ascii="Arial" w:hAnsi="Arial"/>
      <w:b/>
      <w:color w:val="C0C0C0"/>
      <w:sz w:val="24"/>
    </w:rPr>
  </w:style>
  <w:style w:type="paragraph" w:styleId="Heading7">
    <w:name w:val="heading 7"/>
    <w:basedOn w:val="Normal"/>
    <w:next w:val="Normal"/>
    <w:qFormat/>
    <w:rsid w:val="004F57D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4F57DA"/>
    <w:pPr>
      <w:keepNext/>
      <w:numPr>
        <w:ilvl w:val="7"/>
        <w:numId w:val="9"/>
      </w:numPr>
      <w:spacing w:after="120"/>
      <w:outlineLvl w:val="7"/>
    </w:pPr>
    <w:rPr>
      <w:rFonts w:ascii="Arial" w:hAnsi="Arial"/>
      <w:b/>
      <w:sz w:val="22"/>
    </w:rPr>
  </w:style>
  <w:style w:type="paragraph" w:styleId="Heading9">
    <w:name w:val="heading 9"/>
    <w:basedOn w:val="Normal"/>
    <w:next w:val="Normal"/>
    <w:qFormat/>
    <w:rsid w:val="004F57D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F57DA"/>
    <w:pPr>
      <w:pBdr>
        <w:bottom w:val="single" w:sz="4" w:space="1" w:color="auto"/>
      </w:pBdr>
      <w:tabs>
        <w:tab w:val="right" w:pos="9900"/>
      </w:tabs>
      <w:spacing w:before="0"/>
    </w:pPr>
    <w:rPr>
      <w:rFonts w:ascii="Arial" w:hAnsi="Arial" w:cs="Arial"/>
      <w:b/>
      <w:bCs/>
    </w:rPr>
  </w:style>
  <w:style w:type="paragraph" w:styleId="Footer">
    <w:name w:val="footer"/>
    <w:basedOn w:val="Normal"/>
    <w:rsid w:val="004F57DA"/>
    <w:pPr>
      <w:pBdr>
        <w:top w:val="single" w:sz="4" w:space="1" w:color="auto"/>
      </w:pBdr>
      <w:tabs>
        <w:tab w:val="right" w:pos="9900"/>
      </w:tabs>
    </w:pPr>
    <w:rPr>
      <w:rFonts w:ascii="Arial" w:hAnsi="Arial" w:cs="Arial"/>
      <w:b/>
      <w:bCs/>
    </w:rPr>
  </w:style>
  <w:style w:type="paragraph" w:styleId="CommentText">
    <w:name w:val="annotation text"/>
    <w:basedOn w:val="Normal"/>
    <w:semiHidden/>
    <w:rsid w:val="004F57D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F57DA"/>
  </w:style>
  <w:style w:type="paragraph" w:customStyle="1" w:styleId="B1">
    <w:name w:val="B1"/>
    <w:basedOn w:val="Normal"/>
    <w:rsid w:val="004F57DA"/>
    <w:pPr>
      <w:ind w:left="567" w:hanging="567"/>
      <w:jc w:val="both"/>
    </w:pPr>
    <w:rPr>
      <w:rFonts w:ascii="Arial" w:hAnsi="Arial"/>
    </w:rPr>
  </w:style>
  <w:style w:type="paragraph" w:customStyle="1" w:styleId="FtDisclaimer">
    <w:name w:val="FtDisclaimer"/>
    <w:basedOn w:val="AltNormal"/>
    <w:rsid w:val="004F57D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4F57D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4F57DA"/>
    <w:rPr>
      <w:sz w:val="16"/>
    </w:rPr>
  </w:style>
  <w:style w:type="paragraph" w:customStyle="1" w:styleId="DECISION">
    <w:name w:val="DECISION"/>
    <w:basedOn w:val="Normal"/>
    <w:rsid w:val="004F57DA"/>
    <w:pPr>
      <w:widowControl w:val="0"/>
      <w:numPr>
        <w:numId w:val="1"/>
      </w:numPr>
      <w:spacing w:after="120"/>
      <w:jc w:val="both"/>
    </w:pPr>
    <w:rPr>
      <w:rFonts w:ascii="Arial" w:hAnsi="Arial"/>
      <w:b/>
      <w:color w:val="0000FF"/>
      <w:u w:val="single"/>
    </w:rPr>
  </w:style>
  <w:style w:type="paragraph" w:customStyle="1" w:styleId="ACTION">
    <w:name w:val="ACTION"/>
    <w:basedOn w:val="Normal"/>
    <w:rsid w:val="004F57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F57D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4F57DA"/>
    <w:pPr>
      <w:tabs>
        <w:tab w:val="clear" w:pos="360"/>
        <w:tab w:val="num" w:pos="0"/>
      </w:tabs>
      <w:ind w:left="1728" w:hanging="288"/>
    </w:pPr>
    <w:rPr>
      <w:color w:val="FF0000"/>
    </w:rPr>
  </w:style>
  <w:style w:type="paragraph" w:styleId="NoteHeading">
    <w:name w:val="Note Heading"/>
    <w:basedOn w:val="Normal"/>
    <w:next w:val="Normal"/>
    <w:rsid w:val="004F57DA"/>
    <w:pPr>
      <w:spacing w:before="60" w:after="120"/>
    </w:pPr>
  </w:style>
  <w:style w:type="paragraph" w:customStyle="1" w:styleId="AltH1">
    <w:name w:val="AltH1"/>
    <w:next w:val="AltNormal"/>
    <w:rsid w:val="004F57DA"/>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4F57DA"/>
    <w:rPr>
      <w:rFonts w:ascii="Arial" w:hAnsi="Arial"/>
    </w:rPr>
  </w:style>
  <w:style w:type="paragraph" w:customStyle="1" w:styleId="FrontMatter">
    <w:name w:val="FrontMatter"/>
    <w:basedOn w:val="Normal"/>
    <w:rsid w:val="004F57DA"/>
    <w:pPr>
      <w:tabs>
        <w:tab w:val="right" w:pos="1710"/>
        <w:tab w:val="left" w:pos="3780"/>
      </w:tabs>
      <w:spacing w:before="0"/>
      <w:ind w:left="1987" w:hanging="1987"/>
    </w:pPr>
    <w:rPr>
      <w:rFonts w:ascii="Arial" w:hAnsi="Arial"/>
      <w:bCs/>
    </w:rPr>
  </w:style>
  <w:style w:type="paragraph" w:customStyle="1" w:styleId="Bul1">
    <w:name w:val="Bul1"/>
    <w:basedOn w:val="Normal"/>
    <w:rsid w:val="004F57DA"/>
    <w:pPr>
      <w:numPr>
        <w:numId w:val="7"/>
      </w:numPr>
      <w:tabs>
        <w:tab w:val="clear" w:pos="1080"/>
      </w:tabs>
      <w:ind w:left="720"/>
    </w:pPr>
  </w:style>
  <w:style w:type="paragraph" w:customStyle="1" w:styleId="Bullet">
    <w:name w:val="Bullet"/>
    <w:basedOn w:val="Normal"/>
    <w:rsid w:val="004F57DA"/>
    <w:pPr>
      <w:numPr>
        <w:numId w:val="5"/>
      </w:numPr>
    </w:pPr>
  </w:style>
  <w:style w:type="character" w:styleId="Hyperlink">
    <w:name w:val="Hyperlink"/>
    <w:basedOn w:val="DefaultParagraphFont"/>
    <w:rsid w:val="004F57DA"/>
    <w:rPr>
      <w:strike w:val="0"/>
      <w:dstrike w:val="0"/>
      <w:color w:val="3300FF"/>
      <w:u w:val="none"/>
      <w:effect w:val="none"/>
    </w:rPr>
  </w:style>
  <w:style w:type="paragraph" w:styleId="FootnoteText">
    <w:name w:val="footnote text"/>
    <w:basedOn w:val="Normal"/>
    <w:semiHidden/>
    <w:rsid w:val="004F57DA"/>
    <w:pPr>
      <w:spacing w:before="60" w:after="120"/>
    </w:pPr>
  </w:style>
  <w:style w:type="paragraph" w:customStyle="1" w:styleId="TH">
    <w:name w:val="TH"/>
    <w:basedOn w:val="Normal"/>
    <w:rsid w:val="004F57D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F57DA"/>
  </w:style>
  <w:style w:type="paragraph" w:customStyle="1" w:styleId="AltTitle">
    <w:name w:val="AltTitle"/>
    <w:basedOn w:val="FrontMatter"/>
    <w:rsid w:val="004F57D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4F57DA"/>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89421D"/>
  </w:style>
  <w:style w:type="character" w:customStyle="1" w:styleId="ZMODIFY">
    <w:name w:val="ZMODIFY"/>
    <w:basedOn w:val="ZDONTMODIFY"/>
    <w:rsid w:val="0089421D"/>
  </w:style>
  <w:style w:type="paragraph" w:customStyle="1" w:styleId="RefLabel">
    <w:name w:val="RefLabel"/>
    <w:basedOn w:val="Normal"/>
    <w:rsid w:val="00E77A42"/>
    <w:pPr>
      <w:spacing w:before="60" w:after="60"/>
    </w:pPr>
    <w:rPr>
      <w:b/>
      <w:sz w:val="18"/>
    </w:rPr>
  </w:style>
  <w:style w:type="paragraph" w:customStyle="1" w:styleId="RefDesc">
    <w:name w:val="RefDesc"/>
    <w:basedOn w:val="RefLabel"/>
    <w:rsid w:val="00E77A42"/>
    <w:rPr>
      <w:b w:val="0"/>
      <w:bCs/>
      <w:snapToGrid w:val="0"/>
      <w:lang w:val="en-US"/>
    </w:rPr>
  </w:style>
  <w:style w:type="paragraph" w:customStyle="1" w:styleId="AbbrLabel">
    <w:name w:val="AbbrLabel"/>
    <w:basedOn w:val="Normal"/>
    <w:rsid w:val="00E77A42"/>
    <w:pPr>
      <w:spacing w:before="60" w:after="60"/>
    </w:pPr>
    <w:rPr>
      <w:b/>
      <w:bCs/>
      <w:sz w:val="18"/>
    </w:rPr>
  </w:style>
  <w:style w:type="paragraph" w:customStyle="1" w:styleId="AbbrDesc">
    <w:name w:val="AbbrDesc"/>
    <w:basedOn w:val="AbbrLabel"/>
    <w:rsid w:val="00E77A42"/>
    <w:rPr>
      <w:b w:val="0"/>
      <w:bCs w:val="0"/>
    </w:rPr>
  </w:style>
  <w:style w:type="paragraph" w:styleId="Caption">
    <w:name w:val="caption"/>
    <w:basedOn w:val="Normal"/>
    <w:next w:val="Normal"/>
    <w:qFormat/>
    <w:rsid w:val="00E77A42"/>
    <w:pPr>
      <w:spacing w:after="180"/>
      <w:jc w:val="center"/>
    </w:pPr>
    <w:rPr>
      <w:b/>
    </w:rPr>
  </w:style>
  <w:style w:type="paragraph" w:customStyle="1" w:styleId="TableRow">
    <w:name w:val="Table Row"/>
    <w:basedOn w:val="Normal"/>
    <w:link w:val="TableRowChar"/>
    <w:rsid w:val="00CF1002"/>
    <w:pPr>
      <w:spacing w:before="20" w:after="20"/>
    </w:pPr>
  </w:style>
  <w:style w:type="paragraph" w:customStyle="1" w:styleId="TableHead">
    <w:name w:val="TableHead"/>
    <w:basedOn w:val="Normal"/>
    <w:rsid w:val="00CF1002"/>
    <w:pPr>
      <w:keepNext/>
      <w:spacing w:before="20" w:after="20"/>
      <w:jc w:val="center"/>
    </w:pPr>
    <w:rPr>
      <w:b/>
      <w:snapToGrid w:val="0"/>
      <w:sz w:val="18"/>
    </w:rPr>
  </w:style>
  <w:style w:type="character" w:customStyle="1" w:styleId="TableRowChar">
    <w:name w:val="Table Row Char"/>
    <w:basedOn w:val="DefaultParagraphFont"/>
    <w:link w:val="TableRow"/>
    <w:locked/>
    <w:rsid w:val="00CF1002"/>
    <w:rPr>
      <w:lang w:val="en-GB"/>
    </w:rPr>
  </w:style>
  <w:style w:type="paragraph" w:styleId="Revision">
    <w:name w:val="Revision"/>
    <w:hidden/>
    <w:uiPriority w:val="99"/>
    <w:semiHidden/>
    <w:rsid w:val="00F24A2C"/>
    <w:rPr>
      <w:lang w:val="en-GB"/>
    </w:rPr>
  </w:style>
  <w:style w:type="character" w:customStyle="1" w:styleId="ZSPECDIDNUM">
    <w:name w:val="ZSPECDIDNUM"/>
    <w:basedOn w:val="ZMODIFY"/>
    <w:rsid w:val="00172391"/>
  </w:style>
  <w:style w:type="paragraph" w:styleId="ListBullet">
    <w:name w:val="List Bullet"/>
    <w:basedOn w:val="List"/>
    <w:rsid w:val="00B43279"/>
    <w:pPr>
      <w:numPr>
        <w:numId w:val="31"/>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
    <w:name w:val="List"/>
    <w:basedOn w:val="Normal"/>
    <w:rsid w:val="00B43279"/>
    <w:pPr>
      <w:ind w:left="360" w:hanging="360"/>
      <w:contextualSpacing/>
    </w:pPr>
  </w:style>
  <w:style w:type="character" w:styleId="Emphasis">
    <w:name w:val="Emphasis"/>
    <w:basedOn w:val="DefaultParagraphFont"/>
    <w:qFormat/>
    <w:rsid w:val="00B43279"/>
    <w:rPr>
      <w:i/>
      <w:iCs/>
    </w:rPr>
  </w:style>
  <w:style w:type="paragraph" w:customStyle="1" w:styleId="TAL">
    <w:name w:val="TAL"/>
    <w:basedOn w:val="Normal"/>
    <w:rsid w:val="00B4327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Normal"/>
    <w:rsid w:val="00CF1365"/>
    <w:pPr>
      <w:keepNext/>
      <w:keepLines/>
      <w:overflowPunct w:val="0"/>
      <w:autoSpaceDE w:val="0"/>
      <w:autoSpaceDN w:val="0"/>
      <w:adjustRightInd w:val="0"/>
      <w:spacing w:before="0"/>
      <w:jc w:val="center"/>
      <w:textAlignment w:val="baseline"/>
    </w:pPr>
    <w:rPr>
      <w:rFonts w:ascii="Arial" w:eastAsia="MS Mincho" w:hAnsi="Arial"/>
      <w:b/>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uelke@nw.neclab.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to@nw.neclab.eu"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2A84D0AF-FAA7-4613-8826-B118EEA3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5713</CharactersWithSpaces>
  <SharedDoc>false</SharedDoc>
  <HLinks>
    <vt:vector size="18" baseType="variant">
      <vt:variant>
        <vt:i4>2752587</vt:i4>
      </vt:variant>
      <vt:variant>
        <vt:i4>15</vt:i4>
      </vt:variant>
      <vt:variant>
        <vt:i4>0</vt:i4>
      </vt:variant>
      <vt:variant>
        <vt:i4>5</vt:i4>
      </vt:variant>
      <vt:variant>
        <vt:lpwstr>mailto:ito@nw.neclab.eu</vt:lpwstr>
      </vt:variant>
      <vt:variant>
        <vt:lpwstr/>
      </vt:variant>
      <vt:variant>
        <vt:i4>3801182</vt:i4>
      </vt:variant>
      <vt:variant>
        <vt:i4>12</vt:i4>
      </vt:variant>
      <vt:variant>
        <vt:i4>0</vt:i4>
      </vt:variant>
      <vt:variant>
        <vt:i4>5</vt:i4>
      </vt:variant>
      <vt:variant>
        <vt:lpwstr>mailto:lischka@nw.neclab.eu</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NEC</cp:lastModifiedBy>
  <cp:revision>12</cp:revision>
  <cp:lastPrinted>2005-07-28T09:49:00Z</cp:lastPrinted>
  <dcterms:created xsi:type="dcterms:W3CDTF">2010-03-24T15:29:00Z</dcterms:created>
  <dcterms:modified xsi:type="dcterms:W3CDTF">2010-04-07T14:54:00Z</dcterms:modified>
</cp:coreProperties>
</file>