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543718">
        <w:trPr>
          <w:gridAfter w:val="1"/>
          <w:wAfter w:w="1805" w:type="dxa"/>
          <w:cantSplit/>
          <w:trHeight w:val="960"/>
          <w:jc w:val="center"/>
        </w:trPr>
        <w:tc>
          <w:tcPr>
            <w:tcW w:w="3240" w:type="dxa"/>
            <w:gridSpan w:val="2"/>
            <w:vAlign w:val="bottom"/>
          </w:tcPr>
          <w:p w:rsidR="00543718" w:rsidRPr="00543718" w:rsidRDefault="000A1FE9">
            <w:pPr>
              <w:pStyle w:val="ZDISCLAIMER"/>
              <w:spacing w:after="0"/>
            </w:pPr>
            <w:bookmarkStart w:id="0" w:name="_GoBack"/>
            <w:bookmarkEnd w:id="0"/>
            <w:del w:id="1" w:author="JM" w:date="2020-02-19T18:33:00Z">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7" o:title="oma"/>
                  </v:shape>
                </w:pict>
              </w:r>
            </w:del>
            <w:ins w:id="2" w:author="JM" w:date="2020-02-19T18:33:00Z">
              <w:r w:rsidR="003F66CC">
                <w:rPr>
                  <w:noProof/>
                  <w:lang w:eastAsia="en-GB"/>
                </w:rPr>
                <w:pict>
                  <v:shape id="Picture 2" o:spid="_x0000_i1026" type="#_x0000_t75" style="width:2in;height:40.8pt;visibility:visible;mso-wrap-style:square">
                    <v:imagedata r:id="rId8" o:title=""/>
                  </v:shape>
                </w:pict>
              </w:r>
            </w:ins>
          </w:p>
        </w:tc>
        <w:tc>
          <w:tcPr>
            <w:tcW w:w="6839" w:type="dxa"/>
            <w:gridSpan w:val="2"/>
            <w:vAlign w:val="bottom"/>
          </w:tcPr>
          <w:p w:rsidR="00543718" w:rsidRPr="00543718" w:rsidRDefault="00543718">
            <w:pPr>
              <w:pStyle w:val="Approval"/>
              <w:tabs>
                <w:tab w:val="left" w:pos="2704"/>
              </w:tabs>
              <w:jc w:val="center"/>
            </w:pPr>
          </w:p>
        </w:tc>
      </w:tr>
      <w:tr w:rsidR="00543718" w:rsidRPr="00543718">
        <w:trPr>
          <w:gridAfter w:val="1"/>
          <w:wAfter w:w="1805" w:type="dxa"/>
          <w:cantSplit/>
          <w:trHeight w:hRule="exact" w:val="2370"/>
          <w:jc w:val="center"/>
        </w:trPr>
        <w:tc>
          <w:tcPr>
            <w:tcW w:w="10079" w:type="dxa"/>
            <w:gridSpan w:val="4"/>
            <w:vAlign w:val="bottom"/>
          </w:tcPr>
          <w:p w:rsidR="00AA7AB1" w:rsidRDefault="00543718">
            <w:pPr>
              <w:pStyle w:val="Title"/>
              <w:spacing w:before="120"/>
              <w:rPr>
                <w:rFonts w:ascii="Arial Narrow" w:hAnsi="Arial Narrow"/>
                <w:sz w:val="40"/>
              </w:rPr>
            </w:pPr>
            <w:r w:rsidRPr="00543718">
              <w:rPr>
                <w:rFonts w:ascii="Arial Narrow" w:hAnsi="Arial Narrow"/>
                <w:sz w:val="40"/>
              </w:rPr>
              <w:t xml:space="preserve">Enabler Release Definition for </w:t>
            </w:r>
          </w:p>
          <w:p w:rsidR="00543718" w:rsidRPr="00CF2C0B" w:rsidRDefault="00E35153" w:rsidP="0045462D">
            <w:pPr>
              <w:pStyle w:val="Title"/>
              <w:spacing w:before="120"/>
              <w:rPr>
                <w:rStyle w:val="ZDONTMODIFY"/>
                <w:rFonts w:ascii="Arial Narrow" w:hAnsi="Arial Narrow"/>
                <w:sz w:val="40"/>
                <w:szCs w:val="40"/>
              </w:rPr>
            </w:pPr>
            <w:r w:rsidRPr="00CF2C0B">
              <w:rPr>
                <w:rFonts w:ascii="Arial Narrow" w:hAnsi="Arial Narrow"/>
                <w:sz w:val="40"/>
                <w:szCs w:val="40"/>
              </w:rPr>
              <w:t xml:space="preserve">RESTful Network API for </w:t>
            </w:r>
            <w:r w:rsidR="00A53D88" w:rsidRPr="00CF2C0B">
              <w:rPr>
                <w:rFonts w:ascii="Arial Narrow" w:hAnsi="Arial Narrow"/>
                <w:sz w:val="40"/>
                <w:szCs w:val="40"/>
                <w:lang w:eastAsia="zh-CN"/>
              </w:rPr>
              <w:t>Call</w:t>
            </w:r>
            <w:r w:rsidR="0045462D" w:rsidRPr="00CF2C0B">
              <w:rPr>
                <w:rFonts w:ascii="Arial Narrow" w:hAnsi="Arial Narrow"/>
                <w:sz w:val="40"/>
                <w:szCs w:val="40"/>
                <w:lang w:eastAsia="zh-CN"/>
              </w:rPr>
              <w:t xml:space="preserve"> Notification</w:t>
            </w:r>
          </w:p>
        </w:tc>
      </w:tr>
      <w:tr w:rsidR="00543718" w:rsidRPr="00543718">
        <w:trPr>
          <w:gridAfter w:val="1"/>
          <w:wAfter w:w="1805" w:type="dxa"/>
          <w:cantSplit/>
          <w:trHeight w:val="1833"/>
          <w:jc w:val="center"/>
        </w:trPr>
        <w:tc>
          <w:tcPr>
            <w:tcW w:w="10079" w:type="dxa"/>
            <w:gridSpan w:val="4"/>
          </w:tcPr>
          <w:p w:rsidR="00543718" w:rsidRPr="00543718" w:rsidRDefault="005B55BD" w:rsidP="00193668">
            <w:pPr>
              <w:pStyle w:val="ZCOVER"/>
              <w:pBdr>
                <w:bottom w:val="single" w:sz="12" w:space="0" w:color="800000"/>
              </w:pBdr>
              <w:rPr>
                <w:rStyle w:val="ZDONTMODIFY"/>
              </w:rPr>
            </w:pPr>
            <w:del w:id="3" w:author="JM" w:date="2020-02-19T18:37:00Z">
              <w:r w:rsidDel="00193668">
                <w:rPr>
                  <w:rStyle w:val="ZDONTMODIFY"/>
                  <w:lang w:val="en-US"/>
                </w:rPr>
                <w:delText>Candidate</w:delText>
              </w:r>
            </w:del>
            <w:ins w:id="4" w:author="JM" w:date="2020-02-19T18:37:00Z">
              <w:r w:rsidR="00193668">
                <w:rPr>
                  <w:rStyle w:val="ZDONTMODIFY"/>
                  <w:lang w:val="en-US"/>
                </w:rPr>
                <w:t>Draft</w:t>
              </w:r>
            </w:ins>
            <w:r w:rsidR="00543718" w:rsidRPr="00543718">
              <w:rPr>
                <w:rStyle w:val="ZDONTMODIFY"/>
              </w:rPr>
              <w:t xml:space="preserve"> Version </w:t>
            </w:r>
            <w:r w:rsidR="000B40BE">
              <w:rPr>
                <w:rStyle w:val="ZDONTMODIFY"/>
              </w:rPr>
              <w:t>1</w:t>
            </w:r>
            <w:r w:rsidR="00543718" w:rsidRPr="00543718">
              <w:rPr>
                <w:rStyle w:val="ZDONTMODIFY"/>
              </w:rPr>
              <w:t>.</w:t>
            </w:r>
            <w:r w:rsidR="00D42FD1">
              <w:rPr>
                <w:rStyle w:val="ZDONTMODIFY"/>
              </w:rPr>
              <w:t>0</w:t>
            </w:r>
            <w:r w:rsidR="00543718" w:rsidRPr="00543718">
              <w:rPr>
                <w:rStyle w:val="ZDONTMODIFY"/>
              </w:rPr>
              <w:t xml:space="preserve"> – </w:t>
            </w:r>
            <w:r w:rsidR="005E0A19">
              <w:rPr>
                <w:rStyle w:val="ZDONTMODIFY"/>
              </w:rPr>
              <w:t>1</w:t>
            </w:r>
            <w:del w:id="5" w:author="JM" w:date="2020-02-19T18:38:00Z">
              <w:r w:rsidR="005E0A19" w:rsidDel="00193668">
                <w:rPr>
                  <w:rStyle w:val="ZDONTMODIFY"/>
                </w:rPr>
                <w:delText>2</w:delText>
              </w:r>
            </w:del>
            <w:ins w:id="6" w:author="JM" w:date="2020-02-19T18:38:00Z">
              <w:r w:rsidR="00193668">
                <w:rPr>
                  <w:rStyle w:val="ZDONTMODIFY"/>
                </w:rPr>
                <w:t>9</w:t>
              </w:r>
            </w:ins>
            <w:r w:rsidR="00D75912">
              <w:rPr>
                <w:rStyle w:val="ZDONTMODIFY"/>
              </w:rPr>
              <w:t xml:space="preserve"> </w:t>
            </w:r>
            <w:r w:rsidR="00C94255">
              <w:rPr>
                <w:rStyle w:val="ZDONTMODIFY"/>
              </w:rPr>
              <w:t>Feb</w:t>
            </w:r>
            <w:r w:rsidR="001721B5" w:rsidRPr="00BA1142">
              <w:rPr>
                <w:rStyle w:val="ZDONTMODIFY"/>
              </w:rPr>
              <w:t xml:space="preserve"> </w:t>
            </w:r>
            <w:r w:rsidR="00BA1142" w:rsidRPr="00BA1142">
              <w:rPr>
                <w:rStyle w:val="ZDONTMODIFY"/>
              </w:rPr>
              <w:t>20</w:t>
            </w:r>
            <w:del w:id="7" w:author="JM" w:date="2020-02-19T18:39:00Z">
              <w:r w:rsidR="00BA1142" w:rsidRPr="00BA1142" w:rsidDel="00193668">
                <w:rPr>
                  <w:rStyle w:val="ZDONTMODIFY"/>
                </w:rPr>
                <w:delText>1</w:delText>
              </w:r>
              <w:r w:rsidR="00C94255" w:rsidDel="00193668">
                <w:rPr>
                  <w:rStyle w:val="ZDONTMODIFY"/>
                </w:rPr>
                <w:delText>3</w:delText>
              </w:r>
            </w:del>
            <w:ins w:id="8" w:author="JM" w:date="2020-02-19T18:39:00Z">
              <w:r w:rsidR="00193668">
                <w:rPr>
                  <w:rStyle w:val="ZDONTMODIFY"/>
                </w:rPr>
                <w:t>20</w:t>
              </w:r>
            </w:ins>
          </w:p>
        </w:tc>
      </w:tr>
      <w:tr w:rsidR="00543718" w:rsidRPr="00543718">
        <w:trPr>
          <w:gridAfter w:val="1"/>
          <w:wAfter w:w="1805" w:type="dxa"/>
          <w:cantSplit/>
          <w:trHeight w:hRule="exact" w:val="1065"/>
          <w:jc w:val="center"/>
        </w:trPr>
        <w:tc>
          <w:tcPr>
            <w:tcW w:w="10079" w:type="dxa"/>
            <w:gridSpan w:val="4"/>
            <w:vAlign w:val="bottom"/>
          </w:tcPr>
          <w:p w:rsidR="00543718" w:rsidRPr="00543718" w:rsidRDefault="00543718">
            <w:pPr>
              <w:pStyle w:val="ZCOVER"/>
              <w:rPr>
                <w:rStyle w:val="ZDONTMODIFY"/>
                <w:b/>
                <w:bCs/>
              </w:rPr>
            </w:pPr>
            <w:r w:rsidRPr="00543718">
              <w:rPr>
                <w:rStyle w:val="ZDONTMODIFY"/>
                <w:b/>
                <w:bCs/>
              </w:rPr>
              <w:t xml:space="preserve">Open Mobile </w:t>
            </w:r>
            <w:smartTag w:uri="urn:schemas-microsoft-com:office:smarttags" w:element="place">
              <w:smartTag w:uri="urn:schemas-microsoft-com:office:smarttags" w:element="City">
                <w:r w:rsidRPr="00543718">
                  <w:rPr>
                    <w:rStyle w:val="ZDONTMODIFY"/>
                    <w:b/>
                    <w:bCs/>
                  </w:rPr>
                  <w:t>Alliance</w:t>
                </w:r>
              </w:smartTag>
            </w:smartTag>
          </w:p>
        </w:tc>
      </w:tr>
      <w:tr w:rsidR="00543718" w:rsidRPr="00E35153">
        <w:trPr>
          <w:gridAfter w:val="1"/>
          <w:wAfter w:w="1805" w:type="dxa"/>
          <w:cantSplit/>
          <w:trHeight w:val="2463"/>
          <w:jc w:val="center"/>
        </w:trPr>
        <w:tc>
          <w:tcPr>
            <w:tcW w:w="10079" w:type="dxa"/>
            <w:gridSpan w:val="4"/>
          </w:tcPr>
          <w:p w:rsidR="00543718" w:rsidRPr="00E35153" w:rsidRDefault="00543718" w:rsidP="00193668">
            <w:pPr>
              <w:pStyle w:val="ZDID"/>
              <w:rPr>
                <w:sz w:val="28"/>
                <w:lang w:val="en-US"/>
              </w:rPr>
            </w:pPr>
            <w:r w:rsidRPr="00E35153">
              <w:rPr>
                <w:rStyle w:val="ZDONTMODIFY"/>
                <w:lang w:val="en-US"/>
              </w:rPr>
              <w:t>OMA-ERELD-</w:t>
            </w:r>
            <w:r w:rsidR="00E35153" w:rsidRPr="00E35153">
              <w:rPr>
                <w:rStyle w:val="ZREGNAME"/>
                <w:lang w:val="en-US"/>
              </w:rPr>
              <w:t>REST_NetAPI_</w:t>
            </w:r>
            <w:r w:rsidR="00A53D88">
              <w:rPr>
                <w:rStyle w:val="ZREGNAME"/>
                <w:lang w:val="en-US"/>
              </w:rPr>
              <w:t>Call</w:t>
            </w:r>
            <w:r w:rsidR="0045462D">
              <w:rPr>
                <w:rStyle w:val="ZREGNAME"/>
                <w:lang w:val="en-US"/>
              </w:rPr>
              <w:t>Notification</w:t>
            </w:r>
            <w:r w:rsidR="00E35153" w:rsidRPr="00E35153">
              <w:rPr>
                <w:rStyle w:val="ZDONTMODIFY"/>
                <w:lang w:val="en-US"/>
              </w:rPr>
              <w:t>–</w:t>
            </w:r>
            <w:r w:rsidRPr="00E35153">
              <w:rPr>
                <w:rStyle w:val="ZDONTMODIFY"/>
                <w:lang w:val="en-US"/>
              </w:rPr>
              <w:t>V</w:t>
            </w:r>
            <w:r w:rsidR="00E35153" w:rsidRPr="00E35153">
              <w:rPr>
                <w:rStyle w:val="ZDONTMODIFY"/>
                <w:lang w:val="en-US"/>
              </w:rPr>
              <w:t>1</w:t>
            </w:r>
            <w:r w:rsidRPr="00E35153">
              <w:rPr>
                <w:rStyle w:val="ZDONTMODIFY"/>
                <w:lang w:val="en-US"/>
              </w:rPr>
              <w:t>_</w:t>
            </w:r>
            <w:r w:rsidR="00D42FD1" w:rsidRPr="00E35153">
              <w:rPr>
                <w:rStyle w:val="ZDONTMODIFY"/>
                <w:lang w:val="en-US"/>
              </w:rPr>
              <w:t>0</w:t>
            </w:r>
            <w:r w:rsidRPr="00E35153">
              <w:rPr>
                <w:rStyle w:val="ZDONTMODIFY"/>
                <w:lang w:val="en-US"/>
              </w:rPr>
              <w:t>-</w:t>
            </w:r>
            <w:r w:rsidR="0045462D">
              <w:rPr>
                <w:rStyle w:val="ZMODIFY"/>
                <w:lang w:val="en-US"/>
              </w:rPr>
              <w:t>20</w:t>
            </w:r>
            <w:del w:id="9" w:author="JM" w:date="2020-02-19T18:39:00Z">
              <w:r w:rsidR="0045462D" w:rsidDel="00193668">
                <w:rPr>
                  <w:rStyle w:val="ZMODIFY"/>
                  <w:lang w:val="en-US"/>
                </w:rPr>
                <w:delText>1</w:delText>
              </w:r>
              <w:r w:rsidR="00C94255" w:rsidDel="00193668">
                <w:rPr>
                  <w:rStyle w:val="ZMODIFY"/>
                  <w:lang w:val="en-US"/>
                </w:rPr>
                <w:delText>3</w:delText>
              </w:r>
            </w:del>
            <w:ins w:id="10" w:author="JM" w:date="2020-02-19T18:39:00Z">
              <w:r w:rsidR="00193668">
                <w:rPr>
                  <w:rStyle w:val="ZMODIFY"/>
                  <w:lang w:val="en-US"/>
                </w:rPr>
                <w:t>20</w:t>
              </w:r>
            </w:ins>
            <w:r w:rsidR="001721B5">
              <w:rPr>
                <w:rStyle w:val="ZMODIFY"/>
                <w:lang w:val="en-US"/>
              </w:rPr>
              <w:t>0</w:t>
            </w:r>
            <w:r w:rsidR="00C94255">
              <w:rPr>
                <w:rStyle w:val="ZMODIFY"/>
                <w:lang w:val="en-US"/>
              </w:rPr>
              <w:t>2</w:t>
            </w:r>
            <w:r w:rsidR="005E0A19">
              <w:rPr>
                <w:rStyle w:val="ZMODIFY"/>
                <w:lang w:val="en-US"/>
              </w:rPr>
              <w:t>1</w:t>
            </w:r>
            <w:del w:id="11" w:author="JM" w:date="2020-02-19T18:39:00Z">
              <w:r w:rsidR="005E0A19" w:rsidDel="00193668">
                <w:rPr>
                  <w:rStyle w:val="ZMODIFY"/>
                  <w:lang w:val="en-US"/>
                </w:rPr>
                <w:delText>2</w:delText>
              </w:r>
            </w:del>
            <w:ins w:id="12" w:author="JM" w:date="2020-02-19T18:39:00Z">
              <w:r w:rsidR="00193668">
                <w:rPr>
                  <w:rStyle w:val="ZMODIFY"/>
                  <w:lang w:val="en-US"/>
                </w:rPr>
                <w:t>9</w:t>
              </w:r>
            </w:ins>
            <w:r w:rsidR="005E0A19">
              <w:rPr>
                <w:rStyle w:val="ZMODIFY"/>
                <w:lang w:val="en-US"/>
              </w:rPr>
              <w:t>-</w:t>
            </w:r>
            <w:del w:id="13" w:author="JM" w:date="2020-02-19T18:39:00Z">
              <w:r w:rsidR="005E0A19" w:rsidDel="00193668">
                <w:rPr>
                  <w:rStyle w:val="ZMODIFY"/>
                  <w:lang w:val="en-US"/>
                </w:rPr>
                <w:delText>C</w:delText>
              </w:r>
            </w:del>
            <w:ins w:id="14" w:author="JM" w:date="2020-02-19T18:39:00Z">
              <w:r w:rsidR="00193668">
                <w:rPr>
                  <w:rStyle w:val="ZMODIFY"/>
                  <w:lang w:val="en-US"/>
                </w:rPr>
                <w:t>D</w:t>
              </w:r>
            </w:ins>
          </w:p>
        </w:tc>
      </w:tr>
      <w:tr w:rsidR="00543718" w:rsidRPr="00E35153">
        <w:trPr>
          <w:gridBefore w:val="1"/>
          <w:wBefore w:w="1793" w:type="dxa"/>
          <w:cantSplit/>
          <w:trHeight w:val="1410"/>
          <w:jc w:val="center"/>
        </w:trPr>
        <w:tc>
          <w:tcPr>
            <w:tcW w:w="8286" w:type="dxa"/>
            <w:gridSpan w:val="3"/>
            <w:vAlign w:val="center"/>
          </w:tcPr>
          <w:p w:rsidR="00543718" w:rsidRPr="00E35153" w:rsidRDefault="00543718">
            <w:pPr>
              <w:pStyle w:val="ZCOVER"/>
              <w:rPr>
                <w:rStyle w:val="ZDONTMODIFY"/>
                <w:lang w:val="en-US"/>
              </w:rPr>
            </w:pPr>
          </w:p>
        </w:tc>
        <w:tc>
          <w:tcPr>
            <w:tcW w:w="1805" w:type="dxa"/>
            <w:vAlign w:val="center"/>
          </w:tcPr>
          <w:p w:rsidR="00543718" w:rsidRPr="00E35153" w:rsidRDefault="00543718">
            <w:pPr>
              <w:pStyle w:val="ZCOVER"/>
              <w:rPr>
                <w:rStyle w:val="ZDONTMODIFY"/>
                <w:lang w:val="en-US"/>
              </w:rPr>
            </w:pPr>
          </w:p>
        </w:tc>
      </w:tr>
      <w:tr w:rsidR="00543718" w:rsidRPr="00E35153">
        <w:trPr>
          <w:gridBefore w:val="1"/>
          <w:wBefore w:w="1793" w:type="dxa"/>
          <w:cantSplit/>
          <w:trHeight w:val="1997"/>
          <w:jc w:val="center"/>
        </w:trPr>
        <w:tc>
          <w:tcPr>
            <w:tcW w:w="10091" w:type="dxa"/>
            <w:gridSpan w:val="4"/>
            <w:vAlign w:val="bottom"/>
          </w:tcPr>
          <w:p w:rsidR="00543718" w:rsidRPr="00E35153" w:rsidRDefault="00543718">
            <w:pPr>
              <w:pStyle w:val="ZCOVER"/>
              <w:rPr>
                <w:lang w:val="en-US"/>
              </w:rPr>
            </w:pPr>
          </w:p>
        </w:tc>
      </w:tr>
      <w:tr w:rsidR="00543718" w:rsidRPr="00E35153">
        <w:trPr>
          <w:gridBefore w:val="1"/>
          <w:wBefore w:w="1793" w:type="dxa"/>
          <w:cantSplit/>
          <w:trHeight w:val="890"/>
          <w:jc w:val="center"/>
        </w:trPr>
        <w:tc>
          <w:tcPr>
            <w:tcW w:w="3336" w:type="dxa"/>
            <w:gridSpan w:val="2"/>
            <w:vAlign w:val="center"/>
          </w:tcPr>
          <w:p w:rsidR="00543718" w:rsidRPr="00E35153" w:rsidRDefault="00543718">
            <w:pPr>
              <w:pStyle w:val="Approval"/>
              <w:tabs>
                <w:tab w:val="left" w:pos="2704"/>
              </w:tabs>
              <w:jc w:val="left"/>
              <w:rPr>
                <w:lang w:val="en-US"/>
              </w:rPr>
            </w:pPr>
          </w:p>
        </w:tc>
        <w:tc>
          <w:tcPr>
            <w:tcW w:w="6755" w:type="dxa"/>
            <w:gridSpan w:val="2"/>
            <w:vAlign w:val="center"/>
          </w:tcPr>
          <w:p w:rsidR="00543718" w:rsidRPr="00E35153" w:rsidRDefault="00543718">
            <w:pPr>
              <w:pStyle w:val="ZCOVER"/>
              <w:rPr>
                <w:lang w:val="en-US"/>
              </w:rPr>
            </w:pPr>
          </w:p>
        </w:tc>
      </w:tr>
    </w:tbl>
    <w:p w:rsidR="005E0A19" w:rsidRPr="00984024" w:rsidDel="00BC19AD" w:rsidRDefault="005E0A19" w:rsidP="005E0A19">
      <w:pPr>
        <w:rPr>
          <w:del w:id="15" w:author="JM" w:date="2020-02-19T18:47:00Z"/>
        </w:rPr>
      </w:pPr>
      <w:del w:id="16" w:author="JM" w:date="2020-02-19T18:47:00Z">
        <w:r w:rsidRPr="00984024" w:rsidDel="00BC19AD">
          <w:delText xml:space="preserve">Use of this document is subject to all of the terms and conditions of the Use Agreement located at </w:delText>
        </w:r>
        <w:r w:rsidR="00A80C56" w:rsidDel="00BC19AD">
          <w:rPr>
            <w:rStyle w:val="Hyperlink"/>
          </w:rPr>
          <w:fldChar w:fldCharType="begin"/>
        </w:r>
        <w:r w:rsidR="00A80C56" w:rsidDel="00BC19AD">
          <w:rPr>
            <w:rStyle w:val="Hyperlink"/>
          </w:rPr>
          <w:delInstrText xml:space="preserve"> HYPERLINK "http://www.openmobilealliance.org/UseAgreement.html" </w:delInstrText>
        </w:r>
        <w:r w:rsidR="00A80C56" w:rsidDel="00BC19AD">
          <w:rPr>
            <w:rStyle w:val="Hyperlink"/>
          </w:rPr>
          <w:fldChar w:fldCharType="separate"/>
        </w:r>
        <w:r w:rsidRPr="00984024" w:rsidDel="00BC19AD">
          <w:rPr>
            <w:rStyle w:val="Hyperlink"/>
          </w:rPr>
          <w:delText>http://www.openmobilealliance.org/UseAgreement.html</w:delText>
        </w:r>
        <w:r w:rsidR="00A80C56" w:rsidDel="00BC19AD">
          <w:rPr>
            <w:rStyle w:val="Hyperlink"/>
          </w:rPr>
          <w:fldChar w:fldCharType="end"/>
        </w:r>
        <w:r w:rsidRPr="00984024" w:rsidDel="00BC19AD">
          <w:delText>.</w:delText>
        </w:r>
      </w:del>
    </w:p>
    <w:p w:rsidR="005E0A19" w:rsidRPr="00984024" w:rsidDel="00BC19AD" w:rsidRDefault="005E0A19" w:rsidP="005E0A19">
      <w:pPr>
        <w:rPr>
          <w:del w:id="17" w:author="JM" w:date="2020-02-19T18:47:00Z"/>
        </w:rPr>
      </w:pPr>
      <w:del w:id="18" w:author="JM" w:date="2020-02-19T18:47:00Z">
        <w:r w:rsidRPr="00984024" w:rsidDel="00BC19AD">
          <w:delText>Unless this document is clearly designated as an approved specification, this document is a work in process, is not an approved Open Mobile Alliance™ specification, and is subject to revision or removal without notice.</w:delText>
        </w:r>
      </w:del>
    </w:p>
    <w:p w:rsidR="005E0A19" w:rsidRPr="00984024" w:rsidDel="00BC19AD" w:rsidRDefault="005E0A19" w:rsidP="005E0A19">
      <w:pPr>
        <w:rPr>
          <w:del w:id="19" w:author="JM" w:date="2020-02-19T18:47:00Z"/>
        </w:rPr>
      </w:pPr>
      <w:del w:id="20" w:author="JM" w:date="2020-02-19T18:47:00Z">
        <w:r w:rsidRPr="00984024" w:rsidDel="00BC19AD">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5E0A19" w:rsidRPr="00984024" w:rsidDel="00BC19AD" w:rsidRDefault="005E0A19" w:rsidP="005E0A19">
      <w:pPr>
        <w:rPr>
          <w:del w:id="21" w:author="JM" w:date="2020-02-19T18:47:00Z"/>
        </w:rPr>
      </w:pPr>
      <w:del w:id="22" w:author="JM" w:date="2020-02-19T18:47:00Z">
        <w:r w:rsidRPr="00984024" w:rsidDel="00BC19AD">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00A80C56" w:rsidDel="00BC19AD">
          <w:rPr>
            <w:rStyle w:val="Hyperlink"/>
          </w:rPr>
          <w:fldChar w:fldCharType="begin"/>
        </w:r>
        <w:r w:rsidR="00A80C56" w:rsidDel="00BC19AD">
          <w:rPr>
            <w:rStyle w:val="Hyperlink"/>
          </w:rPr>
          <w:delInstrText xml:space="preserve"> HYPERLINK "http://www.openmobilealliance.org/ipr.html" </w:delInstrText>
        </w:r>
        <w:r w:rsidR="00A80C56" w:rsidDel="00BC19AD">
          <w:rPr>
            <w:rStyle w:val="Hyperlink"/>
          </w:rPr>
          <w:fldChar w:fldCharType="separate"/>
        </w:r>
        <w:r w:rsidRPr="00984024" w:rsidDel="00BC19AD">
          <w:rPr>
            <w:rStyle w:val="Hyperlink"/>
          </w:rPr>
          <w:delText>http://www.openmobilealliance.org/ipr.html</w:delText>
        </w:r>
        <w:r w:rsidR="00A80C56" w:rsidDel="00BC19AD">
          <w:rPr>
            <w:rStyle w:val="Hyperlink"/>
          </w:rPr>
          <w:fldChar w:fldCharType="end"/>
        </w:r>
        <w:r w:rsidRPr="00984024" w:rsidDel="00BC19AD">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5E0A19" w:rsidRPr="00984024" w:rsidDel="00BC19AD" w:rsidRDefault="005E0A19" w:rsidP="005E0A19">
      <w:pPr>
        <w:rPr>
          <w:del w:id="23" w:author="JM" w:date="2020-02-19T18:47:00Z"/>
        </w:rPr>
      </w:pPr>
      <w:del w:id="24" w:author="JM" w:date="2020-02-19T18:47:00Z">
        <w:r w:rsidRPr="00984024" w:rsidDel="00BC19AD">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5E0A19" w:rsidRPr="00984024" w:rsidDel="00BC19AD" w:rsidRDefault="005E0A19" w:rsidP="005E0A19">
      <w:pPr>
        <w:rPr>
          <w:del w:id="25" w:author="JM" w:date="2020-02-19T18:47:00Z"/>
        </w:rPr>
      </w:pPr>
      <w:del w:id="26" w:author="JM" w:date="2020-02-19T18:47:00Z">
        <w:r w:rsidRPr="00984024" w:rsidDel="00BC19AD">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BC19AD" w:rsidRPr="00290C98" w:rsidRDefault="005E0A19" w:rsidP="00BC19AD">
      <w:pPr>
        <w:rPr>
          <w:ins w:id="27" w:author="JM" w:date="2020-02-19T18:48:00Z"/>
        </w:rPr>
      </w:pPr>
      <w:del w:id="28" w:author="JM" w:date="2020-02-19T18:47:00Z">
        <w:r w:rsidRPr="00984024" w:rsidDel="00BC19AD">
          <w:delText>© 2013 Open Mobile Alliance Ltd.  All Rights Reserved.</w:delText>
        </w:r>
        <w:r w:rsidRPr="00984024" w:rsidDel="00BC19AD">
          <w:br/>
          <w:delText>Used with the permission of the Open Mobile Alliance Ltd. under the terms set forth above.</w:delText>
        </w:r>
      </w:del>
      <w:ins w:id="29" w:author="JM" w:date="2020-02-19T18:48:00Z">
        <w:r w:rsidR="00BC19AD" w:rsidRPr="00BC19AD">
          <w:t xml:space="preserve"> </w:t>
        </w:r>
        <w:r w:rsidR="00BC19AD" w:rsidRPr="00290C98">
          <w:t xml:space="preserve">Use of this document is subject to all of the terms and conditions of the Use Agreement located at </w:t>
        </w:r>
        <w:r w:rsidR="00BC19AD" w:rsidRPr="004E33D3">
          <w:rPr>
            <w:rStyle w:val="Hyperlink"/>
          </w:rPr>
          <w:t>https://www.omaspecworks.org/about/policies-and-terms-of-use/</w:t>
        </w:r>
        <w:r w:rsidR="00BC19AD" w:rsidRPr="00290C98">
          <w:t>.</w:t>
        </w:r>
      </w:ins>
    </w:p>
    <w:p w:rsidR="00BC19AD" w:rsidRPr="00290C98" w:rsidRDefault="00BC19AD" w:rsidP="00BC19AD">
      <w:pPr>
        <w:rPr>
          <w:ins w:id="30" w:author="JM" w:date="2020-02-19T18:48:00Z"/>
        </w:rPr>
      </w:pPr>
      <w:ins w:id="31" w:author="JM" w:date="2020-02-19T18:48:00Z">
        <w:r w:rsidRPr="00290C98">
          <w:t>Unless this document is clearly designated as an approved specification, this document is a work in process, is not an approved Open Mobile Alliance™ specification, and is subject to revision or removal without notice.</w:t>
        </w:r>
      </w:ins>
    </w:p>
    <w:p w:rsidR="00BC19AD" w:rsidRPr="00290C98" w:rsidRDefault="00BC19AD" w:rsidP="00BC19AD">
      <w:pPr>
        <w:rPr>
          <w:ins w:id="32" w:author="JM" w:date="2020-02-19T18:48:00Z"/>
        </w:rPr>
      </w:pPr>
      <w:ins w:id="33" w:author="JM" w:date="2020-02-19T18:48:00Z">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BC19AD" w:rsidRPr="00290C98" w:rsidRDefault="00BC19AD" w:rsidP="00BC19AD">
      <w:pPr>
        <w:rPr>
          <w:ins w:id="34" w:author="JM" w:date="2020-02-19T18:48:00Z"/>
        </w:rPr>
      </w:pPr>
      <w:ins w:id="35" w:author="JM" w:date="2020-02-19T18:48:00Z">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E33D3">
          <w:rPr>
            <w:rStyle w:val="Hyperlink"/>
          </w:rPr>
          <w:t>https://www.omaspecworks.org/about/intellectual-property-rights/</w:t>
        </w:r>
        <w:r w:rsidRPr="00290C98">
          <w:t xml:space="preserve">.  The Open Mobile Alliance has not conducted an </w:t>
        </w:r>
        <w:r w:rsidRPr="00290C98">
          <w:lastRenderedPageBreak/>
          <w:t>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BC19AD" w:rsidRPr="0057558B" w:rsidRDefault="00BC19AD" w:rsidP="00BC19AD">
      <w:pPr>
        <w:rPr>
          <w:ins w:id="36" w:author="JM" w:date="2020-02-19T18:48:00Z"/>
        </w:rPr>
      </w:pPr>
      <w:ins w:id="37" w:author="JM" w:date="2020-02-19T18:48: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BC19AD" w:rsidRDefault="00BC19AD" w:rsidP="00BC19AD">
      <w:pPr>
        <w:rPr>
          <w:ins w:id="38" w:author="JM" w:date="2020-02-19T18:48:00Z"/>
        </w:rPr>
      </w:pPr>
      <w:ins w:id="39" w:author="JM" w:date="2020-02-19T18:48: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BC19AD" w:rsidRPr="0057558B" w:rsidRDefault="00BC19AD" w:rsidP="00BC19AD">
      <w:pPr>
        <w:rPr>
          <w:ins w:id="40" w:author="JM" w:date="2020-02-19T18:48:00Z"/>
        </w:rPr>
      </w:pPr>
      <w:ins w:id="41" w:author="JM" w:date="2020-02-19T18:48:00Z">
        <w:r w:rsidRPr="000956A9">
          <w:t>THIS DOCUMENT IS PROVIDED ON AN "AS IS" "AS AVAILABLE" AND "WITH ALL FAULTS" BASIS.</w:t>
        </w:r>
      </w:ins>
    </w:p>
    <w:p w:rsidR="00543718" w:rsidRPr="00543718" w:rsidRDefault="00BC19AD" w:rsidP="00BC19AD">
      <w:ins w:id="42" w:author="JM" w:date="2020-02-19T18:48: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543718" w:rsidRPr="00543718" w:rsidRDefault="00543718">
      <w:pPr>
        <w:pStyle w:val="TOChead"/>
        <w:keepNext/>
      </w:pPr>
      <w:r w:rsidRPr="00543718">
        <w:br w:type="page"/>
      </w:r>
      <w:r w:rsidRPr="00543718">
        <w:lastRenderedPageBreak/>
        <w:t>Contents</w:t>
      </w:r>
    </w:p>
    <w:p w:rsidR="0055216B" w:rsidRPr="00A80C56" w:rsidRDefault="00543718">
      <w:pPr>
        <w:pStyle w:val="TOC1"/>
        <w:tabs>
          <w:tab w:val="left" w:pos="400"/>
          <w:tab w:val="right" w:leader="dot" w:pos="10070"/>
        </w:tabs>
        <w:rPr>
          <w:ins w:id="43" w:author="JM" w:date="2020-02-19T19:10:00Z"/>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ins w:id="44" w:author="JM" w:date="2020-02-19T19:10:00Z">
        <w:r w:rsidR="0055216B">
          <w:rPr>
            <w:noProof/>
          </w:rPr>
          <w:t>1.</w:t>
        </w:r>
        <w:r w:rsidR="0055216B" w:rsidRPr="00A80C56">
          <w:rPr>
            <w:rFonts w:ascii="Calibri" w:hAnsi="Calibri"/>
            <w:b w:val="0"/>
            <w:caps w:val="0"/>
            <w:noProof/>
            <w:sz w:val="22"/>
            <w:szCs w:val="22"/>
            <w:lang w:eastAsia="en-GB"/>
          </w:rPr>
          <w:tab/>
        </w:r>
        <w:r w:rsidR="0055216B">
          <w:rPr>
            <w:noProof/>
          </w:rPr>
          <w:t>Scope</w:t>
        </w:r>
        <w:r w:rsidR="0055216B">
          <w:rPr>
            <w:noProof/>
          </w:rPr>
          <w:tab/>
        </w:r>
        <w:r w:rsidR="0055216B">
          <w:rPr>
            <w:noProof/>
          </w:rPr>
          <w:fldChar w:fldCharType="begin"/>
        </w:r>
        <w:r w:rsidR="0055216B">
          <w:rPr>
            <w:noProof/>
          </w:rPr>
          <w:instrText xml:space="preserve"> PAGEREF _Toc33031858 \h </w:instrText>
        </w:r>
      </w:ins>
      <w:r w:rsidR="0055216B">
        <w:rPr>
          <w:noProof/>
        </w:rPr>
      </w:r>
      <w:r w:rsidR="0055216B">
        <w:rPr>
          <w:noProof/>
        </w:rPr>
        <w:fldChar w:fldCharType="separate"/>
      </w:r>
      <w:ins w:id="45" w:author="JM" w:date="2020-02-19T19:10:00Z">
        <w:r w:rsidR="0055216B">
          <w:rPr>
            <w:noProof/>
          </w:rPr>
          <w:t>5</w:t>
        </w:r>
        <w:r w:rsidR="0055216B">
          <w:rPr>
            <w:noProof/>
          </w:rPr>
          <w:fldChar w:fldCharType="end"/>
        </w:r>
      </w:ins>
    </w:p>
    <w:p w:rsidR="0055216B" w:rsidRPr="00A80C56" w:rsidRDefault="0055216B">
      <w:pPr>
        <w:pStyle w:val="TOC1"/>
        <w:tabs>
          <w:tab w:val="left" w:pos="400"/>
          <w:tab w:val="right" w:leader="dot" w:pos="10070"/>
        </w:tabs>
        <w:rPr>
          <w:ins w:id="46" w:author="JM" w:date="2020-02-19T19:10:00Z"/>
          <w:rFonts w:ascii="Calibri" w:hAnsi="Calibri"/>
          <w:b w:val="0"/>
          <w:caps w:val="0"/>
          <w:noProof/>
          <w:sz w:val="22"/>
          <w:szCs w:val="22"/>
          <w:lang w:eastAsia="en-GB"/>
        </w:rPr>
      </w:pPr>
      <w:ins w:id="47" w:author="JM" w:date="2020-02-19T19:10:00Z">
        <w:r>
          <w:rPr>
            <w:noProof/>
          </w:rPr>
          <w:t>2.</w:t>
        </w:r>
        <w:r w:rsidRPr="00A80C56">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_Toc33031859 \h </w:instrText>
        </w:r>
      </w:ins>
      <w:r>
        <w:rPr>
          <w:noProof/>
        </w:rPr>
      </w:r>
      <w:r>
        <w:rPr>
          <w:noProof/>
        </w:rPr>
        <w:fldChar w:fldCharType="separate"/>
      </w:r>
      <w:ins w:id="48" w:author="JM" w:date="2020-02-19T19:10:00Z">
        <w:r>
          <w:rPr>
            <w:noProof/>
          </w:rPr>
          <w:t>6</w:t>
        </w:r>
        <w:r>
          <w:rPr>
            <w:noProof/>
          </w:rPr>
          <w:fldChar w:fldCharType="end"/>
        </w:r>
      </w:ins>
    </w:p>
    <w:p w:rsidR="0055216B" w:rsidRPr="00A80C56" w:rsidRDefault="0055216B">
      <w:pPr>
        <w:pStyle w:val="TOC2"/>
        <w:tabs>
          <w:tab w:val="left" w:pos="800"/>
          <w:tab w:val="right" w:leader="dot" w:pos="10070"/>
        </w:tabs>
        <w:rPr>
          <w:ins w:id="49" w:author="JM" w:date="2020-02-19T19:10:00Z"/>
          <w:rFonts w:ascii="Calibri" w:hAnsi="Calibri"/>
          <w:b w:val="0"/>
          <w:smallCaps w:val="0"/>
          <w:noProof/>
          <w:sz w:val="22"/>
          <w:szCs w:val="22"/>
          <w:lang w:eastAsia="en-GB"/>
        </w:rPr>
      </w:pPr>
      <w:ins w:id="50" w:author="JM" w:date="2020-02-19T19:10:00Z">
        <w:r>
          <w:rPr>
            <w:noProof/>
          </w:rPr>
          <w:t>2.1</w:t>
        </w:r>
        <w:r w:rsidRPr="00A80C56">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_Toc33031860 \h </w:instrText>
        </w:r>
      </w:ins>
      <w:r>
        <w:rPr>
          <w:noProof/>
        </w:rPr>
      </w:r>
      <w:r>
        <w:rPr>
          <w:noProof/>
        </w:rPr>
        <w:fldChar w:fldCharType="separate"/>
      </w:r>
      <w:ins w:id="51" w:author="JM" w:date="2020-02-19T19:10:00Z">
        <w:r>
          <w:rPr>
            <w:noProof/>
          </w:rPr>
          <w:t>6</w:t>
        </w:r>
        <w:r>
          <w:rPr>
            <w:noProof/>
          </w:rPr>
          <w:fldChar w:fldCharType="end"/>
        </w:r>
      </w:ins>
    </w:p>
    <w:p w:rsidR="0055216B" w:rsidRPr="00A80C56" w:rsidRDefault="0055216B">
      <w:pPr>
        <w:pStyle w:val="TOC2"/>
        <w:tabs>
          <w:tab w:val="left" w:pos="800"/>
          <w:tab w:val="right" w:leader="dot" w:pos="10070"/>
        </w:tabs>
        <w:rPr>
          <w:ins w:id="52" w:author="JM" w:date="2020-02-19T19:10:00Z"/>
          <w:rFonts w:ascii="Calibri" w:hAnsi="Calibri"/>
          <w:b w:val="0"/>
          <w:smallCaps w:val="0"/>
          <w:noProof/>
          <w:sz w:val="22"/>
          <w:szCs w:val="22"/>
          <w:lang w:eastAsia="en-GB"/>
        </w:rPr>
      </w:pPr>
      <w:ins w:id="53" w:author="JM" w:date="2020-02-19T19:10:00Z">
        <w:r>
          <w:rPr>
            <w:noProof/>
          </w:rPr>
          <w:t>2.2</w:t>
        </w:r>
        <w:r w:rsidRPr="00A80C56">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_Toc33031861 \h </w:instrText>
        </w:r>
      </w:ins>
      <w:r>
        <w:rPr>
          <w:noProof/>
        </w:rPr>
      </w:r>
      <w:r>
        <w:rPr>
          <w:noProof/>
        </w:rPr>
        <w:fldChar w:fldCharType="separate"/>
      </w:r>
      <w:ins w:id="54" w:author="JM" w:date="2020-02-19T19:10:00Z">
        <w:r>
          <w:rPr>
            <w:noProof/>
          </w:rPr>
          <w:t>6</w:t>
        </w:r>
        <w:r>
          <w:rPr>
            <w:noProof/>
          </w:rPr>
          <w:fldChar w:fldCharType="end"/>
        </w:r>
      </w:ins>
    </w:p>
    <w:p w:rsidR="0055216B" w:rsidRPr="00A80C56" w:rsidRDefault="0055216B">
      <w:pPr>
        <w:pStyle w:val="TOC1"/>
        <w:tabs>
          <w:tab w:val="left" w:pos="400"/>
          <w:tab w:val="right" w:leader="dot" w:pos="10070"/>
        </w:tabs>
        <w:rPr>
          <w:ins w:id="55" w:author="JM" w:date="2020-02-19T19:10:00Z"/>
          <w:rFonts w:ascii="Calibri" w:hAnsi="Calibri"/>
          <w:b w:val="0"/>
          <w:caps w:val="0"/>
          <w:noProof/>
          <w:sz w:val="22"/>
          <w:szCs w:val="22"/>
          <w:lang w:eastAsia="en-GB"/>
        </w:rPr>
      </w:pPr>
      <w:ins w:id="56" w:author="JM" w:date="2020-02-19T19:10:00Z">
        <w:r>
          <w:rPr>
            <w:noProof/>
          </w:rPr>
          <w:t>3.</w:t>
        </w:r>
        <w:r w:rsidRPr="00A80C56">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_Toc33031862 \h </w:instrText>
        </w:r>
      </w:ins>
      <w:r>
        <w:rPr>
          <w:noProof/>
        </w:rPr>
      </w:r>
      <w:r>
        <w:rPr>
          <w:noProof/>
        </w:rPr>
        <w:fldChar w:fldCharType="separate"/>
      </w:r>
      <w:ins w:id="57" w:author="JM" w:date="2020-02-19T19:10:00Z">
        <w:r>
          <w:rPr>
            <w:noProof/>
          </w:rPr>
          <w:t>7</w:t>
        </w:r>
        <w:r>
          <w:rPr>
            <w:noProof/>
          </w:rPr>
          <w:fldChar w:fldCharType="end"/>
        </w:r>
      </w:ins>
    </w:p>
    <w:p w:rsidR="0055216B" w:rsidRPr="00A80C56" w:rsidRDefault="0055216B">
      <w:pPr>
        <w:pStyle w:val="TOC2"/>
        <w:tabs>
          <w:tab w:val="left" w:pos="800"/>
          <w:tab w:val="right" w:leader="dot" w:pos="10070"/>
        </w:tabs>
        <w:rPr>
          <w:ins w:id="58" w:author="JM" w:date="2020-02-19T19:10:00Z"/>
          <w:rFonts w:ascii="Calibri" w:hAnsi="Calibri"/>
          <w:b w:val="0"/>
          <w:smallCaps w:val="0"/>
          <w:noProof/>
          <w:sz w:val="22"/>
          <w:szCs w:val="22"/>
          <w:lang w:eastAsia="en-GB"/>
        </w:rPr>
      </w:pPr>
      <w:ins w:id="59" w:author="JM" w:date="2020-02-19T19:10:00Z">
        <w:r>
          <w:rPr>
            <w:noProof/>
          </w:rPr>
          <w:t>3.1</w:t>
        </w:r>
        <w:r w:rsidRPr="00A80C56">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_Toc33031863 \h </w:instrText>
        </w:r>
      </w:ins>
      <w:r>
        <w:rPr>
          <w:noProof/>
        </w:rPr>
      </w:r>
      <w:r>
        <w:rPr>
          <w:noProof/>
        </w:rPr>
        <w:fldChar w:fldCharType="separate"/>
      </w:r>
      <w:ins w:id="60" w:author="JM" w:date="2020-02-19T19:10:00Z">
        <w:r>
          <w:rPr>
            <w:noProof/>
          </w:rPr>
          <w:t>7</w:t>
        </w:r>
        <w:r>
          <w:rPr>
            <w:noProof/>
          </w:rPr>
          <w:fldChar w:fldCharType="end"/>
        </w:r>
      </w:ins>
    </w:p>
    <w:p w:rsidR="0055216B" w:rsidRPr="00A80C56" w:rsidRDefault="0055216B">
      <w:pPr>
        <w:pStyle w:val="TOC2"/>
        <w:tabs>
          <w:tab w:val="left" w:pos="800"/>
          <w:tab w:val="right" w:leader="dot" w:pos="10070"/>
        </w:tabs>
        <w:rPr>
          <w:ins w:id="61" w:author="JM" w:date="2020-02-19T19:10:00Z"/>
          <w:rFonts w:ascii="Calibri" w:hAnsi="Calibri"/>
          <w:b w:val="0"/>
          <w:smallCaps w:val="0"/>
          <w:noProof/>
          <w:sz w:val="22"/>
          <w:szCs w:val="22"/>
          <w:lang w:eastAsia="en-GB"/>
        </w:rPr>
      </w:pPr>
      <w:ins w:id="62" w:author="JM" w:date="2020-02-19T19:10:00Z">
        <w:r>
          <w:rPr>
            <w:noProof/>
          </w:rPr>
          <w:t>3.2</w:t>
        </w:r>
        <w:r w:rsidRPr="00A80C56">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_Toc33031864 \h </w:instrText>
        </w:r>
      </w:ins>
      <w:r>
        <w:rPr>
          <w:noProof/>
        </w:rPr>
      </w:r>
      <w:r>
        <w:rPr>
          <w:noProof/>
        </w:rPr>
        <w:fldChar w:fldCharType="separate"/>
      </w:r>
      <w:ins w:id="63" w:author="JM" w:date="2020-02-19T19:10:00Z">
        <w:r>
          <w:rPr>
            <w:noProof/>
          </w:rPr>
          <w:t>7</w:t>
        </w:r>
        <w:r>
          <w:rPr>
            <w:noProof/>
          </w:rPr>
          <w:fldChar w:fldCharType="end"/>
        </w:r>
      </w:ins>
    </w:p>
    <w:p w:rsidR="0055216B" w:rsidRPr="00A80C56" w:rsidRDefault="0055216B">
      <w:pPr>
        <w:pStyle w:val="TOC2"/>
        <w:tabs>
          <w:tab w:val="left" w:pos="800"/>
          <w:tab w:val="right" w:leader="dot" w:pos="10070"/>
        </w:tabs>
        <w:rPr>
          <w:ins w:id="64" w:author="JM" w:date="2020-02-19T19:10:00Z"/>
          <w:rFonts w:ascii="Calibri" w:hAnsi="Calibri"/>
          <w:b w:val="0"/>
          <w:smallCaps w:val="0"/>
          <w:noProof/>
          <w:sz w:val="22"/>
          <w:szCs w:val="22"/>
          <w:lang w:eastAsia="en-GB"/>
        </w:rPr>
      </w:pPr>
      <w:ins w:id="65" w:author="JM" w:date="2020-02-19T19:10:00Z">
        <w:r>
          <w:rPr>
            <w:noProof/>
          </w:rPr>
          <w:t>3.3</w:t>
        </w:r>
        <w:r w:rsidRPr="00A80C56">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_Toc33031865 \h </w:instrText>
        </w:r>
      </w:ins>
      <w:r>
        <w:rPr>
          <w:noProof/>
        </w:rPr>
      </w:r>
      <w:r>
        <w:rPr>
          <w:noProof/>
        </w:rPr>
        <w:fldChar w:fldCharType="separate"/>
      </w:r>
      <w:ins w:id="66" w:author="JM" w:date="2020-02-19T19:10:00Z">
        <w:r>
          <w:rPr>
            <w:noProof/>
          </w:rPr>
          <w:t>7</w:t>
        </w:r>
        <w:r>
          <w:rPr>
            <w:noProof/>
          </w:rPr>
          <w:fldChar w:fldCharType="end"/>
        </w:r>
      </w:ins>
    </w:p>
    <w:p w:rsidR="0055216B" w:rsidRPr="00A80C56" w:rsidRDefault="0055216B">
      <w:pPr>
        <w:pStyle w:val="TOC1"/>
        <w:tabs>
          <w:tab w:val="left" w:pos="400"/>
          <w:tab w:val="right" w:leader="dot" w:pos="10070"/>
        </w:tabs>
        <w:rPr>
          <w:ins w:id="67" w:author="JM" w:date="2020-02-19T19:10:00Z"/>
          <w:rFonts w:ascii="Calibri" w:hAnsi="Calibri"/>
          <w:b w:val="0"/>
          <w:caps w:val="0"/>
          <w:noProof/>
          <w:sz w:val="22"/>
          <w:szCs w:val="22"/>
          <w:lang w:eastAsia="en-GB"/>
        </w:rPr>
      </w:pPr>
      <w:ins w:id="68" w:author="JM" w:date="2020-02-19T19:10:00Z">
        <w:r>
          <w:rPr>
            <w:noProof/>
          </w:rPr>
          <w:t>4.</w:t>
        </w:r>
        <w:r w:rsidRPr="00A80C56">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_Toc33031866 \h </w:instrText>
        </w:r>
      </w:ins>
      <w:r>
        <w:rPr>
          <w:noProof/>
        </w:rPr>
      </w:r>
      <w:r>
        <w:rPr>
          <w:noProof/>
        </w:rPr>
        <w:fldChar w:fldCharType="separate"/>
      </w:r>
      <w:ins w:id="69" w:author="JM" w:date="2020-02-19T19:10:00Z">
        <w:r>
          <w:rPr>
            <w:noProof/>
          </w:rPr>
          <w:t>8</w:t>
        </w:r>
        <w:r>
          <w:rPr>
            <w:noProof/>
          </w:rPr>
          <w:fldChar w:fldCharType="end"/>
        </w:r>
      </w:ins>
    </w:p>
    <w:p w:rsidR="0055216B" w:rsidRPr="00A80C56" w:rsidRDefault="0055216B">
      <w:pPr>
        <w:pStyle w:val="TOC2"/>
        <w:tabs>
          <w:tab w:val="left" w:pos="800"/>
          <w:tab w:val="right" w:leader="dot" w:pos="10070"/>
        </w:tabs>
        <w:rPr>
          <w:ins w:id="70" w:author="JM" w:date="2020-02-19T19:10:00Z"/>
          <w:rFonts w:ascii="Calibri" w:hAnsi="Calibri"/>
          <w:b w:val="0"/>
          <w:smallCaps w:val="0"/>
          <w:noProof/>
          <w:sz w:val="22"/>
          <w:szCs w:val="22"/>
          <w:lang w:eastAsia="en-GB"/>
        </w:rPr>
      </w:pPr>
      <w:ins w:id="71" w:author="JM" w:date="2020-02-19T19:10:00Z">
        <w:r>
          <w:rPr>
            <w:noProof/>
          </w:rPr>
          <w:t>4.1</w:t>
        </w:r>
        <w:r w:rsidRPr="00A80C56">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_Toc33031867 \h </w:instrText>
        </w:r>
      </w:ins>
      <w:r>
        <w:rPr>
          <w:noProof/>
        </w:rPr>
      </w:r>
      <w:r>
        <w:rPr>
          <w:noProof/>
        </w:rPr>
        <w:fldChar w:fldCharType="separate"/>
      </w:r>
      <w:ins w:id="72" w:author="JM" w:date="2020-02-19T19:10:00Z">
        <w:r>
          <w:rPr>
            <w:noProof/>
          </w:rPr>
          <w:t>8</w:t>
        </w:r>
        <w:r>
          <w:rPr>
            <w:noProof/>
          </w:rPr>
          <w:fldChar w:fldCharType="end"/>
        </w:r>
      </w:ins>
    </w:p>
    <w:p w:rsidR="0055216B" w:rsidRPr="00A80C56" w:rsidRDefault="0055216B">
      <w:pPr>
        <w:pStyle w:val="TOC1"/>
        <w:tabs>
          <w:tab w:val="left" w:pos="400"/>
          <w:tab w:val="right" w:leader="dot" w:pos="10070"/>
        </w:tabs>
        <w:rPr>
          <w:ins w:id="73" w:author="JM" w:date="2020-02-19T19:10:00Z"/>
          <w:rFonts w:ascii="Calibri" w:hAnsi="Calibri"/>
          <w:b w:val="0"/>
          <w:caps w:val="0"/>
          <w:noProof/>
          <w:sz w:val="22"/>
          <w:szCs w:val="22"/>
          <w:lang w:eastAsia="en-GB"/>
        </w:rPr>
      </w:pPr>
      <w:ins w:id="74" w:author="JM" w:date="2020-02-19T19:10:00Z">
        <w:r>
          <w:rPr>
            <w:noProof/>
          </w:rPr>
          <w:t>5.</w:t>
        </w:r>
        <w:r w:rsidRPr="00A80C56">
          <w:rPr>
            <w:rFonts w:ascii="Calibri" w:hAnsi="Calibri"/>
            <w:b w:val="0"/>
            <w:caps w:val="0"/>
            <w:noProof/>
            <w:sz w:val="22"/>
            <w:szCs w:val="22"/>
            <w:lang w:eastAsia="en-GB"/>
          </w:rPr>
          <w:tab/>
        </w:r>
        <w:r>
          <w:rPr>
            <w:noProof/>
          </w:rPr>
          <w:t>Document Listing for RESTful Network API for</w:t>
        </w:r>
        <w:r>
          <w:rPr>
            <w:noProof/>
            <w:lang w:eastAsia="zh-CN"/>
          </w:rPr>
          <w:t xml:space="preserve"> Call </w:t>
        </w:r>
        <w:r>
          <w:rPr>
            <w:noProof/>
          </w:rPr>
          <w:t>Notification</w:t>
        </w:r>
        <w:r>
          <w:rPr>
            <w:noProof/>
          </w:rPr>
          <w:tab/>
        </w:r>
        <w:r>
          <w:rPr>
            <w:noProof/>
          </w:rPr>
          <w:fldChar w:fldCharType="begin"/>
        </w:r>
        <w:r>
          <w:rPr>
            <w:noProof/>
          </w:rPr>
          <w:instrText xml:space="preserve"> PAGEREF _Toc33031868 \h </w:instrText>
        </w:r>
      </w:ins>
      <w:r>
        <w:rPr>
          <w:noProof/>
        </w:rPr>
      </w:r>
      <w:r>
        <w:rPr>
          <w:noProof/>
        </w:rPr>
        <w:fldChar w:fldCharType="separate"/>
      </w:r>
      <w:ins w:id="75" w:author="JM" w:date="2020-02-19T19:10:00Z">
        <w:r>
          <w:rPr>
            <w:noProof/>
          </w:rPr>
          <w:t>9</w:t>
        </w:r>
        <w:r>
          <w:rPr>
            <w:noProof/>
          </w:rPr>
          <w:fldChar w:fldCharType="end"/>
        </w:r>
      </w:ins>
    </w:p>
    <w:p w:rsidR="0055216B" w:rsidRPr="00A80C56" w:rsidRDefault="0055216B">
      <w:pPr>
        <w:pStyle w:val="TOC1"/>
        <w:tabs>
          <w:tab w:val="left" w:pos="400"/>
          <w:tab w:val="right" w:leader="dot" w:pos="10070"/>
        </w:tabs>
        <w:rPr>
          <w:ins w:id="76" w:author="JM" w:date="2020-02-19T19:10:00Z"/>
          <w:rFonts w:ascii="Calibri" w:hAnsi="Calibri"/>
          <w:b w:val="0"/>
          <w:caps w:val="0"/>
          <w:noProof/>
          <w:sz w:val="22"/>
          <w:szCs w:val="22"/>
          <w:lang w:eastAsia="en-GB"/>
        </w:rPr>
      </w:pPr>
      <w:ins w:id="77" w:author="JM" w:date="2020-02-19T19:10:00Z">
        <w:r>
          <w:rPr>
            <w:noProof/>
          </w:rPr>
          <w:t>6.</w:t>
        </w:r>
        <w:r w:rsidRPr="00A80C56">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_Toc33031869 \h </w:instrText>
        </w:r>
      </w:ins>
      <w:r>
        <w:rPr>
          <w:noProof/>
        </w:rPr>
      </w:r>
      <w:r>
        <w:rPr>
          <w:noProof/>
        </w:rPr>
        <w:fldChar w:fldCharType="separate"/>
      </w:r>
      <w:ins w:id="78" w:author="JM" w:date="2020-02-19T19:10:00Z">
        <w:r>
          <w:rPr>
            <w:noProof/>
          </w:rPr>
          <w:t>10</w:t>
        </w:r>
        <w:r>
          <w:rPr>
            <w:noProof/>
          </w:rPr>
          <w:fldChar w:fldCharType="end"/>
        </w:r>
      </w:ins>
    </w:p>
    <w:p w:rsidR="0055216B" w:rsidRPr="00A80C56" w:rsidRDefault="0055216B">
      <w:pPr>
        <w:pStyle w:val="TOC1"/>
        <w:tabs>
          <w:tab w:val="left" w:pos="400"/>
          <w:tab w:val="right" w:leader="dot" w:pos="10070"/>
        </w:tabs>
        <w:rPr>
          <w:ins w:id="79" w:author="JM" w:date="2020-02-19T19:10:00Z"/>
          <w:rFonts w:ascii="Calibri" w:hAnsi="Calibri"/>
          <w:b w:val="0"/>
          <w:caps w:val="0"/>
          <w:noProof/>
          <w:sz w:val="22"/>
          <w:szCs w:val="22"/>
          <w:lang w:eastAsia="en-GB"/>
        </w:rPr>
      </w:pPr>
      <w:ins w:id="80" w:author="JM" w:date="2020-02-19T19:10:00Z">
        <w:r>
          <w:rPr>
            <w:noProof/>
          </w:rPr>
          <w:t>7.</w:t>
        </w:r>
        <w:r w:rsidRPr="00A80C56">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_Toc33031870 \h </w:instrText>
        </w:r>
      </w:ins>
      <w:r>
        <w:rPr>
          <w:noProof/>
        </w:rPr>
      </w:r>
      <w:r>
        <w:rPr>
          <w:noProof/>
        </w:rPr>
        <w:fldChar w:fldCharType="separate"/>
      </w:r>
      <w:ins w:id="81" w:author="JM" w:date="2020-02-19T19:10:00Z">
        <w:r>
          <w:rPr>
            <w:noProof/>
          </w:rPr>
          <w:t>11</w:t>
        </w:r>
        <w:r>
          <w:rPr>
            <w:noProof/>
          </w:rPr>
          <w:fldChar w:fldCharType="end"/>
        </w:r>
      </w:ins>
    </w:p>
    <w:p w:rsidR="0055216B" w:rsidRPr="00A80C56" w:rsidRDefault="0055216B">
      <w:pPr>
        <w:pStyle w:val="TOC1"/>
        <w:tabs>
          <w:tab w:val="left" w:pos="400"/>
          <w:tab w:val="right" w:leader="dot" w:pos="10070"/>
        </w:tabs>
        <w:rPr>
          <w:ins w:id="82" w:author="JM" w:date="2020-02-19T19:10:00Z"/>
          <w:rFonts w:ascii="Calibri" w:hAnsi="Calibri"/>
          <w:b w:val="0"/>
          <w:caps w:val="0"/>
          <w:noProof/>
          <w:sz w:val="22"/>
          <w:szCs w:val="22"/>
          <w:lang w:eastAsia="en-GB"/>
        </w:rPr>
      </w:pPr>
      <w:ins w:id="83" w:author="JM" w:date="2020-02-19T19:10:00Z">
        <w:r>
          <w:rPr>
            <w:noProof/>
          </w:rPr>
          <w:t>8.</w:t>
        </w:r>
        <w:r w:rsidRPr="00A80C56">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_Toc33031871 \h </w:instrText>
        </w:r>
      </w:ins>
      <w:r>
        <w:rPr>
          <w:noProof/>
        </w:rPr>
      </w:r>
      <w:r>
        <w:rPr>
          <w:noProof/>
        </w:rPr>
        <w:fldChar w:fldCharType="separate"/>
      </w:r>
      <w:ins w:id="84" w:author="JM" w:date="2020-02-19T19:10:00Z">
        <w:r>
          <w:rPr>
            <w:noProof/>
          </w:rPr>
          <w:t>12</w:t>
        </w:r>
        <w:r>
          <w:rPr>
            <w:noProof/>
          </w:rPr>
          <w:fldChar w:fldCharType="end"/>
        </w:r>
      </w:ins>
    </w:p>
    <w:p w:rsidR="0055216B" w:rsidRPr="00A80C56" w:rsidRDefault="0055216B">
      <w:pPr>
        <w:pStyle w:val="TOC1"/>
        <w:tabs>
          <w:tab w:val="left" w:pos="400"/>
          <w:tab w:val="right" w:leader="dot" w:pos="10070"/>
        </w:tabs>
        <w:rPr>
          <w:ins w:id="85" w:author="JM" w:date="2020-02-19T19:10:00Z"/>
          <w:rFonts w:ascii="Calibri" w:hAnsi="Calibri"/>
          <w:b w:val="0"/>
          <w:caps w:val="0"/>
          <w:noProof/>
          <w:sz w:val="22"/>
          <w:szCs w:val="22"/>
          <w:lang w:eastAsia="en-GB"/>
        </w:rPr>
      </w:pPr>
      <w:ins w:id="86" w:author="JM" w:date="2020-02-19T19:10:00Z">
        <w:r>
          <w:rPr>
            <w:noProof/>
          </w:rPr>
          <w:t>9.</w:t>
        </w:r>
        <w:r w:rsidRPr="00A80C56">
          <w:rPr>
            <w:rFonts w:ascii="Calibri" w:hAnsi="Calibri"/>
            <w:b w:val="0"/>
            <w:caps w:val="0"/>
            <w:noProof/>
            <w:sz w:val="22"/>
            <w:szCs w:val="22"/>
            <w:lang w:eastAsia="en-GB"/>
          </w:rPr>
          <w:tab/>
        </w:r>
        <w:r>
          <w:rPr>
            <w:noProof/>
          </w:rPr>
          <w:t>ERDEF for REST_NetAPI_CallNotification</w:t>
        </w:r>
        <w:r>
          <w:rPr>
            <w:noProof/>
          </w:rPr>
          <w:tab/>
        </w:r>
        <w:r>
          <w:rPr>
            <w:noProof/>
          </w:rPr>
          <w:fldChar w:fldCharType="begin"/>
        </w:r>
        <w:r>
          <w:rPr>
            <w:noProof/>
          </w:rPr>
          <w:instrText xml:space="preserve"> PAGEREF _Toc33031872 \h </w:instrText>
        </w:r>
      </w:ins>
      <w:r>
        <w:rPr>
          <w:noProof/>
        </w:rPr>
      </w:r>
      <w:r>
        <w:rPr>
          <w:noProof/>
        </w:rPr>
        <w:fldChar w:fldCharType="separate"/>
      </w:r>
      <w:ins w:id="87" w:author="JM" w:date="2020-02-19T19:10:00Z">
        <w:r>
          <w:rPr>
            <w:noProof/>
          </w:rPr>
          <w:t>13</w:t>
        </w:r>
        <w:r>
          <w:rPr>
            <w:noProof/>
          </w:rPr>
          <w:fldChar w:fldCharType="end"/>
        </w:r>
      </w:ins>
    </w:p>
    <w:p w:rsidR="0055216B" w:rsidRPr="00A80C56" w:rsidRDefault="0055216B">
      <w:pPr>
        <w:pStyle w:val="TOC1"/>
        <w:tabs>
          <w:tab w:val="left" w:pos="1600"/>
          <w:tab w:val="right" w:leader="dot" w:pos="10070"/>
        </w:tabs>
        <w:rPr>
          <w:ins w:id="88" w:author="JM" w:date="2020-02-19T19:10:00Z"/>
          <w:rFonts w:ascii="Calibri" w:hAnsi="Calibri"/>
          <w:b w:val="0"/>
          <w:caps w:val="0"/>
          <w:noProof/>
          <w:sz w:val="22"/>
          <w:szCs w:val="22"/>
          <w:lang w:eastAsia="en-GB"/>
        </w:rPr>
      </w:pPr>
      <w:ins w:id="89" w:author="JM" w:date="2020-02-19T19:10:00Z">
        <w:r>
          <w:rPr>
            <w:noProof/>
          </w:rPr>
          <w:t>Appendix A.</w:t>
        </w:r>
        <w:r w:rsidRPr="00A80C56">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_Toc33031873 \h </w:instrText>
        </w:r>
      </w:ins>
      <w:r>
        <w:rPr>
          <w:noProof/>
        </w:rPr>
      </w:r>
      <w:r>
        <w:rPr>
          <w:noProof/>
        </w:rPr>
        <w:fldChar w:fldCharType="separate"/>
      </w:r>
      <w:ins w:id="90" w:author="JM" w:date="2020-02-19T19:10:00Z">
        <w:r>
          <w:rPr>
            <w:noProof/>
          </w:rPr>
          <w:t>14</w:t>
        </w:r>
        <w:r>
          <w:rPr>
            <w:noProof/>
          </w:rPr>
          <w:fldChar w:fldCharType="end"/>
        </w:r>
      </w:ins>
    </w:p>
    <w:p w:rsidR="0055216B" w:rsidRPr="00A80C56" w:rsidRDefault="0055216B">
      <w:pPr>
        <w:pStyle w:val="TOC2"/>
        <w:tabs>
          <w:tab w:val="left" w:pos="800"/>
          <w:tab w:val="right" w:leader="dot" w:pos="10070"/>
        </w:tabs>
        <w:rPr>
          <w:ins w:id="91" w:author="JM" w:date="2020-02-19T19:10:00Z"/>
          <w:rFonts w:ascii="Calibri" w:hAnsi="Calibri"/>
          <w:b w:val="0"/>
          <w:smallCaps w:val="0"/>
          <w:noProof/>
          <w:sz w:val="22"/>
          <w:szCs w:val="22"/>
          <w:lang w:eastAsia="en-GB"/>
        </w:rPr>
      </w:pPr>
      <w:ins w:id="92" w:author="JM" w:date="2020-02-19T19:10:00Z">
        <w:r>
          <w:rPr>
            <w:noProof/>
          </w:rPr>
          <w:t>A.1</w:t>
        </w:r>
        <w:r w:rsidRPr="00A80C56">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_Toc33031874 \h </w:instrText>
        </w:r>
      </w:ins>
      <w:r>
        <w:rPr>
          <w:noProof/>
        </w:rPr>
      </w:r>
      <w:r>
        <w:rPr>
          <w:noProof/>
        </w:rPr>
        <w:fldChar w:fldCharType="separate"/>
      </w:r>
      <w:ins w:id="93" w:author="JM" w:date="2020-02-19T19:10:00Z">
        <w:r>
          <w:rPr>
            <w:noProof/>
          </w:rPr>
          <w:t>14</w:t>
        </w:r>
        <w:r>
          <w:rPr>
            <w:noProof/>
          </w:rPr>
          <w:fldChar w:fldCharType="end"/>
        </w:r>
      </w:ins>
    </w:p>
    <w:p w:rsidR="0055216B" w:rsidRPr="00A80C56" w:rsidRDefault="0055216B">
      <w:pPr>
        <w:pStyle w:val="TOC2"/>
        <w:tabs>
          <w:tab w:val="left" w:pos="800"/>
          <w:tab w:val="right" w:leader="dot" w:pos="10070"/>
        </w:tabs>
        <w:rPr>
          <w:ins w:id="94" w:author="JM" w:date="2020-02-19T19:10:00Z"/>
          <w:rFonts w:ascii="Calibri" w:hAnsi="Calibri"/>
          <w:b w:val="0"/>
          <w:smallCaps w:val="0"/>
          <w:noProof/>
          <w:sz w:val="22"/>
          <w:szCs w:val="22"/>
          <w:lang w:eastAsia="en-GB"/>
        </w:rPr>
      </w:pPr>
      <w:ins w:id="95" w:author="JM" w:date="2020-02-19T19:10:00Z">
        <w:r>
          <w:rPr>
            <w:noProof/>
          </w:rPr>
          <w:t>A.2</w:t>
        </w:r>
        <w:r w:rsidRPr="00A80C56">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_Toc33031875 \h </w:instrText>
        </w:r>
      </w:ins>
      <w:r>
        <w:rPr>
          <w:noProof/>
        </w:rPr>
      </w:r>
      <w:r>
        <w:rPr>
          <w:noProof/>
        </w:rPr>
        <w:fldChar w:fldCharType="separate"/>
      </w:r>
      <w:ins w:id="96" w:author="JM" w:date="2020-02-19T19:10:00Z">
        <w:r>
          <w:rPr>
            <w:noProof/>
          </w:rPr>
          <w:t>14</w:t>
        </w:r>
        <w:r>
          <w:rPr>
            <w:noProof/>
          </w:rPr>
          <w:fldChar w:fldCharType="end"/>
        </w:r>
      </w:ins>
    </w:p>
    <w:p w:rsidR="00CD66DE" w:rsidRPr="001D4D53" w:rsidDel="0055216B" w:rsidRDefault="00CD66DE">
      <w:pPr>
        <w:pStyle w:val="TOC1"/>
        <w:tabs>
          <w:tab w:val="left" w:pos="400"/>
          <w:tab w:val="right" w:leader="dot" w:pos="10070"/>
        </w:tabs>
        <w:rPr>
          <w:del w:id="97" w:author="JM" w:date="2020-02-19T19:10:00Z"/>
          <w:rFonts w:ascii="Calibri" w:hAnsi="Calibri"/>
          <w:b w:val="0"/>
          <w:caps w:val="0"/>
          <w:noProof/>
          <w:sz w:val="22"/>
          <w:szCs w:val="22"/>
          <w:lang w:eastAsia="en-GB"/>
        </w:rPr>
      </w:pPr>
      <w:del w:id="98" w:author="JM" w:date="2020-02-19T19:10:00Z">
        <w:r w:rsidDel="0055216B">
          <w:rPr>
            <w:noProof/>
          </w:rPr>
          <w:delText>1.</w:delText>
        </w:r>
        <w:r w:rsidRPr="001D4D53" w:rsidDel="0055216B">
          <w:rPr>
            <w:rFonts w:ascii="Calibri" w:hAnsi="Calibri"/>
            <w:b w:val="0"/>
            <w:caps w:val="0"/>
            <w:noProof/>
            <w:sz w:val="22"/>
            <w:szCs w:val="22"/>
            <w:lang w:eastAsia="en-GB"/>
          </w:rPr>
          <w:tab/>
        </w:r>
        <w:r w:rsidDel="0055216B">
          <w:rPr>
            <w:noProof/>
          </w:rPr>
          <w:delText>Scope</w:delText>
        </w:r>
        <w:r w:rsidDel="0055216B">
          <w:rPr>
            <w:noProof/>
          </w:rPr>
          <w:tab/>
        </w:r>
        <w:r w:rsidR="001B6EF7" w:rsidDel="0055216B">
          <w:rPr>
            <w:noProof/>
          </w:rPr>
          <w:delText>4</w:delText>
        </w:r>
      </w:del>
    </w:p>
    <w:p w:rsidR="00CD66DE" w:rsidRPr="001D4D53" w:rsidDel="0055216B" w:rsidRDefault="00CD66DE">
      <w:pPr>
        <w:pStyle w:val="TOC1"/>
        <w:tabs>
          <w:tab w:val="left" w:pos="400"/>
          <w:tab w:val="right" w:leader="dot" w:pos="10070"/>
        </w:tabs>
        <w:rPr>
          <w:del w:id="99" w:author="JM" w:date="2020-02-19T19:10:00Z"/>
          <w:rFonts w:ascii="Calibri" w:hAnsi="Calibri"/>
          <w:b w:val="0"/>
          <w:caps w:val="0"/>
          <w:noProof/>
          <w:sz w:val="22"/>
          <w:szCs w:val="22"/>
          <w:lang w:eastAsia="en-GB"/>
        </w:rPr>
      </w:pPr>
      <w:del w:id="100" w:author="JM" w:date="2020-02-19T19:10:00Z">
        <w:r w:rsidDel="0055216B">
          <w:rPr>
            <w:noProof/>
          </w:rPr>
          <w:delText>2.</w:delText>
        </w:r>
        <w:r w:rsidRPr="001D4D53" w:rsidDel="0055216B">
          <w:rPr>
            <w:rFonts w:ascii="Calibri" w:hAnsi="Calibri"/>
            <w:b w:val="0"/>
            <w:caps w:val="0"/>
            <w:noProof/>
            <w:sz w:val="22"/>
            <w:szCs w:val="22"/>
            <w:lang w:eastAsia="en-GB"/>
          </w:rPr>
          <w:tab/>
        </w:r>
        <w:r w:rsidDel="0055216B">
          <w:rPr>
            <w:noProof/>
          </w:rPr>
          <w:delText>References</w:delText>
        </w:r>
        <w:r w:rsidDel="0055216B">
          <w:rPr>
            <w:noProof/>
          </w:rPr>
          <w:tab/>
        </w:r>
        <w:r w:rsidR="001B6EF7" w:rsidDel="0055216B">
          <w:rPr>
            <w:noProof/>
          </w:rPr>
          <w:delText>5</w:delText>
        </w:r>
      </w:del>
    </w:p>
    <w:p w:rsidR="00CD66DE" w:rsidRPr="001D4D53" w:rsidDel="0055216B" w:rsidRDefault="00CD66DE">
      <w:pPr>
        <w:pStyle w:val="TOC2"/>
        <w:tabs>
          <w:tab w:val="left" w:pos="800"/>
          <w:tab w:val="right" w:leader="dot" w:pos="10070"/>
        </w:tabs>
        <w:rPr>
          <w:del w:id="101" w:author="JM" w:date="2020-02-19T19:10:00Z"/>
          <w:rFonts w:ascii="Calibri" w:hAnsi="Calibri"/>
          <w:b w:val="0"/>
          <w:smallCaps w:val="0"/>
          <w:noProof/>
          <w:sz w:val="22"/>
          <w:szCs w:val="22"/>
          <w:lang w:eastAsia="en-GB"/>
        </w:rPr>
      </w:pPr>
      <w:del w:id="102" w:author="JM" w:date="2020-02-19T19:10:00Z">
        <w:r w:rsidDel="0055216B">
          <w:rPr>
            <w:noProof/>
          </w:rPr>
          <w:delText>2.1</w:delText>
        </w:r>
        <w:r w:rsidRPr="001D4D53" w:rsidDel="0055216B">
          <w:rPr>
            <w:rFonts w:ascii="Calibri" w:hAnsi="Calibri"/>
            <w:b w:val="0"/>
            <w:smallCaps w:val="0"/>
            <w:noProof/>
            <w:sz w:val="22"/>
            <w:szCs w:val="22"/>
            <w:lang w:eastAsia="en-GB"/>
          </w:rPr>
          <w:tab/>
        </w:r>
        <w:r w:rsidDel="0055216B">
          <w:rPr>
            <w:noProof/>
          </w:rPr>
          <w:delText>Normative References</w:delText>
        </w:r>
        <w:r w:rsidDel="0055216B">
          <w:rPr>
            <w:noProof/>
          </w:rPr>
          <w:tab/>
        </w:r>
        <w:r w:rsidR="001B6EF7" w:rsidDel="0055216B">
          <w:rPr>
            <w:noProof/>
          </w:rPr>
          <w:delText>5</w:delText>
        </w:r>
      </w:del>
    </w:p>
    <w:p w:rsidR="00CD66DE" w:rsidRPr="001D4D53" w:rsidDel="0055216B" w:rsidRDefault="00CD66DE">
      <w:pPr>
        <w:pStyle w:val="TOC2"/>
        <w:tabs>
          <w:tab w:val="left" w:pos="800"/>
          <w:tab w:val="right" w:leader="dot" w:pos="10070"/>
        </w:tabs>
        <w:rPr>
          <w:del w:id="103" w:author="JM" w:date="2020-02-19T19:10:00Z"/>
          <w:rFonts w:ascii="Calibri" w:hAnsi="Calibri"/>
          <w:b w:val="0"/>
          <w:smallCaps w:val="0"/>
          <w:noProof/>
          <w:sz w:val="22"/>
          <w:szCs w:val="22"/>
          <w:lang w:eastAsia="en-GB"/>
        </w:rPr>
      </w:pPr>
      <w:del w:id="104" w:author="JM" w:date="2020-02-19T19:10:00Z">
        <w:r w:rsidDel="0055216B">
          <w:rPr>
            <w:noProof/>
          </w:rPr>
          <w:delText>2.2</w:delText>
        </w:r>
        <w:r w:rsidRPr="001D4D53" w:rsidDel="0055216B">
          <w:rPr>
            <w:rFonts w:ascii="Calibri" w:hAnsi="Calibri"/>
            <w:b w:val="0"/>
            <w:smallCaps w:val="0"/>
            <w:noProof/>
            <w:sz w:val="22"/>
            <w:szCs w:val="22"/>
            <w:lang w:eastAsia="en-GB"/>
          </w:rPr>
          <w:tab/>
        </w:r>
        <w:r w:rsidDel="0055216B">
          <w:rPr>
            <w:noProof/>
          </w:rPr>
          <w:delText>Informative References</w:delText>
        </w:r>
        <w:r w:rsidDel="0055216B">
          <w:rPr>
            <w:noProof/>
          </w:rPr>
          <w:tab/>
        </w:r>
        <w:r w:rsidR="001B6EF7" w:rsidDel="0055216B">
          <w:rPr>
            <w:noProof/>
          </w:rPr>
          <w:delText>5</w:delText>
        </w:r>
      </w:del>
    </w:p>
    <w:p w:rsidR="00CD66DE" w:rsidRPr="001D4D53" w:rsidDel="0055216B" w:rsidRDefault="00CD66DE">
      <w:pPr>
        <w:pStyle w:val="TOC1"/>
        <w:tabs>
          <w:tab w:val="left" w:pos="400"/>
          <w:tab w:val="right" w:leader="dot" w:pos="10070"/>
        </w:tabs>
        <w:rPr>
          <w:del w:id="105" w:author="JM" w:date="2020-02-19T19:10:00Z"/>
          <w:rFonts w:ascii="Calibri" w:hAnsi="Calibri"/>
          <w:b w:val="0"/>
          <w:caps w:val="0"/>
          <w:noProof/>
          <w:sz w:val="22"/>
          <w:szCs w:val="22"/>
          <w:lang w:eastAsia="en-GB"/>
        </w:rPr>
      </w:pPr>
      <w:del w:id="106" w:author="JM" w:date="2020-02-19T19:10:00Z">
        <w:r w:rsidDel="0055216B">
          <w:rPr>
            <w:noProof/>
          </w:rPr>
          <w:delText>3.</w:delText>
        </w:r>
        <w:r w:rsidRPr="001D4D53" w:rsidDel="0055216B">
          <w:rPr>
            <w:rFonts w:ascii="Calibri" w:hAnsi="Calibri"/>
            <w:b w:val="0"/>
            <w:caps w:val="0"/>
            <w:noProof/>
            <w:sz w:val="22"/>
            <w:szCs w:val="22"/>
            <w:lang w:eastAsia="en-GB"/>
          </w:rPr>
          <w:tab/>
        </w:r>
        <w:r w:rsidDel="0055216B">
          <w:rPr>
            <w:noProof/>
          </w:rPr>
          <w:delText>Terminology and Conventions</w:delText>
        </w:r>
        <w:r w:rsidDel="0055216B">
          <w:rPr>
            <w:noProof/>
          </w:rPr>
          <w:tab/>
        </w:r>
        <w:r w:rsidR="001B6EF7" w:rsidDel="0055216B">
          <w:rPr>
            <w:noProof/>
          </w:rPr>
          <w:delText>6</w:delText>
        </w:r>
      </w:del>
    </w:p>
    <w:p w:rsidR="00CD66DE" w:rsidRPr="001D4D53" w:rsidDel="0055216B" w:rsidRDefault="00CD66DE">
      <w:pPr>
        <w:pStyle w:val="TOC2"/>
        <w:tabs>
          <w:tab w:val="left" w:pos="800"/>
          <w:tab w:val="right" w:leader="dot" w:pos="10070"/>
        </w:tabs>
        <w:rPr>
          <w:del w:id="107" w:author="JM" w:date="2020-02-19T19:10:00Z"/>
          <w:rFonts w:ascii="Calibri" w:hAnsi="Calibri"/>
          <w:b w:val="0"/>
          <w:smallCaps w:val="0"/>
          <w:noProof/>
          <w:sz w:val="22"/>
          <w:szCs w:val="22"/>
          <w:lang w:eastAsia="en-GB"/>
        </w:rPr>
      </w:pPr>
      <w:del w:id="108" w:author="JM" w:date="2020-02-19T19:10:00Z">
        <w:r w:rsidDel="0055216B">
          <w:rPr>
            <w:noProof/>
          </w:rPr>
          <w:delText>3.1</w:delText>
        </w:r>
        <w:r w:rsidRPr="001D4D53" w:rsidDel="0055216B">
          <w:rPr>
            <w:rFonts w:ascii="Calibri" w:hAnsi="Calibri"/>
            <w:b w:val="0"/>
            <w:smallCaps w:val="0"/>
            <w:noProof/>
            <w:sz w:val="22"/>
            <w:szCs w:val="22"/>
            <w:lang w:eastAsia="en-GB"/>
          </w:rPr>
          <w:tab/>
        </w:r>
        <w:r w:rsidDel="0055216B">
          <w:rPr>
            <w:noProof/>
          </w:rPr>
          <w:delText>Conventions</w:delText>
        </w:r>
        <w:r w:rsidDel="0055216B">
          <w:rPr>
            <w:noProof/>
          </w:rPr>
          <w:tab/>
        </w:r>
        <w:r w:rsidR="001B6EF7" w:rsidDel="0055216B">
          <w:rPr>
            <w:noProof/>
          </w:rPr>
          <w:delText>6</w:delText>
        </w:r>
      </w:del>
    </w:p>
    <w:p w:rsidR="00CD66DE" w:rsidRPr="001D4D53" w:rsidDel="0055216B" w:rsidRDefault="00CD66DE">
      <w:pPr>
        <w:pStyle w:val="TOC2"/>
        <w:tabs>
          <w:tab w:val="left" w:pos="800"/>
          <w:tab w:val="right" w:leader="dot" w:pos="10070"/>
        </w:tabs>
        <w:rPr>
          <w:del w:id="109" w:author="JM" w:date="2020-02-19T19:10:00Z"/>
          <w:rFonts w:ascii="Calibri" w:hAnsi="Calibri"/>
          <w:b w:val="0"/>
          <w:smallCaps w:val="0"/>
          <w:noProof/>
          <w:sz w:val="22"/>
          <w:szCs w:val="22"/>
          <w:lang w:eastAsia="en-GB"/>
        </w:rPr>
      </w:pPr>
      <w:del w:id="110" w:author="JM" w:date="2020-02-19T19:10:00Z">
        <w:r w:rsidDel="0055216B">
          <w:rPr>
            <w:noProof/>
          </w:rPr>
          <w:delText>3.2</w:delText>
        </w:r>
        <w:r w:rsidRPr="001D4D53" w:rsidDel="0055216B">
          <w:rPr>
            <w:rFonts w:ascii="Calibri" w:hAnsi="Calibri"/>
            <w:b w:val="0"/>
            <w:smallCaps w:val="0"/>
            <w:noProof/>
            <w:sz w:val="22"/>
            <w:szCs w:val="22"/>
            <w:lang w:eastAsia="en-GB"/>
          </w:rPr>
          <w:tab/>
        </w:r>
        <w:r w:rsidDel="0055216B">
          <w:rPr>
            <w:noProof/>
          </w:rPr>
          <w:delText>Definitions</w:delText>
        </w:r>
        <w:r w:rsidDel="0055216B">
          <w:rPr>
            <w:noProof/>
          </w:rPr>
          <w:tab/>
        </w:r>
        <w:r w:rsidR="001B6EF7" w:rsidDel="0055216B">
          <w:rPr>
            <w:noProof/>
          </w:rPr>
          <w:delText>6</w:delText>
        </w:r>
      </w:del>
    </w:p>
    <w:p w:rsidR="00CD66DE" w:rsidRPr="001D4D53" w:rsidDel="0055216B" w:rsidRDefault="00CD66DE">
      <w:pPr>
        <w:pStyle w:val="TOC2"/>
        <w:tabs>
          <w:tab w:val="left" w:pos="800"/>
          <w:tab w:val="right" w:leader="dot" w:pos="10070"/>
        </w:tabs>
        <w:rPr>
          <w:del w:id="111" w:author="JM" w:date="2020-02-19T19:10:00Z"/>
          <w:rFonts w:ascii="Calibri" w:hAnsi="Calibri"/>
          <w:b w:val="0"/>
          <w:smallCaps w:val="0"/>
          <w:noProof/>
          <w:sz w:val="22"/>
          <w:szCs w:val="22"/>
          <w:lang w:eastAsia="en-GB"/>
        </w:rPr>
      </w:pPr>
      <w:del w:id="112" w:author="JM" w:date="2020-02-19T19:10:00Z">
        <w:r w:rsidDel="0055216B">
          <w:rPr>
            <w:noProof/>
          </w:rPr>
          <w:delText>3.3</w:delText>
        </w:r>
        <w:r w:rsidRPr="001D4D53" w:rsidDel="0055216B">
          <w:rPr>
            <w:rFonts w:ascii="Calibri" w:hAnsi="Calibri"/>
            <w:b w:val="0"/>
            <w:smallCaps w:val="0"/>
            <w:noProof/>
            <w:sz w:val="22"/>
            <w:szCs w:val="22"/>
            <w:lang w:eastAsia="en-GB"/>
          </w:rPr>
          <w:tab/>
        </w:r>
        <w:r w:rsidDel="0055216B">
          <w:rPr>
            <w:noProof/>
          </w:rPr>
          <w:delText>Abbreviations</w:delText>
        </w:r>
        <w:r w:rsidDel="0055216B">
          <w:rPr>
            <w:noProof/>
          </w:rPr>
          <w:tab/>
        </w:r>
        <w:r w:rsidR="001B6EF7" w:rsidDel="0055216B">
          <w:rPr>
            <w:noProof/>
          </w:rPr>
          <w:delText>6</w:delText>
        </w:r>
      </w:del>
    </w:p>
    <w:p w:rsidR="00CD66DE" w:rsidRPr="001D4D53" w:rsidDel="0055216B" w:rsidRDefault="00CD66DE">
      <w:pPr>
        <w:pStyle w:val="TOC1"/>
        <w:tabs>
          <w:tab w:val="left" w:pos="400"/>
          <w:tab w:val="right" w:leader="dot" w:pos="10070"/>
        </w:tabs>
        <w:rPr>
          <w:del w:id="113" w:author="JM" w:date="2020-02-19T19:10:00Z"/>
          <w:rFonts w:ascii="Calibri" w:hAnsi="Calibri"/>
          <w:b w:val="0"/>
          <w:caps w:val="0"/>
          <w:noProof/>
          <w:sz w:val="22"/>
          <w:szCs w:val="22"/>
          <w:lang w:eastAsia="en-GB"/>
        </w:rPr>
      </w:pPr>
      <w:del w:id="114" w:author="JM" w:date="2020-02-19T19:10:00Z">
        <w:r w:rsidDel="0055216B">
          <w:rPr>
            <w:noProof/>
          </w:rPr>
          <w:delText>4.</w:delText>
        </w:r>
        <w:r w:rsidRPr="001D4D53" w:rsidDel="0055216B">
          <w:rPr>
            <w:rFonts w:ascii="Calibri" w:hAnsi="Calibri"/>
            <w:b w:val="0"/>
            <w:caps w:val="0"/>
            <w:noProof/>
            <w:sz w:val="22"/>
            <w:szCs w:val="22"/>
            <w:lang w:eastAsia="en-GB"/>
          </w:rPr>
          <w:tab/>
        </w:r>
        <w:r w:rsidDel="0055216B">
          <w:rPr>
            <w:noProof/>
          </w:rPr>
          <w:delText>Release Version Overview</w:delText>
        </w:r>
        <w:r w:rsidDel="0055216B">
          <w:rPr>
            <w:noProof/>
          </w:rPr>
          <w:tab/>
        </w:r>
        <w:r w:rsidR="001B6EF7" w:rsidDel="0055216B">
          <w:rPr>
            <w:noProof/>
          </w:rPr>
          <w:delText>7</w:delText>
        </w:r>
      </w:del>
    </w:p>
    <w:p w:rsidR="00CD66DE" w:rsidRPr="001D4D53" w:rsidDel="0055216B" w:rsidRDefault="00CD66DE">
      <w:pPr>
        <w:pStyle w:val="TOC2"/>
        <w:tabs>
          <w:tab w:val="left" w:pos="800"/>
          <w:tab w:val="right" w:leader="dot" w:pos="10070"/>
        </w:tabs>
        <w:rPr>
          <w:del w:id="115" w:author="JM" w:date="2020-02-19T19:10:00Z"/>
          <w:rFonts w:ascii="Calibri" w:hAnsi="Calibri"/>
          <w:b w:val="0"/>
          <w:smallCaps w:val="0"/>
          <w:noProof/>
          <w:sz w:val="22"/>
          <w:szCs w:val="22"/>
          <w:lang w:eastAsia="en-GB"/>
        </w:rPr>
      </w:pPr>
      <w:del w:id="116" w:author="JM" w:date="2020-02-19T19:10:00Z">
        <w:r w:rsidDel="0055216B">
          <w:rPr>
            <w:noProof/>
          </w:rPr>
          <w:delText>4.1</w:delText>
        </w:r>
        <w:r w:rsidRPr="001D4D53" w:rsidDel="0055216B">
          <w:rPr>
            <w:rFonts w:ascii="Calibri" w:hAnsi="Calibri"/>
            <w:b w:val="0"/>
            <w:smallCaps w:val="0"/>
            <w:noProof/>
            <w:sz w:val="22"/>
            <w:szCs w:val="22"/>
            <w:lang w:eastAsia="en-GB"/>
          </w:rPr>
          <w:tab/>
        </w:r>
        <w:r w:rsidDel="0055216B">
          <w:rPr>
            <w:noProof/>
          </w:rPr>
          <w:delText>Version 1.0 Functionality</w:delText>
        </w:r>
        <w:r w:rsidDel="0055216B">
          <w:rPr>
            <w:noProof/>
          </w:rPr>
          <w:tab/>
        </w:r>
        <w:r w:rsidR="001B6EF7" w:rsidDel="0055216B">
          <w:rPr>
            <w:noProof/>
          </w:rPr>
          <w:delText>7</w:delText>
        </w:r>
      </w:del>
    </w:p>
    <w:p w:rsidR="00CD66DE" w:rsidRPr="001D4D53" w:rsidDel="0055216B" w:rsidRDefault="00CD66DE">
      <w:pPr>
        <w:pStyle w:val="TOC1"/>
        <w:tabs>
          <w:tab w:val="left" w:pos="400"/>
          <w:tab w:val="right" w:leader="dot" w:pos="10070"/>
        </w:tabs>
        <w:rPr>
          <w:del w:id="117" w:author="JM" w:date="2020-02-19T19:10:00Z"/>
          <w:rFonts w:ascii="Calibri" w:hAnsi="Calibri"/>
          <w:b w:val="0"/>
          <w:caps w:val="0"/>
          <w:noProof/>
          <w:sz w:val="22"/>
          <w:szCs w:val="22"/>
          <w:lang w:eastAsia="en-GB"/>
        </w:rPr>
      </w:pPr>
      <w:del w:id="118" w:author="JM" w:date="2020-02-19T19:10:00Z">
        <w:r w:rsidDel="0055216B">
          <w:rPr>
            <w:noProof/>
          </w:rPr>
          <w:delText>5.</w:delText>
        </w:r>
        <w:r w:rsidRPr="001D4D53" w:rsidDel="0055216B">
          <w:rPr>
            <w:rFonts w:ascii="Calibri" w:hAnsi="Calibri"/>
            <w:b w:val="0"/>
            <w:caps w:val="0"/>
            <w:noProof/>
            <w:sz w:val="22"/>
            <w:szCs w:val="22"/>
            <w:lang w:eastAsia="en-GB"/>
          </w:rPr>
          <w:tab/>
        </w:r>
        <w:r w:rsidDel="0055216B">
          <w:rPr>
            <w:noProof/>
          </w:rPr>
          <w:delText>Document Listing for RESTful Network API for</w:delText>
        </w:r>
        <w:r w:rsidDel="0055216B">
          <w:rPr>
            <w:noProof/>
            <w:lang w:eastAsia="zh-CN"/>
          </w:rPr>
          <w:delText xml:space="preserve"> Call </w:delText>
        </w:r>
        <w:r w:rsidDel="0055216B">
          <w:rPr>
            <w:noProof/>
          </w:rPr>
          <w:delText>Notification</w:delText>
        </w:r>
        <w:r w:rsidDel="0055216B">
          <w:rPr>
            <w:noProof/>
          </w:rPr>
          <w:tab/>
        </w:r>
        <w:r w:rsidR="001B6EF7" w:rsidDel="0055216B">
          <w:rPr>
            <w:noProof/>
          </w:rPr>
          <w:delText>8</w:delText>
        </w:r>
      </w:del>
    </w:p>
    <w:p w:rsidR="00CD66DE" w:rsidRPr="001D4D53" w:rsidDel="0055216B" w:rsidRDefault="00CD66DE">
      <w:pPr>
        <w:pStyle w:val="TOC1"/>
        <w:tabs>
          <w:tab w:val="left" w:pos="400"/>
          <w:tab w:val="right" w:leader="dot" w:pos="10070"/>
        </w:tabs>
        <w:rPr>
          <w:del w:id="119" w:author="JM" w:date="2020-02-19T19:10:00Z"/>
          <w:rFonts w:ascii="Calibri" w:hAnsi="Calibri"/>
          <w:b w:val="0"/>
          <w:caps w:val="0"/>
          <w:noProof/>
          <w:sz w:val="22"/>
          <w:szCs w:val="22"/>
          <w:lang w:eastAsia="en-GB"/>
        </w:rPr>
      </w:pPr>
      <w:del w:id="120" w:author="JM" w:date="2020-02-19T19:10:00Z">
        <w:r w:rsidDel="0055216B">
          <w:rPr>
            <w:noProof/>
          </w:rPr>
          <w:delText>6.</w:delText>
        </w:r>
        <w:r w:rsidRPr="001D4D53" w:rsidDel="0055216B">
          <w:rPr>
            <w:rFonts w:ascii="Calibri" w:hAnsi="Calibri"/>
            <w:b w:val="0"/>
            <w:caps w:val="0"/>
            <w:noProof/>
            <w:sz w:val="22"/>
            <w:szCs w:val="22"/>
            <w:lang w:eastAsia="en-GB"/>
          </w:rPr>
          <w:tab/>
        </w:r>
        <w:r w:rsidDel="0055216B">
          <w:rPr>
            <w:noProof/>
          </w:rPr>
          <w:delText>OMNA Considerations</w:delText>
        </w:r>
        <w:r w:rsidDel="0055216B">
          <w:rPr>
            <w:noProof/>
          </w:rPr>
          <w:tab/>
        </w:r>
        <w:r w:rsidR="001B6EF7" w:rsidDel="0055216B">
          <w:rPr>
            <w:noProof/>
          </w:rPr>
          <w:delText>9</w:delText>
        </w:r>
      </w:del>
    </w:p>
    <w:p w:rsidR="00CD66DE" w:rsidRPr="001D4D53" w:rsidDel="0055216B" w:rsidRDefault="00CD66DE">
      <w:pPr>
        <w:pStyle w:val="TOC1"/>
        <w:tabs>
          <w:tab w:val="left" w:pos="400"/>
          <w:tab w:val="right" w:leader="dot" w:pos="10070"/>
        </w:tabs>
        <w:rPr>
          <w:del w:id="121" w:author="JM" w:date="2020-02-19T19:10:00Z"/>
          <w:rFonts w:ascii="Calibri" w:hAnsi="Calibri"/>
          <w:b w:val="0"/>
          <w:caps w:val="0"/>
          <w:noProof/>
          <w:sz w:val="22"/>
          <w:szCs w:val="22"/>
          <w:lang w:eastAsia="en-GB"/>
        </w:rPr>
      </w:pPr>
      <w:del w:id="122" w:author="JM" w:date="2020-02-19T19:10:00Z">
        <w:r w:rsidDel="0055216B">
          <w:rPr>
            <w:noProof/>
          </w:rPr>
          <w:delText>7.</w:delText>
        </w:r>
        <w:r w:rsidRPr="001D4D53" w:rsidDel="0055216B">
          <w:rPr>
            <w:rFonts w:ascii="Calibri" w:hAnsi="Calibri"/>
            <w:b w:val="0"/>
            <w:caps w:val="0"/>
            <w:noProof/>
            <w:sz w:val="22"/>
            <w:szCs w:val="22"/>
            <w:lang w:eastAsia="en-GB"/>
          </w:rPr>
          <w:tab/>
        </w:r>
        <w:r w:rsidDel="0055216B">
          <w:rPr>
            <w:noProof/>
          </w:rPr>
          <w:delText>Conformance Requirements Notation Details</w:delText>
        </w:r>
        <w:r w:rsidDel="0055216B">
          <w:rPr>
            <w:noProof/>
          </w:rPr>
          <w:tab/>
        </w:r>
        <w:r w:rsidR="001B6EF7" w:rsidDel="0055216B">
          <w:rPr>
            <w:noProof/>
          </w:rPr>
          <w:delText>10</w:delText>
        </w:r>
      </w:del>
    </w:p>
    <w:p w:rsidR="00CD66DE" w:rsidRPr="001D4D53" w:rsidDel="0055216B" w:rsidRDefault="00CD66DE">
      <w:pPr>
        <w:pStyle w:val="TOC1"/>
        <w:tabs>
          <w:tab w:val="left" w:pos="400"/>
          <w:tab w:val="right" w:leader="dot" w:pos="10070"/>
        </w:tabs>
        <w:rPr>
          <w:del w:id="123" w:author="JM" w:date="2020-02-19T19:10:00Z"/>
          <w:rFonts w:ascii="Calibri" w:hAnsi="Calibri"/>
          <w:b w:val="0"/>
          <w:caps w:val="0"/>
          <w:noProof/>
          <w:sz w:val="22"/>
          <w:szCs w:val="22"/>
          <w:lang w:eastAsia="en-GB"/>
        </w:rPr>
      </w:pPr>
      <w:del w:id="124" w:author="JM" w:date="2020-02-19T19:10:00Z">
        <w:r w:rsidDel="0055216B">
          <w:rPr>
            <w:noProof/>
          </w:rPr>
          <w:delText>8.</w:delText>
        </w:r>
        <w:r w:rsidRPr="001D4D53" w:rsidDel="0055216B">
          <w:rPr>
            <w:rFonts w:ascii="Calibri" w:hAnsi="Calibri"/>
            <w:b w:val="0"/>
            <w:caps w:val="0"/>
            <w:noProof/>
            <w:sz w:val="22"/>
            <w:szCs w:val="22"/>
            <w:lang w:eastAsia="en-GB"/>
          </w:rPr>
          <w:tab/>
        </w:r>
        <w:r w:rsidDel="0055216B">
          <w:rPr>
            <w:noProof/>
          </w:rPr>
          <w:delText>ERDEF for REST_NetAPI_CallNotification</w:delText>
        </w:r>
        <w:r w:rsidDel="0055216B">
          <w:rPr>
            <w:noProof/>
          </w:rPr>
          <w:tab/>
        </w:r>
        <w:r w:rsidR="001B6EF7" w:rsidDel="0055216B">
          <w:rPr>
            <w:noProof/>
          </w:rPr>
          <w:delText>11</w:delText>
        </w:r>
      </w:del>
    </w:p>
    <w:p w:rsidR="00CD66DE" w:rsidRPr="001D4D53" w:rsidDel="0055216B" w:rsidRDefault="00CD66DE">
      <w:pPr>
        <w:pStyle w:val="TOC1"/>
        <w:tabs>
          <w:tab w:val="left" w:pos="1600"/>
          <w:tab w:val="right" w:leader="dot" w:pos="10070"/>
        </w:tabs>
        <w:rPr>
          <w:del w:id="125" w:author="JM" w:date="2020-02-19T19:10:00Z"/>
          <w:rFonts w:ascii="Calibri" w:hAnsi="Calibri"/>
          <w:b w:val="0"/>
          <w:caps w:val="0"/>
          <w:noProof/>
          <w:sz w:val="22"/>
          <w:szCs w:val="22"/>
          <w:lang w:eastAsia="en-GB"/>
        </w:rPr>
      </w:pPr>
      <w:del w:id="126" w:author="JM" w:date="2020-02-19T19:10:00Z">
        <w:r w:rsidDel="0055216B">
          <w:rPr>
            <w:noProof/>
          </w:rPr>
          <w:delText>Appendix A.</w:delText>
        </w:r>
        <w:r w:rsidRPr="001D4D53" w:rsidDel="0055216B">
          <w:rPr>
            <w:rFonts w:ascii="Calibri" w:hAnsi="Calibri"/>
            <w:b w:val="0"/>
            <w:caps w:val="0"/>
            <w:noProof/>
            <w:sz w:val="22"/>
            <w:szCs w:val="22"/>
            <w:lang w:eastAsia="en-GB"/>
          </w:rPr>
          <w:tab/>
        </w:r>
        <w:r w:rsidDel="0055216B">
          <w:rPr>
            <w:noProof/>
          </w:rPr>
          <w:delText>Change History (Informative)</w:delText>
        </w:r>
        <w:r w:rsidDel="0055216B">
          <w:rPr>
            <w:noProof/>
          </w:rPr>
          <w:tab/>
        </w:r>
        <w:r w:rsidR="001B6EF7" w:rsidDel="0055216B">
          <w:rPr>
            <w:noProof/>
          </w:rPr>
          <w:delText>12</w:delText>
        </w:r>
      </w:del>
    </w:p>
    <w:p w:rsidR="00CD66DE" w:rsidRPr="001D4D53" w:rsidDel="0055216B" w:rsidRDefault="00CD66DE">
      <w:pPr>
        <w:pStyle w:val="TOC2"/>
        <w:tabs>
          <w:tab w:val="left" w:pos="800"/>
          <w:tab w:val="right" w:leader="dot" w:pos="10070"/>
        </w:tabs>
        <w:rPr>
          <w:del w:id="127" w:author="JM" w:date="2020-02-19T19:10:00Z"/>
          <w:rFonts w:ascii="Calibri" w:hAnsi="Calibri"/>
          <w:b w:val="0"/>
          <w:smallCaps w:val="0"/>
          <w:noProof/>
          <w:sz w:val="22"/>
          <w:szCs w:val="22"/>
          <w:lang w:eastAsia="en-GB"/>
        </w:rPr>
      </w:pPr>
      <w:del w:id="128" w:author="JM" w:date="2020-02-19T19:10:00Z">
        <w:r w:rsidDel="0055216B">
          <w:rPr>
            <w:noProof/>
          </w:rPr>
          <w:delText>A.1</w:delText>
        </w:r>
        <w:r w:rsidRPr="001D4D53" w:rsidDel="0055216B">
          <w:rPr>
            <w:rFonts w:ascii="Calibri" w:hAnsi="Calibri"/>
            <w:b w:val="0"/>
            <w:smallCaps w:val="0"/>
            <w:noProof/>
            <w:sz w:val="22"/>
            <w:szCs w:val="22"/>
            <w:lang w:eastAsia="en-GB"/>
          </w:rPr>
          <w:tab/>
        </w:r>
        <w:r w:rsidDel="0055216B">
          <w:rPr>
            <w:noProof/>
          </w:rPr>
          <w:delText>Approved Version History</w:delText>
        </w:r>
        <w:r w:rsidDel="0055216B">
          <w:rPr>
            <w:noProof/>
          </w:rPr>
          <w:tab/>
        </w:r>
        <w:r w:rsidR="001B6EF7" w:rsidDel="0055216B">
          <w:rPr>
            <w:noProof/>
          </w:rPr>
          <w:delText>12</w:delText>
        </w:r>
      </w:del>
    </w:p>
    <w:p w:rsidR="00CD66DE" w:rsidRPr="001D4D53" w:rsidDel="0055216B" w:rsidRDefault="00CD66DE">
      <w:pPr>
        <w:pStyle w:val="TOC2"/>
        <w:tabs>
          <w:tab w:val="left" w:pos="800"/>
          <w:tab w:val="right" w:leader="dot" w:pos="10070"/>
        </w:tabs>
        <w:rPr>
          <w:del w:id="129" w:author="JM" w:date="2020-02-19T19:10:00Z"/>
          <w:rFonts w:ascii="Calibri" w:hAnsi="Calibri"/>
          <w:b w:val="0"/>
          <w:smallCaps w:val="0"/>
          <w:noProof/>
          <w:sz w:val="22"/>
          <w:szCs w:val="22"/>
          <w:lang w:eastAsia="en-GB"/>
        </w:rPr>
      </w:pPr>
      <w:del w:id="130" w:author="JM" w:date="2020-02-19T19:10:00Z">
        <w:r w:rsidDel="0055216B">
          <w:rPr>
            <w:noProof/>
          </w:rPr>
          <w:delText>A.2</w:delText>
        </w:r>
        <w:r w:rsidRPr="001D4D53" w:rsidDel="0055216B">
          <w:rPr>
            <w:rFonts w:ascii="Calibri" w:hAnsi="Calibri"/>
            <w:b w:val="0"/>
            <w:smallCaps w:val="0"/>
            <w:noProof/>
            <w:sz w:val="22"/>
            <w:szCs w:val="22"/>
            <w:lang w:eastAsia="en-GB"/>
          </w:rPr>
          <w:tab/>
        </w:r>
        <w:r w:rsidDel="0055216B">
          <w:rPr>
            <w:noProof/>
          </w:rPr>
          <w:delText>Draft/Candidate Version 1.0 History</w:delText>
        </w:r>
        <w:r w:rsidDel="0055216B">
          <w:rPr>
            <w:noProof/>
          </w:rPr>
          <w:tab/>
        </w:r>
        <w:r w:rsidR="001B6EF7" w:rsidDel="0055216B">
          <w:rPr>
            <w:noProof/>
          </w:rPr>
          <w:delText>12</w:delText>
        </w:r>
      </w:del>
    </w:p>
    <w:p w:rsidR="00543718" w:rsidRPr="00543718" w:rsidRDefault="00543718">
      <w:pPr>
        <w:pStyle w:val="TOCsep"/>
      </w:pPr>
      <w:r w:rsidRPr="00543718">
        <w:fldChar w:fldCharType="end"/>
      </w:r>
    </w:p>
    <w:p w:rsidR="00543718" w:rsidRPr="00543718" w:rsidRDefault="00543718">
      <w:pPr>
        <w:pStyle w:val="TOChead"/>
      </w:pPr>
      <w:r w:rsidRPr="00543718">
        <w:t>Tables</w:t>
      </w:r>
    </w:p>
    <w:p w:rsidR="0055216B" w:rsidRPr="00A80C56" w:rsidRDefault="00543718">
      <w:pPr>
        <w:pStyle w:val="TableofFigures"/>
        <w:rPr>
          <w:ins w:id="131" w:author="JM" w:date="2020-02-19T19:11:00Z"/>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ins w:id="132" w:author="JM" w:date="2020-02-19T19:11:00Z">
        <w:r w:rsidR="0055216B" w:rsidRPr="00E75A2F">
          <w:rPr>
            <w:rStyle w:val="Hyperlink"/>
            <w:noProof/>
          </w:rPr>
          <w:fldChar w:fldCharType="begin"/>
        </w:r>
        <w:r w:rsidR="0055216B" w:rsidRPr="00E75A2F">
          <w:rPr>
            <w:rStyle w:val="Hyperlink"/>
            <w:noProof/>
          </w:rPr>
          <w:instrText xml:space="preserve"> </w:instrText>
        </w:r>
        <w:r w:rsidR="0055216B">
          <w:rPr>
            <w:noProof/>
          </w:rPr>
          <w:instrText>HYPERLINK \l "_Toc33031886"</w:instrText>
        </w:r>
        <w:r w:rsidR="0055216B" w:rsidRPr="00E75A2F">
          <w:rPr>
            <w:rStyle w:val="Hyperlink"/>
            <w:noProof/>
          </w:rPr>
          <w:instrText xml:space="preserve"> </w:instrText>
        </w:r>
        <w:r w:rsidR="0055216B" w:rsidRPr="00E75A2F">
          <w:rPr>
            <w:rStyle w:val="Hyperlink"/>
            <w:noProof/>
          </w:rPr>
          <w:fldChar w:fldCharType="separate"/>
        </w:r>
        <w:r w:rsidR="0055216B" w:rsidRPr="00E75A2F">
          <w:rPr>
            <w:rStyle w:val="Hyperlink"/>
            <w:noProof/>
          </w:rPr>
          <w:t>Table 1: Listing of Documents in the RESTful Network API for Call Notification V1.0 Enabler</w:t>
        </w:r>
        <w:r w:rsidR="0055216B">
          <w:rPr>
            <w:noProof/>
            <w:webHidden/>
          </w:rPr>
          <w:tab/>
        </w:r>
        <w:r w:rsidR="0055216B">
          <w:rPr>
            <w:noProof/>
            <w:webHidden/>
          </w:rPr>
          <w:fldChar w:fldCharType="begin"/>
        </w:r>
        <w:r w:rsidR="0055216B">
          <w:rPr>
            <w:noProof/>
            <w:webHidden/>
          </w:rPr>
          <w:instrText xml:space="preserve"> PAGEREF _Toc33031886 \h </w:instrText>
        </w:r>
      </w:ins>
      <w:r w:rsidR="0055216B">
        <w:rPr>
          <w:noProof/>
          <w:webHidden/>
        </w:rPr>
      </w:r>
      <w:r w:rsidR="0055216B">
        <w:rPr>
          <w:noProof/>
          <w:webHidden/>
        </w:rPr>
        <w:fldChar w:fldCharType="separate"/>
      </w:r>
      <w:ins w:id="133" w:author="JM" w:date="2020-02-19T19:11:00Z">
        <w:r w:rsidR="0055216B">
          <w:rPr>
            <w:noProof/>
            <w:webHidden/>
          </w:rPr>
          <w:t>8</w:t>
        </w:r>
        <w:r w:rsidR="0055216B">
          <w:rPr>
            <w:noProof/>
            <w:webHidden/>
          </w:rPr>
          <w:fldChar w:fldCharType="end"/>
        </w:r>
        <w:r w:rsidR="0055216B" w:rsidRPr="00E75A2F">
          <w:rPr>
            <w:rStyle w:val="Hyperlink"/>
            <w:noProof/>
          </w:rPr>
          <w:fldChar w:fldCharType="end"/>
        </w:r>
      </w:ins>
    </w:p>
    <w:p w:rsidR="0055216B" w:rsidRPr="00A80C56" w:rsidRDefault="0055216B">
      <w:pPr>
        <w:pStyle w:val="TableofFigures"/>
        <w:rPr>
          <w:ins w:id="134" w:author="JM" w:date="2020-02-19T19:11:00Z"/>
          <w:rFonts w:ascii="Calibri" w:hAnsi="Calibri"/>
          <w:b w:val="0"/>
          <w:noProof/>
          <w:sz w:val="22"/>
          <w:szCs w:val="22"/>
          <w:lang w:eastAsia="en-GB"/>
        </w:rPr>
      </w:pPr>
      <w:ins w:id="135" w:author="JM" w:date="2020-02-19T19:11:00Z">
        <w:r w:rsidRPr="00E75A2F">
          <w:rPr>
            <w:rStyle w:val="Hyperlink"/>
            <w:noProof/>
          </w:rPr>
          <w:fldChar w:fldCharType="begin"/>
        </w:r>
        <w:r w:rsidRPr="00E75A2F">
          <w:rPr>
            <w:rStyle w:val="Hyperlink"/>
            <w:noProof/>
          </w:rPr>
          <w:instrText xml:space="preserve"> </w:instrText>
        </w:r>
        <w:r>
          <w:rPr>
            <w:noProof/>
          </w:rPr>
          <w:instrText>HYPERLINK \l "_Toc33031887"</w:instrText>
        </w:r>
        <w:r w:rsidRPr="00E75A2F">
          <w:rPr>
            <w:rStyle w:val="Hyperlink"/>
            <w:noProof/>
          </w:rPr>
          <w:instrText xml:space="preserve"> </w:instrText>
        </w:r>
        <w:r w:rsidRPr="00E75A2F">
          <w:rPr>
            <w:rStyle w:val="Hyperlink"/>
            <w:noProof/>
          </w:rPr>
          <w:fldChar w:fldCharType="separate"/>
        </w:r>
        <w:r w:rsidRPr="00E75A2F">
          <w:rPr>
            <w:rStyle w:val="Hyperlink"/>
            <w:noProof/>
          </w:rPr>
          <w:t>Table 2: OMNA Namespaces</w:t>
        </w:r>
        <w:r>
          <w:rPr>
            <w:noProof/>
            <w:webHidden/>
          </w:rPr>
          <w:tab/>
        </w:r>
        <w:r>
          <w:rPr>
            <w:noProof/>
            <w:webHidden/>
          </w:rPr>
          <w:fldChar w:fldCharType="begin"/>
        </w:r>
        <w:r>
          <w:rPr>
            <w:noProof/>
            <w:webHidden/>
          </w:rPr>
          <w:instrText xml:space="preserve"> PAGEREF _Toc33031887 \h </w:instrText>
        </w:r>
      </w:ins>
      <w:r>
        <w:rPr>
          <w:noProof/>
          <w:webHidden/>
        </w:rPr>
      </w:r>
      <w:r>
        <w:rPr>
          <w:noProof/>
          <w:webHidden/>
        </w:rPr>
        <w:fldChar w:fldCharType="separate"/>
      </w:r>
      <w:ins w:id="136" w:author="JM" w:date="2020-02-19T19:11:00Z">
        <w:r>
          <w:rPr>
            <w:noProof/>
            <w:webHidden/>
          </w:rPr>
          <w:t>9</w:t>
        </w:r>
        <w:r>
          <w:rPr>
            <w:noProof/>
            <w:webHidden/>
          </w:rPr>
          <w:fldChar w:fldCharType="end"/>
        </w:r>
        <w:r w:rsidRPr="00E75A2F">
          <w:rPr>
            <w:rStyle w:val="Hyperlink"/>
            <w:noProof/>
          </w:rPr>
          <w:fldChar w:fldCharType="end"/>
        </w:r>
      </w:ins>
    </w:p>
    <w:p w:rsidR="0055216B" w:rsidRPr="00A80C56" w:rsidRDefault="0055216B">
      <w:pPr>
        <w:pStyle w:val="TableofFigures"/>
        <w:rPr>
          <w:ins w:id="137" w:author="JM" w:date="2020-02-19T19:11:00Z"/>
          <w:rFonts w:ascii="Calibri" w:hAnsi="Calibri"/>
          <w:b w:val="0"/>
          <w:noProof/>
          <w:sz w:val="22"/>
          <w:szCs w:val="22"/>
          <w:lang w:eastAsia="en-GB"/>
        </w:rPr>
      </w:pPr>
      <w:ins w:id="138" w:author="JM" w:date="2020-02-19T19:11:00Z">
        <w:r w:rsidRPr="00E75A2F">
          <w:rPr>
            <w:rStyle w:val="Hyperlink"/>
            <w:noProof/>
          </w:rPr>
          <w:fldChar w:fldCharType="begin"/>
        </w:r>
        <w:r w:rsidRPr="00E75A2F">
          <w:rPr>
            <w:rStyle w:val="Hyperlink"/>
            <w:noProof/>
          </w:rPr>
          <w:instrText xml:space="preserve"> </w:instrText>
        </w:r>
        <w:r>
          <w:rPr>
            <w:noProof/>
          </w:rPr>
          <w:instrText>HYPERLINK \l "_Toc33031888"</w:instrText>
        </w:r>
        <w:r w:rsidRPr="00E75A2F">
          <w:rPr>
            <w:rStyle w:val="Hyperlink"/>
            <w:noProof/>
          </w:rPr>
          <w:instrText xml:space="preserve"> </w:instrText>
        </w:r>
        <w:r w:rsidRPr="00E75A2F">
          <w:rPr>
            <w:rStyle w:val="Hyperlink"/>
            <w:noProof/>
          </w:rPr>
          <w:fldChar w:fldCharType="separate"/>
        </w:r>
        <w:r w:rsidRPr="00E75A2F">
          <w:rPr>
            <w:rStyle w:val="Hyperlink"/>
            <w:noProof/>
          </w:rPr>
          <w:t>Table 3: ERDEF for the RESTful Network API for Call Notification V 1.0</w:t>
        </w:r>
        <w:r>
          <w:rPr>
            <w:noProof/>
            <w:webHidden/>
          </w:rPr>
          <w:tab/>
        </w:r>
        <w:r>
          <w:rPr>
            <w:noProof/>
            <w:webHidden/>
          </w:rPr>
          <w:fldChar w:fldCharType="begin"/>
        </w:r>
        <w:r>
          <w:rPr>
            <w:noProof/>
            <w:webHidden/>
          </w:rPr>
          <w:instrText xml:space="preserve"> PAGEREF _Toc33031888 \h </w:instrText>
        </w:r>
      </w:ins>
      <w:r>
        <w:rPr>
          <w:noProof/>
          <w:webHidden/>
        </w:rPr>
      </w:r>
      <w:r>
        <w:rPr>
          <w:noProof/>
          <w:webHidden/>
        </w:rPr>
        <w:fldChar w:fldCharType="separate"/>
      </w:r>
      <w:ins w:id="139" w:author="JM" w:date="2020-02-19T19:11:00Z">
        <w:r>
          <w:rPr>
            <w:noProof/>
            <w:webHidden/>
          </w:rPr>
          <w:t>12</w:t>
        </w:r>
        <w:r>
          <w:rPr>
            <w:noProof/>
            <w:webHidden/>
          </w:rPr>
          <w:fldChar w:fldCharType="end"/>
        </w:r>
        <w:r w:rsidRPr="00E75A2F">
          <w:rPr>
            <w:rStyle w:val="Hyperlink"/>
            <w:noProof/>
          </w:rPr>
          <w:fldChar w:fldCharType="end"/>
        </w:r>
      </w:ins>
    </w:p>
    <w:p w:rsidR="00CD66DE" w:rsidRPr="001D4D53" w:rsidDel="0055216B" w:rsidRDefault="00CD66DE">
      <w:pPr>
        <w:pStyle w:val="TableofFigures"/>
        <w:rPr>
          <w:del w:id="140" w:author="JM" w:date="2020-02-19T19:11:00Z"/>
          <w:rFonts w:ascii="Calibri" w:hAnsi="Calibri"/>
          <w:b w:val="0"/>
          <w:noProof/>
          <w:sz w:val="22"/>
          <w:szCs w:val="22"/>
          <w:lang w:eastAsia="en-GB"/>
        </w:rPr>
      </w:pPr>
      <w:del w:id="141" w:author="JM" w:date="2020-02-19T19:11:00Z">
        <w:r w:rsidRPr="0055216B" w:rsidDel="0055216B">
          <w:rPr>
            <w:rStyle w:val="Hyperlink"/>
            <w:noProof/>
          </w:rPr>
          <w:delText>Table 1: Listing of Documents in the RESTful Network API for Call Notification V1.0 Enabler</w:delText>
        </w:r>
        <w:r w:rsidDel="0055216B">
          <w:rPr>
            <w:noProof/>
            <w:webHidden/>
          </w:rPr>
          <w:tab/>
        </w:r>
        <w:r w:rsidR="001B6EF7" w:rsidDel="0055216B">
          <w:rPr>
            <w:noProof/>
            <w:webHidden/>
          </w:rPr>
          <w:delText>8</w:delText>
        </w:r>
      </w:del>
    </w:p>
    <w:p w:rsidR="00CD66DE" w:rsidRPr="001D4D53" w:rsidDel="0055216B" w:rsidRDefault="00CD66DE">
      <w:pPr>
        <w:pStyle w:val="TableofFigures"/>
        <w:rPr>
          <w:del w:id="142" w:author="JM" w:date="2020-02-19T19:11:00Z"/>
          <w:rFonts w:ascii="Calibri" w:hAnsi="Calibri"/>
          <w:b w:val="0"/>
          <w:noProof/>
          <w:sz w:val="22"/>
          <w:szCs w:val="22"/>
          <w:lang w:eastAsia="en-GB"/>
        </w:rPr>
      </w:pPr>
      <w:del w:id="143" w:author="JM" w:date="2020-02-19T19:11:00Z">
        <w:r w:rsidRPr="0055216B" w:rsidDel="0055216B">
          <w:rPr>
            <w:rStyle w:val="Hyperlink"/>
            <w:noProof/>
          </w:rPr>
          <w:lastRenderedPageBreak/>
          <w:delText>Table 2: OMNA Namespaces</w:delText>
        </w:r>
        <w:r w:rsidDel="0055216B">
          <w:rPr>
            <w:noProof/>
            <w:webHidden/>
          </w:rPr>
          <w:tab/>
        </w:r>
        <w:r w:rsidR="001B6EF7" w:rsidDel="0055216B">
          <w:rPr>
            <w:noProof/>
            <w:webHidden/>
          </w:rPr>
          <w:delText>9</w:delText>
        </w:r>
      </w:del>
    </w:p>
    <w:p w:rsidR="00CD66DE" w:rsidRPr="001D4D53" w:rsidDel="0055216B" w:rsidRDefault="00CD66DE">
      <w:pPr>
        <w:pStyle w:val="TableofFigures"/>
        <w:rPr>
          <w:del w:id="144" w:author="JM" w:date="2020-02-19T19:11:00Z"/>
          <w:rFonts w:ascii="Calibri" w:hAnsi="Calibri"/>
          <w:b w:val="0"/>
          <w:noProof/>
          <w:sz w:val="22"/>
          <w:szCs w:val="22"/>
          <w:lang w:eastAsia="en-GB"/>
        </w:rPr>
      </w:pPr>
      <w:del w:id="145" w:author="JM" w:date="2020-02-19T19:11:00Z">
        <w:r w:rsidRPr="0055216B" w:rsidDel="0055216B">
          <w:rPr>
            <w:rStyle w:val="Hyperlink"/>
            <w:noProof/>
          </w:rPr>
          <w:delText>Table 3: ERDEF for the RESTful Network API for Call Notification V 1.0</w:delText>
        </w:r>
        <w:r w:rsidDel="0055216B">
          <w:rPr>
            <w:noProof/>
            <w:webHidden/>
          </w:rPr>
          <w:tab/>
        </w:r>
        <w:r w:rsidR="001B6EF7" w:rsidDel="0055216B">
          <w:rPr>
            <w:noProof/>
            <w:webHidden/>
          </w:rPr>
          <w:delText>11</w:delText>
        </w:r>
      </w:del>
    </w:p>
    <w:p w:rsidR="00543718" w:rsidRPr="00543718" w:rsidRDefault="00543718">
      <w:pPr>
        <w:pStyle w:val="TOCsep"/>
      </w:pPr>
      <w:r w:rsidRPr="00543718">
        <w:fldChar w:fldCharType="end"/>
      </w:r>
    </w:p>
    <w:p w:rsidR="00543718" w:rsidRPr="00543718" w:rsidRDefault="00543718">
      <w:pPr>
        <w:pStyle w:val="Heading1"/>
      </w:pPr>
      <w:bookmarkStart w:id="146" w:name="_Ref511812747"/>
      <w:bookmarkStart w:id="147" w:name="_Toc33031858"/>
      <w:r w:rsidRPr="00543718">
        <w:lastRenderedPageBreak/>
        <w:t>Scope</w:t>
      </w:r>
      <w:bookmarkEnd w:id="146"/>
      <w:bookmarkEnd w:id="147"/>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354223">
        <w:rPr>
          <w:rStyle w:val="ZDONTMODIFY"/>
        </w:rPr>
        <w:t>Call</w:t>
      </w:r>
      <w:r w:rsidR="0045462D">
        <w:rPr>
          <w:rStyle w:val="ZDONTMODIFY"/>
        </w:rPr>
        <w:t xml:space="preserve"> Notification</w:t>
      </w:r>
      <w:r w:rsidR="00354223">
        <w:t xml:space="preserve"> </w:t>
      </w:r>
      <w:r w:rsidR="000466D8">
        <w:t>(</w:t>
      </w:r>
      <w:r w:rsidR="000466D8" w:rsidRPr="000466D8">
        <w:t>R</w:t>
      </w:r>
      <w:r w:rsidR="00677B22">
        <w:t>EST_NetAPI_</w:t>
      </w:r>
      <w:r w:rsidR="00354223">
        <w:rPr>
          <w:rStyle w:val="ZDONTMODIFY"/>
        </w:rPr>
        <w:t>Call</w:t>
      </w:r>
      <w:r w:rsidR="0045462D">
        <w:rPr>
          <w:rStyle w:val="ZDONTMODIFY"/>
        </w:rPr>
        <w:t>Notification</w:t>
      </w:r>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CF1617">
        <w:t>5</w:t>
      </w:r>
      <w:r w:rsidR="0065774D">
        <w:fldChar w:fldCharType="end"/>
      </w:r>
      <w:r w:rsidRPr="00543718">
        <w:t xml:space="preserve">. </w:t>
      </w:r>
      <w:bookmarkStart w:id="148" w:name="_Toc417923657"/>
      <w:bookmarkStart w:id="149" w:name="_Toc420918770"/>
      <w:bookmarkStart w:id="150" w:name="_Toc421202735"/>
    </w:p>
    <w:p w:rsidR="00543718" w:rsidRPr="00543718" w:rsidRDefault="00543718">
      <w:pPr>
        <w:pStyle w:val="Heading1"/>
      </w:pPr>
      <w:bookmarkStart w:id="151" w:name="_Ref116273081"/>
      <w:bookmarkStart w:id="152" w:name="_Toc33031859"/>
      <w:bookmarkEnd w:id="148"/>
      <w:bookmarkEnd w:id="149"/>
      <w:bookmarkEnd w:id="150"/>
      <w:r w:rsidRPr="00543718">
        <w:lastRenderedPageBreak/>
        <w:t>References</w:t>
      </w:r>
      <w:bookmarkEnd w:id="151"/>
      <w:bookmarkEnd w:id="152"/>
    </w:p>
    <w:p w:rsidR="00543718" w:rsidRPr="00543718" w:rsidRDefault="00543718">
      <w:pPr>
        <w:pStyle w:val="Heading2"/>
      </w:pPr>
      <w:bookmarkStart w:id="153" w:name="_Ref24182506"/>
      <w:bookmarkStart w:id="154" w:name="_Ref63214770"/>
      <w:bookmarkStart w:id="155" w:name="_Toc33031860"/>
      <w:r w:rsidRPr="00543718">
        <w:t>Normative References</w:t>
      </w:r>
      <w:bookmarkEnd w:id="153"/>
      <w:bookmarkEnd w:id="154"/>
      <w:bookmarkEnd w:id="155"/>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543718" w:rsidTr="006519D3">
        <w:trPr>
          <w:gridAfter w:val="1"/>
          <w:wAfter w:w="15" w:type="dxa"/>
          <w:jc w:val="center"/>
        </w:trPr>
        <w:tc>
          <w:tcPr>
            <w:tcW w:w="2520" w:type="dxa"/>
            <w:gridSpan w:val="2"/>
          </w:tcPr>
          <w:p w:rsidR="006519D3" w:rsidRPr="00543718" w:rsidRDefault="006519D3">
            <w:pPr>
              <w:pStyle w:val="RefLabel"/>
            </w:pPr>
            <w:r w:rsidRPr="00543718">
              <w:t>[RFC2119]</w:t>
            </w:r>
          </w:p>
        </w:tc>
        <w:tc>
          <w:tcPr>
            <w:tcW w:w="7559" w:type="dxa"/>
            <w:gridSpan w:val="2"/>
          </w:tcPr>
          <w:p w:rsidR="006519D3" w:rsidRPr="00543718" w:rsidRDefault="006519D3">
            <w:pPr>
              <w:pStyle w:val="RefDesc"/>
              <w:rPr>
                <w:lang w:val="en-GB"/>
              </w:rPr>
            </w:pPr>
            <w:r w:rsidRPr="00543718">
              <w:rPr>
                <w:lang w:val="en-GB"/>
              </w:rPr>
              <w:t xml:space="preserve">“Key words for use in RFCs to Indicate Requirement Levels”, S. Bradner, March 1997, </w:t>
            </w:r>
            <w:hyperlink w:history="1"/>
            <w:r w:rsidR="001721B5" w:rsidRPr="001721B5">
              <w:rPr>
                <w:lang w:val="en-GB"/>
              </w:rPr>
              <w:t>URL: http://www.ietf.org/rfc/rfc2119.txt</w:t>
            </w:r>
          </w:p>
        </w:tc>
      </w:tr>
      <w:tr w:rsidR="006519D3" w:rsidTr="006519D3">
        <w:tblPrEx>
          <w:tblCellMar>
            <w:left w:w="108" w:type="dxa"/>
            <w:right w:w="108" w:type="dxa"/>
          </w:tblCellMar>
        </w:tblPrEx>
        <w:trPr>
          <w:gridBefore w:val="1"/>
          <w:wBefore w:w="7" w:type="dxa"/>
          <w:jc w:val="center"/>
        </w:trPr>
        <w:tc>
          <w:tcPr>
            <w:tcW w:w="2524" w:type="dxa"/>
            <w:gridSpan w:val="2"/>
          </w:tcPr>
          <w:p w:rsidR="006519D3" w:rsidRDefault="006519D3" w:rsidP="00C24B0D">
            <w:pPr>
              <w:pStyle w:val="RefLabel"/>
            </w:pPr>
            <w:r>
              <w:t>[SCRRULES]</w:t>
            </w:r>
          </w:p>
        </w:tc>
        <w:tc>
          <w:tcPr>
            <w:tcW w:w="7563" w:type="dxa"/>
            <w:gridSpan w:val="2"/>
          </w:tcPr>
          <w:p w:rsidR="006519D3" w:rsidRDefault="006519D3" w:rsidP="00C24B0D">
            <w:pPr>
              <w:pStyle w:val="RefDesc"/>
              <w:rPr>
                <w:i/>
                <w:iCs/>
              </w:rPr>
            </w:pPr>
            <w:r>
              <w:t xml:space="preserve">“SCR Rules and Procedures”, Open </w:t>
            </w:r>
            <w:smartTag w:uri="urn:schemas-microsoft-com:office:smarttags" w:element="place">
              <w:r>
                <w:t>Mobile</w:t>
              </w:r>
            </w:smartTag>
            <w:r>
              <w:t xml:space="preserve"> Alliance</w:t>
            </w:r>
            <w:r>
              <w:rPr>
                <w:rFonts w:cs="Arial"/>
              </w:rPr>
              <w:t xml:space="preserve">™, </w:t>
            </w:r>
            <w:r>
              <w:t xml:space="preserve">OMA-ORG-SCR_Rules_and_Procedures, </w:t>
            </w:r>
            <w:r w:rsidR="001721B5" w:rsidRPr="001721B5">
              <w:t>URL:http://www.openmobilealliance.org/</w:t>
            </w:r>
          </w:p>
        </w:tc>
      </w:tr>
    </w:tbl>
    <w:p w:rsidR="00543718" w:rsidRDefault="00543718">
      <w:pPr>
        <w:pStyle w:val="Heading2"/>
      </w:pPr>
      <w:bookmarkStart w:id="156" w:name="_Ref24182510"/>
      <w:bookmarkStart w:id="157" w:name="_Toc33031861"/>
      <w:r w:rsidRPr="00543718">
        <w:t>Informative References</w:t>
      </w:r>
      <w:bookmarkEnd w:id="156"/>
      <w:bookmarkEnd w:id="157"/>
    </w:p>
    <w:tbl>
      <w:tblPr>
        <w:tblW w:w="0" w:type="auto"/>
        <w:jc w:val="center"/>
        <w:tblLayout w:type="fixed"/>
        <w:tblLook w:val="0000" w:firstRow="0" w:lastRow="0" w:firstColumn="0" w:lastColumn="0" w:noHBand="0" w:noVBand="0"/>
      </w:tblPr>
      <w:tblGrid>
        <w:gridCol w:w="2520"/>
        <w:gridCol w:w="7560"/>
      </w:tblGrid>
      <w:tr w:rsidR="00C24B0D" w:rsidTr="003F540E">
        <w:trPr>
          <w:jc w:val="center"/>
        </w:trPr>
        <w:tc>
          <w:tcPr>
            <w:tcW w:w="2520" w:type="dxa"/>
          </w:tcPr>
          <w:p w:rsidR="00C24B0D" w:rsidRDefault="00C24B0D" w:rsidP="00C24B0D">
            <w:pPr>
              <w:pStyle w:val="RefLabel"/>
            </w:pPr>
            <w:r>
              <w:t>[OMADICT]</w:t>
            </w:r>
          </w:p>
        </w:tc>
        <w:tc>
          <w:tcPr>
            <w:tcW w:w="7560" w:type="dxa"/>
          </w:tcPr>
          <w:p w:rsidR="00C24B0D" w:rsidRDefault="00C24B0D" w:rsidP="00C24B0D">
            <w:pPr>
              <w:pStyle w:val="RefDesc"/>
              <w:rPr>
                <w:i/>
                <w:iCs/>
              </w:rPr>
            </w:pPr>
            <w:r>
              <w:t xml:space="preserve">“Dictionary for OMA Specifications”, Version </w:t>
            </w:r>
            <w:r w:rsidR="003A32DA">
              <w:t>2</w:t>
            </w:r>
            <w:r>
              <w:t>.</w:t>
            </w:r>
            <w:r w:rsidR="00C94255">
              <w:t>9</w:t>
            </w:r>
            <w:r>
              <w:t>, Open Mobile Alliance</w:t>
            </w:r>
            <w:r>
              <w:rPr>
                <w:rFonts w:cs="Arial"/>
              </w:rPr>
              <w:t>™,</w:t>
            </w:r>
            <w:r>
              <w:br/>
              <w:t>OMA-ORG-Dictionary-V</w:t>
            </w:r>
            <w:r w:rsidR="00B121E0">
              <w:t>2</w:t>
            </w:r>
            <w:r>
              <w:t>_</w:t>
            </w:r>
            <w:r w:rsidR="00C94255">
              <w:t>9</w:t>
            </w:r>
            <w:r>
              <w:t xml:space="preserve">, </w:t>
            </w:r>
            <w:hyperlink w:history="1"/>
            <w:r w:rsidR="001721B5" w:rsidRPr="001721B5">
              <w:t>URL: http://www.openmobilealliance.org/</w:t>
            </w:r>
          </w:p>
        </w:tc>
      </w:tr>
    </w:tbl>
    <w:p w:rsidR="00543718" w:rsidRPr="00543718" w:rsidRDefault="00543718">
      <w:pPr>
        <w:pStyle w:val="Heading1"/>
      </w:pPr>
      <w:bookmarkStart w:id="158" w:name="_Toc33031862"/>
      <w:r w:rsidRPr="00543718">
        <w:lastRenderedPageBreak/>
        <w:t>Terminology and Conventions</w:t>
      </w:r>
      <w:bookmarkEnd w:id="158"/>
    </w:p>
    <w:p w:rsidR="00543718" w:rsidRPr="00543718" w:rsidRDefault="00543718">
      <w:pPr>
        <w:pStyle w:val="Heading2"/>
      </w:pPr>
      <w:bookmarkStart w:id="159" w:name="_Toc33031863"/>
      <w:r w:rsidRPr="00543718">
        <w:t>Conventions</w:t>
      </w:r>
      <w:bookmarkEnd w:id="159"/>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CF1617">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60" w:name="_Toc51147381"/>
      <w:bookmarkStart w:id="161" w:name="_Toc33031864"/>
      <w:r w:rsidRPr="00543718">
        <w:t>Definitions</w:t>
      </w:r>
      <w:bookmarkEnd w:id="160"/>
      <w:bookmarkEnd w:id="161"/>
    </w:p>
    <w:tbl>
      <w:tblPr>
        <w:tblW w:w="0" w:type="auto"/>
        <w:jc w:val="center"/>
        <w:tblLook w:val="0000" w:firstRow="0" w:lastRow="0" w:firstColumn="0" w:lastColumn="0" w:noHBand="0" w:noVBand="0"/>
      </w:tblPr>
      <w:tblGrid>
        <w:gridCol w:w="2160"/>
        <w:gridCol w:w="7920"/>
      </w:tblGrid>
      <w:tr w:rsidR="00C24B0D" w:rsidTr="00C24B0D">
        <w:trPr>
          <w:jc w:val="center"/>
        </w:trPr>
        <w:tc>
          <w:tcPr>
            <w:tcW w:w="2160" w:type="dxa"/>
          </w:tcPr>
          <w:p w:rsidR="00C24B0D" w:rsidRDefault="00C24B0D" w:rsidP="00C24B0D">
            <w:pPr>
              <w:pStyle w:val="DefLabel"/>
              <w:rPr>
                <w:b w:val="0"/>
              </w:rPr>
            </w:pPr>
            <w:r w:rsidRPr="00543718">
              <w:t>Enabler Release</w:t>
            </w:r>
          </w:p>
        </w:tc>
        <w:tc>
          <w:tcPr>
            <w:tcW w:w="7920" w:type="dxa"/>
            <w:vAlign w:val="center"/>
          </w:tcPr>
          <w:p w:rsidR="00C24B0D" w:rsidRDefault="00C24B0D" w:rsidP="00C24B0D">
            <w:pPr>
              <w:pStyle w:val="DefDesc"/>
            </w:pPr>
            <w:r w:rsidRPr="00543718">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r w:rsidR="00C24B0D" w:rsidTr="00C24B0D">
        <w:trPr>
          <w:jc w:val="center"/>
        </w:trPr>
        <w:tc>
          <w:tcPr>
            <w:tcW w:w="2160" w:type="dxa"/>
          </w:tcPr>
          <w:p w:rsidR="00C24B0D" w:rsidRPr="00C24B0D" w:rsidRDefault="00C24B0D" w:rsidP="00C24B0D">
            <w:pPr>
              <w:pStyle w:val="DefLabel"/>
            </w:pPr>
            <w:r w:rsidRPr="00C24B0D">
              <w:t>Minimum Functionality Description</w:t>
            </w:r>
          </w:p>
        </w:tc>
        <w:tc>
          <w:tcPr>
            <w:tcW w:w="7920" w:type="dxa"/>
            <w:vAlign w:val="center"/>
          </w:tcPr>
          <w:p w:rsidR="00C24B0D" w:rsidRDefault="00C24B0D" w:rsidP="00C24B0D">
            <w:pPr>
              <w:pStyle w:val="DefDesc"/>
            </w:pPr>
            <w:r w:rsidRPr="00543718">
              <w:t>Description of the guaranteed features and functionality that will be enabled by implementing the minimum mandatory part of the Enabler Release.</w:t>
            </w:r>
          </w:p>
        </w:tc>
      </w:tr>
    </w:tbl>
    <w:p w:rsidR="00543718" w:rsidRPr="00543718" w:rsidRDefault="00543718">
      <w:pPr>
        <w:pStyle w:val="Heading2"/>
      </w:pPr>
      <w:bookmarkStart w:id="162" w:name="_Toc51147382"/>
      <w:bookmarkStart w:id="163" w:name="_Toc33031865"/>
      <w:r w:rsidRPr="00543718">
        <w:t>Abbreviations</w:t>
      </w:r>
      <w:bookmarkEnd w:id="162"/>
      <w:bookmarkEnd w:id="163"/>
    </w:p>
    <w:tbl>
      <w:tblPr>
        <w:tblW w:w="10080" w:type="dxa"/>
        <w:jc w:val="center"/>
        <w:tblLayout w:type="fixed"/>
        <w:tblLook w:val="0000" w:firstRow="0" w:lastRow="0" w:firstColumn="0" w:lastColumn="0" w:noHBand="0" w:noVBand="0"/>
      </w:tblPr>
      <w:tblGrid>
        <w:gridCol w:w="1440"/>
        <w:gridCol w:w="8640"/>
      </w:tblGrid>
      <w:tr w:rsidR="00833C30" w:rsidTr="00C24B0D">
        <w:trPr>
          <w:jc w:val="center"/>
        </w:trPr>
        <w:tc>
          <w:tcPr>
            <w:tcW w:w="1440" w:type="dxa"/>
          </w:tcPr>
          <w:p w:rsidR="00833C30" w:rsidRDefault="00833C30" w:rsidP="00C24B0D">
            <w:pPr>
              <w:pStyle w:val="AbbrLabel"/>
            </w:pPr>
            <w:r>
              <w:t>API</w:t>
            </w:r>
          </w:p>
        </w:tc>
        <w:tc>
          <w:tcPr>
            <w:tcW w:w="8640" w:type="dxa"/>
            <w:vAlign w:val="center"/>
          </w:tcPr>
          <w:p w:rsidR="00833C30" w:rsidRPr="00543718" w:rsidRDefault="00833C30" w:rsidP="00C24B0D">
            <w:pPr>
              <w:pStyle w:val="AbbrDesc"/>
            </w:pPr>
            <w:r>
              <w:t>Application Programming Interface</w:t>
            </w:r>
          </w:p>
        </w:tc>
      </w:tr>
      <w:tr w:rsidR="00C24B0D" w:rsidTr="00C24B0D">
        <w:trPr>
          <w:jc w:val="center"/>
        </w:trPr>
        <w:tc>
          <w:tcPr>
            <w:tcW w:w="1440" w:type="dxa"/>
          </w:tcPr>
          <w:p w:rsidR="00C24B0D" w:rsidRDefault="00C24B0D" w:rsidP="00C24B0D">
            <w:pPr>
              <w:pStyle w:val="AbbrLabel"/>
            </w:pPr>
            <w:r>
              <w:t>ERDEF</w:t>
            </w:r>
          </w:p>
        </w:tc>
        <w:tc>
          <w:tcPr>
            <w:tcW w:w="8640" w:type="dxa"/>
            <w:vAlign w:val="center"/>
          </w:tcPr>
          <w:p w:rsidR="00C24B0D" w:rsidRDefault="00C24B0D" w:rsidP="00C24B0D">
            <w:pPr>
              <w:pStyle w:val="AbbrDesc"/>
            </w:pPr>
            <w:r w:rsidRPr="00543718">
              <w:t>Enabler Requirement Definition</w:t>
            </w:r>
          </w:p>
        </w:tc>
      </w:tr>
      <w:tr w:rsidR="00C24B0D" w:rsidTr="00C24B0D">
        <w:trPr>
          <w:jc w:val="center"/>
        </w:trPr>
        <w:tc>
          <w:tcPr>
            <w:tcW w:w="1440" w:type="dxa"/>
          </w:tcPr>
          <w:p w:rsidR="00C24B0D" w:rsidRDefault="00C24B0D" w:rsidP="00C24B0D">
            <w:pPr>
              <w:pStyle w:val="AbbrLabel"/>
            </w:pPr>
            <w:r>
              <w:t>ERELD</w:t>
            </w:r>
          </w:p>
        </w:tc>
        <w:tc>
          <w:tcPr>
            <w:tcW w:w="8640" w:type="dxa"/>
            <w:vAlign w:val="center"/>
          </w:tcPr>
          <w:p w:rsidR="00C24B0D" w:rsidRDefault="00C24B0D" w:rsidP="00C24B0D">
            <w:pPr>
              <w:pStyle w:val="AbbrDesc"/>
            </w:pPr>
            <w:r w:rsidRPr="00543718">
              <w:t>Enabler Release Definition</w:t>
            </w:r>
          </w:p>
        </w:tc>
      </w:tr>
      <w:tr w:rsidR="00C24B0D" w:rsidTr="00C24B0D">
        <w:trPr>
          <w:jc w:val="center"/>
        </w:trPr>
        <w:tc>
          <w:tcPr>
            <w:tcW w:w="1440" w:type="dxa"/>
          </w:tcPr>
          <w:p w:rsidR="00C24B0D" w:rsidRDefault="00C24B0D" w:rsidP="00C24B0D">
            <w:pPr>
              <w:pStyle w:val="AbbrLabel"/>
            </w:pPr>
            <w:r>
              <w:t>OMA</w:t>
            </w:r>
          </w:p>
        </w:tc>
        <w:tc>
          <w:tcPr>
            <w:tcW w:w="8640" w:type="dxa"/>
            <w:vAlign w:val="center"/>
          </w:tcPr>
          <w:p w:rsidR="00C24B0D" w:rsidRDefault="00C24B0D" w:rsidP="00C24B0D">
            <w:pPr>
              <w:pStyle w:val="AbbrDesc"/>
            </w:pPr>
            <w:r>
              <w:t xml:space="preserve">Open Mobile </w:t>
            </w:r>
            <w:smartTag w:uri="urn:schemas-microsoft-com:office:smarttags" w:element="place">
              <w:smartTag w:uri="urn:schemas-microsoft-com:office:smarttags" w:element="City">
                <w:r>
                  <w:t>Alliance</w:t>
                </w:r>
              </w:smartTag>
            </w:smartTag>
          </w:p>
        </w:tc>
      </w:tr>
      <w:tr w:rsidR="00476C76" w:rsidTr="00476C76">
        <w:trPr>
          <w:jc w:val="center"/>
        </w:trPr>
        <w:tc>
          <w:tcPr>
            <w:tcW w:w="1440" w:type="dxa"/>
          </w:tcPr>
          <w:p w:rsidR="00476C76" w:rsidRDefault="00476C76" w:rsidP="00476C76">
            <w:pPr>
              <w:pStyle w:val="AbbrLabel"/>
              <w:rPr>
                <w:b w:val="0"/>
                <w:bCs w:val="0"/>
              </w:rPr>
            </w:pPr>
            <w:r w:rsidRPr="004862A3">
              <w:t>OMNA</w:t>
            </w:r>
          </w:p>
        </w:tc>
        <w:tc>
          <w:tcPr>
            <w:tcW w:w="8640" w:type="dxa"/>
            <w:vAlign w:val="center"/>
          </w:tcPr>
          <w:p w:rsidR="00476C76" w:rsidRDefault="00476C76" w:rsidP="00476C76">
            <w:pPr>
              <w:pStyle w:val="AbbrDesc"/>
            </w:pPr>
            <w:r>
              <w:t xml:space="preserve">Open </w:t>
            </w:r>
            <w:smartTag w:uri="urn:schemas-microsoft-com:office:smarttags" w:element="place">
              <w:smartTag w:uri="urn:schemas-microsoft-com:office:smarttags" w:element="City">
                <w:r>
                  <w:t>Mobile</w:t>
                </w:r>
              </w:smartTag>
            </w:smartTag>
            <w:r>
              <w:t xml:space="preserve"> Naming Authority</w:t>
            </w:r>
          </w:p>
        </w:tc>
      </w:tr>
      <w:tr w:rsidR="00833C30" w:rsidTr="00476C76">
        <w:trPr>
          <w:jc w:val="center"/>
        </w:trPr>
        <w:tc>
          <w:tcPr>
            <w:tcW w:w="1440" w:type="dxa"/>
          </w:tcPr>
          <w:p w:rsidR="00833C30" w:rsidRPr="004862A3" w:rsidRDefault="00833C30" w:rsidP="00476C76">
            <w:pPr>
              <w:pStyle w:val="AbbrLabel"/>
            </w:pPr>
            <w:r>
              <w:t>REST</w:t>
            </w:r>
          </w:p>
        </w:tc>
        <w:tc>
          <w:tcPr>
            <w:tcW w:w="8640" w:type="dxa"/>
            <w:vAlign w:val="center"/>
          </w:tcPr>
          <w:p w:rsidR="00833C30" w:rsidRDefault="00833C30" w:rsidP="00476C76">
            <w:pPr>
              <w:pStyle w:val="AbbrDesc"/>
            </w:pPr>
            <w:r>
              <w:t>Representational State Transfer</w:t>
            </w:r>
          </w:p>
        </w:tc>
      </w:tr>
      <w:tr w:rsidR="00833C30" w:rsidTr="00476C76">
        <w:trPr>
          <w:jc w:val="center"/>
        </w:trPr>
        <w:tc>
          <w:tcPr>
            <w:tcW w:w="1440" w:type="dxa"/>
          </w:tcPr>
          <w:p w:rsidR="00833C30" w:rsidRDefault="00833C30" w:rsidP="00476C76">
            <w:pPr>
              <w:pStyle w:val="AbbrLabel"/>
            </w:pPr>
            <w:r>
              <w:t>XML</w:t>
            </w:r>
          </w:p>
        </w:tc>
        <w:tc>
          <w:tcPr>
            <w:tcW w:w="8640" w:type="dxa"/>
            <w:vAlign w:val="center"/>
          </w:tcPr>
          <w:p w:rsidR="00833C30" w:rsidRDefault="00833C30" w:rsidP="00476C76">
            <w:pPr>
              <w:pStyle w:val="AbbrDesc"/>
            </w:pPr>
            <w:r>
              <w:t>Extensible Markup Language</w:t>
            </w:r>
          </w:p>
        </w:tc>
      </w:tr>
    </w:tbl>
    <w:p w:rsidR="00D71C39" w:rsidRDefault="008F5B99" w:rsidP="00D71C39">
      <w:pPr>
        <w:pStyle w:val="Heading1"/>
      </w:pPr>
      <w:bookmarkStart w:id="164" w:name="_Toc33031866"/>
      <w:r>
        <w:lastRenderedPageBreak/>
        <w:t>Release</w:t>
      </w:r>
      <w:r w:rsidR="00D71C39">
        <w:t xml:space="preserve"> Version</w:t>
      </w:r>
      <w:r>
        <w:t xml:space="preserve"> Overview</w:t>
      </w:r>
      <w:bookmarkEnd w:id="164"/>
    </w:p>
    <w:p w:rsidR="00017393" w:rsidRDefault="00D91714" w:rsidP="00017393">
      <w:r>
        <w:t xml:space="preserve">The scope of this enabler release is to specify a </w:t>
      </w:r>
      <w:r w:rsidR="00017393">
        <w:t xml:space="preserve">RESTful Network API for </w:t>
      </w:r>
      <w:r w:rsidR="00A53D88">
        <w:rPr>
          <w:rStyle w:val="ZDONTMODIFY"/>
        </w:rPr>
        <w:t>Call</w:t>
      </w:r>
      <w:r w:rsidR="00A53D88">
        <w:t xml:space="preserve"> </w:t>
      </w:r>
      <w:r w:rsidR="0045462D">
        <w:rPr>
          <w:rStyle w:val="ZDONTMODIFY"/>
        </w:rPr>
        <w:t xml:space="preserve">Notification </w:t>
      </w:r>
      <w:r w:rsidR="00017393">
        <w:t>using an</w:t>
      </w:r>
      <w:r w:rsidR="00017393" w:rsidRPr="00B95B10">
        <w:t xml:space="preserve"> </w:t>
      </w:r>
      <w:r w:rsidR="00017393">
        <w:t>HTTP protocol binding.</w:t>
      </w:r>
    </w:p>
    <w:p w:rsidR="0065774D" w:rsidRDefault="008F5B99" w:rsidP="008F5B99">
      <w:pPr>
        <w:pStyle w:val="Heading2"/>
      </w:pPr>
      <w:bookmarkStart w:id="165" w:name="_Toc33031867"/>
      <w:r>
        <w:t>Version 1.0 Functionality</w:t>
      </w:r>
      <w:bookmarkEnd w:id="165"/>
    </w:p>
    <w:p w:rsidR="00EB03ED" w:rsidRPr="00017393" w:rsidRDefault="00743674" w:rsidP="00017393">
      <w:r>
        <w:t xml:space="preserve">The </w:t>
      </w:r>
      <w:r w:rsidR="00017393" w:rsidRPr="00017393">
        <w:t xml:space="preserve">RESTful Network API for </w:t>
      </w:r>
      <w:r w:rsidR="00A53D88">
        <w:rPr>
          <w:rStyle w:val="ZDONTMODIFY"/>
        </w:rPr>
        <w:t>Call</w:t>
      </w:r>
      <w:r w:rsidR="00A53D88" w:rsidRPr="00017393">
        <w:t xml:space="preserve"> </w:t>
      </w:r>
      <w:r w:rsidR="0045462D">
        <w:rPr>
          <w:rStyle w:val="ZDONTMODIFY"/>
        </w:rPr>
        <w:t xml:space="preserve">Notification </w:t>
      </w:r>
      <w:r w:rsidR="00F363C6" w:rsidRPr="00017393">
        <w:t xml:space="preserve">defines REST protocol </w:t>
      </w:r>
      <w:r w:rsidR="00AF40A7">
        <w:t>bindings.</w:t>
      </w:r>
    </w:p>
    <w:p w:rsidR="00A81707" w:rsidRDefault="00A81707" w:rsidP="00A81707"/>
    <w:p w:rsidR="00543718" w:rsidRPr="00543718" w:rsidRDefault="00543718">
      <w:pPr>
        <w:pStyle w:val="Heading1"/>
      </w:pPr>
      <w:bookmarkStart w:id="166" w:name="_Toc245714656"/>
      <w:bookmarkStart w:id="167" w:name="_Toc245714657"/>
      <w:bookmarkStart w:id="168" w:name="_Toc245714658"/>
      <w:bookmarkStart w:id="169" w:name="_Toc245714659"/>
      <w:bookmarkStart w:id="170" w:name="_Ref124647627"/>
      <w:bookmarkStart w:id="171" w:name="_Toc33031868"/>
      <w:bookmarkEnd w:id="166"/>
      <w:bookmarkEnd w:id="167"/>
      <w:bookmarkEnd w:id="168"/>
      <w:bookmarkEnd w:id="169"/>
      <w:r w:rsidRPr="00543718">
        <w:lastRenderedPageBreak/>
        <w:t xml:space="preserve">Document Listing for </w:t>
      </w:r>
      <w:bookmarkEnd w:id="170"/>
      <w:r w:rsidR="000466D8" w:rsidRPr="00017393">
        <w:t>RESTful N</w:t>
      </w:r>
      <w:r w:rsidR="0045462D">
        <w:t>etwork API for</w:t>
      </w:r>
      <w:r w:rsidR="00A53D88">
        <w:rPr>
          <w:lang w:eastAsia="zh-CN"/>
        </w:rPr>
        <w:t xml:space="preserve"> Call</w:t>
      </w:r>
      <w:r w:rsidR="0045462D">
        <w:rPr>
          <w:lang w:eastAsia="zh-CN"/>
        </w:rPr>
        <w:t xml:space="preserve"> </w:t>
      </w:r>
      <w:r w:rsidR="0045462D">
        <w:rPr>
          <w:rStyle w:val="ZDONTMODIFY"/>
        </w:rPr>
        <w:t>Notification</w:t>
      </w:r>
      <w:bookmarkEnd w:id="171"/>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A53D88">
        <w:rPr>
          <w:rStyle w:val="ZDONTMODIFY"/>
        </w:rPr>
        <w:t>Call</w:t>
      </w:r>
      <w:r w:rsidR="00A53D88">
        <w:t xml:space="preserve"> </w:t>
      </w:r>
      <w:r w:rsidR="0045462D">
        <w:rPr>
          <w:rStyle w:val="ZDONTMODIFY"/>
        </w:rPr>
        <w:t xml:space="preserve">Notification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1D15F5" w:rsidTr="004A7D6A">
        <w:tc>
          <w:tcPr>
            <w:tcW w:w="2518" w:type="dxa"/>
            <w:shd w:val="clear" w:color="auto" w:fill="FFCC99"/>
          </w:tcPr>
          <w:p w:rsidR="00543718" w:rsidRPr="00905920" w:rsidRDefault="00543718" w:rsidP="001D15F5">
            <w:pPr>
              <w:pStyle w:val="ItemDesc"/>
              <w:jc w:val="center"/>
            </w:pPr>
            <w:r>
              <w:t>Doc Ref</w:t>
            </w:r>
          </w:p>
        </w:tc>
        <w:tc>
          <w:tcPr>
            <w:tcW w:w="3544" w:type="dxa"/>
            <w:shd w:val="clear" w:color="auto" w:fill="FFCC99"/>
          </w:tcPr>
          <w:p w:rsidR="00543718" w:rsidRPr="001D15F5" w:rsidRDefault="00543718" w:rsidP="001D15F5">
            <w:pPr>
              <w:pStyle w:val="ItemDesc"/>
              <w:jc w:val="center"/>
              <w:rPr>
                <w:lang w:val="fi-FI"/>
              </w:rPr>
            </w:pPr>
            <w:r w:rsidRPr="001D15F5">
              <w:rPr>
                <w:lang w:val="fi-FI"/>
              </w:rPr>
              <w:t>Permanent Document Reference</w:t>
            </w:r>
          </w:p>
        </w:tc>
        <w:tc>
          <w:tcPr>
            <w:tcW w:w="4397" w:type="dxa"/>
            <w:shd w:val="clear" w:color="auto" w:fill="FFCC99"/>
          </w:tcPr>
          <w:p w:rsidR="00543718" w:rsidRPr="001D15F5" w:rsidRDefault="00D71C39" w:rsidP="001D15F5">
            <w:pPr>
              <w:pStyle w:val="ItemDesc"/>
              <w:jc w:val="center"/>
              <w:rPr>
                <w:szCs w:val="18"/>
                <w:lang w:val="fi-FI"/>
              </w:rPr>
            </w:pPr>
            <w:r w:rsidRPr="001D15F5">
              <w:rPr>
                <w:szCs w:val="18"/>
                <w:lang w:val="fi-FI"/>
              </w:rPr>
              <w:t>Description</w:t>
            </w:r>
          </w:p>
        </w:tc>
      </w:tr>
      <w:tr w:rsidR="00543718" w:rsidRPr="001D15F5" w:rsidTr="0056795C">
        <w:tc>
          <w:tcPr>
            <w:tcW w:w="10459" w:type="dxa"/>
            <w:gridSpan w:val="3"/>
            <w:shd w:val="clear" w:color="auto" w:fill="CCFFFF"/>
          </w:tcPr>
          <w:p w:rsidR="00543718" w:rsidRPr="001D15F5" w:rsidRDefault="00543718" w:rsidP="00543718">
            <w:pPr>
              <w:pStyle w:val="RefDesc"/>
              <w:rPr>
                <w:b/>
                <w:szCs w:val="18"/>
                <w:lang w:val="en-GB"/>
              </w:rPr>
            </w:pPr>
            <w:r w:rsidRPr="001D15F5">
              <w:rPr>
                <w:b/>
                <w:szCs w:val="18"/>
                <w:lang w:val="en-GB"/>
              </w:rPr>
              <w:t>Technical Specifications</w:t>
            </w:r>
          </w:p>
        </w:tc>
      </w:tr>
      <w:tr w:rsidR="00A81707" w:rsidRPr="001D15F5" w:rsidTr="004A7D6A">
        <w:tc>
          <w:tcPr>
            <w:tcW w:w="2518" w:type="dxa"/>
          </w:tcPr>
          <w:p w:rsidR="00A81707" w:rsidRPr="00F92C34" w:rsidRDefault="00A81707" w:rsidP="0045462D">
            <w:pPr>
              <w:pStyle w:val="RefLabel"/>
              <w:rPr>
                <w:b w:val="0"/>
                <w:szCs w:val="18"/>
              </w:rPr>
            </w:pPr>
            <w:r w:rsidRPr="00F92C34">
              <w:rPr>
                <w:b w:val="0"/>
                <w:szCs w:val="18"/>
              </w:rPr>
              <w:t>[</w:t>
            </w:r>
            <w:r w:rsidR="00C07A1E" w:rsidRPr="00F92C34">
              <w:rPr>
                <w:b w:val="0"/>
                <w:color w:val="000000"/>
                <w:szCs w:val="18"/>
              </w:rPr>
              <w:t>REST_NetAPI_</w:t>
            </w:r>
            <w:r w:rsidR="00A53D88" w:rsidRPr="00A53D88">
              <w:rPr>
                <w:rStyle w:val="ZDONTMODIFY"/>
                <w:b w:val="0"/>
              </w:rPr>
              <w:t>Call</w:t>
            </w:r>
            <w:r w:rsidR="0045462D">
              <w:rPr>
                <w:rStyle w:val="ZDONTMODIFY"/>
                <w:b w:val="0"/>
              </w:rPr>
              <w:t>Notif</w:t>
            </w:r>
            <w:r w:rsidRPr="00D763C5">
              <w:rPr>
                <w:b w:val="0"/>
                <w:szCs w:val="18"/>
              </w:rPr>
              <w:t>]</w:t>
            </w:r>
          </w:p>
        </w:tc>
        <w:tc>
          <w:tcPr>
            <w:tcW w:w="3544" w:type="dxa"/>
          </w:tcPr>
          <w:p w:rsidR="00A81707" w:rsidRPr="00975DF4" w:rsidRDefault="00975DF4" w:rsidP="0055216B">
            <w:pPr>
              <w:pStyle w:val="RefDesc"/>
              <w:rPr>
                <w:szCs w:val="18"/>
                <w:lang w:val="en-GB"/>
              </w:rPr>
            </w:pPr>
            <w:r w:rsidRPr="00975DF4">
              <w:rPr>
                <w:color w:val="000000"/>
                <w:szCs w:val="18"/>
              </w:rPr>
              <w:t>OMA-TS-REST_NetAPI_</w:t>
            </w:r>
            <w:del w:id="172" w:author="JM" w:date="2020-02-19T19:07:00Z">
              <w:r w:rsidR="00A53D88" w:rsidDel="0055216B">
                <w:rPr>
                  <w:rStyle w:val="ZDONTMODIFY"/>
                </w:rPr>
                <w:delText xml:space="preserve"> </w:delText>
              </w:r>
            </w:del>
            <w:r w:rsidR="00A53D88">
              <w:rPr>
                <w:rStyle w:val="ZDONTMODIFY"/>
              </w:rPr>
              <w:t>Call</w:t>
            </w:r>
            <w:r w:rsidR="0045462D">
              <w:rPr>
                <w:rStyle w:val="ZDONTMODIFY"/>
              </w:rPr>
              <w:t>Notification</w:t>
            </w:r>
            <w:r w:rsidR="0045462D">
              <w:rPr>
                <w:color w:val="000000"/>
                <w:szCs w:val="18"/>
              </w:rPr>
              <w:t>-V1_0-</w:t>
            </w:r>
            <w:r w:rsidR="00C94255">
              <w:rPr>
                <w:color w:val="000000"/>
                <w:szCs w:val="18"/>
              </w:rPr>
              <w:t>201</w:t>
            </w:r>
            <w:del w:id="173" w:author="JM" w:date="2020-02-19T19:06:00Z">
              <w:r w:rsidR="00C94255" w:rsidDel="0055216B">
                <w:rPr>
                  <w:color w:val="000000"/>
                  <w:szCs w:val="18"/>
                </w:rPr>
                <w:delText>302</w:delText>
              </w:r>
              <w:r w:rsidR="001B6EF7" w:rsidDel="0055216B">
                <w:rPr>
                  <w:color w:val="000000"/>
                  <w:szCs w:val="18"/>
                </w:rPr>
                <w:delText>12-C</w:delText>
              </w:r>
            </w:del>
            <w:ins w:id="174" w:author="JM" w:date="2020-02-19T19:05:00Z">
              <w:r w:rsidR="0055216B" w:rsidRPr="0055216B">
                <w:rPr>
                  <w:color w:val="000000"/>
                  <w:szCs w:val="18"/>
                </w:rPr>
                <w:t>90510-D</w:t>
              </w:r>
            </w:ins>
          </w:p>
        </w:tc>
        <w:tc>
          <w:tcPr>
            <w:tcW w:w="4397" w:type="dxa"/>
          </w:tcPr>
          <w:p w:rsidR="00A81707" w:rsidRPr="00F92C34" w:rsidRDefault="00633E04" w:rsidP="0045462D">
            <w:pPr>
              <w:pStyle w:val="ItemListing"/>
            </w:pPr>
            <w:r w:rsidRPr="00F92C34">
              <w:t xml:space="preserve">RESTful Network API for </w:t>
            </w:r>
            <w:r w:rsidR="00B907CC">
              <w:rPr>
                <w:rStyle w:val="ZDONTMODIFY"/>
              </w:rPr>
              <w:t>Call</w:t>
            </w:r>
            <w:r w:rsidR="0045462D">
              <w:rPr>
                <w:rStyle w:val="ZDONTMODIFY"/>
              </w:rPr>
              <w:t xml:space="preserve"> Notification</w:t>
            </w:r>
          </w:p>
        </w:tc>
      </w:tr>
      <w:tr w:rsidR="00B121E0" w:rsidRPr="001D15F5" w:rsidTr="0056795C">
        <w:tc>
          <w:tcPr>
            <w:tcW w:w="10459" w:type="dxa"/>
            <w:gridSpan w:val="3"/>
            <w:shd w:val="clear" w:color="auto" w:fill="CCFFFF"/>
          </w:tcPr>
          <w:p w:rsidR="00B121E0" w:rsidRPr="00F92C34" w:rsidRDefault="00B121E0" w:rsidP="00543718">
            <w:pPr>
              <w:pStyle w:val="RefDesc"/>
              <w:rPr>
                <w:b/>
                <w:szCs w:val="18"/>
                <w:lang w:val="en-GB"/>
              </w:rPr>
            </w:pPr>
            <w:r w:rsidRPr="00F92C34">
              <w:rPr>
                <w:b/>
                <w:szCs w:val="18"/>
                <w:lang w:val="en-GB"/>
              </w:rPr>
              <w:t>Supporting Files</w:t>
            </w:r>
          </w:p>
        </w:tc>
      </w:tr>
      <w:tr w:rsidR="008D277A" w:rsidRPr="00F363C6" w:rsidTr="004A7D6A">
        <w:tc>
          <w:tcPr>
            <w:tcW w:w="2518" w:type="dxa"/>
          </w:tcPr>
          <w:p w:rsidR="008D277A" w:rsidRPr="00F92C34" w:rsidRDefault="008D277A" w:rsidP="00543718">
            <w:pPr>
              <w:pStyle w:val="ItemListing"/>
              <w:rPr>
                <w:szCs w:val="18"/>
                <w:lang w:val="en-GB"/>
              </w:rPr>
            </w:pPr>
            <w:r w:rsidRPr="00F92C34">
              <w:rPr>
                <w:szCs w:val="18"/>
                <w:lang w:val="en-GB"/>
              </w:rPr>
              <w:t>[</w:t>
            </w:r>
            <w:r w:rsidR="00C07A1E" w:rsidRPr="00F92C34">
              <w:rPr>
                <w:color w:val="000000"/>
                <w:szCs w:val="18"/>
              </w:rPr>
              <w:t>SUP-XSD_rest_netapi_</w:t>
            </w:r>
            <w:r w:rsidR="00B907CC">
              <w:rPr>
                <w:rStyle w:val="ZDONTMODIFY"/>
              </w:rPr>
              <w:t>call</w:t>
            </w:r>
            <w:r w:rsidR="0045462D">
              <w:rPr>
                <w:rStyle w:val="ZDONTMODIFY"/>
              </w:rPr>
              <w:t>notif</w:t>
            </w:r>
            <w:r w:rsidRPr="00F92C34">
              <w:rPr>
                <w:szCs w:val="18"/>
                <w:lang w:val="en-GB"/>
              </w:rPr>
              <w:t>]</w:t>
            </w:r>
          </w:p>
        </w:tc>
        <w:tc>
          <w:tcPr>
            <w:tcW w:w="3544" w:type="dxa"/>
          </w:tcPr>
          <w:p w:rsidR="008D277A" w:rsidRPr="00B907CC" w:rsidRDefault="00975DF4" w:rsidP="0055216B">
            <w:pPr>
              <w:pStyle w:val="ItemListing"/>
              <w:rPr>
                <w:szCs w:val="18"/>
              </w:rPr>
            </w:pPr>
            <w:r w:rsidRPr="00B907CC">
              <w:rPr>
                <w:color w:val="000000"/>
                <w:szCs w:val="18"/>
              </w:rPr>
              <w:t>OMA-SUP-</w:t>
            </w:r>
            <w:r w:rsidR="00D763C5" w:rsidRPr="00B907CC">
              <w:rPr>
                <w:color w:val="000000"/>
                <w:szCs w:val="18"/>
              </w:rPr>
              <w:t>XSD_rest_netapi_</w:t>
            </w:r>
            <w:r w:rsidR="00B907CC">
              <w:rPr>
                <w:rStyle w:val="ZDONTMODIFY"/>
              </w:rPr>
              <w:t>call</w:t>
            </w:r>
            <w:r w:rsidR="0045462D">
              <w:rPr>
                <w:rStyle w:val="ZDONTMODIFY"/>
              </w:rPr>
              <w:t>notification</w:t>
            </w:r>
            <w:r w:rsidR="004217B3">
              <w:rPr>
                <w:color w:val="000000"/>
                <w:szCs w:val="18"/>
              </w:rPr>
              <w:t>-V1_0-</w:t>
            </w:r>
            <w:r w:rsidR="00C94255">
              <w:rPr>
                <w:color w:val="000000"/>
                <w:szCs w:val="18"/>
              </w:rPr>
              <w:t>201</w:t>
            </w:r>
            <w:del w:id="175" w:author="JM" w:date="2020-02-19T19:08:00Z">
              <w:r w:rsidR="00C94255" w:rsidDel="0055216B">
                <w:rPr>
                  <w:color w:val="000000"/>
                  <w:szCs w:val="18"/>
                </w:rPr>
                <w:delText>302</w:delText>
              </w:r>
              <w:r w:rsidR="001B6EF7" w:rsidDel="0055216B">
                <w:rPr>
                  <w:color w:val="000000"/>
                  <w:szCs w:val="18"/>
                </w:rPr>
                <w:delText>12-C</w:delText>
              </w:r>
            </w:del>
            <w:ins w:id="176" w:author="JM" w:date="2020-02-19T19:08:00Z">
              <w:r w:rsidR="0055216B" w:rsidRPr="0055216B">
                <w:rPr>
                  <w:color w:val="000000"/>
                  <w:szCs w:val="18"/>
                </w:rPr>
                <w:t>51203-D</w:t>
              </w:r>
            </w:ins>
          </w:p>
        </w:tc>
        <w:tc>
          <w:tcPr>
            <w:tcW w:w="4397" w:type="dxa"/>
          </w:tcPr>
          <w:p w:rsidR="00B907CC" w:rsidRDefault="008D277A" w:rsidP="008D277A">
            <w:pPr>
              <w:pStyle w:val="ItemListing"/>
              <w:rPr>
                <w:lang w:val="en-GB"/>
              </w:rPr>
            </w:pPr>
            <w:r w:rsidRPr="00F92C34">
              <w:rPr>
                <w:lang w:val="en-GB"/>
              </w:rPr>
              <w:t xml:space="preserve">XML schema for </w:t>
            </w:r>
            <w:r w:rsidR="00743674" w:rsidRPr="00F92C34">
              <w:rPr>
                <w:lang w:val="en-GB"/>
              </w:rPr>
              <w:t>the</w:t>
            </w:r>
            <w:r w:rsidRPr="00F92C34">
              <w:rPr>
                <w:lang w:val="en-GB"/>
              </w:rPr>
              <w:t xml:space="preserve"> </w:t>
            </w:r>
            <w:r w:rsidR="00633E04" w:rsidRPr="00F92C34">
              <w:t>RESTful Network A</w:t>
            </w:r>
            <w:r w:rsidR="00F92C34" w:rsidRPr="00F92C34">
              <w:t>PI for</w:t>
            </w:r>
            <w:r w:rsidR="00B907CC">
              <w:rPr>
                <w:rStyle w:val="ZDONTMODIFY"/>
              </w:rPr>
              <w:t xml:space="preserve"> Call</w:t>
            </w:r>
            <w:r w:rsidR="00B907CC" w:rsidRPr="00F92C34">
              <w:rPr>
                <w:lang w:val="en-GB"/>
              </w:rPr>
              <w:t xml:space="preserve"> </w:t>
            </w:r>
            <w:r w:rsidR="0045462D">
              <w:rPr>
                <w:rStyle w:val="ZDONTMODIFY"/>
              </w:rPr>
              <w:t>Notification</w:t>
            </w:r>
          </w:p>
          <w:p w:rsidR="008D277A" w:rsidRPr="00F92C34" w:rsidRDefault="008D277A" w:rsidP="0045462D">
            <w:pPr>
              <w:pStyle w:val="ItemListing"/>
              <w:rPr>
                <w:lang w:val="en-GB"/>
              </w:rPr>
            </w:pPr>
            <w:r w:rsidRPr="00F92C34">
              <w:rPr>
                <w:lang w:val="en-GB"/>
              </w:rPr>
              <w:t>Working file in Schema directory:</w:t>
            </w:r>
            <w:r w:rsidRPr="00F92C34">
              <w:rPr>
                <w:lang w:val="en-GB"/>
              </w:rPr>
              <w:br/>
              <w:t xml:space="preserve">   file: </w:t>
            </w:r>
            <w:r w:rsidR="00F92C34" w:rsidRPr="00F92C34">
              <w:rPr>
                <w:color w:val="000000"/>
                <w:szCs w:val="18"/>
              </w:rPr>
              <w:t>rest_netapi_</w:t>
            </w:r>
            <w:r w:rsidR="00B907CC">
              <w:rPr>
                <w:rStyle w:val="ZDONTMODIFY"/>
              </w:rPr>
              <w:t>call</w:t>
            </w:r>
            <w:r w:rsidR="0045462D">
              <w:rPr>
                <w:rStyle w:val="ZDONTMODIFY"/>
              </w:rPr>
              <w:t>notification-v1_0</w:t>
            </w:r>
            <w:r w:rsidR="00743674" w:rsidRPr="00F92C34">
              <w:rPr>
                <w:color w:val="000000"/>
                <w:szCs w:val="18"/>
              </w:rPr>
              <w:t>.xsd</w:t>
            </w:r>
            <w:r w:rsidRPr="00F92C34">
              <w:rPr>
                <w:lang w:val="en-GB"/>
              </w:rPr>
              <w:br/>
              <w:t xml:space="preserve">   path: </w:t>
            </w:r>
            <w:r w:rsidR="00FB0738" w:rsidRPr="00FB0738">
              <w:t>http://www.openmobilealliance.org/tech/profiles/</w:t>
            </w:r>
          </w:p>
        </w:tc>
      </w:tr>
    </w:tbl>
    <w:p w:rsidR="00543718" w:rsidRPr="00543718" w:rsidRDefault="00543718" w:rsidP="00543718">
      <w:pPr>
        <w:pStyle w:val="Caption"/>
      </w:pPr>
      <w:bookmarkStart w:id="177" w:name="_Toc33031886"/>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CF1617">
        <w:rPr>
          <w:noProof/>
        </w:rPr>
        <w:t>1</w:t>
      </w:r>
      <w:r w:rsidR="00A80C56">
        <w:rPr>
          <w:noProof/>
        </w:rPr>
        <w:fldChar w:fldCharType="end"/>
      </w:r>
      <w:r>
        <w:t>:</w:t>
      </w:r>
      <w:r w:rsidRPr="00543718">
        <w:t xml:space="preserve"> Listing of Documents in </w:t>
      </w:r>
      <w:r w:rsidR="00BE55BE">
        <w:t xml:space="preserve">the </w:t>
      </w:r>
      <w:r w:rsidR="000466D8" w:rsidRPr="00017393">
        <w:t xml:space="preserve">RESTful Network API for </w:t>
      </w:r>
      <w:r w:rsidR="00B907CC">
        <w:rPr>
          <w:rStyle w:val="ZDONTMODIFY"/>
        </w:rPr>
        <w:t>Call</w:t>
      </w:r>
      <w:r w:rsidR="00B907CC">
        <w:t xml:space="preserve"> </w:t>
      </w:r>
      <w:r w:rsidR="0045462D">
        <w:rPr>
          <w:rStyle w:val="ZDONTMODIFY"/>
        </w:rPr>
        <w:t xml:space="preserve">Notification </w:t>
      </w:r>
      <w:r w:rsidR="000466D8">
        <w:t>V1</w:t>
      </w:r>
      <w:r w:rsidR="00BE55BE">
        <w:t>.</w:t>
      </w:r>
      <w:r w:rsidR="00900837">
        <w:t xml:space="preserve">0 </w:t>
      </w:r>
      <w:r w:rsidRPr="00543718">
        <w:t>Enabler</w:t>
      </w:r>
      <w:bookmarkEnd w:id="177"/>
    </w:p>
    <w:p w:rsidR="00543718" w:rsidRPr="00543718" w:rsidRDefault="00543718"/>
    <w:p w:rsidR="00476C76" w:rsidRDefault="00476C76" w:rsidP="00984238">
      <w:pPr>
        <w:pStyle w:val="Heading1"/>
      </w:pPr>
      <w:bookmarkStart w:id="178" w:name="_Toc33031869"/>
      <w:bookmarkStart w:id="179" w:name="_Ref21868455"/>
      <w:r>
        <w:lastRenderedPageBreak/>
        <w:t>OMNA Considerations</w:t>
      </w:r>
      <w:bookmarkEnd w:id="178"/>
    </w:p>
    <w:p w:rsidR="008600B0" w:rsidRDefault="008D277A" w:rsidP="008D277A">
      <w:r>
        <w:t xml:space="preserve">The </w:t>
      </w:r>
      <w:r w:rsidR="00812EA7" w:rsidRPr="000B40BE">
        <w:rPr>
          <w:color w:val="000000"/>
        </w:rPr>
        <w:t>REST_NetAPI</w:t>
      </w:r>
      <w:r w:rsidR="00677B22">
        <w:rPr>
          <w:color w:val="000000"/>
        </w:rPr>
        <w:t>_</w:t>
      </w:r>
      <w:r w:rsidR="00B907CC">
        <w:rPr>
          <w:rStyle w:val="ZDONTMODIFY"/>
        </w:rPr>
        <w:t>Call</w:t>
      </w:r>
      <w:r w:rsidR="0045462D">
        <w:rPr>
          <w:rStyle w:val="ZDONTMODIFY"/>
        </w:rPr>
        <w:t>Notification</w:t>
      </w:r>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p w:rsidR="008D277A" w:rsidRDefault="008D277A" w:rsidP="008D277A"/>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7C350B" w:rsidTr="00F7578B">
        <w:tc>
          <w:tcPr>
            <w:tcW w:w="1350" w:type="dxa"/>
            <w:shd w:val="clear" w:color="auto" w:fill="FFCC99"/>
          </w:tcPr>
          <w:p w:rsidR="00900837" w:rsidRPr="007C350B" w:rsidRDefault="00900837" w:rsidP="00F7578B">
            <w:pPr>
              <w:jc w:val="center"/>
              <w:rPr>
                <w:lang w:val="en-US"/>
              </w:rPr>
            </w:pPr>
            <w:r w:rsidRPr="007C350B">
              <w:rPr>
                <w:lang w:val="en-US"/>
              </w:rPr>
              <w:t>Description</w:t>
            </w:r>
          </w:p>
        </w:tc>
        <w:tc>
          <w:tcPr>
            <w:tcW w:w="2970" w:type="dxa"/>
            <w:shd w:val="clear" w:color="auto" w:fill="FFCC99"/>
          </w:tcPr>
          <w:p w:rsidR="00900837" w:rsidRPr="007C350B" w:rsidRDefault="00900837" w:rsidP="00F7578B">
            <w:pPr>
              <w:jc w:val="center"/>
              <w:rPr>
                <w:lang w:val="en-US"/>
              </w:rPr>
            </w:pPr>
            <w:r w:rsidRPr="007C350B">
              <w:rPr>
                <w:lang w:val="en-US"/>
              </w:rPr>
              <w:t>Registered URN</w:t>
            </w:r>
          </w:p>
        </w:tc>
        <w:tc>
          <w:tcPr>
            <w:tcW w:w="5850" w:type="dxa"/>
            <w:shd w:val="clear" w:color="auto" w:fill="FFCC99"/>
          </w:tcPr>
          <w:p w:rsidR="00900837" w:rsidRPr="007C350B" w:rsidRDefault="00900837" w:rsidP="00F7578B">
            <w:pPr>
              <w:jc w:val="center"/>
              <w:rPr>
                <w:lang w:val="en-US"/>
              </w:rPr>
            </w:pPr>
            <w:r w:rsidRPr="007C350B">
              <w:rPr>
                <w:lang w:val="en-US"/>
              </w:rPr>
              <w:t>Schema Links</w:t>
            </w:r>
          </w:p>
        </w:tc>
      </w:tr>
      <w:tr w:rsidR="00900837" w:rsidRPr="00B907CC" w:rsidTr="00F7578B">
        <w:tc>
          <w:tcPr>
            <w:tcW w:w="1350" w:type="dxa"/>
          </w:tcPr>
          <w:p w:rsidR="00900837" w:rsidRPr="007C350B" w:rsidRDefault="00B907CC" w:rsidP="00F7578B">
            <w:pPr>
              <w:rPr>
                <w:lang w:val="en-US"/>
              </w:rPr>
            </w:pPr>
            <w:r>
              <w:rPr>
                <w:rStyle w:val="ZDONTMODIFY"/>
              </w:rPr>
              <w:t>Call</w:t>
            </w:r>
            <w:r w:rsidR="00900837" w:rsidRPr="007C350B">
              <w:rPr>
                <w:lang w:val="en-US"/>
              </w:rPr>
              <w:t xml:space="preserve"> </w:t>
            </w:r>
            <w:r w:rsidR="0045462D">
              <w:rPr>
                <w:lang w:val="en-US"/>
              </w:rPr>
              <w:t>Notification</w:t>
            </w:r>
          </w:p>
        </w:tc>
        <w:tc>
          <w:tcPr>
            <w:tcW w:w="2970" w:type="dxa"/>
          </w:tcPr>
          <w:p w:rsidR="00900837" w:rsidRPr="007C350B" w:rsidRDefault="00900837" w:rsidP="0045462D">
            <w:pPr>
              <w:rPr>
                <w:lang w:val="en-US"/>
              </w:rPr>
            </w:pPr>
            <w:r w:rsidRPr="00F7602D">
              <w:rPr>
                <w:lang w:val="en-US"/>
              </w:rPr>
              <w:t>urn:oma:xml:rest</w:t>
            </w:r>
            <w:r w:rsidR="00A063B4">
              <w:rPr>
                <w:lang w:val="en-US"/>
              </w:rPr>
              <w:t>:netapi</w:t>
            </w:r>
            <w:r w:rsidRPr="00F7602D">
              <w:rPr>
                <w:lang w:val="en-US"/>
              </w:rPr>
              <w:t>:</w:t>
            </w:r>
            <w:r w:rsidR="00B907CC">
              <w:rPr>
                <w:rStyle w:val="ZDONTMODIFY"/>
              </w:rPr>
              <w:t>call</w:t>
            </w:r>
            <w:r w:rsidR="0045462D">
              <w:rPr>
                <w:rStyle w:val="ZDONTMODIFY"/>
              </w:rPr>
              <w:t>notification</w:t>
            </w:r>
            <w:r w:rsidR="00F7602D" w:rsidRPr="00F7602D">
              <w:rPr>
                <w:lang w:val="en-US"/>
              </w:rPr>
              <w:t>:</w:t>
            </w:r>
            <w:r w:rsidRPr="00F7602D">
              <w:rPr>
                <w:lang w:val="en-US"/>
              </w:rPr>
              <w:t>1</w:t>
            </w:r>
          </w:p>
        </w:tc>
        <w:tc>
          <w:tcPr>
            <w:tcW w:w="5850" w:type="dxa"/>
          </w:tcPr>
          <w:p w:rsidR="00900837" w:rsidRPr="00B907CC" w:rsidRDefault="001721B5" w:rsidP="00F7578B">
            <w:pPr>
              <w:rPr>
                <w:lang w:val="en-US"/>
              </w:rPr>
            </w:pPr>
            <w:r w:rsidRPr="001721B5">
              <w:rPr>
                <w:lang w:val="en-US"/>
              </w:rPr>
              <w:t>http://www.openmobilealliance.org/tech/profiles/rest_netapi_</w:t>
            </w:r>
            <w:r w:rsidRPr="001721B5">
              <w:rPr>
                <w:lang w:val="en-US" w:eastAsia="zh-CN"/>
              </w:rPr>
              <w:t>callnotification</w:t>
            </w:r>
            <w:r w:rsidRPr="001721B5">
              <w:rPr>
                <w:lang w:val="en-US"/>
              </w:rPr>
              <w:t>-v1_0.xsd</w:t>
            </w:r>
          </w:p>
        </w:tc>
      </w:tr>
    </w:tbl>
    <w:p w:rsidR="00900837" w:rsidRDefault="00900837" w:rsidP="00900837">
      <w:pPr>
        <w:pStyle w:val="Caption"/>
      </w:pPr>
      <w:bookmarkStart w:id="180" w:name="_Toc33031887"/>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CF1617">
        <w:rPr>
          <w:noProof/>
        </w:rPr>
        <w:t>2</w:t>
      </w:r>
      <w:r w:rsidR="00A80C56">
        <w:rPr>
          <w:noProof/>
        </w:rPr>
        <w:fldChar w:fldCharType="end"/>
      </w:r>
      <w:r>
        <w:t>:</w:t>
      </w:r>
      <w:r w:rsidRPr="00543718">
        <w:t xml:space="preserve"> </w:t>
      </w:r>
      <w:r>
        <w:t>OMNA Namespaces</w:t>
      </w:r>
      <w:bookmarkEnd w:id="180"/>
      <w:r>
        <w:t xml:space="preserve"> </w:t>
      </w:r>
    </w:p>
    <w:p w:rsidR="008D277A" w:rsidRPr="008D277A" w:rsidRDefault="008D277A" w:rsidP="008D277A"/>
    <w:p w:rsidR="00BC19AD" w:rsidRDefault="00BC19AD" w:rsidP="00BC19AD">
      <w:pPr>
        <w:pStyle w:val="Heading1"/>
        <w:rPr>
          <w:ins w:id="181" w:author="JM" w:date="2020-02-19T18:51:00Z"/>
        </w:rPr>
      </w:pPr>
      <w:bookmarkStart w:id="182" w:name="_Toc33031870"/>
      <w:ins w:id="183" w:author="JM" w:date="2020-02-19T18:51:00Z">
        <w:r w:rsidRPr="00BC19AD">
          <w:lastRenderedPageBreak/>
          <w:t>API Considerations</w:t>
        </w:r>
        <w:bookmarkEnd w:id="182"/>
      </w:ins>
    </w:p>
    <w:p w:rsidR="00543718" w:rsidRPr="00543718" w:rsidRDefault="00543718">
      <w:pPr>
        <w:pStyle w:val="Heading1"/>
      </w:pPr>
      <w:bookmarkStart w:id="184" w:name="_Toc33031871"/>
      <w:r w:rsidRPr="00543718">
        <w:lastRenderedPageBreak/>
        <w:t>Conformance Requirements Notation Details</w:t>
      </w:r>
      <w:bookmarkEnd w:id="184"/>
    </w:p>
    <w:p w:rsidR="00543718" w:rsidRPr="00543718" w:rsidRDefault="00543718">
      <w:pPr>
        <w:autoSpaceDE w:val="0"/>
        <w:autoSpaceDN w:val="0"/>
        <w:adjustRightInd w:val="0"/>
        <w:spacing w:before="0" w:after="0"/>
      </w:pPr>
      <w:r w:rsidRPr="00543718">
        <w:t xml:space="preserve">This section is informative </w:t>
      </w:r>
    </w:p>
    <w:p w:rsidR="00543718" w:rsidRPr="00543718" w:rsidRDefault="00543718">
      <w:pPr>
        <w:autoSpaceDE w:val="0"/>
        <w:autoSpaceDN w:val="0"/>
        <w:adjustRightInd w:val="0"/>
        <w:spacing w:before="0" w:after="0"/>
      </w:pP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Entry in this column MUST be a valid ScrItem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pPr>
        <w:ind w:left="2160" w:hanging="2160"/>
        <w:rPr>
          <w:rFonts w:ascii="Symbol,Bold" w:hAnsi="Symbol,Bold"/>
        </w:rPr>
      </w:pPr>
      <w:r w:rsidRPr="00543718">
        <w:rPr>
          <w:b/>
          <w:bCs/>
        </w:rPr>
        <w:t>Requirement:</w:t>
      </w:r>
      <w:r w:rsidRPr="00543718">
        <w:rPr>
          <w:b/>
          <w:bCs/>
        </w:rPr>
        <w:tab/>
      </w:r>
      <w:r w:rsidRPr="00543718">
        <w:t>Expression in the column MUST be a valid TerminalExpression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p w:rsidR="00543718" w:rsidRPr="00543718" w:rsidRDefault="00543718" w:rsidP="005520C6">
      <w:pPr>
        <w:pStyle w:val="Heading1"/>
      </w:pPr>
      <w:bookmarkStart w:id="185" w:name="_Ref23929440"/>
      <w:bookmarkStart w:id="186" w:name="_Toc33031872"/>
      <w:r w:rsidRPr="00543718">
        <w:lastRenderedPageBreak/>
        <w:t xml:space="preserve">ERDEF for </w:t>
      </w:r>
      <w:bookmarkEnd w:id="179"/>
      <w:bookmarkEnd w:id="185"/>
      <w:r w:rsidR="00812EA7" w:rsidRPr="00812EA7">
        <w:t>REST_NetAPI_</w:t>
      </w:r>
      <w:r w:rsidR="00B907CC">
        <w:rPr>
          <w:rStyle w:val="ZDONTMODIFY"/>
        </w:rPr>
        <w:t>Call</w:t>
      </w:r>
      <w:r w:rsidR="0045462D">
        <w:rPr>
          <w:rStyle w:val="ZDONTMODIFY"/>
        </w:rPr>
        <w:t>Notification</w:t>
      </w:r>
      <w:bookmarkEnd w:id="186"/>
    </w:p>
    <w:p w:rsidR="00543718" w:rsidRDefault="00543718">
      <w:pPr>
        <w:autoSpaceDE w:val="0"/>
        <w:autoSpaceDN w:val="0"/>
        <w:adjustRightInd w:val="0"/>
        <w:spacing w:before="0" w:after="0"/>
        <w:rPr>
          <w:rFonts w:ascii="Symbol,Bold" w:hAnsi="Symbol,Bold"/>
        </w:rPr>
      </w:pPr>
      <w:r w:rsidRPr="00543718">
        <w:t>This section is normative</w:t>
      </w:r>
      <w:r w:rsidRPr="00543718">
        <w:rPr>
          <w:rFonts w:ascii="Symbol,Bold" w:hAnsi="Symbol,Bold"/>
        </w:rPr>
        <w:t>.</w:t>
      </w:r>
    </w:p>
    <w:p w:rsidR="00BB05E9" w:rsidRDefault="00BB05E9" w:rsidP="00BB05E9">
      <w:pPr>
        <w:autoSpaceDE w:val="0"/>
        <w:autoSpaceDN w:val="0"/>
        <w:adjustRightInd w:val="0"/>
        <w:spacing w:before="0" w:after="0"/>
      </w:pPr>
    </w:p>
    <w:p w:rsidR="00BB05E9" w:rsidRDefault="00BB05E9" w:rsidP="00BB05E9">
      <w:pPr>
        <w:autoSpaceDE w:val="0"/>
        <w:autoSpaceDN w:val="0"/>
        <w:adjustRightInd w:val="0"/>
        <w:spacing w:before="0" w:after="0"/>
      </w:pPr>
    </w:p>
    <w:p w:rsidR="005520C6" w:rsidRPr="00543718" w:rsidRDefault="005520C6" w:rsidP="00BB05E9">
      <w:pPr>
        <w:autoSpaceDE w:val="0"/>
        <w:autoSpaceDN w:val="0"/>
        <w:adjustRightInd w:val="0"/>
        <w:spacing w:before="0" w:after="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543718" w:rsidTr="00BB05E9">
        <w:trPr>
          <w:jc w:val="center"/>
        </w:trPr>
        <w:tc>
          <w:tcPr>
            <w:tcW w:w="3650" w:type="dxa"/>
            <w:shd w:val="clear" w:color="auto" w:fill="D9D9D9"/>
          </w:tcPr>
          <w:p w:rsidR="008F5B99" w:rsidRPr="00543718" w:rsidRDefault="008F5B99">
            <w:pPr>
              <w:spacing w:before="40" w:after="40"/>
              <w:jc w:val="center"/>
              <w:rPr>
                <w:b/>
                <w:bCs/>
              </w:rPr>
            </w:pPr>
            <w:r w:rsidRPr="00543718">
              <w:rPr>
                <w:b/>
                <w:bCs/>
              </w:rPr>
              <w:t>Item</w:t>
            </w:r>
          </w:p>
        </w:tc>
        <w:tc>
          <w:tcPr>
            <w:tcW w:w="3685" w:type="dxa"/>
            <w:shd w:val="clear" w:color="auto" w:fill="D9D9D9"/>
          </w:tcPr>
          <w:p w:rsidR="008F5B99" w:rsidRPr="00543718" w:rsidRDefault="008F5B99">
            <w:pPr>
              <w:spacing w:before="40" w:after="40"/>
              <w:jc w:val="center"/>
              <w:rPr>
                <w:b/>
                <w:bCs/>
              </w:rPr>
            </w:pPr>
            <w:r w:rsidRPr="00543718">
              <w:rPr>
                <w:b/>
                <w:bCs/>
              </w:rPr>
              <w:t>Feature / Application</w:t>
            </w:r>
          </w:p>
        </w:tc>
        <w:tc>
          <w:tcPr>
            <w:tcW w:w="2673" w:type="dxa"/>
            <w:shd w:val="clear" w:color="auto" w:fill="D9D9D9"/>
          </w:tcPr>
          <w:p w:rsidR="008F5B99" w:rsidRPr="00543718" w:rsidRDefault="008F5B99">
            <w:pPr>
              <w:spacing w:before="40" w:after="40"/>
              <w:jc w:val="center"/>
              <w:rPr>
                <w:b/>
                <w:bCs/>
              </w:rPr>
            </w:pPr>
            <w:r w:rsidRPr="00543718">
              <w:rPr>
                <w:b/>
                <w:bCs/>
              </w:rPr>
              <w:t>Requirement</w:t>
            </w:r>
          </w:p>
        </w:tc>
      </w:tr>
      <w:tr w:rsidR="00BB05E9" w:rsidRPr="00543718" w:rsidTr="00BB05E9">
        <w:trPr>
          <w:jc w:val="center"/>
        </w:trPr>
        <w:tc>
          <w:tcPr>
            <w:tcW w:w="3650" w:type="dxa"/>
          </w:tcPr>
          <w:p w:rsidR="00BB05E9" w:rsidRPr="00975DF4" w:rsidRDefault="00BB05E9" w:rsidP="003235F9">
            <w:pPr>
              <w:spacing w:before="40" w:after="40"/>
              <w:rPr>
                <w:lang w:val="nl-NL"/>
              </w:rPr>
            </w:pPr>
            <w:r w:rsidRPr="00975DF4">
              <w:rPr>
                <w:lang w:val="nl-NL"/>
              </w:rPr>
              <w:t>OMA-ERDEF-REST-</w:t>
            </w:r>
            <w:r w:rsidR="00F11391">
              <w:rPr>
                <w:lang w:val="nl-NL"/>
              </w:rPr>
              <w:t>C</w:t>
            </w:r>
            <w:r w:rsidR="00BF6BF8">
              <w:rPr>
                <w:lang w:val="nl-NL"/>
              </w:rPr>
              <w:t>N</w:t>
            </w:r>
            <w:r w:rsidR="005520C6" w:rsidRPr="00975DF4">
              <w:rPr>
                <w:lang w:val="nl-NL"/>
              </w:rPr>
              <w:t>-</w:t>
            </w:r>
            <w:r w:rsidRPr="00975DF4">
              <w:rPr>
                <w:lang w:val="nl-NL"/>
              </w:rPr>
              <w:t>S-00</w:t>
            </w:r>
            <w:r w:rsidR="005520C6" w:rsidRPr="00975DF4">
              <w:rPr>
                <w:lang w:val="nl-NL"/>
              </w:rPr>
              <w:t>1</w:t>
            </w:r>
            <w:r w:rsidRPr="00975DF4">
              <w:rPr>
                <w:lang w:val="nl-NL"/>
              </w:rPr>
              <w:t>-M</w:t>
            </w:r>
          </w:p>
          <w:p w:rsidR="00975DF4" w:rsidRPr="00372596" w:rsidRDefault="00975DF4" w:rsidP="003235F9">
            <w:pPr>
              <w:spacing w:before="40" w:after="40"/>
              <w:rPr>
                <w:lang w:val="nl-NL"/>
              </w:rPr>
            </w:pPr>
          </w:p>
        </w:tc>
        <w:tc>
          <w:tcPr>
            <w:tcW w:w="3685" w:type="dxa"/>
          </w:tcPr>
          <w:p w:rsidR="00BB05E9" w:rsidRPr="008C15D3" w:rsidRDefault="00B907CC" w:rsidP="003235F9">
            <w:pPr>
              <w:spacing w:before="40" w:after="40"/>
            </w:pPr>
            <w:r>
              <w:rPr>
                <w:rStyle w:val="ZDONTMODIFY"/>
              </w:rPr>
              <w:t>Call</w:t>
            </w:r>
            <w:r w:rsidRPr="008C15D3">
              <w:t xml:space="preserve"> </w:t>
            </w:r>
            <w:r w:rsidR="0045462D">
              <w:rPr>
                <w:rStyle w:val="ZDONTMODIFY"/>
              </w:rPr>
              <w:t xml:space="preserve">Notification </w:t>
            </w:r>
            <w:r w:rsidR="00BB05E9" w:rsidRPr="008C15D3">
              <w:t>REST</w:t>
            </w:r>
            <w:r w:rsidR="00812EA7" w:rsidRPr="008C15D3">
              <w:t>ful Network  API</w:t>
            </w:r>
          </w:p>
          <w:p w:rsidR="00BB05E9" w:rsidRPr="008C15D3" w:rsidRDefault="00BB05E9" w:rsidP="0045462D">
            <w:pPr>
              <w:spacing w:before="40" w:after="40"/>
            </w:pPr>
            <w:r w:rsidRPr="008C15D3">
              <w:t>[</w:t>
            </w:r>
            <w:r w:rsidR="000B40BE" w:rsidRPr="008C15D3">
              <w:rPr>
                <w:color w:val="000000"/>
              </w:rPr>
              <w:t>REST_NetAPI_</w:t>
            </w:r>
            <w:r w:rsidR="00B907CC">
              <w:rPr>
                <w:rStyle w:val="ZDONTMODIFY"/>
              </w:rPr>
              <w:t>Call</w:t>
            </w:r>
            <w:r w:rsidR="0045462D">
              <w:rPr>
                <w:rStyle w:val="ZDONTMODIFY"/>
              </w:rPr>
              <w:t>Notif</w:t>
            </w:r>
            <w:r w:rsidRPr="008C15D3">
              <w:t>]</w:t>
            </w:r>
          </w:p>
        </w:tc>
        <w:tc>
          <w:tcPr>
            <w:tcW w:w="2673" w:type="dxa"/>
          </w:tcPr>
          <w:p w:rsidR="00BB05E9" w:rsidRPr="008C15D3" w:rsidRDefault="00372596" w:rsidP="00F14B34">
            <w:pPr>
              <w:spacing w:before="40" w:after="40"/>
            </w:pPr>
            <w:r>
              <w:t>REST-</w:t>
            </w:r>
            <w:r w:rsidR="00F14B34">
              <w:t>CN</w:t>
            </w:r>
            <w:r w:rsidR="00F92C34" w:rsidRPr="008C15D3">
              <w:t>-SUPPORT-S-001-M</w:t>
            </w:r>
          </w:p>
        </w:tc>
      </w:tr>
    </w:tbl>
    <w:p w:rsidR="00543718" w:rsidRPr="00543718" w:rsidRDefault="00543718">
      <w:pPr>
        <w:pStyle w:val="Caption"/>
        <w:keepNext/>
      </w:pPr>
      <w:bookmarkStart w:id="187" w:name="_Toc33031888"/>
      <w:r w:rsidRPr="00543718">
        <w:t xml:space="preserve">Table </w:t>
      </w:r>
      <w:r w:rsidR="00A80C56">
        <w:rPr>
          <w:noProof/>
        </w:rPr>
        <w:fldChar w:fldCharType="begin"/>
      </w:r>
      <w:r w:rsidR="00A80C56">
        <w:rPr>
          <w:noProof/>
        </w:rPr>
        <w:instrText xml:space="preserve"> SEQ Table \* ARABIC </w:instrText>
      </w:r>
      <w:r w:rsidR="00A80C56">
        <w:rPr>
          <w:noProof/>
        </w:rPr>
        <w:fldChar w:fldCharType="separate"/>
      </w:r>
      <w:r w:rsidR="00CF1617">
        <w:rPr>
          <w:noProof/>
        </w:rPr>
        <w:t>3</w:t>
      </w:r>
      <w:r w:rsidR="00A80C56">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B907CC">
        <w:rPr>
          <w:rStyle w:val="ZDONTMODIFY"/>
        </w:rPr>
        <w:t>Call</w:t>
      </w:r>
      <w:r w:rsidR="00B907CC">
        <w:t xml:space="preserve"> </w:t>
      </w:r>
      <w:r w:rsidR="000F23FB">
        <w:t xml:space="preserve">Notification </w:t>
      </w:r>
      <w:r w:rsidR="00F7578B">
        <w:t>V</w:t>
      </w:r>
      <w:r w:rsidR="006F4ABA">
        <w:t xml:space="preserve"> 1.</w:t>
      </w:r>
      <w:r w:rsidR="00F7602D">
        <w:t>0</w:t>
      </w:r>
      <w:bookmarkEnd w:id="187"/>
    </w:p>
    <w:p w:rsidR="00EB03ED" w:rsidRDefault="00EB03ED" w:rsidP="00EB03ED">
      <w:pPr>
        <w:pStyle w:val="AltNormal"/>
      </w:pPr>
    </w:p>
    <w:p w:rsidR="00543718" w:rsidRPr="00543718" w:rsidRDefault="00543718">
      <w:pPr>
        <w:pStyle w:val="App1"/>
      </w:pPr>
      <w:bookmarkStart w:id="188" w:name="_Toc49561953"/>
      <w:bookmarkStart w:id="189" w:name="_Toc33031873"/>
      <w:r w:rsidRPr="00543718">
        <w:lastRenderedPageBreak/>
        <w:t>Change History</w:t>
      </w:r>
      <w:r w:rsidRPr="00543718">
        <w:tab/>
        <w:t>(Informative)</w:t>
      </w:r>
      <w:bookmarkEnd w:id="188"/>
      <w:bookmarkEnd w:id="189"/>
    </w:p>
    <w:p w:rsidR="00543718" w:rsidRPr="00543718" w:rsidRDefault="00543718">
      <w:pPr>
        <w:pStyle w:val="App2"/>
      </w:pPr>
      <w:bookmarkStart w:id="190" w:name="_Toc44724972"/>
      <w:bookmarkStart w:id="191" w:name="_Toc49561954"/>
      <w:bookmarkStart w:id="192" w:name="_Toc33031874"/>
      <w:r w:rsidRPr="00543718">
        <w:t>Approved Version History</w:t>
      </w:r>
      <w:bookmarkEnd w:id="190"/>
      <w:bookmarkEnd w:id="191"/>
      <w:bookmarkEnd w:id="19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543718">
        <w:trPr>
          <w:tblHeader/>
          <w:jc w:val="center"/>
        </w:trPr>
        <w:tc>
          <w:tcPr>
            <w:tcW w:w="3227" w:type="dxa"/>
            <w:shd w:val="pct25" w:color="auto" w:fill="FFFFFF"/>
          </w:tcPr>
          <w:p w:rsidR="00543718" w:rsidRPr="00543718" w:rsidRDefault="00543718">
            <w:pPr>
              <w:pStyle w:val="TableHead"/>
            </w:pPr>
            <w:r w:rsidRPr="00543718">
              <w:t>Reference</w:t>
            </w:r>
          </w:p>
        </w:tc>
        <w:tc>
          <w:tcPr>
            <w:tcW w:w="1267" w:type="dxa"/>
            <w:shd w:val="pct25" w:color="auto" w:fill="FFFFFF"/>
          </w:tcPr>
          <w:p w:rsidR="00543718" w:rsidRPr="00543718" w:rsidRDefault="00543718">
            <w:pPr>
              <w:pStyle w:val="TableHead"/>
            </w:pPr>
            <w:r w:rsidRPr="00543718">
              <w:t>Date</w:t>
            </w:r>
          </w:p>
        </w:tc>
        <w:tc>
          <w:tcPr>
            <w:tcW w:w="5598" w:type="dxa"/>
            <w:shd w:val="pct25" w:color="auto" w:fill="FFFFFF"/>
          </w:tcPr>
          <w:p w:rsidR="00543718" w:rsidRPr="00543718" w:rsidRDefault="00543718">
            <w:pPr>
              <w:pStyle w:val="TableHead"/>
            </w:pPr>
            <w:r w:rsidRPr="00543718">
              <w:t>Description</w:t>
            </w:r>
          </w:p>
        </w:tc>
      </w:tr>
      <w:tr w:rsidR="00543718" w:rsidRPr="00543718">
        <w:trPr>
          <w:jc w:val="center"/>
        </w:trPr>
        <w:tc>
          <w:tcPr>
            <w:tcW w:w="3227" w:type="dxa"/>
          </w:tcPr>
          <w:p w:rsidR="00543718" w:rsidRPr="00543718" w:rsidRDefault="00543718">
            <w:pPr>
              <w:pStyle w:val="TableRow"/>
              <w:rPr>
                <w:sz w:val="16"/>
              </w:rPr>
            </w:pPr>
            <w:r w:rsidRPr="00543718">
              <w:rPr>
                <w:sz w:val="16"/>
              </w:rPr>
              <w:t>n/a</w:t>
            </w:r>
          </w:p>
        </w:tc>
        <w:tc>
          <w:tcPr>
            <w:tcW w:w="1267" w:type="dxa"/>
          </w:tcPr>
          <w:p w:rsidR="00543718" w:rsidRPr="00543718" w:rsidRDefault="00543718">
            <w:pPr>
              <w:pStyle w:val="TableRow"/>
              <w:rPr>
                <w:sz w:val="16"/>
              </w:rPr>
            </w:pPr>
            <w:r w:rsidRPr="00543718">
              <w:rPr>
                <w:sz w:val="16"/>
              </w:rPr>
              <w:t>n/a</w:t>
            </w:r>
          </w:p>
        </w:tc>
        <w:tc>
          <w:tcPr>
            <w:tcW w:w="5598" w:type="dxa"/>
          </w:tcPr>
          <w:p w:rsidR="00543718" w:rsidRPr="00543718" w:rsidRDefault="00543718" w:rsidP="00CD66DE">
            <w:pPr>
              <w:pStyle w:val="TableRow"/>
              <w:rPr>
                <w:sz w:val="16"/>
              </w:rPr>
            </w:pPr>
            <w:r w:rsidRPr="00543718">
              <w:rPr>
                <w:sz w:val="16"/>
              </w:rPr>
              <w:t>No prior version</w:t>
            </w:r>
          </w:p>
        </w:tc>
      </w:tr>
    </w:tbl>
    <w:p w:rsidR="00543718" w:rsidRPr="00543718" w:rsidRDefault="00543718">
      <w:pPr>
        <w:pStyle w:val="App2"/>
      </w:pPr>
      <w:bookmarkStart w:id="193" w:name="_Toc44724973"/>
      <w:bookmarkStart w:id="194" w:name="_Toc49561955"/>
      <w:bookmarkStart w:id="195" w:name="_Toc33031875"/>
      <w:r w:rsidRPr="00543718">
        <w:t xml:space="preserve">Draft/Candidate Version </w:t>
      </w:r>
      <w:r w:rsidR="00867CDD">
        <w:t>1</w:t>
      </w:r>
      <w:r w:rsidR="00096080">
        <w:t>.0</w:t>
      </w:r>
      <w:r w:rsidRPr="00543718">
        <w:t xml:space="preserve"> History</w:t>
      </w:r>
      <w:bookmarkEnd w:id="193"/>
      <w:bookmarkEnd w:id="194"/>
      <w:bookmarkEnd w:id="19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1A04FD" w:rsidRPr="00543718" w:rsidTr="00460062">
        <w:trPr>
          <w:tblHeader/>
          <w:jc w:val="center"/>
        </w:trPr>
        <w:tc>
          <w:tcPr>
            <w:tcW w:w="2557" w:type="dxa"/>
            <w:shd w:val="pct25" w:color="auto" w:fill="FFFFFF"/>
          </w:tcPr>
          <w:p w:rsidR="001A04FD" w:rsidRPr="00543718" w:rsidRDefault="001A04FD" w:rsidP="00460062">
            <w:pPr>
              <w:pStyle w:val="TableHead"/>
            </w:pPr>
            <w:r w:rsidRPr="00543718">
              <w:t>Document Identifier</w:t>
            </w:r>
          </w:p>
        </w:tc>
        <w:tc>
          <w:tcPr>
            <w:tcW w:w="1134" w:type="dxa"/>
            <w:shd w:val="pct25" w:color="auto" w:fill="FFFFFF"/>
          </w:tcPr>
          <w:p w:rsidR="001A04FD" w:rsidRPr="00543718" w:rsidRDefault="001A04FD" w:rsidP="00460062">
            <w:pPr>
              <w:pStyle w:val="TableHead"/>
            </w:pPr>
            <w:r w:rsidRPr="00543718">
              <w:t>Date</w:t>
            </w:r>
          </w:p>
        </w:tc>
        <w:tc>
          <w:tcPr>
            <w:tcW w:w="992" w:type="dxa"/>
            <w:shd w:val="pct25" w:color="auto" w:fill="FFFFFF"/>
          </w:tcPr>
          <w:p w:rsidR="001A04FD" w:rsidRPr="00543718" w:rsidRDefault="001A04FD" w:rsidP="00460062">
            <w:pPr>
              <w:pStyle w:val="TableHead"/>
            </w:pPr>
            <w:r w:rsidRPr="00543718">
              <w:t>Sections</w:t>
            </w:r>
          </w:p>
        </w:tc>
        <w:tc>
          <w:tcPr>
            <w:tcW w:w="5406" w:type="dxa"/>
            <w:shd w:val="pct25" w:color="auto" w:fill="FFFFFF"/>
          </w:tcPr>
          <w:p w:rsidR="001A04FD" w:rsidRPr="00543718" w:rsidRDefault="001A04FD" w:rsidP="00460062">
            <w:pPr>
              <w:pStyle w:val="TableHead"/>
            </w:pPr>
            <w:r w:rsidRPr="00543718">
              <w:t>Description</w:t>
            </w:r>
          </w:p>
        </w:tc>
      </w:tr>
      <w:tr w:rsidR="00321694" w:rsidRPr="00543718" w:rsidTr="00460062">
        <w:trPr>
          <w:cantSplit/>
          <w:jc w:val="center"/>
        </w:trPr>
        <w:tc>
          <w:tcPr>
            <w:tcW w:w="2557" w:type="dxa"/>
            <w:vMerge w:val="restart"/>
          </w:tcPr>
          <w:p w:rsidR="00321694" w:rsidRPr="00D42FD1" w:rsidRDefault="00CD66DE" w:rsidP="00460062">
            <w:pPr>
              <w:pStyle w:val="TableRow"/>
              <w:rPr>
                <w:sz w:val="16"/>
                <w:lang w:val="sv-SE"/>
              </w:rPr>
            </w:pPr>
            <w:r>
              <w:rPr>
                <w:sz w:val="16"/>
                <w:lang w:val="sv-SE"/>
              </w:rPr>
              <w:t>Draft Versions</w:t>
            </w:r>
            <w:r w:rsidR="00321694">
              <w:rPr>
                <w:sz w:val="16"/>
                <w:lang w:val="sv-SE"/>
              </w:rPr>
              <w:br/>
              <w:t>OMA-ERELD-REST_NetAPI_CallNotification-V1_0</w:t>
            </w:r>
          </w:p>
        </w:tc>
        <w:tc>
          <w:tcPr>
            <w:tcW w:w="1134" w:type="dxa"/>
          </w:tcPr>
          <w:p w:rsidR="00321694" w:rsidRPr="00543718" w:rsidRDefault="00321694" w:rsidP="00460062">
            <w:pPr>
              <w:pStyle w:val="TableRow"/>
              <w:rPr>
                <w:sz w:val="16"/>
              </w:rPr>
            </w:pPr>
            <w:r>
              <w:rPr>
                <w:sz w:val="16"/>
              </w:rPr>
              <w:t>28 June</w:t>
            </w:r>
            <w:r w:rsidRPr="00543718">
              <w:rPr>
                <w:sz w:val="16"/>
              </w:rPr>
              <w:t xml:space="preserve"> 20</w:t>
            </w:r>
            <w:r>
              <w:rPr>
                <w:sz w:val="16"/>
              </w:rPr>
              <w:t>11</w:t>
            </w:r>
          </w:p>
        </w:tc>
        <w:tc>
          <w:tcPr>
            <w:tcW w:w="992" w:type="dxa"/>
          </w:tcPr>
          <w:p w:rsidR="00321694" w:rsidRPr="00543718" w:rsidRDefault="00321694" w:rsidP="00460062">
            <w:pPr>
              <w:pStyle w:val="TableRow"/>
              <w:rPr>
                <w:sz w:val="16"/>
              </w:rPr>
            </w:pPr>
            <w:r>
              <w:rPr>
                <w:sz w:val="16"/>
              </w:rPr>
              <w:t>All</w:t>
            </w:r>
          </w:p>
        </w:tc>
        <w:tc>
          <w:tcPr>
            <w:tcW w:w="5406" w:type="dxa"/>
          </w:tcPr>
          <w:p w:rsidR="00321694" w:rsidRPr="006901F8" w:rsidRDefault="00321694" w:rsidP="00460062">
            <w:pPr>
              <w:pStyle w:val="TableRow"/>
              <w:rPr>
                <w:sz w:val="16"/>
                <w:szCs w:val="16"/>
              </w:rPr>
            </w:pPr>
            <w:r w:rsidRPr="006901F8">
              <w:rPr>
                <w:sz w:val="16"/>
                <w:szCs w:val="16"/>
              </w:rPr>
              <w:t>Initial draft baseline document</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20 Sep 2011</w:t>
            </w:r>
          </w:p>
        </w:tc>
        <w:tc>
          <w:tcPr>
            <w:tcW w:w="992" w:type="dxa"/>
          </w:tcPr>
          <w:p w:rsidR="00321694" w:rsidRDefault="00321694" w:rsidP="00460062">
            <w:pPr>
              <w:pStyle w:val="TableRow"/>
              <w:rPr>
                <w:sz w:val="16"/>
              </w:rPr>
            </w:pPr>
            <w:r>
              <w:rPr>
                <w:sz w:val="16"/>
              </w:rPr>
              <w:t>5</w:t>
            </w:r>
          </w:p>
        </w:tc>
        <w:tc>
          <w:tcPr>
            <w:tcW w:w="5406" w:type="dxa"/>
          </w:tcPr>
          <w:p w:rsidR="00321694" w:rsidRPr="00801647" w:rsidRDefault="00321694" w:rsidP="00460062">
            <w:pPr>
              <w:pStyle w:val="TableRow"/>
              <w:rPr>
                <w:sz w:val="16"/>
                <w:szCs w:val="16"/>
              </w:rPr>
            </w:pPr>
            <w:r>
              <w:rPr>
                <w:sz w:val="16"/>
                <w:szCs w:val="16"/>
              </w:rPr>
              <w:t>Prepared for CONR</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1A04FD">
            <w:pPr>
              <w:pStyle w:val="TableRow"/>
              <w:rPr>
                <w:sz w:val="16"/>
              </w:rPr>
            </w:pPr>
            <w:r>
              <w:rPr>
                <w:sz w:val="16"/>
              </w:rPr>
              <w:t>02 Nov 2011</w:t>
            </w:r>
          </w:p>
        </w:tc>
        <w:tc>
          <w:tcPr>
            <w:tcW w:w="992" w:type="dxa"/>
          </w:tcPr>
          <w:p w:rsidR="00321694" w:rsidRDefault="00321694" w:rsidP="00460062">
            <w:pPr>
              <w:pStyle w:val="TableRow"/>
              <w:rPr>
                <w:sz w:val="16"/>
              </w:rPr>
            </w:pPr>
            <w:r>
              <w:rPr>
                <w:sz w:val="16"/>
              </w:rPr>
              <w:t>A.2</w:t>
            </w:r>
          </w:p>
        </w:tc>
        <w:tc>
          <w:tcPr>
            <w:tcW w:w="5406" w:type="dxa"/>
          </w:tcPr>
          <w:p w:rsidR="00321694" w:rsidRPr="00801647" w:rsidRDefault="00321694" w:rsidP="00460062">
            <w:pPr>
              <w:pStyle w:val="TableRow"/>
              <w:rPr>
                <w:sz w:val="16"/>
                <w:szCs w:val="16"/>
              </w:rPr>
            </w:pPr>
            <w:r>
              <w:rPr>
                <w:sz w:val="16"/>
                <w:szCs w:val="16"/>
              </w:rPr>
              <w:t xml:space="preserve">CR </w:t>
            </w:r>
            <w:r w:rsidRPr="002055F5">
              <w:rPr>
                <w:sz w:val="16"/>
                <w:szCs w:val="16"/>
              </w:rPr>
              <w:t>OMA-ARC-REST-NetAPI-2011-0319-CR_CallNotif_ERELD_CONRR_resolutions</w:t>
            </w:r>
            <w:r>
              <w:rPr>
                <w:sz w:val="16"/>
                <w:szCs w:val="16"/>
              </w:rPr>
              <w:t xml:space="preserve"> applied</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07 Mar 2012</w:t>
            </w:r>
          </w:p>
        </w:tc>
        <w:tc>
          <w:tcPr>
            <w:tcW w:w="992" w:type="dxa"/>
          </w:tcPr>
          <w:p w:rsidR="00321694" w:rsidRDefault="00321694" w:rsidP="00460062">
            <w:pPr>
              <w:pStyle w:val="TableRow"/>
              <w:rPr>
                <w:sz w:val="16"/>
              </w:rPr>
            </w:pPr>
            <w:r>
              <w:rPr>
                <w:sz w:val="16"/>
              </w:rPr>
              <w:t>5</w:t>
            </w:r>
          </w:p>
        </w:tc>
        <w:tc>
          <w:tcPr>
            <w:tcW w:w="5406" w:type="dxa"/>
          </w:tcPr>
          <w:p w:rsidR="00321694" w:rsidRPr="00801647" w:rsidRDefault="00321694" w:rsidP="00460062">
            <w:pPr>
              <w:pStyle w:val="TableRow"/>
              <w:rPr>
                <w:sz w:val="16"/>
                <w:szCs w:val="16"/>
              </w:rPr>
            </w:pPr>
            <w:r>
              <w:rPr>
                <w:sz w:val="16"/>
                <w:szCs w:val="16"/>
              </w:rPr>
              <w:t>Prepared for Candidate</w:t>
            </w:r>
          </w:p>
        </w:tc>
      </w:tr>
      <w:tr w:rsidR="00321694" w:rsidRPr="00543718" w:rsidTr="00460062">
        <w:trPr>
          <w:cantSplit/>
          <w:jc w:val="center"/>
        </w:trPr>
        <w:tc>
          <w:tcPr>
            <w:tcW w:w="2557" w:type="dxa"/>
            <w:vMerge/>
          </w:tcPr>
          <w:p w:rsidR="00321694" w:rsidRDefault="00321694" w:rsidP="00460062">
            <w:pPr>
              <w:pStyle w:val="TableRow"/>
              <w:rPr>
                <w:sz w:val="16"/>
                <w:lang w:val="sv-SE"/>
              </w:rPr>
            </w:pPr>
          </w:p>
        </w:tc>
        <w:tc>
          <w:tcPr>
            <w:tcW w:w="1134" w:type="dxa"/>
          </w:tcPr>
          <w:p w:rsidR="00321694" w:rsidRDefault="00321694" w:rsidP="00460062">
            <w:pPr>
              <w:pStyle w:val="TableRow"/>
              <w:rPr>
                <w:sz w:val="16"/>
              </w:rPr>
            </w:pPr>
            <w:r>
              <w:rPr>
                <w:sz w:val="16"/>
              </w:rPr>
              <w:t>13 Mar 2012</w:t>
            </w:r>
          </w:p>
        </w:tc>
        <w:tc>
          <w:tcPr>
            <w:tcW w:w="992" w:type="dxa"/>
          </w:tcPr>
          <w:p w:rsidR="00321694" w:rsidRDefault="00321694" w:rsidP="00460062">
            <w:pPr>
              <w:pStyle w:val="TableRow"/>
              <w:rPr>
                <w:sz w:val="16"/>
              </w:rPr>
            </w:pPr>
            <w:r>
              <w:rPr>
                <w:sz w:val="16"/>
              </w:rPr>
              <w:t>Front cover, header &amp; footer</w:t>
            </w:r>
          </w:p>
        </w:tc>
        <w:tc>
          <w:tcPr>
            <w:tcW w:w="5406" w:type="dxa"/>
          </w:tcPr>
          <w:p w:rsidR="00321694" w:rsidRPr="00801647" w:rsidRDefault="00321694" w:rsidP="00321694">
            <w:pPr>
              <w:pStyle w:val="TableRow"/>
              <w:rPr>
                <w:sz w:val="16"/>
                <w:szCs w:val="16"/>
              </w:rPr>
            </w:pPr>
            <w:r>
              <w:rPr>
                <w:sz w:val="16"/>
                <w:szCs w:val="16"/>
              </w:rPr>
              <w:t>Minor editorial updates, copy right year and date of the document</w:t>
            </w:r>
          </w:p>
        </w:tc>
      </w:tr>
      <w:tr w:rsidR="002E7653" w:rsidRPr="00543718" w:rsidTr="00460062">
        <w:trPr>
          <w:cantSplit/>
          <w:jc w:val="center"/>
        </w:trPr>
        <w:tc>
          <w:tcPr>
            <w:tcW w:w="2557" w:type="dxa"/>
          </w:tcPr>
          <w:p w:rsidR="002E7653" w:rsidRDefault="00CD66DE" w:rsidP="00460062">
            <w:pPr>
              <w:pStyle w:val="TableRow"/>
              <w:rPr>
                <w:sz w:val="16"/>
                <w:lang w:val="sv-SE"/>
              </w:rPr>
            </w:pPr>
            <w:r>
              <w:rPr>
                <w:sz w:val="16"/>
                <w:lang w:val="sv-SE"/>
              </w:rPr>
              <w:t>Candidate Version</w:t>
            </w:r>
          </w:p>
          <w:p w:rsidR="002E7653" w:rsidRDefault="002E7653" w:rsidP="00460062">
            <w:pPr>
              <w:pStyle w:val="TableRow"/>
              <w:rPr>
                <w:sz w:val="16"/>
                <w:lang w:val="sv-SE"/>
              </w:rPr>
            </w:pPr>
            <w:r>
              <w:rPr>
                <w:sz w:val="16"/>
                <w:lang w:val="sv-SE"/>
              </w:rPr>
              <w:t>OMA-ERELD-REST_NetAPI_CallNotification-V1_0</w:t>
            </w:r>
          </w:p>
        </w:tc>
        <w:tc>
          <w:tcPr>
            <w:tcW w:w="1134" w:type="dxa"/>
          </w:tcPr>
          <w:p w:rsidR="002E7653" w:rsidRDefault="002E7653" w:rsidP="00460062">
            <w:pPr>
              <w:pStyle w:val="TableRow"/>
              <w:rPr>
                <w:sz w:val="16"/>
              </w:rPr>
            </w:pPr>
            <w:r>
              <w:rPr>
                <w:sz w:val="16"/>
              </w:rPr>
              <w:t>27 Mar 2012</w:t>
            </w:r>
          </w:p>
        </w:tc>
        <w:tc>
          <w:tcPr>
            <w:tcW w:w="992" w:type="dxa"/>
          </w:tcPr>
          <w:p w:rsidR="002E7653" w:rsidRDefault="00CD66DE" w:rsidP="00460062">
            <w:pPr>
              <w:pStyle w:val="TableRow"/>
              <w:rPr>
                <w:sz w:val="16"/>
              </w:rPr>
            </w:pPr>
            <w:r>
              <w:rPr>
                <w:sz w:val="16"/>
              </w:rPr>
              <w:t>n/a</w:t>
            </w:r>
          </w:p>
        </w:tc>
        <w:tc>
          <w:tcPr>
            <w:tcW w:w="5406" w:type="dxa"/>
          </w:tcPr>
          <w:p w:rsidR="002E7653" w:rsidRPr="002E7653" w:rsidRDefault="002E7653" w:rsidP="002E7653">
            <w:pPr>
              <w:pStyle w:val="TableRow"/>
              <w:rPr>
                <w:sz w:val="16"/>
                <w:szCs w:val="16"/>
              </w:rPr>
            </w:pPr>
            <w:r w:rsidRPr="002E7653">
              <w:rPr>
                <w:sz w:val="16"/>
                <w:szCs w:val="16"/>
              </w:rPr>
              <w:t>Status changed to Candidate by TP</w:t>
            </w:r>
          </w:p>
          <w:p w:rsidR="002E7653" w:rsidRDefault="002E7653" w:rsidP="002E7653">
            <w:pPr>
              <w:pStyle w:val="TableRow"/>
              <w:rPr>
                <w:sz w:val="16"/>
                <w:szCs w:val="16"/>
              </w:rPr>
            </w:pPr>
            <w:r w:rsidRPr="002E7653">
              <w:rPr>
                <w:sz w:val="16"/>
                <w:szCs w:val="16"/>
              </w:rPr>
              <w:t>TP Ref # OMA-TP-2012-0121-INP_REST_NetAPI_CallNotification_1_0_ERP_and_ETR_for_Candidate_Approval</w:t>
            </w:r>
          </w:p>
        </w:tc>
      </w:tr>
      <w:tr w:rsidR="00C94255" w:rsidRPr="00543718" w:rsidTr="00460062">
        <w:trPr>
          <w:cantSplit/>
          <w:jc w:val="center"/>
        </w:trPr>
        <w:tc>
          <w:tcPr>
            <w:tcW w:w="2557" w:type="dxa"/>
          </w:tcPr>
          <w:p w:rsidR="00C94255" w:rsidRPr="00C94255" w:rsidRDefault="00C94255" w:rsidP="00C94255">
            <w:pPr>
              <w:pStyle w:val="TableRow"/>
              <w:rPr>
                <w:sz w:val="16"/>
                <w:lang w:val="sv-SE"/>
              </w:rPr>
            </w:pPr>
            <w:r>
              <w:rPr>
                <w:sz w:val="16"/>
                <w:lang w:val="sv-SE"/>
              </w:rPr>
              <w:t>Draft Version</w:t>
            </w:r>
          </w:p>
          <w:p w:rsidR="00C94255" w:rsidRDefault="00C94255" w:rsidP="00C94255">
            <w:pPr>
              <w:pStyle w:val="TableRow"/>
              <w:rPr>
                <w:sz w:val="16"/>
                <w:lang w:val="sv-SE"/>
              </w:rPr>
            </w:pPr>
            <w:r w:rsidRPr="00C94255">
              <w:rPr>
                <w:sz w:val="16"/>
                <w:lang w:val="sv-SE"/>
              </w:rPr>
              <w:t>OMA-ERELD-REST_NetAPI_CallNotification-V1_0</w:t>
            </w:r>
          </w:p>
        </w:tc>
        <w:tc>
          <w:tcPr>
            <w:tcW w:w="1134" w:type="dxa"/>
          </w:tcPr>
          <w:p w:rsidR="00C94255" w:rsidRDefault="00C94255" w:rsidP="00460062">
            <w:pPr>
              <w:pStyle w:val="TableRow"/>
              <w:rPr>
                <w:sz w:val="16"/>
              </w:rPr>
            </w:pPr>
            <w:r>
              <w:rPr>
                <w:sz w:val="16"/>
              </w:rPr>
              <w:t>09 Feb 2013</w:t>
            </w:r>
          </w:p>
        </w:tc>
        <w:tc>
          <w:tcPr>
            <w:tcW w:w="992" w:type="dxa"/>
          </w:tcPr>
          <w:p w:rsidR="00C94255" w:rsidRDefault="00C94255" w:rsidP="00460062">
            <w:pPr>
              <w:pStyle w:val="TableRow"/>
              <w:rPr>
                <w:sz w:val="16"/>
              </w:rPr>
            </w:pPr>
            <w:r>
              <w:rPr>
                <w:sz w:val="16"/>
              </w:rPr>
              <w:t>2.2, 5</w:t>
            </w:r>
          </w:p>
        </w:tc>
        <w:tc>
          <w:tcPr>
            <w:tcW w:w="5406" w:type="dxa"/>
          </w:tcPr>
          <w:p w:rsidR="00C94255" w:rsidRPr="00C94255" w:rsidRDefault="00C94255" w:rsidP="00C94255">
            <w:pPr>
              <w:pStyle w:val="TableRow"/>
              <w:rPr>
                <w:sz w:val="16"/>
                <w:szCs w:val="16"/>
              </w:rPr>
            </w:pPr>
            <w:r w:rsidRPr="00C94255">
              <w:rPr>
                <w:sz w:val="16"/>
                <w:szCs w:val="16"/>
              </w:rPr>
              <w:t>Updated permanent document</w:t>
            </w:r>
            <w:r>
              <w:rPr>
                <w:sz w:val="16"/>
                <w:szCs w:val="16"/>
              </w:rPr>
              <w:t xml:space="preserve"> references.</w:t>
            </w:r>
          </w:p>
          <w:p w:rsidR="00C94255" w:rsidRPr="00C94255" w:rsidRDefault="00C94255" w:rsidP="00C94255">
            <w:pPr>
              <w:pStyle w:val="TableRow"/>
              <w:rPr>
                <w:sz w:val="16"/>
                <w:szCs w:val="16"/>
              </w:rPr>
            </w:pPr>
            <w:r w:rsidRPr="00C94255">
              <w:rPr>
                <w:sz w:val="16"/>
                <w:szCs w:val="16"/>
              </w:rPr>
              <w:t>Reference to OMA Dictionary updated to version 2.9.</w:t>
            </w:r>
          </w:p>
          <w:p w:rsidR="00C94255" w:rsidRPr="002E7653" w:rsidRDefault="00C94255" w:rsidP="00C94255">
            <w:pPr>
              <w:pStyle w:val="TableRow"/>
              <w:rPr>
                <w:sz w:val="16"/>
                <w:szCs w:val="16"/>
              </w:rPr>
            </w:pPr>
            <w:r w:rsidRPr="00C94255">
              <w:rPr>
                <w:sz w:val="16"/>
                <w:szCs w:val="16"/>
              </w:rPr>
              <w:t>Template updated.</w:t>
            </w:r>
          </w:p>
        </w:tc>
      </w:tr>
      <w:tr w:rsidR="001B6EF7" w:rsidRPr="00543718" w:rsidTr="00460062">
        <w:trPr>
          <w:cantSplit/>
          <w:jc w:val="center"/>
        </w:trPr>
        <w:tc>
          <w:tcPr>
            <w:tcW w:w="2557" w:type="dxa"/>
          </w:tcPr>
          <w:p w:rsidR="001B6EF7" w:rsidRDefault="001B6EF7" w:rsidP="001B6EF7">
            <w:pPr>
              <w:pStyle w:val="TableRow"/>
              <w:rPr>
                <w:sz w:val="16"/>
                <w:lang w:val="sv-SE"/>
              </w:rPr>
            </w:pPr>
            <w:r>
              <w:rPr>
                <w:sz w:val="16"/>
                <w:lang w:val="sv-SE"/>
              </w:rPr>
              <w:t>Candidate Version</w:t>
            </w:r>
          </w:p>
          <w:p w:rsidR="001B6EF7" w:rsidRDefault="001B6EF7" w:rsidP="001B6EF7">
            <w:pPr>
              <w:pStyle w:val="TableRow"/>
              <w:rPr>
                <w:sz w:val="16"/>
                <w:lang w:val="sv-SE"/>
              </w:rPr>
            </w:pPr>
            <w:r>
              <w:rPr>
                <w:sz w:val="16"/>
                <w:lang w:val="sv-SE"/>
              </w:rPr>
              <w:t>OMA-ERELD-REST_NetAPI_CallNotification-V1_0</w:t>
            </w:r>
          </w:p>
        </w:tc>
        <w:tc>
          <w:tcPr>
            <w:tcW w:w="1134" w:type="dxa"/>
          </w:tcPr>
          <w:p w:rsidR="001B6EF7" w:rsidRDefault="001B6EF7" w:rsidP="00460062">
            <w:pPr>
              <w:pStyle w:val="TableRow"/>
              <w:rPr>
                <w:sz w:val="16"/>
              </w:rPr>
            </w:pPr>
            <w:r>
              <w:rPr>
                <w:sz w:val="16"/>
              </w:rPr>
              <w:t>12 Feb 2013</w:t>
            </w:r>
          </w:p>
        </w:tc>
        <w:tc>
          <w:tcPr>
            <w:tcW w:w="992" w:type="dxa"/>
          </w:tcPr>
          <w:p w:rsidR="001B6EF7" w:rsidRDefault="001B6EF7" w:rsidP="00460062">
            <w:pPr>
              <w:pStyle w:val="TableRow"/>
              <w:rPr>
                <w:sz w:val="16"/>
              </w:rPr>
            </w:pPr>
            <w:r>
              <w:rPr>
                <w:sz w:val="16"/>
              </w:rPr>
              <w:t>n/a</w:t>
            </w:r>
          </w:p>
        </w:tc>
        <w:tc>
          <w:tcPr>
            <w:tcW w:w="5406" w:type="dxa"/>
          </w:tcPr>
          <w:p w:rsidR="001B6EF7" w:rsidRPr="001B6EF7" w:rsidRDefault="001B6EF7" w:rsidP="001B6EF7">
            <w:pPr>
              <w:pStyle w:val="TableRow"/>
              <w:rPr>
                <w:sz w:val="16"/>
                <w:szCs w:val="16"/>
              </w:rPr>
            </w:pPr>
            <w:r w:rsidRPr="001B6EF7">
              <w:rPr>
                <w:sz w:val="16"/>
                <w:szCs w:val="16"/>
              </w:rPr>
              <w:t>Status changed to Candidate by TP</w:t>
            </w:r>
          </w:p>
          <w:p w:rsidR="001B6EF7" w:rsidRPr="00C94255" w:rsidRDefault="001B6EF7" w:rsidP="001B6EF7">
            <w:pPr>
              <w:pStyle w:val="TableRow"/>
              <w:rPr>
                <w:sz w:val="16"/>
                <w:szCs w:val="16"/>
              </w:rPr>
            </w:pPr>
            <w:r w:rsidRPr="001B6EF7">
              <w:rPr>
                <w:sz w:val="16"/>
                <w:szCs w:val="16"/>
              </w:rPr>
              <w:t>TP Ref # OMA-TP-2013-0050-INP_REST_NetAPI_CallNotification_V1_0_Candidate_ERP_for_Notification</w:t>
            </w:r>
          </w:p>
        </w:tc>
      </w:tr>
      <w:tr w:rsidR="005E582A" w:rsidRPr="00543718" w:rsidTr="00460062">
        <w:trPr>
          <w:cantSplit/>
          <w:jc w:val="center"/>
          <w:ins w:id="196" w:author="JM" w:date="2020-02-19T18:55:00Z"/>
        </w:trPr>
        <w:tc>
          <w:tcPr>
            <w:tcW w:w="2557" w:type="dxa"/>
          </w:tcPr>
          <w:p w:rsidR="005E582A" w:rsidRDefault="005E582A" w:rsidP="005E582A">
            <w:pPr>
              <w:pStyle w:val="TableRow"/>
              <w:rPr>
                <w:ins w:id="197" w:author="JM" w:date="2020-02-19T18:55:00Z"/>
                <w:sz w:val="16"/>
                <w:lang w:val="sv-SE"/>
              </w:rPr>
            </w:pPr>
            <w:ins w:id="198" w:author="JM" w:date="2020-02-19T18:56:00Z">
              <w:r>
                <w:rPr>
                  <w:sz w:val="16"/>
                  <w:lang w:val="sv-SE"/>
                </w:rPr>
                <w:t>Draft Version</w:t>
              </w:r>
              <w:r>
                <w:rPr>
                  <w:sz w:val="16"/>
                  <w:lang w:val="sv-SE"/>
                </w:rPr>
                <w:br/>
              </w:r>
              <w:r w:rsidRPr="005E582A">
                <w:rPr>
                  <w:sz w:val="16"/>
                  <w:lang w:val="sv-SE"/>
                </w:rPr>
                <w:t>OMA-ERELD-REST_NetAPI_CallNotification-V1_0</w:t>
              </w:r>
            </w:ins>
          </w:p>
        </w:tc>
        <w:tc>
          <w:tcPr>
            <w:tcW w:w="1134" w:type="dxa"/>
          </w:tcPr>
          <w:p w:rsidR="005E582A" w:rsidRDefault="005E582A" w:rsidP="00460062">
            <w:pPr>
              <w:pStyle w:val="TableRow"/>
              <w:rPr>
                <w:ins w:id="199" w:author="JM" w:date="2020-02-19T18:55:00Z"/>
                <w:sz w:val="16"/>
              </w:rPr>
            </w:pPr>
            <w:ins w:id="200" w:author="JM" w:date="2020-02-19T18:56:00Z">
              <w:r>
                <w:rPr>
                  <w:sz w:val="16"/>
                </w:rPr>
                <w:t>19 Feb 2020</w:t>
              </w:r>
            </w:ins>
          </w:p>
        </w:tc>
        <w:tc>
          <w:tcPr>
            <w:tcW w:w="992" w:type="dxa"/>
          </w:tcPr>
          <w:p w:rsidR="005E582A" w:rsidRDefault="005E582A" w:rsidP="00460062">
            <w:pPr>
              <w:pStyle w:val="TableRow"/>
              <w:rPr>
                <w:ins w:id="201" w:author="JM" w:date="2020-02-19T18:55:00Z"/>
                <w:sz w:val="16"/>
              </w:rPr>
            </w:pPr>
            <w:ins w:id="202" w:author="JM" w:date="2020-02-19T18:56:00Z">
              <w:r>
                <w:rPr>
                  <w:sz w:val="16"/>
                </w:rPr>
                <w:t>5</w:t>
              </w:r>
            </w:ins>
          </w:p>
        </w:tc>
        <w:tc>
          <w:tcPr>
            <w:tcW w:w="5406" w:type="dxa"/>
          </w:tcPr>
          <w:p w:rsidR="005E582A" w:rsidRPr="001B6EF7" w:rsidRDefault="005E582A" w:rsidP="001B6EF7">
            <w:pPr>
              <w:pStyle w:val="TableRow"/>
              <w:rPr>
                <w:ins w:id="203" w:author="JM" w:date="2020-02-19T18:55:00Z"/>
                <w:sz w:val="16"/>
                <w:szCs w:val="16"/>
              </w:rPr>
            </w:pPr>
            <w:ins w:id="204" w:author="JM" w:date="2020-02-19T18:57:00Z">
              <w:r w:rsidRPr="005E582A">
                <w:rPr>
                  <w:sz w:val="16"/>
                  <w:szCs w:val="16"/>
                </w:rPr>
                <w:t>Updated permanent document references.</w:t>
              </w:r>
            </w:ins>
          </w:p>
        </w:tc>
      </w:tr>
    </w:tbl>
    <w:p w:rsidR="0065774D" w:rsidRDefault="0065774D" w:rsidP="0065774D"/>
    <w:sectPr w:rsidR="0065774D">
      <w:headerReference w:type="default" r:id="rId9"/>
      <w:footerReference w:type="default" r:id="rId10"/>
      <w:footerReference w:type="first" r:id="rId11"/>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66CC" w:rsidRDefault="003F66CC">
      <w:r>
        <w:separator/>
      </w:r>
    </w:p>
  </w:endnote>
  <w:endnote w:type="continuationSeparator" w:id="0">
    <w:p w:rsidR="003F66CC" w:rsidRDefault="003F6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205" w:author="JM" w:date="2020-02-19T18:45:00Z">
      <w:r w:rsidR="00BC19AD">
        <w:rPr>
          <w:bCs/>
          <w:color w:val="000000"/>
        </w:rPr>
        <w:sym w:font="Symbol" w:char="F0D3"/>
      </w:r>
      <w:r w:rsidR="00BC19AD">
        <w:rPr>
          <w:bCs/>
          <w:color w:val="000000"/>
        </w:rPr>
        <w:t xml:space="preserve"> 2020 Open Mobile Alliance.</w:t>
      </w:r>
    </w:ins>
    <w:del w:id="206" w:author="JM" w:date="2020-02-19T18:45:00Z">
      <w:r w:rsidR="00C94255" w:rsidDel="00BC19AD">
        <w:rPr>
          <w:bCs/>
          <w:color w:val="000000"/>
        </w:rPr>
        <w:sym w:font="Symbol" w:char="F0D3"/>
      </w:r>
      <w:r w:rsidR="00C94255" w:rsidDel="00BC19AD">
        <w:rPr>
          <w:bCs/>
          <w:color w:val="000000"/>
        </w:rPr>
        <w:delText xml:space="preserve"> 2013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07" w:author="JM" w:date="2020-02-19T18:45:00Z">
      <w:r w:rsidR="00BC19AD">
        <w:rPr>
          <w:rFonts w:ascii="Arial Narrow" w:hAnsi="Arial Narrow" w:cs="Arial"/>
          <w:lang w:val="en-US"/>
        </w:rPr>
        <w:t>Used with the permission of the Open Mobile Alliance under the terms as stated in this document.</w:t>
      </w:r>
      <w:r w:rsidR="00BC19AD">
        <w:rPr>
          <w:rFonts w:cs="Arial"/>
          <w:color w:val="999999"/>
          <w:sz w:val="10"/>
        </w:rPr>
        <w:tab/>
      </w:r>
      <w:r w:rsidR="00BC19AD">
        <w:rPr>
          <w:rFonts w:cs="Arial"/>
          <w:color w:val="969696"/>
          <w:sz w:val="10"/>
        </w:rPr>
        <w:t>[OMA-Template-ERELD-20200101-I]</w:t>
      </w:r>
    </w:ins>
    <w:del w:id="208" w:author="JM" w:date="2020-02-19T18:45:00Z">
      <w:r w:rsidR="00C94255" w:rsidDel="00BC19AD">
        <w:rPr>
          <w:rFonts w:ascii="Arial Narrow" w:hAnsi="Arial Narrow" w:cs="Arial"/>
          <w:lang w:val="en-US"/>
        </w:rPr>
        <w:delText>Used with the permission of the Open Mobile Alliance Ltd. under the terms as stated in this document.</w:delText>
      </w:r>
      <w:r w:rsidR="00C94255" w:rsidDel="00BC19AD">
        <w:rPr>
          <w:rFonts w:cs="Arial"/>
          <w:color w:val="999999"/>
          <w:sz w:val="10"/>
        </w:rPr>
        <w:tab/>
      </w:r>
      <w:r w:rsidR="00C94255" w:rsidDel="00BC19AD">
        <w:rPr>
          <w:rFonts w:cs="Arial"/>
          <w:color w:val="969696"/>
          <w:sz w:val="10"/>
        </w:rPr>
        <w:delText>[OMA-Template-ERELD-20130101-I]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Default="004217B3">
    <w:pPr>
      <w:pStyle w:val="Footer"/>
      <w:pBdr>
        <w:top w:val="single" w:sz="4" w:space="1" w:color="auto"/>
      </w:pBdr>
      <w:tabs>
        <w:tab w:val="right" w:pos="10080"/>
      </w:tabs>
      <w:spacing w:before="120"/>
      <w:rPr>
        <w:bCs/>
        <w:color w:val="969696"/>
        <w:sz w:val="10"/>
      </w:rPr>
    </w:pPr>
    <w:bookmarkStart w:id="209" w:name="FootText1"/>
    <w:r>
      <w:rPr>
        <w:bCs/>
        <w:color w:val="000000"/>
      </w:rPr>
      <w:sym w:font="Symbol" w:char="F0D3"/>
    </w:r>
    <w:r>
      <w:rPr>
        <w:bCs/>
        <w:color w:val="000000"/>
      </w:rPr>
      <w:t xml:space="preserve"> </w:t>
    </w:r>
    <w:r w:rsidR="00321694">
      <w:rPr>
        <w:bCs/>
        <w:color w:val="000000"/>
      </w:rPr>
      <w:t>20</w:t>
    </w:r>
    <w:del w:id="210" w:author="JM" w:date="2020-02-19T18:41:00Z">
      <w:r w:rsidR="00321694" w:rsidDel="00193668">
        <w:rPr>
          <w:bCs/>
          <w:color w:val="000000"/>
        </w:rPr>
        <w:delText>1</w:delText>
      </w:r>
      <w:r w:rsidR="00C94255" w:rsidDel="00193668">
        <w:rPr>
          <w:bCs/>
          <w:color w:val="000000"/>
        </w:rPr>
        <w:delText>3</w:delText>
      </w:r>
    </w:del>
    <w:ins w:id="211" w:author="JM" w:date="2020-02-19T18:41:00Z">
      <w:r w:rsidR="00193668">
        <w:rPr>
          <w:bCs/>
          <w:color w:val="000000"/>
        </w:rPr>
        <w:t>20</w:t>
      </w:r>
    </w:ins>
    <w:r w:rsidR="00321694">
      <w:rPr>
        <w:bCs/>
        <w:color w:val="000000"/>
      </w:rPr>
      <w:t xml:space="preserve"> </w:t>
    </w:r>
    <w:r>
      <w:rPr>
        <w:bCs/>
        <w:color w:val="000000"/>
      </w:rPr>
      <w:t>Open Mobile Alliance</w:t>
    </w:r>
    <w:del w:id="212" w:author="JM" w:date="2020-02-19T18:41:00Z">
      <w:r w:rsidDel="00193668">
        <w:rPr>
          <w:bCs/>
          <w:color w:val="000000"/>
        </w:rPr>
        <w:delText xml:space="preserve"> Ltd.  All Rights Reserved</w:delText>
      </w:r>
    </w:del>
    <w:r>
      <w:rPr>
        <w:bCs/>
        <w:color w:val="000000"/>
      </w:rPr>
      <w:t>.</w:t>
    </w:r>
    <w:bookmarkEnd w:id="209"/>
    <w:r>
      <w:rPr>
        <w:bCs/>
        <w:color w:val="000000"/>
        <w:sz w:val="16"/>
      </w:rPr>
      <w:br/>
    </w:r>
    <w:bookmarkStart w:id="213" w:name="FootText2"/>
    <w:r>
      <w:rPr>
        <w:rFonts w:ascii="Arial Narrow" w:hAnsi="Arial Narrow" w:cs="Arial"/>
        <w:lang w:val="en-US"/>
      </w:rPr>
      <w:t xml:space="preserve">Used with the permission of the Open Mobile Alliance </w:t>
    </w:r>
    <w:del w:id="214" w:author="JM" w:date="2020-02-19T18:42:00Z">
      <w:r w:rsidDel="00193668">
        <w:rPr>
          <w:rFonts w:ascii="Arial Narrow" w:hAnsi="Arial Narrow" w:cs="Arial"/>
          <w:lang w:val="en-US"/>
        </w:rPr>
        <w:delText xml:space="preserve">Ltd. </w:delText>
      </w:r>
    </w:del>
    <w:r>
      <w:rPr>
        <w:rFonts w:ascii="Arial Narrow" w:hAnsi="Arial Narrow" w:cs="Arial"/>
        <w:lang w:val="en-US"/>
      </w:rPr>
      <w:t>under the terms as stated in this document.</w:t>
    </w:r>
    <w:r>
      <w:rPr>
        <w:rFonts w:cs="Arial"/>
        <w:color w:val="999999"/>
        <w:sz w:val="10"/>
      </w:rPr>
      <w:tab/>
    </w:r>
    <w:bookmarkStart w:id="215" w:name="TemplateName"/>
    <w:r>
      <w:rPr>
        <w:rFonts w:cs="Arial"/>
        <w:color w:val="969696"/>
        <w:sz w:val="10"/>
      </w:rPr>
      <w:t>[OMA-Template-ERELD-20</w:t>
    </w:r>
    <w:del w:id="216" w:author="JM" w:date="2020-02-19T18:43:00Z">
      <w:r w:rsidDel="00BC19AD">
        <w:rPr>
          <w:rFonts w:cs="Arial"/>
          <w:color w:val="969696"/>
          <w:sz w:val="10"/>
        </w:rPr>
        <w:delText>1</w:delText>
      </w:r>
      <w:r w:rsidR="00C94255" w:rsidDel="00BC19AD">
        <w:rPr>
          <w:rFonts w:cs="Arial"/>
          <w:color w:val="969696"/>
          <w:sz w:val="10"/>
        </w:rPr>
        <w:delText>3</w:delText>
      </w:r>
    </w:del>
    <w:ins w:id="217" w:author="JM" w:date="2020-02-19T18:43:00Z">
      <w:r w:rsidR="00BC19AD">
        <w:rPr>
          <w:rFonts w:cs="Arial"/>
          <w:color w:val="969696"/>
          <w:sz w:val="10"/>
        </w:rPr>
        <w:t>20</w:t>
      </w:r>
    </w:ins>
    <w:r>
      <w:rPr>
        <w:rFonts w:cs="Arial"/>
        <w:color w:val="969696"/>
        <w:sz w:val="10"/>
      </w:rPr>
      <w:t>0101-I]</w:t>
    </w:r>
    <w:bookmarkEnd w:id="213"/>
    <w:bookmarkEnd w:id="21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66CC" w:rsidRDefault="003F66CC">
      <w:r>
        <w:separator/>
      </w:r>
    </w:p>
  </w:footnote>
  <w:footnote w:type="continuationSeparator" w:id="0">
    <w:p w:rsidR="003F66CC" w:rsidRDefault="003F66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0A1FE9">
      <w:rPr>
        <w:noProof/>
        <w:lang w:val="nl-NL"/>
      </w:rPr>
      <w:t>OMA-ERELD-REST_NetAPI_CallNotification–V1_0-20132002129-CD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0A1FE9">
      <w:rPr>
        <w:noProof/>
        <w:lang w:val="nl-NL"/>
      </w:rPr>
      <w:t>3</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0A1FE9">
      <w:rPr>
        <w:noProof/>
        <w:lang w:val="nl-NL"/>
      </w:rPr>
      <w:t>15</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32924A35"/>
    <w:multiLevelType w:val="hybridMultilevel"/>
    <w:tmpl w:val="2DB25776"/>
    <w:lvl w:ilvl="0" w:tplc="59848D52">
      <w:start w:val="1"/>
      <w:numFmt w:val="bullet"/>
      <w:lvlText w:val=""/>
      <w:lvlJc w:val="left"/>
      <w:pPr>
        <w:tabs>
          <w:tab w:val="num" w:pos="360"/>
        </w:tabs>
        <w:ind w:left="360" w:hanging="360"/>
      </w:pPr>
      <w:rPr>
        <w:rFonts w:ascii="Symbol" w:hAnsi="Symbol" w:hint="default"/>
        <w:sz w:val="20"/>
      </w:rPr>
    </w:lvl>
    <w:lvl w:ilvl="1" w:tplc="01DA8AE4" w:tentative="1">
      <w:start w:val="1"/>
      <w:numFmt w:val="bullet"/>
      <w:lvlText w:val="o"/>
      <w:lvlJc w:val="left"/>
      <w:pPr>
        <w:tabs>
          <w:tab w:val="num" w:pos="1440"/>
        </w:tabs>
        <w:ind w:left="1440" w:hanging="360"/>
      </w:pPr>
      <w:rPr>
        <w:rFonts w:ascii="Courier New" w:hAnsi="Courier New" w:cs="Courier New" w:hint="default"/>
      </w:rPr>
    </w:lvl>
    <w:lvl w:ilvl="2" w:tplc="CB621D84" w:tentative="1">
      <w:start w:val="1"/>
      <w:numFmt w:val="bullet"/>
      <w:lvlText w:val=""/>
      <w:lvlJc w:val="left"/>
      <w:pPr>
        <w:tabs>
          <w:tab w:val="num" w:pos="2160"/>
        </w:tabs>
        <w:ind w:left="2160" w:hanging="360"/>
      </w:pPr>
      <w:rPr>
        <w:rFonts w:ascii="Wingdings" w:hAnsi="Wingdings" w:hint="default"/>
      </w:rPr>
    </w:lvl>
    <w:lvl w:ilvl="3" w:tplc="CEBA3ED4" w:tentative="1">
      <w:start w:val="1"/>
      <w:numFmt w:val="bullet"/>
      <w:lvlText w:val=""/>
      <w:lvlJc w:val="left"/>
      <w:pPr>
        <w:tabs>
          <w:tab w:val="num" w:pos="2880"/>
        </w:tabs>
        <w:ind w:left="2880" w:hanging="360"/>
      </w:pPr>
      <w:rPr>
        <w:rFonts w:ascii="Symbol" w:hAnsi="Symbol" w:hint="default"/>
      </w:rPr>
    </w:lvl>
    <w:lvl w:ilvl="4" w:tplc="A47EF496" w:tentative="1">
      <w:start w:val="1"/>
      <w:numFmt w:val="bullet"/>
      <w:lvlText w:val="o"/>
      <w:lvlJc w:val="left"/>
      <w:pPr>
        <w:tabs>
          <w:tab w:val="num" w:pos="3600"/>
        </w:tabs>
        <w:ind w:left="3600" w:hanging="360"/>
      </w:pPr>
      <w:rPr>
        <w:rFonts w:ascii="Courier New" w:hAnsi="Courier New" w:cs="Courier New" w:hint="default"/>
      </w:rPr>
    </w:lvl>
    <w:lvl w:ilvl="5" w:tplc="C18CD040" w:tentative="1">
      <w:start w:val="1"/>
      <w:numFmt w:val="bullet"/>
      <w:lvlText w:val=""/>
      <w:lvlJc w:val="left"/>
      <w:pPr>
        <w:tabs>
          <w:tab w:val="num" w:pos="4320"/>
        </w:tabs>
        <w:ind w:left="4320" w:hanging="360"/>
      </w:pPr>
      <w:rPr>
        <w:rFonts w:ascii="Wingdings" w:hAnsi="Wingdings" w:hint="default"/>
      </w:rPr>
    </w:lvl>
    <w:lvl w:ilvl="6" w:tplc="CCB27FF6" w:tentative="1">
      <w:start w:val="1"/>
      <w:numFmt w:val="bullet"/>
      <w:lvlText w:val=""/>
      <w:lvlJc w:val="left"/>
      <w:pPr>
        <w:tabs>
          <w:tab w:val="num" w:pos="5040"/>
        </w:tabs>
        <w:ind w:left="5040" w:hanging="360"/>
      </w:pPr>
      <w:rPr>
        <w:rFonts w:ascii="Symbol" w:hAnsi="Symbol" w:hint="default"/>
      </w:rPr>
    </w:lvl>
    <w:lvl w:ilvl="7" w:tplc="A56A5CA6" w:tentative="1">
      <w:start w:val="1"/>
      <w:numFmt w:val="bullet"/>
      <w:lvlText w:val="o"/>
      <w:lvlJc w:val="left"/>
      <w:pPr>
        <w:tabs>
          <w:tab w:val="num" w:pos="5760"/>
        </w:tabs>
        <w:ind w:left="5760" w:hanging="360"/>
      </w:pPr>
      <w:rPr>
        <w:rFonts w:ascii="Courier New" w:hAnsi="Courier New" w:cs="Courier New" w:hint="default"/>
      </w:rPr>
    </w:lvl>
    <w:lvl w:ilvl="8" w:tplc="E3165F6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3"/>
  </w:num>
  <w:num w:numId="3">
    <w:abstractNumId w:val="9"/>
  </w:num>
  <w:num w:numId="4">
    <w:abstractNumId w:val="0"/>
  </w:num>
  <w:num w:numId="5">
    <w:abstractNumId w:val="2"/>
  </w:num>
  <w:num w:numId="6">
    <w:abstractNumId w:val="5"/>
  </w:num>
  <w:num w:numId="7">
    <w:abstractNumId w:val="7"/>
  </w:num>
  <w:num w:numId="8">
    <w:abstractNumId w:val="4"/>
  </w:num>
  <w:num w:numId="9">
    <w:abstractNumId w:val="11"/>
  </w:num>
  <w:num w:numId="10">
    <w:abstractNumId w:val="10"/>
  </w:num>
  <w:num w:numId="11">
    <w:abstractNumId w:val="12"/>
  </w:num>
  <w:num w:numId="12">
    <w:abstractNumId w:val="1"/>
  </w:num>
  <w:num w:numId="13">
    <w:abstractNumId w:val="6"/>
  </w:num>
  <w:num w:numId="14">
    <w:abstractNumId w:val="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6756"/>
    <w:rsid w:val="000134B7"/>
    <w:rsid w:val="00017393"/>
    <w:rsid w:val="00021898"/>
    <w:rsid w:val="000223AB"/>
    <w:rsid w:val="00041895"/>
    <w:rsid w:val="000466D8"/>
    <w:rsid w:val="00052961"/>
    <w:rsid w:val="00057C34"/>
    <w:rsid w:val="00062A2D"/>
    <w:rsid w:val="00082B4F"/>
    <w:rsid w:val="00096080"/>
    <w:rsid w:val="000A078E"/>
    <w:rsid w:val="000A1FE9"/>
    <w:rsid w:val="000B302E"/>
    <w:rsid w:val="000B40BE"/>
    <w:rsid w:val="000B7785"/>
    <w:rsid w:val="000C21A9"/>
    <w:rsid w:val="000C631E"/>
    <w:rsid w:val="000D18C8"/>
    <w:rsid w:val="000D5853"/>
    <w:rsid w:val="000E5E01"/>
    <w:rsid w:val="000E6A62"/>
    <w:rsid w:val="000F1D04"/>
    <w:rsid w:val="000F23FB"/>
    <w:rsid w:val="001051DA"/>
    <w:rsid w:val="00132CB4"/>
    <w:rsid w:val="00143354"/>
    <w:rsid w:val="00155F76"/>
    <w:rsid w:val="001721B5"/>
    <w:rsid w:val="00175BA3"/>
    <w:rsid w:val="00193668"/>
    <w:rsid w:val="001A04FD"/>
    <w:rsid w:val="001A0AC4"/>
    <w:rsid w:val="001B6EF7"/>
    <w:rsid w:val="001D15F5"/>
    <w:rsid w:val="001D4D53"/>
    <w:rsid w:val="00213D4B"/>
    <w:rsid w:val="002460C1"/>
    <w:rsid w:val="002B058B"/>
    <w:rsid w:val="002C4071"/>
    <w:rsid w:val="002E531E"/>
    <w:rsid w:val="002E74BA"/>
    <w:rsid w:val="002E7653"/>
    <w:rsid w:val="0032050A"/>
    <w:rsid w:val="00321694"/>
    <w:rsid w:val="003235F9"/>
    <w:rsid w:val="003418BB"/>
    <w:rsid w:val="00343079"/>
    <w:rsid w:val="00354223"/>
    <w:rsid w:val="003613C1"/>
    <w:rsid w:val="0036187B"/>
    <w:rsid w:val="00372596"/>
    <w:rsid w:val="003A32DA"/>
    <w:rsid w:val="003A3AE9"/>
    <w:rsid w:val="003A7109"/>
    <w:rsid w:val="003C1266"/>
    <w:rsid w:val="003D1E36"/>
    <w:rsid w:val="003F4B8A"/>
    <w:rsid w:val="003F540E"/>
    <w:rsid w:val="003F66CC"/>
    <w:rsid w:val="003F7260"/>
    <w:rsid w:val="0041104B"/>
    <w:rsid w:val="0041485B"/>
    <w:rsid w:val="004217B3"/>
    <w:rsid w:val="00422ABE"/>
    <w:rsid w:val="0045163F"/>
    <w:rsid w:val="0045462D"/>
    <w:rsid w:val="00460062"/>
    <w:rsid w:val="004714C0"/>
    <w:rsid w:val="00475433"/>
    <w:rsid w:val="00476C76"/>
    <w:rsid w:val="00477155"/>
    <w:rsid w:val="004A7D6A"/>
    <w:rsid w:val="004B38C8"/>
    <w:rsid w:val="004C5B84"/>
    <w:rsid w:val="004D19B4"/>
    <w:rsid w:val="004E226B"/>
    <w:rsid w:val="004E7B13"/>
    <w:rsid w:val="00524FA2"/>
    <w:rsid w:val="00533F3F"/>
    <w:rsid w:val="005345C6"/>
    <w:rsid w:val="00543718"/>
    <w:rsid w:val="005520C6"/>
    <w:rsid w:val="0055216B"/>
    <w:rsid w:val="00562722"/>
    <w:rsid w:val="0056795C"/>
    <w:rsid w:val="00575050"/>
    <w:rsid w:val="005845C9"/>
    <w:rsid w:val="005A0A7F"/>
    <w:rsid w:val="005B55BD"/>
    <w:rsid w:val="005E0A19"/>
    <w:rsid w:val="005E582A"/>
    <w:rsid w:val="00603EF8"/>
    <w:rsid w:val="00611329"/>
    <w:rsid w:val="0063062B"/>
    <w:rsid w:val="00633E04"/>
    <w:rsid w:val="00636CD5"/>
    <w:rsid w:val="006519D3"/>
    <w:rsid w:val="0065774D"/>
    <w:rsid w:val="00667E23"/>
    <w:rsid w:val="00677B22"/>
    <w:rsid w:val="006807FC"/>
    <w:rsid w:val="006901F8"/>
    <w:rsid w:val="00696957"/>
    <w:rsid w:val="006A2C8B"/>
    <w:rsid w:val="006C05F7"/>
    <w:rsid w:val="006E25E0"/>
    <w:rsid w:val="006F4ABA"/>
    <w:rsid w:val="00711DF1"/>
    <w:rsid w:val="00741E1E"/>
    <w:rsid w:val="00743674"/>
    <w:rsid w:val="00750F0C"/>
    <w:rsid w:val="0075293D"/>
    <w:rsid w:val="007668F2"/>
    <w:rsid w:val="007852D8"/>
    <w:rsid w:val="0079286C"/>
    <w:rsid w:val="007A5C8B"/>
    <w:rsid w:val="007C1401"/>
    <w:rsid w:val="007F23D1"/>
    <w:rsid w:val="00801647"/>
    <w:rsid w:val="00812EA7"/>
    <w:rsid w:val="0082191F"/>
    <w:rsid w:val="00833C30"/>
    <w:rsid w:val="00834FF1"/>
    <w:rsid w:val="00837EC2"/>
    <w:rsid w:val="00844C70"/>
    <w:rsid w:val="008507A6"/>
    <w:rsid w:val="00854CD2"/>
    <w:rsid w:val="008600B0"/>
    <w:rsid w:val="00866B5C"/>
    <w:rsid w:val="00867CDD"/>
    <w:rsid w:val="0087065A"/>
    <w:rsid w:val="00872206"/>
    <w:rsid w:val="00877851"/>
    <w:rsid w:val="00877963"/>
    <w:rsid w:val="00877D22"/>
    <w:rsid w:val="008B3571"/>
    <w:rsid w:val="008C15D3"/>
    <w:rsid w:val="008D277A"/>
    <w:rsid w:val="008F46EE"/>
    <w:rsid w:val="008F5B99"/>
    <w:rsid w:val="00900837"/>
    <w:rsid w:val="009119E4"/>
    <w:rsid w:val="00912A24"/>
    <w:rsid w:val="00935AB1"/>
    <w:rsid w:val="00940EE5"/>
    <w:rsid w:val="00942A30"/>
    <w:rsid w:val="009449B4"/>
    <w:rsid w:val="00944B87"/>
    <w:rsid w:val="00970145"/>
    <w:rsid w:val="00975DF4"/>
    <w:rsid w:val="00984238"/>
    <w:rsid w:val="00994AE7"/>
    <w:rsid w:val="009A05C1"/>
    <w:rsid w:val="009A5AB2"/>
    <w:rsid w:val="009A6931"/>
    <w:rsid w:val="009A6C2A"/>
    <w:rsid w:val="00A063B4"/>
    <w:rsid w:val="00A51826"/>
    <w:rsid w:val="00A52F93"/>
    <w:rsid w:val="00A533FC"/>
    <w:rsid w:val="00A53D88"/>
    <w:rsid w:val="00A6675D"/>
    <w:rsid w:val="00A77C07"/>
    <w:rsid w:val="00A80C56"/>
    <w:rsid w:val="00A81707"/>
    <w:rsid w:val="00A84459"/>
    <w:rsid w:val="00AA009B"/>
    <w:rsid w:val="00AA7619"/>
    <w:rsid w:val="00AA7AB1"/>
    <w:rsid w:val="00AD142A"/>
    <w:rsid w:val="00AD26BA"/>
    <w:rsid w:val="00AD2C2B"/>
    <w:rsid w:val="00AD7ECC"/>
    <w:rsid w:val="00AF40A7"/>
    <w:rsid w:val="00B00B78"/>
    <w:rsid w:val="00B116B1"/>
    <w:rsid w:val="00B121E0"/>
    <w:rsid w:val="00B12F53"/>
    <w:rsid w:val="00B34D45"/>
    <w:rsid w:val="00B739F3"/>
    <w:rsid w:val="00B86CD2"/>
    <w:rsid w:val="00B907CC"/>
    <w:rsid w:val="00B9219A"/>
    <w:rsid w:val="00B95390"/>
    <w:rsid w:val="00BA1142"/>
    <w:rsid w:val="00BA4346"/>
    <w:rsid w:val="00BA5F20"/>
    <w:rsid w:val="00BB05E9"/>
    <w:rsid w:val="00BC19AD"/>
    <w:rsid w:val="00BE55BE"/>
    <w:rsid w:val="00BE632E"/>
    <w:rsid w:val="00BF1FEB"/>
    <w:rsid w:val="00BF3C9A"/>
    <w:rsid w:val="00BF3D8D"/>
    <w:rsid w:val="00BF6BF8"/>
    <w:rsid w:val="00C03F17"/>
    <w:rsid w:val="00C07A1E"/>
    <w:rsid w:val="00C11A90"/>
    <w:rsid w:val="00C24B0D"/>
    <w:rsid w:val="00C30F4B"/>
    <w:rsid w:val="00C34652"/>
    <w:rsid w:val="00C56FFD"/>
    <w:rsid w:val="00C8235C"/>
    <w:rsid w:val="00C87F1D"/>
    <w:rsid w:val="00C94255"/>
    <w:rsid w:val="00C96BDF"/>
    <w:rsid w:val="00CA18F0"/>
    <w:rsid w:val="00CD0240"/>
    <w:rsid w:val="00CD1F24"/>
    <w:rsid w:val="00CD49D1"/>
    <w:rsid w:val="00CD66DE"/>
    <w:rsid w:val="00CE67CC"/>
    <w:rsid w:val="00CF0D65"/>
    <w:rsid w:val="00CF1617"/>
    <w:rsid w:val="00CF2C0B"/>
    <w:rsid w:val="00CF3DA7"/>
    <w:rsid w:val="00D17F0D"/>
    <w:rsid w:val="00D327AE"/>
    <w:rsid w:val="00D42FD1"/>
    <w:rsid w:val="00D46D24"/>
    <w:rsid w:val="00D71C39"/>
    <w:rsid w:val="00D72E0B"/>
    <w:rsid w:val="00D75912"/>
    <w:rsid w:val="00D763C5"/>
    <w:rsid w:val="00D91714"/>
    <w:rsid w:val="00D966AC"/>
    <w:rsid w:val="00DA7B52"/>
    <w:rsid w:val="00DC2FCA"/>
    <w:rsid w:val="00DD3166"/>
    <w:rsid w:val="00DD7287"/>
    <w:rsid w:val="00DF6190"/>
    <w:rsid w:val="00E03BFE"/>
    <w:rsid w:val="00E041BE"/>
    <w:rsid w:val="00E05B28"/>
    <w:rsid w:val="00E2611E"/>
    <w:rsid w:val="00E324FC"/>
    <w:rsid w:val="00E35153"/>
    <w:rsid w:val="00E45554"/>
    <w:rsid w:val="00E50414"/>
    <w:rsid w:val="00EA27B0"/>
    <w:rsid w:val="00EB03ED"/>
    <w:rsid w:val="00EC113A"/>
    <w:rsid w:val="00EF7C38"/>
    <w:rsid w:val="00F11391"/>
    <w:rsid w:val="00F128CB"/>
    <w:rsid w:val="00F14B34"/>
    <w:rsid w:val="00F153FC"/>
    <w:rsid w:val="00F162E2"/>
    <w:rsid w:val="00F31A89"/>
    <w:rsid w:val="00F363C6"/>
    <w:rsid w:val="00F40F6A"/>
    <w:rsid w:val="00F44426"/>
    <w:rsid w:val="00F449F4"/>
    <w:rsid w:val="00F454B4"/>
    <w:rsid w:val="00F61030"/>
    <w:rsid w:val="00F66B04"/>
    <w:rsid w:val="00F7578B"/>
    <w:rsid w:val="00F7602D"/>
    <w:rsid w:val="00F80225"/>
    <w:rsid w:val="00F83C44"/>
    <w:rsid w:val="00F92C34"/>
    <w:rsid w:val="00FB0738"/>
    <w:rsid w:val="00FB199C"/>
    <w:rsid w:val="00FB6868"/>
    <w:rsid w:val="00FC580E"/>
    <w:rsid w:val="00FD40D7"/>
    <w:rsid w:val="00FE311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6391E6C3-A2C4-4A34-A3DE-98854994A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5B99"/>
    <w:pPr>
      <w:spacing w:before="60" w:after="120"/>
    </w:pPr>
    <w:rPr>
      <w:lang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eastAsia="SimSun" w:hAnsi="Arial"/>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TotalTime>
  <Pages>15</Pages>
  <Words>2221</Words>
  <Characters>12666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
  <LinksUpToDate>false</LinksUpToDate>
  <CharactersWithSpaces>14858</CharactersWithSpaces>
  <SharedDoc>false</SharedDoc>
  <HLinks>
    <vt:vector size="30" baseType="variant">
      <vt:variant>
        <vt:i4>1310769</vt:i4>
      </vt:variant>
      <vt:variant>
        <vt:i4>74</vt:i4>
      </vt:variant>
      <vt:variant>
        <vt:i4>0</vt:i4>
      </vt:variant>
      <vt:variant>
        <vt:i4>5</vt:i4>
      </vt:variant>
      <vt:variant>
        <vt:lpwstr/>
      </vt:variant>
      <vt:variant>
        <vt:lpwstr>_Toc321145755</vt:lpwstr>
      </vt:variant>
      <vt:variant>
        <vt:i4>1310769</vt:i4>
      </vt:variant>
      <vt:variant>
        <vt:i4>68</vt:i4>
      </vt:variant>
      <vt:variant>
        <vt:i4>0</vt:i4>
      </vt:variant>
      <vt:variant>
        <vt:i4>5</vt:i4>
      </vt:variant>
      <vt:variant>
        <vt:lpwstr/>
      </vt:variant>
      <vt:variant>
        <vt:lpwstr>_Toc321145754</vt:lpwstr>
      </vt:variant>
      <vt:variant>
        <vt:i4>1310769</vt:i4>
      </vt:variant>
      <vt:variant>
        <vt:i4>62</vt:i4>
      </vt:variant>
      <vt:variant>
        <vt:i4>0</vt:i4>
      </vt:variant>
      <vt:variant>
        <vt:i4>5</vt:i4>
      </vt:variant>
      <vt:variant>
        <vt:lpwstr/>
      </vt:variant>
      <vt:variant>
        <vt:lpwstr>_Toc321145753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OMA-ERELD-REST_NetAPI_CallNotification-V1_0</dc:title>
  <dc:subject>Enabler Release Description</dc:subject>
  <dc:creator>OMA</dc:creator>
  <cp:keywords/>
  <cp:lastModifiedBy>JM</cp:lastModifiedBy>
  <cp:revision>4</cp:revision>
  <cp:lastPrinted>2005-10-05T11:04:00Z</cp:lastPrinted>
  <dcterms:created xsi:type="dcterms:W3CDTF">2020-02-19T18:24:00Z</dcterms:created>
  <dcterms:modified xsi:type="dcterms:W3CDTF">2020-02-19T19:31:00Z</dcterms:modified>
</cp:coreProperties>
</file>