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1" w:type="dxa"/>
        <w:jc w:val="center"/>
        <w:tblLayout w:type="fixed"/>
        <w:tblLook w:val="0000" w:firstRow="0" w:lastRow="0" w:firstColumn="0" w:lastColumn="0" w:noHBand="0" w:noVBand="0"/>
      </w:tblPr>
      <w:tblGrid>
        <w:gridCol w:w="2993"/>
        <w:gridCol w:w="245"/>
        <w:gridCol w:w="5142"/>
        <w:gridCol w:w="1701"/>
      </w:tblGrid>
      <w:tr w:rsidR="00543718" w:rsidRPr="009602C4" w:rsidTr="00B76A52">
        <w:trPr>
          <w:cantSplit/>
          <w:trHeight w:val="960"/>
          <w:jc w:val="center"/>
        </w:trPr>
        <w:tc>
          <w:tcPr>
            <w:tcW w:w="3238" w:type="dxa"/>
            <w:gridSpan w:val="2"/>
            <w:vAlign w:val="bottom"/>
          </w:tcPr>
          <w:p w:rsidR="00543718" w:rsidRPr="009602C4" w:rsidRDefault="00E75016">
            <w:pPr>
              <w:pStyle w:val="ZDISCLAIMER"/>
              <w:spacing w:after="0"/>
            </w:pPr>
            <w:r>
              <w:rPr>
                <w:noProof/>
                <w:lang w:eastAsia="en-GB"/>
              </w:rPr>
              <w:drawing>
                <wp:inline distT="0" distB="0" distL="0" distR="0">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43" w:type="dxa"/>
            <w:gridSpan w:val="2"/>
            <w:vAlign w:val="bottom"/>
          </w:tcPr>
          <w:p w:rsidR="00543718" w:rsidRPr="009602C4" w:rsidRDefault="00543718">
            <w:pPr>
              <w:pStyle w:val="Approval"/>
              <w:tabs>
                <w:tab w:val="left" w:pos="2704"/>
              </w:tabs>
              <w:jc w:val="center"/>
            </w:pPr>
          </w:p>
        </w:tc>
      </w:tr>
      <w:tr w:rsidR="00543718" w:rsidRPr="009602C4" w:rsidTr="00B76A52">
        <w:trPr>
          <w:cantSplit/>
          <w:trHeight w:hRule="exact" w:val="2370"/>
          <w:jc w:val="center"/>
        </w:trPr>
        <w:tc>
          <w:tcPr>
            <w:tcW w:w="10081" w:type="dxa"/>
            <w:gridSpan w:val="4"/>
            <w:vAlign w:val="bottom"/>
          </w:tcPr>
          <w:p w:rsidR="00543718" w:rsidRPr="009602C4" w:rsidRDefault="00543718" w:rsidP="00BD077E">
            <w:pPr>
              <w:pStyle w:val="Title"/>
              <w:spacing w:before="120"/>
              <w:rPr>
                <w:rStyle w:val="ZDONTMODIFY"/>
                <w:rFonts w:ascii="Arial Narrow" w:hAnsi="Arial Narrow"/>
                <w:sz w:val="40"/>
                <w:szCs w:val="40"/>
              </w:rPr>
            </w:pPr>
            <w:r w:rsidRPr="009602C4">
              <w:rPr>
                <w:rFonts w:ascii="Arial Narrow" w:hAnsi="Arial Narrow"/>
                <w:sz w:val="40"/>
              </w:rPr>
              <w:t xml:space="preserve">Enabler Release Definition for </w:t>
            </w:r>
            <w:r w:rsidR="00E35153" w:rsidRPr="009602C4">
              <w:rPr>
                <w:rFonts w:ascii="Arial Narrow" w:hAnsi="Arial Narrow"/>
                <w:sz w:val="40"/>
                <w:szCs w:val="40"/>
              </w:rPr>
              <w:t>RESTful Network API for</w:t>
            </w:r>
            <w:r w:rsidR="00B6244F">
              <w:rPr>
                <w:rFonts w:ascii="Arial Narrow" w:hAnsi="Arial Narrow"/>
                <w:sz w:val="40"/>
                <w:szCs w:val="40"/>
              </w:rPr>
              <w:t xml:space="preserve"> </w:t>
            </w:r>
            <w:r w:rsidR="00961BA8" w:rsidRPr="009602C4">
              <w:rPr>
                <w:rFonts w:ascii="Arial Narrow" w:hAnsi="Arial Narrow"/>
                <w:color w:val="000000"/>
                <w:sz w:val="40"/>
                <w:szCs w:val="40"/>
              </w:rPr>
              <w:t>Network Message Store</w:t>
            </w:r>
          </w:p>
        </w:tc>
      </w:tr>
      <w:tr w:rsidR="00543718" w:rsidRPr="009602C4" w:rsidTr="00B76A52">
        <w:trPr>
          <w:cantSplit/>
          <w:trHeight w:val="1833"/>
          <w:jc w:val="center"/>
        </w:trPr>
        <w:tc>
          <w:tcPr>
            <w:tcW w:w="10081" w:type="dxa"/>
            <w:gridSpan w:val="4"/>
          </w:tcPr>
          <w:p w:rsidR="00543718" w:rsidRPr="009602C4" w:rsidRDefault="001D759C" w:rsidP="0091775A">
            <w:pPr>
              <w:pStyle w:val="ZCOVER"/>
              <w:pBdr>
                <w:bottom w:val="single" w:sz="12" w:space="0" w:color="800000"/>
              </w:pBdr>
              <w:rPr>
                <w:rStyle w:val="ZDONTMODIFY"/>
              </w:rPr>
            </w:pPr>
            <w:del w:id="0" w:author="JM" w:date="2019-05-21T10:00:00Z">
              <w:r w:rsidDel="0091775A">
                <w:rPr>
                  <w:rStyle w:val="ZDONTMODIFY"/>
                </w:rPr>
                <w:delText>Candidate</w:delText>
              </w:r>
            </w:del>
            <w:ins w:id="1" w:author="JM" w:date="2019-05-21T10:00:00Z">
              <w:r w:rsidR="0091775A">
                <w:rPr>
                  <w:rStyle w:val="ZDONTMODIFY"/>
                </w:rPr>
                <w:t>Draft</w:t>
              </w:r>
            </w:ins>
            <w:r w:rsidR="00543718" w:rsidRPr="009602C4">
              <w:rPr>
                <w:rStyle w:val="ZDONTMODIFY"/>
              </w:rPr>
              <w:t xml:space="preserve"> Version </w:t>
            </w:r>
            <w:r w:rsidR="000B40BE" w:rsidRPr="009602C4">
              <w:rPr>
                <w:rStyle w:val="ZDONTMODIFY"/>
              </w:rPr>
              <w:t>1</w:t>
            </w:r>
            <w:r w:rsidR="00543718" w:rsidRPr="009602C4">
              <w:rPr>
                <w:rStyle w:val="ZDONTMODIFY"/>
              </w:rPr>
              <w:t>.</w:t>
            </w:r>
            <w:r w:rsidR="00D42FD1" w:rsidRPr="009602C4">
              <w:rPr>
                <w:rStyle w:val="ZDONTMODIFY"/>
              </w:rPr>
              <w:t>0</w:t>
            </w:r>
            <w:r w:rsidR="00543718" w:rsidRPr="009602C4">
              <w:rPr>
                <w:rStyle w:val="ZDONTMODIFY"/>
              </w:rPr>
              <w:t xml:space="preserve"> – </w:t>
            </w:r>
            <w:del w:id="2" w:author="JM" w:date="2019-05-21T10:01:00Z">
              <w:r w:rsidDel="0091775A">
                <w:rPr>
                  <w:rStyle w:val="ZDONTMODIFY"/>
                  <w:lang w:eastAsia="zh-CN"/>
                </w:rPr>
                <w:delText>13</w:delText>
              </w:r>
            </w:del>
            <w:ins w:id="3" w:author="JM" w:date="2019-05-21T10:01:00Z">
              <w:r w:rsidR="0091775A">
                <w:rPr>
                  <w:rStyle w:val="ZDONTMODIFY"/>
                  <w:lang w:eastAsia="zh-CN"/>
                </w:rPr>
                <w:t>20</w:t>
              </w:r>
            </w:ins>
            <w:r w:rsidR="000D0164" w:rsidRPr="009602C4">
              <w:rPr>
                <w:rStyle w:val="ZDONTMODIFY"/>
              </w:rPr>
              <w:t xml:space="preserve"> </w:t>
            </w:r>
            <w:del w:id="4" w:author="JM" w:date="2019-05-21T10:01:00Z">
              <w:r w:rsidR="00917ABD" w:rsidDel="0091775A">
                <w:rPr>
                  <w:rStyle w:val="ZDONTMODIFY"/>
                </w:rPr>
                <w:delText>Jun</w:delText>
              </w:r>
            </w:del>
            <w:ins w:id="5" w:author="JM" w:date="2019-05-21T10:01:00Z">
              <w:r w:rsidR="0091775A">
                <w:rPr>
                  <w:rStyle w:val="ZDONTMODIFY"/>
                </w:rPr>
                <w:t>May</w:t>
              </w:r>
            </w:ins>
            <w:r w:rsidR="0092796E" w:rsidRPr="009602C4">
              <w:rPr>
                <w:rStyle w:val="ZDONTMODIFY"/>
              </w:rPr>
              <w:t xml:space="preserve"> </w:t>
            </w:r>
            <w:r w:rsidR="00BA1142" w:rsidRPr="009602C4">
              <w:rPr>
                <w:rStyle w:val="ZDONTMODIFY"/>
              </w:rPr>
              <w:t>201</w:t>
            </w:r>
            <w:del w:id="6" w:author="JM" w:date="2019-05-21T10:01:00Z">
              <w:r w:rsidR="00917ABD" w:rsidDel="0091775A">
                <w:rPr>
                  <w:rStyle w:val="ZDONTMODIFY"/>
                </w:rPr>
                <w:delText>8</w:delText>
              </w:r>
            </w:del>
            <w:ins w:id="7" w:author="JM" w:date="2019-05-21T10:01:00Z">
              <w:r w:rsidR="0091775A">
                <w:rPr>
                  <w:rStyle w:val="ZDONTMODIFY"/>
                </w:rPr>
                <w:t>9</w:t>
              </w:r>
            </w:ins>
          </w:p>
        </w:tc>
      </w:tr>
      <w:tr w:rsidR="00543718" w:rsidRPr="009602C4" w:rsidTr="00B76A52">
        <w:trPr>
          <w:cantSplit/>
          <w:trHeight w:hRule="exact" w:val="1065"/>
          <w:jc w:val="center"/>
        </w:trPr>
        <w:tc>
          <w:tcPr>
            <w:tcW w:w="10081" w:type="dxa"/>
            <w:gridSpan w:val="4"/>
            <w:vAlign w:val="bottom"/>
          </w:tcPr>
          <w:p w:rsidR="00543718" w:rsidRPr="009602C4" w:rsidRDefault="00543718">
            <w:pPr>
              <w:pStyle w:val="ZCOVER"/>
              <w:rPr>
                <w:rStyle w:val="ZDONTMODIFY"/>
                <w:b/>
                <w:bCs/>
              </w:rPr>
            </w:pPr>
            <w:r w:rsidRPr="009602C4">
              <w:rPr>
                <w:rStyle w:val="ZDONTMODIFY"/>
                <w:b/>
                <w:bCs/>
              </w:rPr>
              <w:t xml:space="preserve">Open Mobile </w:t>
            </w:r>
            <w:smartTag w:uri="urn:schemas-microsoft-com:office:smarttags" w:element="place">
              <w:smartTag w:uri="urn:schemas-microsoft-com:office:smarttags" w:element="City">
                <w:r w:rsidRPr="009602C4">
                  <w:rPr>
                    <w:rStyle w:val="ZDONTMODIFY"/>
                    <w:b/>
                    <w:bCs/>
                  </w:rPr>
                  <w:t>Alliance</w:t>
                </w:r>
              </w:smartTag>
            </w:smartTag>
          </w:p>
        </w:tc>
      </w:tr>
      <w:tr w:rsidR="00543718" w:rsidRPr="009602C4" w:rsidTr="00B76A52">
        <w:trPr>
          <w:cantSplit/>
          <w:trHeight w:val="2569"/>
          <w:jc w:val="center"/>
        </w:trPr>
        <w:tc>
          <w:tcPr>
            <w:tcW w:w="10081" w:type="dxa"/>
            <w:gridSpan w:val="4"/>
          </w:tcPr>
          <w:p w:rsidR="00543718" w:rsidRPr="009602C4" w:rsidRDefault="00543718" w:rsidP="0091775A">
            <w:pPr>
              <w:pStyle w:val="ZDID"/>
              <w:rPr>
                <w:sz w:val="28"/>
                <w:lang w:val="nl-NL"/>
              </w:rPr>
            </w:pPr>
            <w:r w:rsidRPr="009602C4">
              <w:rPr>
                <w:rStyle w:val="ZDONTMODIFY"/>
                <w:lang w:val="nl-NL"/>
              </w:rPr>
              <w:t>OMA-ERELD-</w:t>
            </w:r>
            <w:r w:rsidR="00E35153" w:rsidRPr="009602C4">
              <w:rPr>
                <w:rStyle w:val="ZREGNAME"/>
                <w:lang w:val="nl-NL"/>
              </w:rPr>
              <w:t>REST_NetAPI_</w:t>
            </w:r>
            <w:r w:rsidR="00961BA8" w:rsidRPr="009602C4">
              <w:rPr>
                <w:color w:val="000000"/>
                <w:szCs w:val="18"/>
                <w:lang w:val="nl-NL"/>
              </w:rPr>
              <w:t>NMS</w:t>
            </w:r>
            <w:r w:rsidR="00F61B1D" w:rsidRPr="009602C4">
              <w:rPr>
                <w:rStyle w:val="ZREGNAME"/>
                <w:lang w:val="nl-NL"/>
              </w:rPr>
              <w:t>-</w:t>
            </w:r>
            <w:r w:rsidR="00F61B1D" w:rsidRPr="009602C4">
              <w:rPr>
                <w:rStyle w:val="ZDONTMODIFY"/>
                <w:lang w:val="nl-NL"/>
              </w:rPr>
              <w:t>V1_0-</w:t>
            </w:r>
            <w:r w:rsidR="000A6A1E" w:rsidRPr="009602C4">
              <w:rPr>
                <w:rStyle w:val="ZMODIFY"/>
                <w:lang w:val="nl-NL"/>
              </w:rPr>
              <w:t>201</w:t>
            </w:r>
            <w:del w:id="8" w:author="JM" w:date="2019-05-21T10:00:00Z">
              <w:r w:rsidR="00917ABD" w:rsidDel="0091775A">
                <w:rPr>
                  <w:rStyle w:val="ZMODIFY"/>
                  <w:lang w:val="nl-NL"/>
                </w:rPr>
                <w:delText>8</w:delText>
              </w:r>
            </w:del>
            <w:ins w:id="9" w:author="JM" w:date="2019-05-21T10:00:00Z">
              <w:r w:rsidR="0091775A">
                <w:rPr>
                  <w:rStyle w:val="ZMODIFY"/>
                  <w:lang w:val="nl-NL"/>
                </w:rPr>
                <w:t>9</w:t>
              </w:r>
            </w:ins>
            <w:r w:rsidR="004615B3">
              <w:rPr>
                <w:rStyle w:val="ZMODIFY"/>
                <w:lang w:val="nl-NL"/>
              </w:rPr>
              <w:t>0</w:t>
            </w:r>
            <w:del w:id="10" w:author="JM" w:date="2019-05-21T10:00:00Z">
              <w:r w:rsidR="00917ABD" w:rsidDel="0091775A">
                <w:rPr>
                  <w:rStyle w:val="ZMODIFY"/>
                  <w:lang w:val="nl-NL"/>
                </w:rPr>
                <w:delText>6</w:delText>
              </w:r>
              <w:r w:rsidR="001D759C" w:rsidDel="0091775A">
                <w:rPr>
                  <w:rStyle w:val="ZMODIFY"/>
                  <w:lang w:val="nl-NL"/>
                </w:rPr>
                <w:delText>13</w:delText>
              </w:r>
            </w:del>
            <w:ins w:id="11" w:author="JM" w:date="2019-05-21T10:00:00Z">
              <w:r w:rsidR="0091775A">
                <w:rPr>
                  <w:rStyle w:val="ZMODIFY"/>
                  <w:lang w:val="nl-NL"/>
                </w:rPr>
                <w:t>5</w:t>
              </w:r>
            </w:ins>
            <w:ins w:id="12" w:author="JM" w:date="2019-05-21T10:01:00Z">
              <w:r w:rsidR="0091775A">
                <w:rPr>
                  <w:rStyle w:val="ZMODIFY"/>
                  <w:lang w:val="nl-NL"/>
                </w:rPr>
                <w:t>20</w:t>
              </w:r>
            </w:ins>
            <w:r w:rsidR="00F61B1D" w:rsidRPr="009602C4">
              <w:rPr>
                <w:rStyle w:val="ZMODIFY"/>
                <w:lang w:val="nl-NL"/>
              </w:rPr>
              <w:t>-</w:t>
            </w:r>
            <w:del w:id="13" w:author="JM" w:date="2019-05-21T10:06:00Z">
              <w:r w:rsidR="001D759C" w:rsidDel="0091775A">
                <w:rPr>
                  <w:rStyle w:val="ZMODIFY"/>
                  <w:lang w:val="nl-NL"/>
                </w:rPr>
                <w:delText>C</w:delText>
              </w:r>
            </w:del>
            <w:ins w:id="14" w:author="JM" w:date="2019-05-21T10:06:00Z">
              <w:r w:rsidR="0091775A">
                <w:rPr>
                  <w:rStyle w:val="ZMODIFY"/>
                  <w:lang w:val="nl-NL"/>
                </w:rPr>
                <w:t>D</w:t>
              </w:r>
            </w:ins>
          </w:p>
        </w:tc>
      </w:tr>
      <w:tr w:rsidR="00766413" w:rsidRPr="009602C4" w:rsidTr="00B76A52">
        <w:trPr>
          <w:cantSplit/>
          <w:trHeight w:val="1410"/>
          <w:jc w:val="center"/>
        </w:trPr>
        <w:tc>
          <w:tcPr>
            <w:tcW w:w="8380" w:type="dxa"/>
            <w:gridSpan w:val="3"/>
            <w:vAlign w:val="center"/>
          </w:tcPr>
          <w:p w:rsidR="00766413" w:rsidRPr="009602C4" w:rsidRDefault="00766413">
            <w:pPr>
              <w:pStyle w:val="ZCOVER"/>
              <w:rPr>
                <w:rStyle w:val="ZDONTMODIFY"/>
                <w:lang w:val="nl-NL"/>
              </w:rPr>
            </w:pPr>
          </w:p>
        </w:tc>
        <w:tc>
          <w:tcPr>
            <w:tcW w:w="1701" w:type="dxa"/>
            <w:vAlign w:val="center"/>
          </w:tcPr>
          <w:p w:rsidR="00766413" w:rsidRPr="009602C4" w:rsidRDefault="00766413">
            <w:pPr>
              <w:pStyle w:val="ZCOVER"/>
              <w:rPr>
                <w:rStyle w:val="ZDONTMODIFY"/>
                <w:lang w:val="nl-NL"/>
              </w:rPr>
            </w:pPr>
          </w:p>
        </w:tc>
      </w:tr>
      <w:tr w:rsidR="00543718" w:rsidRPr="009602C4" w:rsidTr="00B76A52">
        <w:trPr>
          <w:cantSplit/>
          <w:trHeight w:val="1997"/>
          <w:jc w:val="center"/>
        </w:trPr>
        <w:tc>
          <w:tcPr>
            <w:tcW w:w="10081" w:type="dxa"/>
            <w:gridSpan w:val="4"/>
            <w:vAlign w:val="bottom"/>
          </w:tcPr>
          <w:p w:rsidR="00543718" w:rsidRPr="009602C4" w:rsidRDefault="00543718">
            <w:pPr>
              <w:pStyle w:val="ZCOVER"/>
              <w:rPr>
                <w:lang w:val="nl-NL"/>
              </w:rPr>
            </w:pPr>
          </w:p>
        </w:tc>
      </w:tr>
      <w:tr w:rsidR="00543718" w:rsidRPr="009602C4" w:rsidTr="00B76A52">
        <w:trPr>
          <w:cantSplit/>
          <w:trHeight w:val="890"/>
          <w:jc w:val="center"/>
        </w:trPr>
        <w:tc>
          <w:tcPr>
            <w:tcW w:w="2993" w:type="dxa"/>
            <w:vAlign w:val="center"/>
          </w:tcPr>
          <w:p w:rsidR="00543718" w:rsidRPr="009602C4" w:rsidRDefault="00543718">
            <w:pPr>
              <w:pStyle w:val="Approval"/>
              <w:tabs>
                <w:tab w:val="left" w:pos="2704"/>
              </w:tabs>
              <w:jc w:val="left"/>
              <w:rPr>
                <w:lang w:val="nl-NL"/>
              </w:rPr>
            </w:pPr>
          </w:p>
        </w:tc>
        <w:tc>
          <w:tcPr>
            <w:tcW w:w="7088" w:type="dxa"/>
            <w:gridSpan w:val="3"/>
            <w:vAlign w:val="center"/>
          </w:tcPr>
          <w:p w:rsidR="00543718" w:rsidRPr="009602C4" w:rsidRDefault="00543718">
            <w:pPr>
              <w:pStyle w:val="ZCOVER"/>
              <w:rPr>
                <w:lang w:val="nl-NL"/>
              </w:rPr>
            </w:pPr>
          </w:p>
        </w:tc>
      </w:tr>
    </w:tbl>
    <w:p w:rsidR="00543718" w:rsidRPr="00856115" w:rsidDel="006714E4" w:rsidRDefault="00543718">
      <w:pPr>
        <w:rPr>
          <w:del w:id="15" w:author="JM" w:date="2019-05-21T10:11:00Z"/>
        </w:rPr>
      </w:pPr>
      <w:del w:id="16" w:author="JM" w:date="2019-05-21T10:11:00Z">
        <w:r w:rsidRPr="00543718" w:rsidDel="006714E4">
          <w:lastRenderedPageBreak/>
          <w:delText>Use of this document is subject to all of the terms and conditions of the Use Agreement located at</w:delText>
        </w:r>
        <w:r w:rsidR="004601E1" w:rsidDel="006714E4">
          <w:delText xml:space="preserve"> </w:delText>
        </w:r>
        <w:r w:rsidR="003D1829" w:rsidDel="006714E4">
          <w:rPr>
            <w:rStyle w:val="Hyperlink"/>
          </w:rPr>
          <w:fldChar w:fldCharType="begin"/>
        </w:r>
        <w:r w:rsidR="003D1829" w:rsidDel="006714E4">
          <w:rPr>
            <w:rStyle w:val="Hyperlink"/>
          </w:rPr>
          <w:delInstrText xml:space="preserve"> HYPERLINK "http://www.openmobilealliance.org/UseAgreement.html" </w:delInstrText>
        </w:r>
        <w:r w:rsidR="003D1829" w:rsidDel="006714E4">
          <w:rPr>
            <w:rStyle w:val="Hyperlink"/>
          </w:rPr>
          <w:fldChar w:fldCharType="separate"/>
        </w:r>
        <w:r w:rsidR="0092796E" w:rsidRPr="00B76A52" w:rsidDel="006714E4">
          <w:rPr>
            <w:rStyle w:val="Hyperlink"/>
          </w:rPr>
          <w:delText>http://www.openmobilealliance.org/UseAgreement.html</w:delText>
        </w:r>
        <w:r w:rsidR="003D1829" w:rsidDel="006714E4">
          <w:rPr>
            <w:rStyle w:val="Hyperlink"/>
          </w:rPr>
          <w:fldChar w:fldCharType="end"/>
        </w:r>
        <w:r w:rsidRPr="00856115" w:rsidDel="006714E4">
          <w:delText>.</w:delText>
        </w:r>
      </w:del>
    </w:p>
    <w:p w:rsidR="00543718" w:rsidRPr="00856115" w:rsidDel="006714E4" w:rsidRDefault="00543718">
      <w:pPr>
        <w:rPr>
          <w:del w:id="17" w:author="JM" w:date="2019-05-21T10:11:00Z"/>
        </w:rPr>
      </w:pPr>
      <w:del w:id="18" w:author="JM" w:date="2019-05-21T10:11:00Z">
        <w:r w:rsidRPr="00856115" w:rsidDel="006714E4">
          <w:delText>Unless this document is clearly designated as an approved specification, this document is a work in process, is not an approved Open Mobile Alliance™ specification, and is subject to revision or removal without notice.</w:delText>
        </w:r>
      </w:del>
    </w:p>
    <w:p w:rsidR="00543718" w:rsidRPr="00856115" w:rsidDel="006714E4" w:rsidRDefault="00543718">
      <w:pPr>
        <w:rPr>
          <w:del w:id="19" w:author="JM" w:date="2019-05-21T10:11:00Z"/>
        </w:rPr>
      </w:pPr>
      <w:del w:id="20" w:author="JM" w:date="2019-05-21T10:11:00Z">
        <w:r w:rsidRPr="00856115" w:rsidDel="006714E4">
          <w:delTex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delText>
        </w:r>
      </w:del>
    </w:p>
    <w:p w:rsidR="00543718" w:rsidRPr="00543718" w:rsidDel="006714E4" w:rsidRDefault="00543718">
      <w:pPr>
        <w:rPr>
          <w:del w:id="21" w:author="JM" w:date="2019-05-21T10:11:00Z"/>
        </w:rPr>
      </w:pPr>
      <w:del w:id="22" w:author="JM" w:date="2019-05-21T10:11:00Z">
        <w:r w:rsidRPr="00856115" w:rsidDel="006714E4">
          <w:delText>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delText>
        </w:r>
        <w:r w:rsidR="004601E1" w:rsidDel="006714E4">
          <w:delText xml:space="preserve"> </w:delText>
        </w:r>
        <w:r w:rsidR="003D1829" w:rsidDel="006714E4">
          <w:rPr>
            <w:rStyle w:val="Hyperlink"/>
          </w:rPr>
          <w:fldChar w:fldCharType="begin"/>
        </w:r>
        <w:r w:rsidR="003D1829" w:rsidDel="006714E4">
          <w:rPr>
            <w:rStyle w:val="Hyperlink"/>
          </w:rPr>
          <w:delInstrText xml:space="preserve"> HYPERLINK "http://www.openmobilealliance.org/ipr.html" </w:delInstrText>
        </w:r>
        <w:r w:rsidR="003D1829" w:rsidDel="006714E4">
          <w:rPr>
            <w:rStyle w:val="Hyperlink"/>
          </w:rPr>
          <w:fldChar w:fldCharType="separate"/>
        </w:r>
        <w:r w:rsidR="0092796E" w:rsidRPr="00B76A52" w:rsidDel="006714E4">
          <w:rPr>
            <w:rStyle w:val="Hyperlink"/>
          </w:rPr>
          <w:delText>http://www.openmobilealliance.org/ipr.html</w:delText>
        </w:r>
        <w:r w:rsidR="003D1829" w:rsidDel="006714E4">
          <w:rPr>
            <w:rStyle w:val="Hyperlink"/>
          </w:rPr>
          <w:fldChar w:fldCharType="end"/>
        </w:r>
        <w:r w:rsidRPr="00856115" w:rsidDel="006714E4">
          <w:delText>.  T</w:delText>
        </w:r>
        <w:r w:rsidRPr="00543718" w:rsidDel="006714E4">
          <w:delTex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delText>
        </w:r>
      </w:del>
    </w:p>
    <w:p w:rsidR="00543718" w:rsidRPr="00543718" w:rsidDel="006714E4" w:rsidRDefault="00543718">
      <w:pPr>
        <w:rPr>
          <w:del w:id="23" w:author="JM" w:date="2019-05-21T10:11:00Z"/>
        </w:rPr>
      </w:pPr>
      <w:del w:id="24" w:author="JM" w:date="2019-05-21T10:11:00Z">
        <w:r w:rsidRPr="00543718" w:rsidDel="006714E4">
          <w:delTex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delText>
        </w:r>
      </w:del>
    </w:p>
    <w:p w:rsidR="00543718" w:rsidRPr="00543718" w:rsidDel="006714E4" w:rsidRDefault="00543718">
      <w:pPr>
        <w:rPr>
          <w:del w:id="25" w:author="JM" w:date="2019-05-21T10:11:00Z"/>
        </w:rPr>
      </w:pPr>
      <w:del w:id="26" w:author="JM" w:date="2019-05-21T10:11:00Z">
        <w:r w:rsidRPr="00543718" w:rsidDel="006714E4">
          <w:delText>THE OPEN MOBILE ALLIANCE IS NOT LIABLE FOR AND HEREBY DISCLAIMS ANY DIRECT, INDIRECT, PUNITIVE, SPECIAL, INCIDENTAL, CONSEQUENTIAL, OR EXEMPLARY DAMAGES ARISING OUT OF OR IN CONNECTION WITH THE USE OF DOCUMENTS AND THE INFORMATION CONTAINED IN THE DOCUMENTS.</w:delText>
        </w:r>
      </w:del>
    </w:p>
    <w:p w:rsidR="006714E4" w:rsidRPr="00290C98" w:rsidRDefault="00543718" w:rsidP="006714E4">
      <w:pPr>
        <w:rPr>
          <w:ins w:id="27" w:author="JM" w:date="2019-05-21T10:11:00Z"/>
        </w:rPr>
      </w:pPr>
      <w:del w:id="28" w:author="JM" w:date="2019-05-21T10:11:00Z">
        <w:r w:rsidRPr="00543718" w:rsidDel="006714E4">
          <w:delText>© 20</w:delText>
        </w:r>
        <w:r w:rsidR="00BA5F20" w:rsidDel="006714E4">
          <w:delText>1</w:delText>
        </w:r>
        <w:r w:rsidR="00917ABD" w:rsidDel="006714E4">
          <w:delText>8</w:delText>
        </w:r>
        <w:r w:rsidRPr="00543718" w:rsidDel="006714E4">
          <w:delText xml:space="preserve"> Open Mobile Alliance All Rights Reserved.</w:delText>
        </w:r>
        <w:r w:rsidRPr="00543718" w:rsidDel="006714E4">
          <w:br/>
          <w:delText xml:space="preserve">Used with the permission of the Open Mobile Alliance </w:delText>
        </w:r>
        <w:r w:rsidR="00B121E0" w:rsidRPr="00543718" w:rsidDel="006714E4">
          <w:delText>U</w:delText>
        </w:r>
        <w:r w:rsidRPr="00543718" w:rsidDel="006714E4">
          <w:delText>nder the terms set forth above.</w:delText>
        </w:r>
      </w:del>
      <w:ins w:id="29" w:author="JM" w:date="2019-05-21T10:11:00Z">
        <w:r w:rsidR="006714E4" w:rsidRPr="006714E4">
          <w:t xml:space="preserve"> </w:t>
        </w:r>
        <w:r w:rsidR="006714E4" w:rsidRPr="00290C98">
          <w:t xml:space="preserve">Use of this document is subject to all of the terms and conditions of the Use Agreement located at </w:t>
        </w:r>
        <w:r w:rsidR="006714E4" w:rsidRPr="004E33D3">
          <w:rPr>
            <w:rStyle w:val="Hyperlink"/>
          </w:rPr>
          <w:t>https://www.omaspecworks.org/about/policies-and-terms-of-use/</w:t>
        </w:r>
        <w:r w:rsidR="006714E4" w:rsidRPr="00290C98">
          <w:t>.</w:t>
        </w:r>
      </w:ins>
    </w:p>
    <w:p w:rsidR="006714E4" w:rsidRPr="00290C98" w:rsidRDefault="006714E4" w:rsidP="006714E4">
      <w:pPr>
        <w:rPr>
          <w:ins w:id="30" w:author="JM" w:date="2019-05-21T10:11:00Z"/>
        </w:rPr>
      </w:pPr>
      <w:ins w:id="31" w:author="JM" w:date="2019-05-21T10:11:00Z">
        <w:r w:rsidRPr="00290C98">
          <w:t>Unless this document is clearly designated as an approved specification, this document is a work in process, is not an approved Open Mobile Alliance™ specification, and is subject to revision or removal without notice.</w:t>
        </w:r>
      </w:ins>
    </w:p>
    <w:p w:rsidR="006714E4" w:rsidRPr="00290C98" w:rsidRDefault="006714E4" w:rsidP="006714E4">
      <w:pPr>
        <w:rPr>
          <w:ins w:id="32" w:author="JM" w:date="2019-05-21T10:11:00Z"/>
        </w:rPr>
      </w:pPr>
      <w:ins w:id="33" w:author="JM" w:date="2019-05-21T10:11:00Z">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ins>
    </w:p>
    <w:p w:rsidR="006714E4" w:rsidRPr="00290C98" w:rsidRDefault="006714E4" w:rsidP="006714E4">
      <w:pPr>
        <w:rPr>
          <w:ins w:id="34" w:author="JM" w:date="2019-05-21T10:11:00Z"/>
        </w:rPr>
      </w:pPr>
      <w:ins w:id="35" w:author="JM" w:date="2019-05-21T10:11:00Z">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ins>
    </w:p>
    <w:p w:rsidR="006714E4" w:rsidRPr="0057558B" w:rsidRDefault="006714E4" w:rsidP="006714E4">
      <w:pPr>
        <w:rPr>
          <w:ins w:id="36" w:author="JM" w:date="2019-05-21T10:11:00Z"/>
        </w:rPr>
      </w:pPr>
      <w:ins w:id="37" w:author="JM" w:date="2019-05-21T10:11:00Z">
        <w:r w:rsidRPr="0057558B">
          <w:t xml:space="preserve">NO REPRESENTATIONS OR WARRANTIES (WHETHER EXPRESS OR IMPLIED) ARE MADE BY THE OPEN MOBILE ALLIANCE OR ANY OPEN MOBILE ALLIANCE MEMBER OR ITS AFFILIATES REGARDING ANY OF </w:t>
        </w:r>
        <w:r w:rsidRPr="0057558B">
          <w:lastRenderedPageBreak/>
          <w:t>THE IPR’S REPRESENTED ON THE “OMA IPR DECLARATIONS” LIST, INCLUDING, BUT NOT LIMITED TO THE ACCURACY, COMPLETENESS, VALIDITY OR RELEVANCE OF THE INFORMATION OR WHETHER OR NOT SUCH RIGHTS ARE ESSENTIAL OR NON-ESSENTIAL.</w:t>
        </w:r>
      </w:ins>
    </w:p>
    <w:p w:rsidR="006714E4" w:rsidRDefault="006714E4" w:rsidP="006714E4">
      <w:pPr>
        <w:rPr>
          <w:ins w:id="38" w:author="JM" w:date="2019-05-21T10:11:00Z"/>
        </w:rPr>
      </w:pPr>
      <w:ins w:id="39" w:author="JM" w:date="2019-05-21T10:11:00Z">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ins>
    </w:p>
    <w:p w:rsidR="006714E4" w:rsidRPr="0057558B" w:rsidRDefault="006714E4" w:rsidP="006714E4">
      <w:pPr>
        <w:rPr>
          <w:ins w:id="40" w:author="JM" w:date="2019-05-21T10:11:00Z"/>
        </w:rPr>
      </w:pPr>
      <w:ins w:id="41" w:author="JM" w:date="2019-05-21T10:11:00Z">
        <w:r w:rsidRPr="000956A9">
          <w:t>THIS DOCUMENT IS PROVIDED ON AN "AS IS" "AS AVAILABLE" AND "WITH ALL FAULTS" BASIS.</w:t>
        </w:r>
      </w:ins>
    </w:p>
    <w:p w:rsidR="00543718" w:rsidRPr="00543718" w:rsidRDefault="006714E4" w:rsidP="006714E4">
      <w:ins w:id="42" w:author="JM" w:date="2019-05-21T10:11:00Z">
        <w:r w:rsidRPr="0057558B">
          <w:t xml:space="preserve">© </w:t>
        </w:r>
        <w:r>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ins>
    </w:p>
    <w:p w:rsidR="00543718" w:rsidRPr="00543718" w:rsidRDefault="00543718">
      <w:pPr>
        <w:pStyle w:val="TOChead"/>
        <w:keepNext/>
      </w:pPr>
      <w:r w:rsidRPr="00543718">
        <w:br w:type="page"/>
      </w:r>
      <w:r w:rsidRPr="00543718">
        <w:lastRenderedPageBreak/>
        <w:t>Contents</w:t>
      </w:r>
    </w:p>
    <w:p w:rsidR="009C38E6" w:rsidRDefault="00F15003">
      <w:pPr>
        <w:pStyle w:val="TOC1"/>
        <w:tabs>
          <w:tab w:val="left" w:pos="400"/>
          <w:tab w:val="right" w:leader="dot" w:pos="10070"/>
        </w:tabs>
        <w:rPr>
          <w:ins w:id="43" w:author="JM" w:date="2019-05-21T10:36:00Z"/>
          <w:rFonts w:asciiTheme="minorHAnsi" w:eastAsiaTheme="minorEastAsia" w:hAnsiTheme="minorHAnsi" w:cstheme="minorBidi"/>
          <w:b w:val="0"/>
          <w:caps w:val="0"/>
          <w:noProof/>
          <w:sz w:val="22"/>
          <w:szCs w:val="22"/>
          <w:lang w:eastAsia="en-GB"/>
        </w:rPr>
      </w:pPr>
      <w:r w:rsidRPr="00935CCA">
        <w:fldChar w:fldCharType="begin"/>
      </w:r>
      <w:r w:rsidR="00543718" w:rsidRPr="00935CCA">
        <w:instrText xml:space="preserve"> TOC \o "1-3" </w:instrText>
      </w:r>
      <w:r w:rsidRPr="00935CCA">
        <w:fldChar w:fldCharType="separate"/>
      </w:r>
      <w:ins w:id="44" w:author="JM" w:date="2019-05-21T10:36:00Z">
        <w:r w:rsidR="009C38E6">
          <w:rPr>
            <w:noProof/>
          </w:rPr>
          <w:t>1.</w:t>
        </w:r>
        <w:r w:rsidR="009C38E6">
          <w:rPr>
            <w:rFonts w:asciiTheme="minorHAnsi" w:eastAsiaTheme="minorEastAsia" w:hAnsiTheme="minorHAnsi" w:cstheme="minorBidi"/>
            <w:b w:val="0"/>
            <w:caps w:val="0"/>
            <w:noProof/>
            <w:sz w:val="22"/>
            <w:szCs w:val="22"/>
            <w:lang w:eastAsia="en-GB"/>
          </w:rPr>
          <w:tab/>
        </w:r>
        <w:r w:rsidR="009C38E6">
          <w:rPr>
            <w:noProof/>
          </w:rPr>
          <w:t>Scope</w:t>
        </w:r>
        <w:r w:rsidR="009C38E6">
          <w:rPr>
            <w:noProof/>
          </w:rPr>
          <w:tab/>
        </w:r>
        <w:r w:rsidR="009C38E6">
          <w:rPr>
            <w:noProof/>
          </w:rPr>
          <w:fldChar w:fldCharType="begin"/>
        </w:r>
        <w:r w:rsidR="009C38E6">
          <w:rPr>
            <w:noProof/>
          </w:rPr>
          <w:instrText xml:space="preserve"> PAGEREF _Toc9327381 \h </w:instrText>
        </w:r>
        <w:r w:rsidR="009C38E6">
          <w:rPr>
            <w:noProof/>
          </w:rPr>
        </w:r>
      </w:ins>
      <w:r w:rsidR="009C38E6">
        <w:rPr>
          <w:noProof/>
        </w:rPr>
        <w:fldChar w:fldCharType="separate"/>
      </w:r>
      <w:ins w:id="45" w:author="JM" w:date="2019-05-21T10:36:00Z">
        <w:r w:rsidR="009C38E6">
          <w:rPr>
            <w:noProof/>
          </w:rPr>
          <w:t>5</w:t>
        </w:r>
        <w:r w:rsidR="009C38E6">
          <w:rPr>
            <w:noProof/>
          </w:rPr>
          <w:fldChar w:fldCharType="end"/>
        </w:r>
      </w:ins>
    </w:p>
    <w:p w:rsidR="009C38E6" w:rsidRDefault="009C38E6">
      <w:pPr>
        <w:pStyle w:val="TOC1"/>
        <w:tabs>
          <w:tab w:val="left" w:pos="400"/>
          <w:tab w:val="right" w:leader="dot" w:pos="10070"/>
        </w:tabs>
        <w:rPr>
          <w:ins w:id="46" w:author="JM" w:date="2019-05-21T10:36:00Z"/>
          <w:rFonts w:asciiTheme="minorHAnsi" w:eastAsiaTheme="minorEastAsia" w:hAnsiTheme="minorHAnsi" w:cstheme="minorBidi"/>
          <w:b w:val="0"/>
          <w:caps w:val="0"/>
          <w:noProof/>
          <w:sz w:val="22"/>
          <w:szCs w:val="22"/>
          <w:lang w:eastAsia="en-GB"/>
        </w:rPr>
      </w:pPr>
      <w:ins w:id="47" w:author="JM" w:date="2019-05-21T10:36:00Z">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_Toc9327382 \h </w:instrText>
        </w:r>
        <w:r>
          <w:rPr>
            <w:noProof/>
          </w:rPr>
        </w:r>
      </w:ins>
      <w:r>
        <w:rPr>
          <w:noProof/>
        </w:rPr>
        <w:fldChar w:fldCharType="separate"/>
      </w:r>
      <w:ins w:id="48" w:author="JM" w:date="2019-05-21T10:36:00Z">
        <w:r>
          <w:rPr>
            <w:noProof/>
          </w:rPr>
          <w:t>6</w:t>
        </w:r>
        <w:r>
          <w:rPr>
            <w:noProof/>
          </w:rPr>
          <w:fldChar w:fldCharType="end"/>
        </w:r>
      </w:ins>
    </w:p>
    <w:p w:rsidR="009C38E6" w:rsidRDefault="009C38E6">
      <w:pPr>
        <w:pStyle w:val="TOC2"/>
        <w:tabs>
          <w:tab w:val="left" w:pos="800"/>
          <w:tab w:val="right" w:leader="dot" w:pos="10070"/>
        </w:tabs>
        <w:rPr>
          <w:ins w:id="49" w:author="JM" w:date="2019-05-21T10:36:00Z"/>
          <w:rFonts w:asciiTheme="minorHAnsi" w:eastAsiaTheme="minorEastAsia" w:hAnsiTheme="minorHAnsi" w:cstheme="minorBidi"/>
          <w:b w:val="0"/>
          <w:smallCaps w:val="0"/>
          <w:noProof/>
          <w:sz w:val="22"/>
          <w:szCs w:val="22"/>
          <w:lang w:eastAsia="en-GB"/>
        </w:rPr>
      </w:pPr>
      <w:ins w:id="50" w:author="JM" w:date="2019-05-21T10:36:00Z">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_Toc9327383 \h </w:instrText>
        </w:r>
        <w:r>
          <w:rPr>
            <w:noProof/>
          </w:rPr>
        </w:r>
      </w:ins>
      <w:r>
        <w:rPr>
          <w:noProof/>
        </w:rPr>
        <w:fldChar w:fldCharType="separate"/>
      </w:r>
      <w:ins w:id="51" w:author="JM" w:date="2019-05-21T10:36:00Z">
        <w:r>
          <w:rPr>
            <w:noProof/>
          </w:rPr>
          <w:t>6</w:t>
        </w:r>
        <w:r>
          <w:rPr>
            <w:noProof/>
          </w:rPr>
          <w:fldChar w:fldCharType="end"/>
        </w:r>
      </w:ins>
    </w:p>
    <w:p w:rsidR="009C38E6" w:rsidRDefault="009C38E6">
      <w:pPr>
        <w:pStyle w:val="TOC2"/>
        <w:tabs>
          <w:tab w:val="left" w:pos="800"/>
          <w:tab w:val="right" w:leader="dot" w:pos="10070"/>
        </w:tabs>
        <w:rPr>
          <w:ins w:id="52" w:author="JM" w:date="2019-05-21T10:36:00Z"/>
          <w:rFonts w:asciiTheme="minorHAnsi" w:eastAsiaTheme="minorEastAsia" w:hAnsiTheme="minorHAnsi" w:cstheme="minorBidi"/>
          <w:b w:val="0"/>
          <w:smallCaps w:val="0"/>
          <w:noProof/>
          <w:sz w:val="22"/>
          <w:szCs w:val="22"/>
          <w:lang w:eastAsia="en-GB"/>
        </w:rPr>
      </w:pPr>
      <w:ins w:id="53" w:author="JM" w:date="2019-05-21T10:36:00Z">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_Toc9327384 \h </w:instrText>
        </w:r>
        <w:r>
          <w:rPr>
            <w:noProof/>
          </w:rPr>
        </w:r>
      </w:ins>
      <w:r>
        <w:rPr>
          <w:noProof/>
        </w:rPr>
        <w:fldChar w:fldCharType="separate"/>
      </w:r>
      <w:ins w:id="54" w:author="JM" w:date="2019-05-21T10:36:00Z">
        <w:r>
          <w:rPr>
            <w:noProof/>
          </w:rPr>
          <w:t>6</w:t>
        </w:r>
        <w:r>
          <w:rPr>
            <w:noProof/>
          </w:rPr>
          <w:fldChar w:fldCharType="end"/>
        </w:r>
      </w:ins>
    </w:p>
    <w:p w:rsidR="009C38E6" w:rsidRDefault="009C38E6">
      <w:pPr>
        <w:pStyle w:val="TOC1"/>
        <w:tabs>
          <w:tab w:val="left" w:pos="400"/>
          <w:tab w:val="right" w:leader="dot" w:pos="10070"/>
        </w:tabs>
        <w:rPr>
          <w:ins w:id="55" w:author="JM" w:date="2019-05-21T10:36:00Z"/>
          <w:rFonts w:asciiTheme="minorHAnsi" w:eastAsiaTheme="minorEastAsia" w:hAnsiTheme="minorHAnsi" w:cstheme="minorBidi"/>
          <w:b w:val="0"/>
          <w:caps w:val="0"/>
          <w:noProof/>
          <w:sz w:val="22"/>
          <w:szCs w:val="22"/>
          <w:lang w:eastAsia="en-GB"/>
        </w:rPr>
      </w:pPr>
      <w:ins w:id="56" w:author="JM" w:date="2019-05-21T10:36:00Z">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_Toc9327385 \h </w:instrText>
        </w:r>
        <w:r>
          <w:rPr>
            <w:noProof/>
          </w:rPr>
        </w:r>
      </w:ins>
      <w:r>
        <w:rPr>
          <w:noProof/>
        </w:rPr>
        <w:fldChar w:fldCharType="separate"/>
      </w:r>
      <w:ins w:id="57" w:author="JM" w:date="2019-05-21T10:36:00Z">
        <w:r>
          <w:rPr>
            <w:noProof/>
          </w:rPr>
          <w:t>7</w:t>
        </w:r>
        <w:r>
          <w:rPr>
            <w:noProof/>
          </w:rPr>
          <w:fldChar w:fldCharType="end"/>
        </w:r>
      </w:ins>
    </w:p>
    <w:p w:rsidR="009C38E6" w:rsidRDefault="009C38E6">
      <w:pPr>
        <w:pStyle w:val="TOC2"/>
        <w:tabs>
          <w:tab w:val="left" w:pos="800"/>
          <w:tab w:val="right" w:leader="dot" w:pos="10070"/>
        </w:tabs>
        <w:rPr>
          <w:ins w:id="58" w:author="JM" w:date="2019-05-21T10:36:00Z"/>
          <w:rFonts w:asciiTheme="minorHAnsi" w:eastAsiaTheme="minorEastAsia" w:hAnsiTheme="minorHAnsi" w:cstheme="minorBidi"/>
          <w:b w:val="0"/>
          <w:smallCaps w:val="0"/>
          <w:noProof/>
          <w:sz w:val="22"/>
          <w:szCs w:val="22"/>
          <w:lang w:eastAsia="en-GB"/>
        </w:rPr>
      </w:pPr>
      <w:ins w:id="59" w:author="JM" w:date="2019-05-21T10:36:00Z">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_Toc9327386 \h </w:instrText>
        </w:r>
        <w:r>
          <w:rPr>
            <w:noProof/>
          </w:rPr>
        </w:r>
      </w:ins>
      <w:r>
        <w:rPr>
          <w:noProof/>
        </w:rPr>
        <w:fldChar w:fldCharType="separate"/>
      </w:r>
      <w:ins w:id="60" w:author="JM" w:date="2019-05-21T10:36:00Z">
        <w:r>
          <w:rPr>
            <w:noProof/>
          </w:rPr>
          <w:t>7</w:t>
        </w:r>
        <w:r>
          <w:rPr>
            <w:noProof/>
          </w:rPr>
          <w:fldChar w:fldCharType="end"/>
        </w:r>
      </w:ins>
    </w:p>
    <w:p w:rsidR="009C38E6" w:rsidRDefault="009C38E6">
      <w:pPr>
        <w:pStyle w:val="TOC2"/>
        <w:tabs>
          <w:tab w:val="left" w:pos="800"/>
          <w:tab w:val="right" w:leader="dot" w:pos="10070"/>
        </w:tabs>
        <w:rPr>
          <w:ins w:id="61" w:author="JM" w:date="2019-05-21T10:36:00Z"/>
          <w:rFonts w:asciiTheme="minorHAnsi" w:eastAsiaTheme="minorEastAsia" w:hAnsiTheme="minorHAnsi" w:cstheme="minorBidi"/>
          <w:b w:val="0"/>
          <w:smallCaps w:val="0"/>
          <w:noProof/>
          <w:sz w:val="22"/>
          <w:szCs w:val="22"/>
          <w:lang w:eastAsia="en-GB"/>
        </w:rPr>
      </w:pPr>
      <w:ins w:id="62" w:author="JM" w:date="2019-05-21T10:36:00Z">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_Toc9327387 \h </w:instrText>
        </w:r>
        <w:r>
          <w:rPr>
            <w:noProof/>
          </w:rPr>
        </w:r>
      </w:ins>
      <w:r>
        <w:rPr>
          <w:noProof/>
        </w:rPr>
        <w:fldChar w:fldCharType="separate"/>
      </w:r>
      <w:ins w:id="63" w:author="JM" w:date="2019-05-21T10:36:00Z">
        <w:r>
          <w:rPr>
            <w:noProof/>
          </w:rPr>
          <w:t>7</w:t>
        </w:r>
        <w:r>
          <w:rPr>
            <w:noProof/>
          </w:rPr>
          <w:fldChar w:fldCharType="end"/>
        </w:r>
      </w:ins>
    </w:p>
    <w:p w:rsidR="009C38E6" w:rsidRDefault="009C38E6">
      <w:pPr>
        <w:pStyle w:val="TOC2"/>
        <w:tabs>
          <w:tab w:val="left" w:pos="800"/>
          <w:tab w:val="right" w:leader="dot" w:pos="10070"/>
        </w:tabs>
        <w:rPr>
          <w:ins w:id="64" w:author="JM" w:date="2019-05-21T10:36:00Z"/>
          <w:rFonts w:asciiTheme="minorHAnsi" w:eastAsiaTheme="minorEastAsia" w:hAnsiTheme="minorHAnsi" w:cstheme="minorBidi"/>
          <w:b w:val="0"/>
          <w:smallCaps w:val="0"/>
          <w:noProof/>
          <w:sz w:val="22"/>
          <w:szCs w:val="22"/>
          <w:lang w:eastAsia="en-GB"/>
        </w:rPr>
      </w:pPr>
      <w:ins w:id="65" w:author="JM" w:date="2019-05-21T10:36:00Z">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_Toc9327388 \h </w:instrText>
        </w:r>
        <w:r>
          <w:rPr>
            <w:noProof/>
          </w:rPr>
        </w:r>
      </w:ins>
      <w:r>
        <w:rPr>
          <w:noProof/>
        </w:rPr>
        <w:fldChar w:fldCharType="separate"/>
      </w:r>
      <w:ins w:id="66" w:author="JM" w:date="2019-05-21T10:36:00Z">
        <w:r>
          <w:rPr>
            <w:noProof/>
          </w:rPr>
          <w:t>7</w:t>
        </w:r>
        <w:r>
          <w:rPr>
            <w:noProof/>
          </w:rPr>
          <w:fldChar w:fldCharType="end"/>
        </w:r>
      </w:ins>
    </w:p>
    <w:p w:rsidR="009C38E6" w:rsidRDefault="009C38E6">
      <w:pPr>
        <w:pStyle w:val="TOC1"/>
        <w:tabs>
          <w:tab w:val="left" w:pos="400"/>
          <w:tab w:val="right" w:leader="dot" w:pos="10070"/>
        </w:tabs>
        <w:rPr>
          <w:ins w:id="67" w:author="JM" w:date="2019-05-21T10:36:00Z"/>
          <w:rFonts w:asciiTheme="minorHAnsi" w:eastAsiaTheme="minorEastAsia" w:hAnsiTheme="minorHAnsi" w:cstheme="minorBidi"/>
          <w:b w:val="0"/>
          <w:caps w:val="0"/>
          <w:noProof/>
          <w:sz w:val="22"/>
          <w:szCs w:val="22"/>
          <w:lang w:eastAsia="en-GB"/>
        </w:rPr>
      </w:pPr>
      <w:ins w:id="68" w:author="JM" w:date="2019-05-21T10:36:00Z">
        <w:r>
          <w:rPr>
            <w:noProof/>
          </w:rPr>
          <w:t>4.</w:t>
        </w:r>
        <w:r>
          <w:rPr>
            <w:rFonts w:asciiTheme="minorHAnsi" w:eastAsiaTheme="minorEastAsia" w:hAnsiTheme="minorHAnsi" w:cstheme="minorBid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_Toc9327389 \h </w:instrText>
        </w:r>
        <w:r>
          <w:rPr>
            <w:noProof/>
          </w:rPr>
        </w:r>
      </w:ins>
      <w:r>
        <w:rPr>
          <w:noProof/>
        </w:rPr>
        <w:fldChar w:fldCharType="separate"/>
      </w:r>
      <w:ins w:id="69" w:author="JM" w:date="2019-05-21T10:36:00Z">
        <w:r>
          <w:rPr>
            <w:noProof/>
          </w:rPr>
          <w:t>8</w:t>
        </w:r>
        <w:r>
          <w:rPr>
            <w:noProof/>
          </w:rPr>
          <w:fldChar w:fldCharType="end"/>
        </w:r>
      </w:ins>
    </w:p>
    <w:p w:rsidR="009C38E6" w:rsidRDefault="009C38E6">
      <w:pPr>
        <w:pStyle w:val="TOC2"/>
        <w:tabs>
          <w:tab w:val="left" w:pos="800"/>
          <w:tab w:val="right" w:leader="dot" w:pos="10070"/>
        </w:tabs>
        <w:rPr>
          <w:ins w:id="70" w:author="JM" w:date="2019-05-21T10:36:00Z"/>
          <w:rFonts w:asciiTheme="minorHAnsi" w:eastAsiaTheme="minorEastAsia" w:hAnsiTheme="minorHAnsi" w:cstheme="minorBidi"/>
          <w:b w:val="0"/>
          <w:smallCaps w:val="0"/>
          <w:noProof/>
          <w:sz w:val="22"/>
          <w:szCs w:val="22"/>
          <w:lang w:eastAsia="en-GB"/>
        </w:rPr>
      </w:pPr>
      <w:ins w:id="71" w:author="JM" w:date="2019-05-21T10:36:00Z">
        <w:r>
          <w:rPr>
            <w:noProof/>
          </w:rPr>
          <w:t>4.1</w:t>
        </w:r>
        <w:r>
          <w:rPr>
            <w:rFonts w:asciiTheme="minorHAnsi" w:eastAsiaTheme="minorEastAsia" w:hAnsiTheme="minorHAnsi" w:cstheme="minorBid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_Toc9327390 \h </w:instrText>
        </w:r>
        <w:r>
          <w:rPr>
            <w:noProof/>
          </w:rPr>
        </w:r>
      </w:ins>
      <w:r>
        <w:rPr>
          <w:noProof/>
        </w:rPr>
        <w:fldChar w:fldCharType="separate"/>
      </w:r>
      <w:ins w:id="72" w:author="JM" w:date="2019-05-21T10:36:00Z">
        <w:r>
          <w:rPr>
            <w:noProof/>
          </w:rPr>
          <w:t>8</w:t>
        </w:r>
        <w:r>
          <w:rPr>
            <w:noProof/>
          </w:rPr>
          <w:fldChar w:fldCharType="end"/>
        </w:r>
      </w:ins>
    </w:p>
    <w:p w:rsidR="009C38E6" w:rsidRDefault="009C38E6">
      <w:pPr>
        <w:pStyle w:val="TOC1"/>
        <w:tabs>
          <w:tab w:val="left" w:pos="400"/>
          <w:tab w:val="right" w:leader="dot" w:pos="10070"/>
        </w:tabs>
        <w:rPr>
          <w:ins w:id="73" w:author="JM" w:date="2019-05-21T10:36:00Z"/>
          <w:rFonts w:asciiTheme="minorHAnsi" w:eastAsiaTheme="minorEastAsia" w:hAnsiTheme="minorHAnsi" w:cstheme="minorBidi"/>
          <w:b w:val="0"/>
          <w:caps w:val="0"/>
          <w:noProof/>
          <w:sz w:val="22"/>
          <w:szCs w:val="22"/>
          <w:lang w:eastAsia="en-GB"/>
        </w:rPr>
      </w:pPr>
      <w:ins w:id="74" w:author="JM" w:date="2019-05-21T10:36:00Z">
        <w:r>
          <w:rPr>
            <w:noProof/>
          </w:rPr>
          <w:t>5.</w:t>
        </w:r>
        <w:r>
          <w:rPr>
            <w:rFonts w:asciiTheme="minorHAnsi" w:eastAsiaTheme="minorEastAsia" w:hAnsiTheme="minorHAnsi" w:cstheme="minorBidi"/>
            <w:b w:val="0"/>
            <w:caps w:val="0"/>
            <w:noProof/>
            <w:sz w:val="22"/>
            <w:szCs w:val="22"/>
            <w:lang w:eastAsia="en-GB"/>
          </w:rPr>
          <w:tab/>
        </w:r>
        <w:r>
          <w:rPr>
            <w:noProof/>
          </w:rPr>
          <w:t>Document Listing for RESTful Network API for Network Message Store V1.0</w:t>
        </w:r>
        <w:r>
          <w:rPr>
            <w:noProof/>
          </w:rPr>
          <w:tab/>
        </w:r>
        <w:r>
          <w:rPr>
            <w:noProof/>
          </w:rPr>
          <w:fldChar w:fldCharType="begin"/>
        </w:r>
        <w:r>
          <w:rPr>
            <w:noProof/>
          </w:rPr>
          <w:instrText xml:space="preserve"> PAGEREF _Toc9327391 \h </w:instrText>
        </w:r>
        <w:r>
          <w:rPr>
            <w:noProof/>
          </w:rPr>
        </w:r>
      </w:ins>
      <w:r>
        <w:rPr>
          <w:noProof/>
        </w:rPr>
        <w:fldChar w:fldCharType="separate"/>
      </w:r>
      <w:ins w:id="75" w:author="JM" w:date="2019-05-21T10:36:00Z">
        <w:r>
          <w:rPr>
            <w:noProof/>
          </w:rPr>
          <w:t>9</w:t>
        </w:r>
        <w:r>
          <w:rPr>
            <w:noProof/>
          </w:rPr>
          <w:fldChar w:fldCharType="end"/>
        </w:r>
      </w:ins>
    </w:p>
    <w:p w:rsidR="009C38E6" w:rsidRDefault="009C38E6">
      <w:pPr>
        <w:pStyle w:val="TOC1"/>
        <w:tabs>
          <w:tab w:val="left" w:pos="400"/>
          <w:tab w:val="right" w:leader="dot" w:pos="10070"/>
        </w:tabs>
        <w:rPr>
          <w:ins w:id="76" w:author="JM" w:date="2019-05-21T10:36:00Z"/>
          <w:rFonts w:asciiTheme="minorHAnsi" w:eastAsiaTheme="minorEastAsia" w:hAnsiTheme="minorHAnsi" w:cstheme="minorBidi"/>
          <w:b w:val="0"/>
          <w:caps w:val="0"/>
          <w:noProof/>
          <w:sz w:val="22"/>
          <w:szCs w:val="22"/>
          <w:lang w:eastAsia="en-GB"/>
        </w:rPr>
      </w:pPr>
      <w:ins w:id="77" w:author="JM" w:date="2019-05-21T10:36:00Z">
        <w:r>
          <w:rPr>
            <w:noProof/>
          </w:rPr>
          <w:t>6.</w:t>
        </w:r>
        <w:r>
          <w:rPr>
            <w:rFonts w:asciiTheme="minorHAnsi" w:eastAsiaTheme="minorEastAsia" w:hAnsiTheme="minorHAnsi" w:cstheme="minorBid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_Toc9327392 \h </w:instrText>
        </w:r>
        <w:r>
          <w:rPr>
            <w:noProof/>
          </w:rPr>
        </w:r>
      </w:ins>
      <w:r>
        <w:rPr>
          <w:noProof/>
        </w:rPr>
        <w:fldChar w:fldCharType="separate"/>
      </w:r>
      <w:ins w:id="78" w:author="JM" w:date="2019-05-21T10:36:00Z">
        <w:r>
          <w:rPr>
            <w:noProof/>
          </w:rPr>
          <w:t>10</w:t>
        </w:r>
        <w:r>
          <w:rPr>
            <w:noProof/>
          </w:rPr>
          <w:fldChar w:fldCharType="end"/>
        </w:r>
      </w:ins>
    </w:p>
    <w:p w:rsidR="009C38E6" w:rsidRDefault="009C38E6">
      <w:pPr>
        <w:pStyle w:val="TOC1"/>
        <w:tabs>
          <w:tab w:val="left" w:pos="400"/>
          <w:tab w:val="right" w:leader="dot" w:pos="10070"/>
        </w:tabs>
        <w:rPr>
          <w:ins w:id="79" w:author="JM" w:date="2019-05-21T10:36:00Z"/>
          <w:rFonts w:asciiTheme="minorHAnsi" w:eastAsiaTheme="minorEastAsia" w:hAnsiTheme="minorHAnsi" w:cstheme="minorBidi"/>
          <w:b w:val="0"/>
          <w:caps w:val="0"/>
          <w:noProof/>
          <w:sz w:val="22"/>
          <w:szCs w:val="22"/>
          <w:lang w:eastAsia="en-GB"/>
        </w:rPr>
      </w:pPr>
      <w:ins w:id="80" w:author="JM" w:date="2019-05-21T10:36:00Z">
        <w:r>
          <w:rPr>
            <w:noProof/>
          </w:rPr>
          <w:t>7.</w:t>
        </w:r>
        <w:r>
          <w:rPr>
            <w:rFonts w:asciiTheme="minorHAnsi" w:eastAsiaTheme="minorEastAsia" w:hAnsiTheme="minorHAnsi" w:cstheme="minorBid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_Toc9327393 \h </w:instrText>
        </w:r>
        <w:r>
          <w:rPr>
            <w:noProof/>
          </w:rPr>
        </w:r>
      </w:ins>
      <w:r>
        <w:rPr>
          <w:noProof/>
        </w:rPr>
        <w:fldChar w:fldCharType="separate"/>
      </w:r>
      <w:ins w:id="81" w:author="JM" w:date="2019-05-21T10:36:00Z">
        <w:r>
          <w:rPr>
            <w:noProof/>
          </w:rPr>
          <w:t>11</w:t>
        </w:r>
        <w:r>
          <w:rPr>
            <w:noProof/>
          </w:rPr>
          <w:fldChar w:fldCharType="end"/>
        </w:r>
      </w:ins>
    </w:p>
    <w:p w:rsidR="009C38E6" w:rsidRDefault="009C38E6">
      <w:pPr>
        <w:pStyle w:val="TOC1"/>
        <w:tabs>
          <w:tab w:val="left" w:pos="400"/>
          <w:tab w:val="right" w:leader="dot" w:pos="10070"/>
        </w:tabs>
        <w:rPr>
          <w:ins w:id="82" w:author="JM" w:date="2019-05-21T10:36:00Z"/>
          <w:rFonts w:asciiTheme="minorHAnsi" w:eastAsiaTheme="minorEastAsia" w:hAnsiTheme="minorHAnsi" w:cstheme="minorBidi"/>
          <w:b w:val="0"/>
          <w:caps w:val="0"/>
          <w:noProof/>
          <w:sz w:val="22"/>
          <w:szCs w:val="22"/>
          <w:lang w:eastAsia="en-GB"/>
        </w:rPr>
      </w:pPr>
      <w:ins w:id="83" w:author="JM" w:date="2019-05-21T10:36:00Z">
        <w:r>
          <w:rPr>
            <w:noProof/>
          </w:rPr>
          <w:t>8.</w:t>
        </w:r>
        <w:r>
          <w:rPr>
            <w:rFonts w:asciiTheme="minorHAnsi" w:eastAsiaTheme="minorEastAsia" w:hAnsiTheme="minorHAnsi" w:cstheme="minorBid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_Toc9327394 \h </w:instrText>
        </w:r>
        <w:r>
          <w:rPr>
            <w:noProof/>
          </w:rPr>
        </w:r>
      </w:ins>
      <w:r>
        <w:rPr>
          <w:noProof/>
        </w:rPr>
        <w:fldChar w:fldCharType="separate"/>
      </w:r>
      <w:ins w:id="84" w:author="JM" w:date="2019-05-21T10:36:00Z">
        <w:r>
          <w:rPr>
            <w:noProof/>
          </w:rPr>
          <w:t>12</w:t>
        </w:r>
        <w:r>
          <w:rPr>
            <w:noProof/>
          </w:rPr>
          <w:fldChar w:fldCharType="end"/>
        </w:r>
      </w:ins>
    </w:p>
    <w:p w:rsidR="009C38E6" w:rsidRDefault="009C38E6">
      <w:pPr>
        <w:pStyle w:val="TOC1"/>
        <w:tabs>
          <w:tab w:val="left" w:pos="400"/>
          <w:tab w:val="right" w:leader="dot" w:pos="10070"/>
        </w:tabs>
        <w:rPr>
          <w:ins w:id="85" w:author="JM" w:date="2019-05-21T10:36:00Z"/>
          <w:rFonts w:asciiTheme="minorHAnsi" w:eastAsiaTheme="minorEastAsia" w:hAnsiTheme="minorHAnsi" w:cstheme="minorBidi"/>
          <w:b w:val="0"/>
          <w:caps w:val="0"/>
          <w:noProof/>
          <w:sz w:val="22"/>
          <w:szCs w:val="22"/>
          <w:lang w:eastAsia="en-GB"/>
        </w:rPr>
      </w:pPr>
      <w:ins w:id="86" w:author="JM" w:date="2019-05-21T10:36:00Z">
        <w:r>
          <w:rPr>
            <w:noProof/>
          </w:rPr>
          <w:t>9.</w:t>
        </w:r>
        <w:r>
          <w:rPr>
            <w:rFonts w:asciiTheme="minorHAnsi" w:eastAsiaTheme="minorEastAsia" w:hAnsiTheme="minorHAnsi" w:cstheme="minorBidi"/>
            <w:b w:val="0"/>
            <w:caps w:val="0"/>
            <w:noProof/>
            <w:sz w:val="22"/>
            <w:szCs w:val="22"/>
            <w:lang w:eastAsia="en-GB"/>
          </w:rPr>
          <w:tab/>
        </w:r>
        <w:r>
          <w:rPr>
            <w:noProof/>
          </w:rPr>
          <w:t>ERDEF for REST_NMS</w:t>
        </w:r>
        <w:r>
          <w:rPr>
            <w:noProof/>
          </w:rPr>
          <w:tab/>
        </w:r>
        <w:r>
          <w:rPr>
            <w:noProof/>
          </w:rPr>
          <w:fldChar w:fldCharType="begin"/>
        </w:r>
        <w:r>
          <w:rPr>
            <w:noProof/>
          </w:rPr>
          <w:instrText xml:space="preserve"> PAGEREF _Toc9327395 \h </w:instrText>
        </w:r>
        <w:r>
          <w:rPr>
            <w:noProof/>
          </w:rPr>
        </w:r>
      </w:ins>
      <w:r>
        <w:rPr>
          <w:noProof/>
        </w:rPr>
        <w:fldChar w:fldCharType="separate"/>
      </w:r>
      <w:ins w:id="87" w:author="JM" w:date="2019-05-21T10:36:00Z">
        <w:r>
          <w:rPr>
            <w:noProof/>
          </w:rPr>
          <w:t>13</w:t>
        </w:r>
        <w:r>
          <w:rPr>
            <w:noProof/>
          </w:rPr>
          <w:fldChar w:fldCharType="end"/>
        </w:r>
      </w:ins>
    </w:p>
    <w:p w:rsidR="009C38E6" w:rsidRDefault="009C38E6">
      <w:pPr>
        <w:pStyle w:val="TOC1"/>
        <w:tabs>
          <w:tab w:val="left" w:pos="1600"/>
          <w:tab w:val="right" w:leader="dot" w:pos="10070"/>
        </w:tabs>
        <w:rPr>
          <w:ins w:id="88" w:author="JM" w:date="2019-05-21T10:36:00Z"/>
          <w:rFonts w:asciiTheme="minorHAnsi" w:eastAsiaTheme="minorEastAsia" w:hAnsiTheme="minorHAnsi" w:cstheme="minorBidi"/>
          <w:b w:val="0"/>
          <w:caps w:val="0"/>
          <w:noProof/>
          <w:sz w:val="22"/>
          <w:szCs w:val="22"/>
          <w:lang w:eastAsia="en-GB"/>
        </w:rPr>
      </w:pPr>
      <w:ins w:id="89" w:author="JM" w:date="2019-05-21T10:36:00Z">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_Toc9327396 \h </w:instrText>
        </w:r>
        <w:r>
          <w:rPr>
            <w:noProof/>
          </w:rPr>
        </w:r>
      </w:ins>
      <w:r>
        <w:rPr>
          <w:noProof/>
        </w:rPr>
        <w:fldChar w:fldCharType="separate"/>
      </w:r>
      <w:ins w:id="90" w:author="JM" w:date="2019-05-21T10:36:00Z">
        <w:r>
          <w:rPr>
            <w:noProof/>
          </w:rPr>
          <w:t>14</w:t>
        </w:r>
        <w:r>
          <w:rPr>
            <w:noProof/>
          </w:rPr>
          <w:fldChar w:fldCharType="end"/>
        </w:r>
      </w:ins>
    </w:p>
    <w:p w:rsidR="009C38E6" w:rsidRDefault="009C38E6">
      <w:pPr>
        <w:pStyle w:val="TOC2"/>
        <w:tabs>
          <w:tab w:val="left" w:pos="800"/>
          <w:tab w:val="right" w:leader="dot" w:pos="10070"/>
        </w:tabs>
        <w:rPr>
          <w:ins w:id="91" w:author="JM" w:date="2019-05-21T10:36:00Z"/>
          <w:rFonts w:asciiTheme="minorHAnsi" w:eastAsiaTheme="minorEastAsia" w:hAnsiTheme="minorHAnsi" w:cstheme="minorBidi"/>
          <w:b w:val="0"/>
          <w:smallCaps w:val="0"/>
          <w:noProof/>
          <w:sz w:val="22"/>
          <w:szCs w:val="22"/>
          <w:lang w:eastAsia="en-GB"/>
        </w:rPr>
      </w:pPr>
      <w:ins w:id="92" w:author="JM" w:date="2019-05-21T10:36:00Z">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_Toc9327397 \h </w:instrText>
        </w:r>
        <w:r>
          <w:rPr>
            <w:noProof/>
          </w:rPr>
        </w:r>
      </w:ins>
      <w:r>
        <w:rPr>
          <w:noProof/>
        </w:rPr>
        <w:fldChar w:fldCharType="separate"/>
      </w:r>
      <w:ins w:id="93" w:author="JM" w:date="2019-05-21T10:36:00Z">
        <w:r>
          <w:rPr>
            <w:noProof/>
          </w:rPr>
          <w:t>14</w:t>
        </w:r>
        <w:r>
          <w:rPr>
            <w:noProof/>
          </w:rPr>
          <w:fldChar w:fldCharType="end"/>
        </w:r>
      </w:ins>
    </w:p>
    <w:p w:rsidR="009C38E6" w:rsidRDefault="009C38E6">
      <w:pPr>
        <w:pStyle w:val="TOC2"/>
        <w:tabs>
          <w:tab w:val="left" w:pos="800"/>
          <w:tab w:val="right" w:leader="dot" w:pos="10070"/>
        </w:tabs>
        <w:rPr>
          <w:ins w:id="94" w:author="JM" w:date="2019-05-21T10:36:00Z"/>
          <w:rFonts w:asciiTheme="minorHAnsi" w:eastAsiaTheme="minorEastAsia" w:hAnsiTheme="minorHAnsi" w:cstheme="minorBidi"/>
          <w:b w:val="0"/>
          <w:smallCaps w:val="0"/>
          <w:noProof/>
          <w:sz w:val="22"/>
          <w:szCs w:val="22"/>
          <w:lang w:eastAsia="en-GB"/>
        </w:rPr>
      </w:pPr>
      <w:ins w:id="95" w:author="JM" w:date="2019-05-21T10:36:00Z">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_Toc9327398 \h </w:instrText>
        </w:r>
        <w:r>
          <w:rPr>
            <w:noProof/>
          </w:rPr>
        </w:r>
      </w:ins>
      <w:r>
        <w:rPr>
          <w:noProof/>
        </w:rPr>
        <w:fldChar w:fldCharType="separate"/>
      </w:r>
      <w:ins w:id="96" w:author="JM" w:date="2019-05-21T10:36:00Z">
        <w:r>
          <w:rPr>
            <w:noProof/>
          </w:rPr>
          <w:t>14</w:t>
        </w:r>
        <w:r>
          <w:rPr>
            <w:noProof/>
          </w:rPr>
          <w:fldChar w:fldCharType="end"/>
        </w:r>
      </w:ins>
    </w:p>
    <w:p w:rsidR="00935CCA" w:rsidRPr="007A52AB" w:rsidDel="009C38E6" w:rsidRDefault="00935CCA">
      <w:pPr>
        <w:pStyle w:val="TOC1"/>
        <w:tabs>
          <w:tab w:val="left" w:pos="400"/>
          <w:tab w:val="right" w:leader="dot" w:pos="10070"/>
        </w:tabs>
        <w:rPr>
          <w:del w:id="97" w:author="JM" w:date="2019-05-21T10:36:00Z"/>
          <w:rFonts w:eastAsia="Times New Roman"/>
          <w:b w:val="0"/>
          <w:caps w:val="0"/>
          <w:noProof/>
          <w:sz w:val="22"/>
          <w:szCs w:val="22"/>
          <w:lang w:eastAsia="en-GB"/>
        </w:rPr>
      </w:pPr>
      <w:del w:id="98" w:author="JM" w:date="2019-05-21T10:36:00Z">
        <w:r w:rsidRPr="00935CCA" w:rsidDel="009C38E6">
          <w:rPr>
            <w:noProof/>
          </w:rPr>
          <w:delText>1.</w:delText>
        </w:r>
        <w:r w:rsidRPr="007A52AB" w:rsidDel="009C38E6">
          <w:rPr>
            <w:rFonts w:eastAsia="Times New Roman"/>
            <w:b w:val="0"/>
            <w:caps w:val="0"/>
            <w:noProof/>
            <w:sz w:val="22"/>
            <w:szCs w:val="22"/>
            <w:lang w:eastAsia="en-GB"/>
          </w:rPr>
          <w:tab/>
        </w:r>
        <w:r w:rsidRPr="00935CCA" w:rsidDel="009C38E6">
          <w:rPr>
            <w:noProof/>
          </w:rPr>
          <w:delText>Scope</w:delText>
        </w:r>
        <w:r w:rsidRPr="00935CCA" w:rsidDel="009C38E6">
          <w:rPr>
            <w:noProof/>
          </w:rPr>
          <w:tab/>
          <w:delText>4</w:delText>
        </w:r>
      </w:del>
    </w:p>
    <w:p w:rsidR="00935CCA" w:rsidRPr="007A52AB" w:rsidDel="009C38E6" w:rsidRDefault="00935CCA">
      <w:pPr>
        <w:pStyle w:val="TOC1"/>
        <w:tabs>
          <w:tab w:val="left" w:pos="400"/>
          <w:tab w:val="right" w:leader="dot" w:pos="10070"/>
        </w:tabs>
        <w:rPr>
          <w:del w:id="99" w:author="JM" w:date="2019-05-21T10:36:00Z"/>
          <w:rFonts w:eastAsia="Times New Roman"/>
          <w:b w:val="0"/>
          <w:caps w:val="0"/>
          <w:noProof/>
          <w:sz w:val="22"/>
          <w:szCs w:val="22"/>
          <w:lang w:eastAsia="en-GB"/>
        </w:rPr>
      </w:pPr>
      <w:del w:id="100" w:author="JM" w:date="2019-05-21T10:36:00Z">
        <w:r w:rsidRPr="00935CCA" w:rsidDel="009C38E6">
          <w:rPr>
            <w:noProof/>
          </w:rPr>
          <w:delText>2.</w:delText>
        </w:r>
        <w:r w:rsidRPr="007A52AB" w:rsidDel="009C38E6">
          <w:rPr>
            <w:rFonts w:eastAsia="Times New Roman"/>
            <w:b w:val="0"/>
            <w:caps w:val="0"/>
            <w:noProof/>
            <w:sz w:val="22"/>
            <w:szCs w:val="22"/>
            <w:lang w:eastAsia="en-GB"/>
          </w:rPr>
          <w:tab/>
        </w:r>
        <w:r w:rsidRPr="00935CCA" w:rsidDel="009C38E6">
          <w:rPr>
            <w:noProof/>
          </w:rPr>
          <w:delText>References</w:delText>
        </w:r>
        <w:r w:rsidRPr="00935CCA" w:rsidDel="009C38E6">
          <w:rPr>
            <w:noProof/>
          </w:rPr>
          <w:tab/>
          <w:delText>5</w:delText>
        </w:r>
      </w:del>
    </w:p>
    <w:p w:rsidR="00935CCA" w:rsidRPr="007A52AB" w:rsidDel="009C38E6" w:rsidRDefault="00935CCA">
      <w:pPr>
        <w:pStyle w:val="TOC2"/>
        <w:tabs>
          <w:tab w:val="left" w:pos="800"/>
          <w:tab w:val="right" w:leader="dot" w:pos="10070"/>
        </w:tabs>
        <w:rPr>
          <w:del w:id="101" w:author="JM" w:date="2019-05-21T10:36:00Z"/>
          <w:rFonts w:eastAsia="Times New Roman"/>
          <w:b w:val="0"/>
          <w:smallCaps w:val="0"/>
          <w:noProof/>
          <w:sz w:val="22"/>
          <w:szCs w:val="22"/>
          <w:lang w:eastAsia="en-GB"/>
        </w:rPr>
      </w:pPr>
      <w:del w:id="102" w:author="JM" w:date="2019-05-21T10:36:00Z">
        <w:r w:rsidRPr="00935CCA" w:rsidDel="009C38E6">
          <w:rPr>
            <w:noProof/>
          </w:rPr>
          <w:delText>2.1</w:delText>
        </w:r>
        <w:r w:rsidRPr="007A52AB" w:rsidDel="009C38E6">
          <w:rPr>
            <w:rFonts w:eastAsia="Times New Roman"/>
            <w:b w:val="0"/>
            <w:smallCaps w:val="0"/>
            <w:noProof/>
            <w:sz w:val="22"/>
            <w:szCs w:val="22"/>
            <w:lang w:eastAsia="en-GB"/>
          </w:rPr>
          <w:tab/>
        </w:r>
        <w:r w:rsidRPr="00935CCA" w:rsidDel="009C38E6">
          <w:rPr>
            <w:noProof/>
          </w:rPr>
          <w:delText>Normative References</w:delText>
        </w:r>
        <w:r w:rsidRPr="00935CCA" w:rsidDel="009C38E6">
          <w:rPr>
            <w:noProof/>
          </w:rPr>
          <w:tab/>
          <w:delText>5</w:delText>
        </w:r>
      </w:del>
    </w:p>
    <w:p w:rsidR="00935CCA" w:rsidRPr="007A52AB" w:rsidDel="009C38E6" w:rsidRDefault="00935CCA">
      <w:pPr>
        <w:pStyle w:val="TOC2"/>
        <w:tabs>
          <w:tab w:val="left" w:pos="800"/>
          <w:tab w:val="right" w:leader="dot" w:pos="10070"/>
        </w:tabs>
        <w:rPr>
          <w:del w:id="103" w:author="JM" w:date="2019-05-21T10:36:00Z"/>
          <w:rFonts w:eastAsia="Times New Roman"/>
          <w:b w:val="0"/>
          <w:smallCaps w:val="0"/>
          <w:noProof/>
          <w:sz w:val="22"/>
          <w:szCs w:val="22"/>
          <w:lang w:eastAsia="en-GB"/>
        </w:rPr>
      </w:pPr>
      <w:del w:id="104" w:author="JM" w:date="2019-05-21T10:36:00Z">
        <w:r w:rsidRPr="00935CCA" w:rsidDel="009C38E6">
          <w:rPr>
            <w:noProof/>
          </w:rPr>
          <w:delText>2.2</w:delText>
        </w:r>
        <w:r w:rsidRPr="007A52AB" w:rsidDel="009C38E6">
          <w:rPr>
            <w:rFonts w:eastAsia="Times New Roman"/>
            <w:b w:val="0"/>
            <w:smallCaps w:val="0"/>
            <w:noProof/>
            <w:sz w:val="22"/>
            <w:szCs w:val="22"/>
            <w:lang w:eastAsia="en-GB"/>
          </w:rPr>
          <w:tab/>
        </w:r>
        <w:r w:rsidRPr="00935CCA" w:rsidDel="009C38E6">
          <w:rPr>
            <w:noProof/>
          </w:rPr>
          <w:delText>Informative References</w:delText>
        </w:r>
        <w:r w:rsidRPr="00935CCA" w:rsidDel="009C38E6">
          <w:rPr>
            <w:noProof/>
          </w:rPr>
          <w:tab/>
          <w:delText>5</w:delText>
        </w:r>
      </w:del>
    </w:p>
    <w:p w:rsidR="00935CCA" w:rsidRPr="007A52AB" w:rsidDel="009C38E6" w:rsidRDefault="00935CCA">
      <w:pPr>
        <w:pStyle w:val="TOC1"/>
        <w:tabs>
          <w:tab w:val="left" w:pos="400"/>
          <w:tab w:val="right" w:leader="dot" w:pos="10070"/>
        </w:tabs>
        <w:rPr>
          <w:del w:id="105" w:author="JM" w:date="2019-05-21T10:36:00Z"/>
          <w:rFonts w:eastAsia="Times New Roman"/>
          <w:b w:val="0"/>
          <w:caps w:val="0"/>
          <w:noProof/>
          <w:sz w:val="22"/>
          <w:szCs w:val="22"/>
          <w:lang w:eastAsia="en-GB"/>
        </w:rPr>
      </w:pPr>
      <w:del w:id="106" w:author="JM" w:date="2019-05-21T10:36:00Z">
        <w:r w:rsidRPr="00935CCA" w:rsidDel="009C38E6">
          <w:rPr>
            <w:noProof/>
          </w:rPr>
          <w:delText>3.</w:delText>
        </w:r>
        <w:r w:rsidRPr="007A52AB" w:rsidDel="009C38E6">
          <w:rPr>
            <w:rFonts w:eastAsia="Times New Roman"/>
            <w:b w:val="0"/>
            <w:caps w:val="0"/>
            <w:noProof/>
            <w:sz w:val="22"/>
            <w:szCs w:val="22"/>
            <w:lang w:eastAsia="en-GB"/>
          </w:rPr>
          <w:tab/>
        </w:r>
        <w:r w:rsidRPr="00935CCA" w:rsidDel="009C38E6">
          <w:rPr>
            <w:noProof/>
          </w:rPr>
          <w:delText>Terminology and Conventions</w:delText>
        </w:r>
        <w:r w:rsidRPr="00935CCA" w:rsidDel="009C38E6">
          <w:rPr>
            <w:noProof/>
          </w:rPr>
          <w:tab/>
          <w:delText>6</w:delText>
        </w:r>
      </w:del>
    </w:p>
    <w:p w:rsidR="00935CCA" w:rsidRPr="007A52AB" w:rsidDel="009C38E6" w:rsidRDefault="00935CCA">
      <w:pPr>
        <w:pStyle w:val="TOC2"/>
        <w:tabs>
          <w:tab w:val="left" w:pos="800"/>
          <w:tab w:val="right" w:leader="dot" w:pos="10070"/>
        </w:tabs>
        <w:rPr>
          <w:del w:id="107" w:author="JM" w:date="2019-05-21T10:36:00Z"/>
          <w:rFonts w:eastAsia="Times New Roman"/>
          <w:b w:val="0"/>
          <w:smallCaps w:val="0"/>
          <w:noProof/>
          <w:sz w:val="22"/>
          <w:szCs w:val="22"/>
          <w:lang w:eastAsia="en-GB"/>
        </w:rPr>
      </w:pPr>
      <w:del w:id="108" w:author="JM" w:date="2019-05-21T10:36:00Z">
        <w:r w:rsidRPr="00935CCA" w:rsidDel="009C38E6">
          <w:rPr>
            <w:noProof/>
          </w:rPr>
          <w:delText>3.1</w:delText>
        </w:r>
        <w:r w:rsidRPr="007A52AB" w:rsidDel="009C38E6">
          <w:rPr>
            <w:rFonts w:eastAsia="Times New Roman"/>
            <w:b w:val="0"/>
            <w:smallCaps w:val="0"/>
            <w:noProof/>
            <w:sz w:val="22"/>
            <w:szCs w:val="22"/>
            <w:lang w:eastAsia="en-GB"/>
          </w:rPr>
          <w:tab/>
        </w:r>
        <w:r w:rsidRPr="00935CCA" w:rsidDel="009C38E6">
          <w:rPr>
            <w:noProof/>
          </w:rPr>
          <w:delText>Conventions</w:delText>
        </w:r>
        <w:r w:rsidRPr="00935CCA" w:rsidDel="009C38E6">
          <w:rPr>
            <w:noProof/>
          </w:rPr>
          <w:tab/>
          <w:delText>6</w:delText>
        </w:r>
      </w:del>
    </w:p>
    <w:p w:rsidR="00935CCA" w:rsidRPr="007A52AB" w:rsidDel="009C38E6" w:rsidRDefault="00935CCA">
      <w:pPr>
        <w:pStyle w:val="TOC2"/>
        <w:tabs>
          <w:tab w:val="left" w:pos="800"/>
          <w:tab w:val="right" w:leader="dot" w:pos="10070"/>
        </w:tabs>
        <w:rPr>
          <w:del w:id="109" w:author="JM" w:date="2019-05-21T10:36:00Z"/>
          <w:rFonts w:eastAsia="Times New Roman"/>
          <w:b w:val="0"/>
          <w:smallCaps w:val="0"/>
          <w:noProof/>
          <w:sz w:val="22"/>
          <w:szCs w:val="22"/>
          <w:lang w:eastAsia="en-GB"/>
        </w:rPr>
      </w:pPr>
      <w:del w:id="110" w:author="JM" w:date="2019-05-21T10:36:00Z">
        <w:r w:rsidRPr="00935CCA" w:rsidDel="009C38E6">
          <w:rPr>
            <w:noProof/>
          </w:rPr>
          <w:delText>3.2</w:delText>
        </w:r>
        <w:r w:rsidRPr="007A52AB" w:rsidDel="009C38E6">
          <w:rPr>
            <w:rFonts w:eastAsia="Times New Roman"/>
            <w:b w:val="0"/>
            <w:smallCaps w:val="0"/>
            <w:noProof/>
            <w:sz w:val="22"/>
            <w:szCs w:val="22"/>
            <w:lang w:eastAsia="en-GB"/>
          </w:rPr>
          <w:tab/>
        </w:r>
        <w:r w:rsidRPr="00935CCA" w:rsidDel="009C38E6">
          <w:rPr>
            <w:noProof/>
          </w:rPr>
          <w:delText>Definitions</w:delText>
        </w:r>
        <w:r w:rsidRPr="00935CCA" w:rsidDel="009C38E6">
          <w:rPr>
            <w:noProof/>
          </w:rPr>
          <w:tab/>
          <w:delText>6</w:delText>
        </w:r>
      </w:del>
    </w:p>
    <w:p w:rsidR="00935CCA" w:rsidRPr="007A52AB" w:rsidDel="009C38E6" w:rsidRDefault="00935CCA">
      <w:pPr>
        <w:pStyle w:val="TOC2"/>
        <w:tabs>
          <w:tab w:val="left" w:pos="800"/>
          <w:tab w:val="right" w:leader="dot" w:pos="10070"/>
        </w:tabs>
        <w:rPr>
          <w:del w:id="111" w:author="JM" w:date="2019-05-21T10:36:00Z"/>
          <w:rFonts w:eastAsia="Times New Roman"/>
          <w:b w:val="0"/>
          <w:smallCaps w:val="0"/>
          <w:noProof/>
          <w:sz w:val="22"/>
          <w:szCs w:val="22"/>
          <w:lang w:eastAsia="en-GB"/>
        </w:rPr>
      </w:pPr>
      <w:del w:id="112" w:author="JM" w:date="2019-05-21T10:36:00Z">
        <w:r w:rsidRPr="00935CCA" w:rsidDel="009C38E6">
          <w:rPr>
            <w:noProof/>
          </w:rPr>
          <w:delText>3.3</w:delText>
        </w:r>
        <w:r w:rsidRPr="007A52AB" w:rsidDel="009C38E6">
          <w:rPr>
            <w:rFonts w:eastAsia="Times New Roman"/>
            <w:b w:val="0"/>
            <w:smallCaps w:val="0"/>
            <w:noProof/>
            <w:sz w:val="22"/>
            <w:szCs w:val="22"/>
            <w:lang w:eastAsia="en-GB"/>
          </w:rPr>
          <w:tab/>
        </w:r>
        <w:r w:rsidRPr="00935CCA" w:rsidDel="009C38E6">
          <w:rPr>
            <w:noProof/>
          </w:rPr>
          <w:delText>Abbreviations</w:delText>
        </w:r>
        <w:r w:rsidRPr="00935CCA" w:rsidDel="009C38E6">
          <w:rPr>
            <w:noProof/>
          </w:rPr>
          <w:tab/>
          <w:delText>6</w:delText>
        </w:r>
      </w:del>
    </w:p>
    <w:p w:rsidR="00935CCA" w:rsidRPr="007A52AB" w:rsidDel="009C38E6" w:rsidRDefault="00935CCA">
      <w:pPr>
        <w:pStyle w:val="TOC1"/>
        <w:tabs>
          <w:tab w:val="left" w:pos="400"/>
          <w:tab w:val="right" w:leader="dot" w:pos="10070"/>
        </w:tabs>
        <w:rPr>
          <w:del w:id="113" w:author="JM" w:date="2019-05-21T10:36:00Z"/>
          <w:rFonts w:eastAsia="Times New Roman"/>
          <w:b w:val="0"/>
          <w:caps w:val="0"/>
          <w:noProof/>
          <w:sz w:val="22"/>
          <w:szCs w:val="22"/>
          <w:lang w:eastAsia="en-GB"/>
        </w:rPr>
      </w:pPr>
      <w:del w:id="114" w:author="JM" w:date="2019-05-21T10:36:00Z">
        <w:r w:rsidRPr="00935CCA" w:rsidDel="009C38E6">
          <w:rPr>
            <w:noProof/>
          </w:rPr>
          <w:delText>4.</w:delText>
        </w:r>
        <w:r w:rsidRPr="007A52AB" w:rsidDel="009C38E6">
          <w:rPr>
            <w:rFonts w:eastAsia="Times New Roman"/>
            <w:b w:val="0"/>
            <w:caps w:val="0"/>
            <w:noProof/>
            <w:sz w:val="22"/>
            <w:szCs w:val="22"/>
            <w:lang w:eastAsia="en-GB"/>
          </w:rPr>
          <w:tab/>
        </w:r>
        <w:r w:rsidRPr="00935CCA" w:rsidDel="009C38E6">
          <w:rPr>
            <w:noProof/>
          </w:rPr>
          <w:delText>Release Version Overview</w:delText>
        </w:r>
        <w:r w:rsidRPr="00935CCA" w:rsidDel="009C38E6">
          <w:rPr>
            <w:noProof/>
          </w:rPr>
          <w:tab/>
          <w:delText>7</w:delText>
        </w:r>
      </w:del>
    </w:p>
    <w:p w:rsidR="00935CCA" w:rsidRPr="007A52AB" w:rsidDel="009C38E6" w:rsidRDefault="00935CCA">
      <w:pPr>
        <w:pStyle w:val="TOC2"/>
        <w:tabs>
          <w:tab w:val="left" w:pos="800"/>
          <w:tab w:val="right" w:leader="dot" w:pos="10070"/>
        </w:tabs>
        <w:rPr>
          <w:del w:id="115" w:author="JM" w:date="2019-05-21T10:36:00Z"/>
          <w:rFonts w:eastAsia="Times New Roman"/>
          <w:b w:val="0"/>
          <w:smallCaps w:val="0"/>
          <w:noProof/>
          <w:sz w:val="22"/>
          <w:szCs w:val="22"/>
          <w:lang w:eastAsia="en-GB"/>
        </w:rPr>
      </w:pPr>
      <w:del w:id="116" w:author="JM" w:date="2019-05-21T10:36:00Z">
        <w:r w:rsidRPr="00935CCA" w:rsidDel="009C38E6">
          <w:rPr>
            <w:noProof/>
          </w:rPr>
          <w:delText>4.1</w:delText>
        </w:r>
        <w:r w:rsidRPr="007A52AB" w:rsidDel="009C38E6">
          <w:rPr>
            <w:rFonts w:eastAsia="Times New Roman"/>
            <w:b w:val="0"/>
            <w:smallCaps w:val="0"/>
            <w:noProof/>
            <w:sz w:val="22"/>
            <w:szCs w:val="22"/>
            <w:lang w:eastAsia="en-GB"/>
          </w:rPr>
          <w:tab/>
        </w:r>
        <w:r w:rsidRPr="00935CCA" w:rsidDel="009C38E6">
          <w:rPr>
            <w:noProof/>
          </w:rPr>
          <w:delText>Version 1.0 Functionality</w:delText>
        </w:r>
        <w:r w:rsidRPr="00935CCA" w:rsidDel="009C38E6">
          <w:rPr>
            <w:noProof/>
          </w:rPr>
          <w:tab/>
          <w:delText>7</w:delText>
        </w:r>
      </w:del>
    </w:p>
    <w:p w:rsidR="00935CCA" w:rsidRPr="007A52AB" w:rsidDel="009C38E6" w:rsidRDefault="00935CCA">
      <w:pPr>
        <w:pStyle w:val="TOC1"/>
        <w:tabs>
          <w:tab w:val="left" w:pos="400"/>
          <w:tab w:val="right" w:leader="dot" w:pos="10070"/>
        </w:tabs>
        <w:rPr>
          <w:del w:id="117" w:author="JM" w:date="2019-05-21T10:36:00Z"/>
          <w:rFonts w:eastAsia="Times New Roman"/>
          <w:b w:val="0"/>
          <w:caps w:val="0"/>
          <w:noProof/>
          <w:sz w:val="22"/>
          <w:szCs w:val="22"/>
          <w:lang w:eastAsia="en-GB"/>
        </w:rPr>
      </w:pPr>
      <w:del w:id="118" w:author="JM" w:date="2019-05-21T10:36:00Z">
        <w:r w:rsidRPr="00935CCA" w:rsidDel="009C38E6">
          <w:rPr>
            <w:noProof/>
          </w:rPr>
          <w:delText>5.</w:delText>
        </w:r>
        <w:r w:rsidRPr="007A52AB" w:rsidDel="009C38E6">
          <w:rPr>
            <w:rFonts w:eastAsia="Times New Roman"/>
            <w:b w:val="0"/>
            <w:caps w:val="0"/>
            <w:noProof/>
            <w:sz w:val="22"/>
            <w:szCs w:val="22"/>
            <w:lang w:eastAsia="en-GB"/>
          </w:rPr>
          <w:tab/>
        </w:r>
        <w:r w:rsidRPr="00935CCA" w:rsidDel="009C38E6">
          <w:rPr>
            <w:noProof/>
          </w:rPr>
          <w:delText>Document Listing for RESTful Network API for Network Message Store V1.0</w:delText>
        </w:r>
        <w:r w:rsidRPr="00935CCA" w:rsidDel="009C38E6">
          <w:rPr>
            <w:noProof/>
          </w:rPr>
          <w:tab/>
          <w:delText>8</w:delText>
        </w:r>
      </w:del>
    </w:p>
    <w:p w:rsidR="00935CCA" w:rsidRPr="007A52AB" w:rsidDel="009C38E6" w:rsidRDefault="00935CCA">
      <w:pPr>
        <w:pStyle w:val="TOC1"/>
        <w:tabs>
          <w:tab w:val="left" w:pos="400"/>
          <w:tab w:val="right" w:leader="dot" w:pos="10070"/>
        </w:tabs>
        <w:rPr>
          <w:del w:id="119" w:author="JM" w:date="2019-05-21T10:36:00Z"/>
          <w:rFonts w:eastAsia="Times New Roman"/>
          <w:b w:val="0"/>
          <w:caps w:val="0"/>
          <w:noProof/>
          <w:sz w:val="22"/>
          <w:szCs w:val="22"/>
          <w:lang w:eastAsia="en-GB"/>
        </w:rPr>
      </w:pPr>
      <w:del w:id="120" w:author="JM" w:date="2019-05-21T10:36:00Z">
        <w:r w:rsidRPr="00935CCA" w:rsidDel="009C38E6">
          <w:rPr>
            <w:noProof/>
          </w:rPr>
          <w:delText>6.</w:delText>
        </w:r>
        <w:r w:rsidRPr="007A52AB" w:rsidDel="009C38E6">
          <w:rPr>
            <w:rFonts w:eastAsia="Times New Roman"/>
            <w:b w:val="0"/>
            <w:caps w:val="0"/>
            <w:noProof/>
            <w:sz w:val="22"/>
            <w:szCs w:val="22"/>
            <w:lang w:eastAsia="en-GB"/>
          </w:rPr>
          <w:tab/>
        </w:r>
        <w:r w:rsidRPr="00935CCA" w:rsidDel="009C38E6">
          <w:rPr>
            <w:noProof/>
          </w:rPr>
          <w:delText>OMNA Considerations</w:delText>
        </w:r>
        <w:r w:rsidRPr="00935CCA" w:rsidDel="009C38E6">
          <w:rPr>
            <w:noProof/>
          </w:rPr>
          <w:tab/>
          <w:delText>9</w:delText>
        </w:r>
      </w:del>
    </w:p>
    <w:p w:rsidR="00935CCA" w:rsidRPr="007A52AB" w:rsidDel="009C38E6" w:rsidRDefault="00935CCA">
      <w:pPr>
        <w:pStyle w:val="TOC1"/>
        <w:tabs>
          <w:tab w:val="left" w:pos="400"/>
          <w:tab w:val="right" w:leader="dot" w:pos="10070"/>
        </w:tabs>
        <w:rPr>
          <w:del w:id="121" w:author="JM" w:date="2019-05-21T10:36:00Z"/>
          <w:rFonts w:eastAsia="Times New Roman"/>
          <w:b w:val="0"/>
          <w:caps w:val="0"/>
          <w:noProof/>
          <w:sz w:val="22"/>
          <w:szCs w:val="22"/>
          <w:lang w:eastAsia="en-GB"/>
        </w:rPr>
      </w:pPr>
      <w:del w:id="122" w:author="JM" w:date="2019-05-21T10:36:00Z">
        <w:r w:rsidRPr="00935CCA" w:rsidDel="009C38E6">
          <w:rPr>
            <w:noProof/>
          </w:rPr>
          <w:delText>7.</w:delText>
        </w:r>
        <w:r w:rsidRPr="007A52AB" w:rsidDel="009C38E6">
          <w:rPr>
            <w:rFonts w:eastAsia="Times New Roman"/>
            <w:b w:val="0"/>
            <w:caps w:val="0"/>
            <w:noProof/>
            <w:sz w:val="22"/>
            <w:szCs w:val="22"/>
            <w:lang w:eastAsia="en-GB"/>
          </w:rPr>
          <w:tab/>
        </w:r>
        <w:r w:rsidRPr="00935CCA" w:rsidDel="009C38E6">
          <w:rPr>
            <w:noProof/>
          </w:rPr>
          <w:delText>API Considerations</w:delText>
        </w:r>
        <w:r w:rsidRPr="00935CCA" w:rsidDel="009C38E6">
          <w:rPr>
            <w:noProof/>
          </w:rPr>
          <w:tab/>
          <w:delText>10</w:delText>
        </w:r>
      </w:del>
    </w:p>
    <w:p w:rsidR="00935CCA" w:rsidRPr="007A52AB" w:rsidDel="009C38E6" w:rsidRDefault="00935CCA">
      <w:pPr>
        <w:pStyle w:val="TOC1"/>
        <w:tabs>
          <w:tab w:val="left" w:pos="400"/>
          <w:tab w:val="right" w:leader="dot" w:pos="10070"/>
        </w:tabs>
        <w:rPr>
          <w:del w:id="123" w:author="JM" w:date="2019-05-21T10:36:00Z"/>
          <w:rFonts w:eastAsia="Times New Roman"/>
          <w:b w:val="0"/>
          <w:caps w:val="0"/>
          <w:noProof/>
          <w:sz w:val="22"/>
          <w:szCs w:val="22"/>
          <w:lang w:eastAsia="en-GB"/>
        </w:rPr>
      </w:pPr>
      <w:del w:id="124" w:author="JM" w:date="2019-05-21T10:36:00Z">
        <w:r w:rsidRPr="00935CCA" w:rsidDel="009C38E6">
          <w:rPr>
            <w:noProof/>
          </w:rPr>
          <w:delText>8.</w:delText>
        </w:r>
        <w:r w:rsidRPr="007A52AB" w:rsidDel="009C38E6">
          <w:rPr>
            <w:rFonts w:eastAsia="Times New Roman"/>
            <w:b w:val="0"/>
            <w:caps w:val="0"/>
            <w:noProof/>
            <w:sz w:val="22"/>
            <w:szCs w:val="22"/>
            <w:lang w:eastAsia="en-GB"/>
          </w:rPr>
          <w:tab/>
        </w:r>
        <w:r w:rsidRPr="00935CCA" w:rsidDel="009C38E6">
          <w:rPr>
            <w:noProof/>
          </w:rPr>
          <w:delText>Conformance Requirements Notation Details</w:delText>
        </w:r>
        <w:r w:rsidRPr="00935CCA" w:rsidDel="009C38E6">
          <w:rPr>
            <w:noProof/>
          </w:rPr>
          <w:tab/>
          <w:delText>11</w:delText>
        </w:r>
      </w:del>
    </w:p>
    <w:p w:rsidR="00935CCA" w:rsidRPr="007A52AB" w:rsidDel="009C38E6" w:rsidRDefault="00935CCA">
      <w:pPr>
        <w:pStyle w:val="TOC1"/>
        <w:tabs>
          <w:tab w:val="left" w:pos="400"/>
          <w:tab w:val="right" w:leader="dot" w:pos="10070"/>
        </w:tabs>
        <w:rPr>
          <w:del w:id="125" w:author="JM" w:date="2019-05-21T10:36:00Z"/>
          <w:rFonts w:eastAsia="Times New Roman"/>
          <w:b w:val="0"/>
          <w:caps w:val="0"/>
          <w:noProof/>
          <w:sz w:val="22"/>
          <w:szCs w:val="22"/>
          <w:lang w:eastAsia="en-GB"/>
        </w:rPr>
      </w:pPr>
      <w:del w:id="126" w:author="JM" w:date="2019-05-21T10:36:00Z">
        <w:r w:rsidRPr="00935CCA" w:rsidDel="009C38E6">
          <w:rPr>
            <w:noProof/>
          </w:rPr>
          <w:delText>9.</w:delText>
        </w:r>
        <w:r w:rsidRPr="007A52AB" w:rsidDel="009C38E6">
          <w:rPr>
            <w:rFonts w:eastAsia="Times New Roman"/>
            <w:b w:val="0"/>
            <w:caps w:val="0"/>
            <w:noProof/>
            <w:sz w:val="22"/>
            <w:szCs w:val="22"/>
            <w:lang w:eastAsia="en-GB"/>
          </w:rPr>
          <w:tab/>
        </w:r>
        <w:r w:rsidRPr="00935CCA" w:rsidDel="009C38E6">
          <w:rPr>
            <w:noProof/>
          </w:rPr>
          <w:delText>ERDEF for REST_NMS</w:delText>
        </w:r>
        <w:r w:rsidRPr="00935CCA" w:rsidDel="009C38E6">
          <w:rPr>
            <w:noProof/>
          </w:rPr>
          <w:tab/>
          <w:delText>12</w:delText>
        </w:r>
      </w:del>
    </w:p>
    <w:p w:rsidR="00935CCA" w:rsidRPr="007A52AB" w:rsidDel="009C38E6" w:rsidRDefault="00935CCA">
      <w:pPr>
        <w:pStyle w:val="TOC1"/>
        <w:tabs>
          <w:tab w:val="left" w:pos="1600"/>
          <w:tab w:val="right" w:leader="dot" w:pos="10070"/>
        </w:tabs>
        <w:rPr>
          <w:del w:id="127" w:author="JM" w:date="2019-05-21T10:36:00Z"/>
          <w:rFonts w:eastAsia="Times New Roman"/>
          <w:b w:val="0"/>
          <w:caps w:val="0"/>
          <w:noProof/>
          <w:sz w:val="22"/>
          <w:szCs w:val="22"/>
          <w:lang w:eastAsia="en-GB"/>
        </w:rPr>
      </w:pPr>
      <w:del w:id="128" w:author="JM" w:date="2019-05-21T10:36:00Z">
        <w:r w:rsidRPr="00935CCA" w:rsidDel="009C38E6">
          <w:rPr>
            <w:noProof/>
          </w:rPr>
          <w:delText>Appendix A.</w:delText>
        </w:r>
        <w:r w:rsidRPr="007A52AB" w:rsidDel="009C38E6">
          <w:rPr>
            <w:rFonts w:eastAsia="Times New Roman"/>
            <w:b w:val="0"/>
            <w:caps w:val="0"/>
            <w:noProof/>
            <w:sz w:val="22"/>
            <w:szCs w:val="22"/>
            <w:lang w:eastAsia="en-GB"/>
          </w:rPr>
          <w:tab/>
        </w:r>
        <w:r w:rsidRPr="00935CCA" w:rsidDel="009C38E6">
          <w:rPr>
            <w:noProof/>
          </w:rPr>
          <w:delText>Change History (Informative)</w:delText>
        </w:r>
        <w:r w:rsidRPr="00935CCA" w:rsidDel="009C38E6">
          <w:rPr>
            <w:noProof/>
          </w:rPr>
          <w:tab/>
          <w:delText>13</w:delText>
        </w:r>
      </w:del>
    </w:p>
    <w:p w:rsidR="00935CCA" w:rsidRPr="007A52AB" w:rsidDel="009C38E6" w:rsidRDefault="00935CCA">
      <w:pPr>
        <w:pStyle w:val="TOC2"/>
        <w:tabs>
          <w:tab w:val="left" w:pos="800"/>
          <w:tab w:val="right" w:leader="dot" w:pos="10070"/>
        </w:tabs>
        <w:rPr>
          <w:del w:id="129" w:author="JM" w:date="2019-05-21T10:36:00Z"/>
          <w:rFonts w:eastAsia="Times New Roman"/>
          <w:b w:val="0"/>
          <w:smallCaps w:val="0"/>
          <w:noProof/>
          <w:sz w:val="22"/>
          <w:szCs w:val="22"/>
          <w:lang w:eastAsia="en-GB"/>
        </w:rPr>
      </w:pPr>
      <w:del w:id="130" w:author="JM" w:date="2019-05-21T10:36:00Z">
        <w:r w:rsidRPr="00935CCA" w:rsidDel="009C38E6">
          <w:rPr>
            <w:noProof/>
          </w:rPr>
          <w:delText>A.1</w:delText>
        </w:r>
        <w:r w:rsidRPr="007A52AB" w:rsidDel="009C38E6">
          <w:rPr>
            <w:rFonts w:eastAsia="Times New Roman"/>
            <w:b w:val="0"/>
            <w:smallCaps w:val="0"/>
            <w:noProof/>
            <w:sz w:val="22"/>
            <w:szCs w:val="22"/>
            <w:lang w:eastAsia="en-GB"/>
          </w:rPr>
          <w:tab/>
        </w:r>
        <w:r w:rsidRPr="00935CCA" w:rsidDel="009C38E6">
          <w:rPr>
            <w:noProof/>
          </w:rPr>
          <w:delText>Approved Version History</w:delText>
        </w:r>
        <w:r w:rsidRPr="00935CCA" w:rsidDel="009C38E6">
          <w:rPr>
            <w:noProof/>
          </w:rPr>
          <w:tab/>
          <w:delText>13</w:delText>
        </w:r>
      </w:del>
    </w:p>
    <w:p w:rsidR="00935CCA" w:rsidRPr="007A52AB" w:rsidDel="009C38E6" w:rsidRDefault="00935CCA">
      <w:pPr>
        <w:pStyle w:val="TOC2"/>
        <w:tabs>
          <w:tab w:val="left" w:pos="800"/>
          <w:tab w:val="right" w:leader="dot" w:pos="10070"/>
        </w:tabs>
        <w:rPr>
          <w:del w:id="131" w:author="JM" w:date="2019-05-21T10:36:00Z"/>
          <w:rFonts w:eastAsia="Times New Roman"/>
          <w:b w:val="0"/>
          <w:smallCaps w:val="0"/>
          <w:noProof/>
          <w:sz w:val="22"/>
          <w:szCs w:val="22"/>
          <w:lang w:eastAsia="en-GB"/>
        </w:rPr>
      </w:pPr>
      <w:del w:id="132" w:author="JM" w:date="2019-05-21T10:36:00Z">
        <w:r w:rsidRPr="00935CCA" w:rsidDel="009C38E6">
          <w:rPr>
            <w:noProof/>
          </w:rPr>
          <w:delText>A.2</w:delText>
        </w:r>
        <w:r w:rsidRPr="007A52AB" w:rsidDel="009C38E6">
          <w:rPr>
            <w:rFonts w:eastAsia="Times New Roman"/>
            <w:b w:val="0"/>
            <w:smallCaps w:val="0"/>
            <w:noProof/>
            <w:sz w:val="22"/>
            <w:szCs w:val="22"/>
            <w:lang w:eastAsia="en-GB"/>
          </w:rPr>
          <w:tab/>
        </w:r>
        <w:r w:rsidRPr="00935CCA" w:rsidDel="009C38E6">
          <w:rPr>
            <w:noProof/>
          </w:rPr>
          <w:delText>Draft/Candidate Version 1.0 History</w:delText>
        </w:r>
        <w:r w:rsidRPr="00935CCA" w:rsidDel="009C38E6">
          <w:rPr>
            <w:noProof/>
          </w:rPr>
          <w:tab/>
          <w:delText>13</w:delText>
        </w:r>
      </w:del>
    </w:p>
    <w:p w:rsidR="00543718" w:rsidRPr="00543718" w:rsidRDefault="00F15003">
      <w:pPr>
        <w:pStyle w:val="TOCsep"/>
      </w:pPr>
      <w:r w:rsidRPr="00935CCA">
        <w:fldChar w:fldCharType="end"/>
      </w:r>
    </w:p>
    <w:p w:rsidR="00543718" w:rsidRPr="00543718" w:rsidRDefault="00543718">
      <w:pPr>
        <w:pStyle w:val="TOChead"/>
      </w:pPr>
      <w:r w:rsidRPr="00543718">
        <w:t>Tables</w:t>
      </w:r>
    </w:p>
    <w:p w:rsidR="009C38E6" w:rsidRDefault="00F15003">
      <w:pPr>
        <w:pStyle w:val="TableofFigures"/>
        <w:rPr>
          <w:ins w:id="133" w:author="JM" w:date="2019-05-21T10:36:00Z"/>
          <w:rFonts w:asciiTheme="minorHAnsi" w:eastAsiaTheme="minorEastAsia" w:hAnsiTheme="minorHAnsi" w:cstheme="minorBidi"/>
          <w:b w:val="0"/>
          <w:noProof/>
          <w:sz w:val="22"/>
          <w:szCs w:val="22"/>
          <w:lang w:eastAsia="en-GB"/>
        </w:rPr>
      </w:pPr>
      <w:r w:rsidRPr="00543718">
        <w:fldChar w:fldCharType="begin"/>
      </w:r>
      <w:r w:rsidR="00543718" w:rsidRPr="00543718">
        <w:instrText xml:space="preserve"> TOC \h \z \c "Table" </w:instrText>
      </w:r>
      <w:r w:rsidRPr="00543718">
        <w:fldChar w:fldCharType="separate"/>
      </w:r>
      <w:ins w:id="134" w:author="JM" w:date="2019-05-21T10:36:00Z">
        <w:r w:rsidR="009C38E6" w:rsidRPr="00BD31CB">
          <w:rPr>
            <w:rStyle w:val="Hyperlink"/>
            <w:noProof/>
          </w:rPr>
          <w:fldChar w:fldCharType="begin"/>
        </w:r>
        <w:r w:rsidR="009C38E6" w:rsidRPr="00BD31CB">
          <w:rPr>
            <w:rStyle w:val="Hyperlink"/>
            <w:noProof/>
          </w:rPr>
          <w:instrText xml:space="preserve"> </w:instrText>
        </w:r>
        <w:r w:rsidR="009C38E6">
          <w:rPr>
            <w:noProof/>
          </w:rPr>
          <w:instrText>HYPERLINK \l "_Toc9327399"</w:instrText>
        </w:r>
        <w:r w:rsidR="009C38E6" w:rsidRPr="00BD31CB">
          <w:rPr>
            <w:rStyle w:val="Hyperlink"/>
            <w:noProof/>
          </w:rPr>
          <w:instrText xml:space="preserve"> </w:instrText>
        </w:r>
        <w:r w:rsidR="009C38E6" w:rsidRPr="00BD31CB">
          <w:rPr>
            <w:rStyle w:val="Hyperlink"/>
            <w:noProof/>
          </w:rPr>
        </w:r>
        <w:r w:rsidR="009C38E6" w:rsidRPr="00BD31CB">
          <w:rPr>
            <w:rStyle w:val="Hyperlink"/>
            <w:noProof/>
          </w:rPr>
          <w:fldChar w:fldCharType="separate"/>
        </w:r>
        <w:r w:rsidR="009C38E6" w:rsidRPr="00BD31CB">
          <w:rPr>
            <w:rStyle w:val="Hyperlink"/>
            <w:noProof/>
          </w:rPr>
          <w:t>Table 1: Listing of Documents in the RESTful Network API for Network Message Store V1.0 Enabler</w:t>
        </w:r>
        <w:r w:rsidR="009C38E6">
          <w:rPr>
            <w:noProof/>
            <w:webHidden/>
          </w:rPr>
          <w:tab/>
        </w:r>
        <w:r w:rsidR="009C38E6">
          <w:rPr>
            <w:noProof/>
            <w:webHidden/>
          </w:rPr>
          <w:fldChar w:fldCharType="begin"/>
        </w:r>
        <w:r w:rsidR="009C38E6">
          <w:rPr>
            <w:noProof/>
            <w:webHidden/>
          </w:rPr>
          <w:instrText xml:space="preserve"> PAGEREF _Toc9327399 \h </w:instrText>
        </w:r>
        <w:r w:rsidR="009C38E6">
          <w:rPr>
            <w:noProof/>
            <w:webHidden/>
          </w:rPr>
        </w:r>
      </w:ins>
      <w:r w:rsidR="009C38E6">
        <w:rPr>
          <w:noProof/>
          <w:webHidden/>
        </w:rPr>
        <w:fldChar w:fldCharType="separate"/>
      </w:r>
      <w:ins w:id="135" w:author="JM" w:date="2019-05-21T10:36:00Z">
        <w:r w:rsidR="009C38E6">
          <w:rPr>
            <w:noProof/>
            <w:webHidden/>
          </w:rPr>
          <w:t>8</w:t>
        </w:r>
        <w:r w:rsidR="009C38E6">
          <w:rPr>
            <w:noProof/>
            <w:webHidden/>
          </w:rPr>
          <w:fldChar w:fldCharType="end"/>
        </w:r>
        <w:r w:rsidR="009C38E6" w:rsidRPr="00BD31CB">
          <w:rPr>
            <w:rStyle w:val="Hyperlink"/>
            <w:noProof/>
          </w:rPr>
          <w:fldChar w:fldCharType="end"/>
        </w:r>
      </w:ins>
    </w:p>
    <w:p w:rsidR="009C38E6" w:rsidRDefault="009C38E6">
      <w:pPr>
        <w:pStyle w:val="TableofFigures"/>
        <w:rPr>
          <w:ins w:id="136" w:author="JM" w:date="2019-05-21T10:36:00Z"/>
          <w:rFonts w:asciiTheme="minorHAnsi" w:eastAsiaTheme="minorEastAsia" w:hAnsiTheme="minorHAnsi" w:cstheme="minorBidi"/>
          <w:b w:val="0"/>
          <w:noProof/>
          <w:sz w:val="22"/>
          <w:szCs w:val="22"/>
          <w:lang w:eastAsia="en-GB"/>
        </w:rPr>
      </w:pPr>
      <w:ins w:id="137" w:author="JM" w:date="2019-05-21T10:36:00Z">
        <w:r w:rsidRPr="00BD31CB">
          <w:rPr>
            <w:rStyle w:val="Hyperlink"/>
            <w:noProof/>
          </w:rPr>
          <w:fldChar w:fldCharType="begin"/>
        </w:r>
        <w:r w:rsidRPr="00BD31CB">
          <w:rPr>
            <w:rStyle w:val="Hyperlink"/>
            <w:noProof/>
          </w:rPr>
          <w:instrText xml:space="preserve"> </w:instrText>
        </w:r>
        <w:r>
          <w:rPr>
            <w:noProof/>
          </w:rPr>
          <w:instrText>HYPERLINK \l "_Toc9327400"</w:instrText>
        </w:r>
        <w:r w:rsidRPr="00BD31CB">
          <w:rPr>
            <w:rStyle w:val="Hyperlink"/>
            <w:noProof/>
          </w:rPr>
          <w:instrText xml:space="preserve"> </w:instrText>
        </w:r>
        <w:r w:rsidRPr="00BD31CB">
          <w:rPr>
            <w:rStyle w:val="Hyperlink"/>
            <w:noProof/>
          </w:rPr>
        </w:r>
        <w:r w:rsidRPr="00BD31CB">
          <w:rPr>
            <w:rStyle w:val="Hyperlink"/>
            <w:noProof/>
          </w:rPr>
          <w:fldChar w:fldCharType="separate"/>
        </w:r>
        <w:r w:rsidRPr="00BD31CB">
          <w:rPr>
            <w:rStyle w:val="Hyperlink"/>
            <w:noProof/>
          </w:rPr>
          <w:t>Table 2: OMNA Namespaces</w:t>
        </w:r>
        <w:r>
          <w:rPr>
            <w:noProof/>
            <w:webHidden/>
          </w:rPr>
          <w:tab/>
        </w:r>
        <w:r>
          <w:rPr>
            <w:noProof/>
            <w:webHidden/>
          </w:rPr>
          <w:fldChar w:fldCharType="begin"/>
        </w:r>
        <w:r>
          <w:rPr>
            <w:noProof/>
            <w:webHidden/>
          </w:rPr>
          <w:instrText xml:space="preserve"> PAGEREF _Toc9327400 \h </w:instrText>
        </w:r>
        <w:r>
          <w:rPr>
            <w:noProof/>
            <w:webHidden/>
          </w:rPr>
        </w:r>
      </w:ins>
      <w:r>
        <w:rPr>
          <w:noProof/>
          <w:webHidden/>
        </w:rPr>
        <w:fldChar w:fldCharType="separate"/>
      </w:r>
      <w:ins w:id="138" w:author="JM" w:date="2019-05-21T10:36:00Z">
        <w:r>
          <w:rPr>
            <w:noProof/>
            <w:webHidden/>
          </w:rPr>
          <w:t>9</w:t>
        </w:r>
        <w:r>
          <w:rPr>
            <w:noProof/>
            <w:webHidden/>
          </w:rPr>
          <w:fldChar w:fldCharType="end"/>
        </w:r>
        <w:r w:rsidRPr="00BD31CB">
          <w:rPr>
            <w:rStyle w:val="Hyperlink"/>
            <w:noProof/>
          </w:rPr>
          <w:fldChar w:fldCharType="end"/>
        </w:r>
      </w:ins>
    </w:p>
    <w:p w:rsidR="009C38E6" w:rsidRDefault="009C38E6">
      <w:pPr>
        <w:pStyle w:val="TableofFigures"/>
        <w:rPr>
          <w:ins w:id="139" w:author="JM" w:date="2019-05-21T10:36:00Z"/>
          <w:rFonts w:asciiTheme="minorHAnsi" w:eastAsiaTheme="minorEastAsia" w:hAnsiTheme="minorHAnsi" w:cstheme="minorBidi"/>
          <w:b w:val="0"/>
          <w:noProof/>
          <w:sz w:val="22"/>
          <w:szCs w:val="22"/>
          <w:lang w:eastAsia="en-GB"/>
        </w:rPr>
      </w:pPr>
      <w:ins w:id="140" w:author="JM" w:date="2019-05-21T10:36:00Z">
        <w:r w:rsidRPr="00BD31CB">
          <w:rPr>
            <w:rStyle w:val="Hyperlink"/>
            <w:noProof/>
          </w:rPr>
          <w:fldChar w:fldCharType="begin"/>
        </w:r>
        <w:r w:rsidRPr="00BD31CB">
          <w:rPr>
            <w:rStyle w:val="Hyperlink"/>
            <w:noProof/>
          </w:rPr>
          <w:instrText xml:space="preserve"> </w:instrText>
        </w:r>
        <w:r>
          <w:rPr>
            <w:noProof/>
          </w:rPr>
          <w:instrText>HYPERLINK \l "_Toc9327401"</w:instrText>
        </w:r>
        <w:r w:rsidRPr="00BD31CB">
          <w:rPr>
            <w:rStyle w:val="Hyperlink"/>
            <w:noProof/>
          </w:rPr>
          <w:instrText xml:space="preserve"> </w:instrText>
        </w:r>
        <w:r w:rsidRPr="00BD31CB">
          <w:rPr>
            <w:rStyle w:val="Hyperlink"/>
            <w:noProof/>
          </w:rPr>
        </w:r>
        <w:r w:rsidRPr="00BD31CB">
          <w:rPr>
            <w:rStyle w:val="Hyperlink"/>
            <w:noProof/>
          </w:rPr>
          <w:fldChar w:fldCharType="separate"/>
        </w:r>
        <w:r w:rsidRPr="00BD31CB">
          <w:rPr>
            <w:rStyle w:val="Hyperlink"/>
            <w:noProof/>
          </w:rPr>
          <w:t>Table 3: ERDEF for the RESTful Network API for Network Message Store V 1.0</w:t>
        </w:r>
        <w:r>
          <w:rPr>
            <w:noProof/>
            <w:webHidden/>
          </w:rPr>
          <w:tab/>
        </w:r>
        <w:r>
          <w:rPr>
            <w:noProof/>
            <w:webHidden/>
          </w:rPr>
          <w:fldChar w:fldCharType="begin"/>
        </w:r>
        <w:r>
          <w:rPr>
            <w:noProof/>
            <w:webHidden/>
          </w:rPr>
          <w:instrText xml:space="preserve"> PAGEREF _Toc9327401 \h </w:instrText>
        </w:r>
        <w:r>
          <w:rPr>
            <w:noProof/>
            <w:webHidden/>
          </w:rPr>
        </w:r>
      </w:ins>
      <w:r>
        <w:rPr>
          <w:noProof/>
          <w:webHidden/>
        </w:rPr>
        <w:fldChar w:fldCharType="separate"/>
      </w:r>
      <w:ins w:id="141" w:author="JM" w:date="2019-05-21T10:36:00Z">
        <w:r>
          <w:rPr>
            <w:noProof/>
            <w:webHidden/>
          </w:rPr>
          <w:t>12</w:t>
        </w:r>
        <w:r>
          <w:rPr>
            <w:noProof/>
            <w:webHidden/>
          </w:rPr>
          <w:fldChar w:fldCharType="end"/>
        </w:r>
        <w:r w:rsidRPr="00BD31CB">
          <w:rPr>
            <w:rStyle w:val="Hyperlink"/>
            <w:noProof/>
          </w:rPr>
          <w:fldChar w:fldCharType="end"/>
        </w:r>
      </w:ins>
    </w:p>
    <w:p w:rsidR="00935CCA" w:rsidRPr="007A52AB" w:rsidDel="009C38E6" w:rsidRDefault="00935CCA">
      <w:pPr>
        <w:pStyle w:val="TableofFigures"/>
        <w:rPr>
          <w:del w:id="142" w:author="JM" w:date="2019-05-21T10:36:00Z"/>
          <w:rFonts w:ascii="Calibri" w:eastAsia="Times New Roman" w:hAnsi="Calibri"/>
          <w:b w:val="0"/>
          <w:noProof/>
          <w:sz w:val="22"/>
          <w:szCs w:val="22"/>
          <w:lang w:eastAsia="en-GB"/>
        </w:rPr>
      </w:pPr>
      <w:del w:id="143" w:author="JM" w:date="2019-05-21T10:36:00Z">
        <w:r w:rsidRPr="009C38E6" w:rsidDel="009C38E6">
          <w:rPr>
            <w:rStyle w:val="Hyperlink"/>
            <w:noProof/>
          </w:rPr>
          <w:delText>Table 1: Listing of Documents in the RESTful Network API for Network Message Store V1.0 Enabler</w:delText>
        </w:r>
        <w:r w:rsidDel="009C38E6">
          <w:rPr>
            <w:noProof/>
            <w:webHidden/>
          </w:rPr>
          <w:tab/>
          <w:delText>8</w:delText>
        </w:r>
      </w:del>
    </w:p>
    <w:p w:rsidR="00935CCA" w:rsidRPr="007A52AB" w:rsidDel="009C38E6" w:rsidRDefault="00935CCA">
      <w:pPr>
        <w:pStyle w:val="TableofFigures"/>
        <w:rPr>
          <w:del w:id="144" w:author="JM" w:date="2019-05-21T10:36:00Z"/>
          <w:rFonts w:ascii="Calibri" w:eastAsia="Times New Roman" w:hAnsi="Calibri"/>
          <w:b w:val="0"/>
          <w:noProof/>
          <w:sz w:val="22"/>
          <w:szCs w:val="22"/>
          <w:lang w:eastAsia="en-GB"/>
        </w:rPr>
      </w:pPr>
      <w:del w:id="145" w:author="JM" w:date="2019-05-21T10:36:00Z">
        <w:r w:rsidRPr="009C38E6" w:rsidDel="009C38E6">
          <w:rPr>
            <w:rStyle w:val="Hyperlink"/>
            <w:noProof/>
          </w:rPr>
          <w:delText>Table 2: OMNA Namespaces</w:delText>
        </w:r>
        <w:bookmarkStart w:id="146" w:name="_GoBack"/>
        <w:bookmarkEnd w:id="146"/>
        <w:r w:rsidDel="009C38E6">
          <w:rPr>
            <w:noProof/>
            <w:webHidden/>
          </w:rPr>
          <w:tab/>
          <w:delText>9</w:delText>
        </w:r>
      </w:del>
    </w:p>
    <w:p w:rsidR="00935CCA" w:rsidRPr="007A52AB" w:rsidDel="009C38E6" w:rsidRDefault="00935CCA">
      <w:pPr>
        <w:pStyle w:val="TableofFigures"/>
        <w:rPr>
          <w:del w:id="147" w:author="JM" w:date="2019-05-21T10:36:00Z"/>
          <w:rFonts w:ascii="Calibri" w:eastAsia="Times New Roman" w:hAnsi="Calibri"/>
          <w:b w:val="0"/>
          <w:noProof/>
          <w:sz w:val="22"/>
          <w:szCs w:val="22"/>
          <w:lang w:eastAsia="en-GB"/>
        </w:rPr>
      </w:pPr>
      <w:del w:id="148" w:author="JM" w:date="2019-05-21T10:36:00Z">
        <w:r w:rsidRPr="009C38E6" w:rsidDel="009C38E6">
          <w:rPr>
            <w:rStyle w:val="Hyperlink"/>
            <w:noProof/>
          </w:rPr>
          <w:delText>Table 3: ERDEF for the RESTful Network API for Network Message Store V 1.0</w:delText>
        </w:r>
        <w:r w:rsidDel="009C38E6">
          <w:rPr>
            <w:noProof/>
            <w:webHidden/>
          </w:rPr>
          <w:tab/>
          <w:delText>12</w:delText>
        </w:r>
      </w:del>
    </w:p>
    <w:p w:rsidR="00543718" w:rsidRPr="00543718" w:rsidRDefault="00F15003">
      <w:pPr>
        <w:pStyle w:val="TOCsep"/>
      </w:pPr>
      <w:r w:rsidRPr="00543718">
        <w:lastRenderedPageBreak/>
        <w:fldChar w:fldCharType="end"/>
      </w:r>
    </w:p>
    <w:p w:rsidR="00543718" w:rsidRPr="00543718" w:rsidRDefault="00543718">
      <w:pPr>
        <w:pStyle w:val="Heading1"/>
      </w:pPr>
      <w:bookmarkStart w:id="149" w:name="_Ref511812747"/>
      <w:bookmarkStart w:id="150" w:name="_Toc9327381"/>
      <w:r w:rsidRPr="00543718">
        <w:lastRenderedPageBreak/>
        <w:t>Scope</w:t>
      </w:r>
      <w:bookmarkEnd w:id="149"/>
      <w:bookmarkEnd w:id="150"/>
    </w:p>
    <w:p w:rsidR="00543718" w:rsidRPr="00543718" w:rsidRDefault="00543718">
      <w:r w:rsidRPr="00543718">
        <w:t xml:space="preserve">The scope of this document is limited to the Enabler Release Definition of </w:t>
      </w:r>
      <w:r w:rsidR="00743674">
        <w:t xml:space="preserve">the </w:t>
      </w:r>
      <w:r w:rsidR="00E628F1" w:rsidRPr="00764335">
        <w:t xml:space="preserve">RESTful Network API </w:t>
      </w:r>
      <w:r w:rsidR="00E628F1" w:rsidRPr="00CA3C21">
        <w:rPr>
          <w:szCs w:val="18"/>
        </w:rPr>
        <w:t xml:space="preserve">for </w:t>
      </w:r>
      <w:r w:rsidR="00427336">
        <w:rPr>
          <w:szCs w:val="18"/>
        </w:rPr>
        <w:t>Network Message Store</w:t>
      </w:r>
      <w:r w:rsidR="0001197C">
        <w:rPr>
          <w:szCs w:val="18"/>
        </w:rPr>
        <w:t xml:space="preserve"> </w:t>
      </w:r>
      <w:r w:rsidR="00E628F1" w:rsidRPr="00764335">
        <w:t xml:space="preserve">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DE415E">
        <w:t>5</w:t>
      </w:r>
      <w:r w:rsidR="00F15003">
        <w:fldChar w:fldCharType="end"/>
      </w:r>
      <w:bookmarkStart w:id="151" w:name="_Toc417923657"/>
      <w:bookmarkStart w:id="152" w:name="_Toc420918770"/>
      <w:bookmarkStart w:id="153" w:name="_Toc421202735"/>
      <w:r w:rsidR="00DE415E">
        <w:t>.</w:t>
      </w:r>
    </w:p>
    <w:p w:rsidR="00543718" w:rsidRPr="00543718" w:rsidRDefault="00543718">
      <w:pPr>
        <w:pStyle w:val="Heading1"/>
      </w:pPr>
      <w:bookmarkStart w:id="154" w:name="_Ref116273081"/>
      <w:bookmarkStart w:id="155" w:name="_Toc9327382"/>
      <w:bookmarkEnd w:id="151"/>
      <w:bookmarkEnd w:id="152"/>
      <w:bookmarkEnd w:id="153"/>
      <w:r w:rsidRPr="00543718">
        <w:lastRenderedPageBreak/>
        <w:t>References</w:t>
      </w:r>
      <w:bookmarkEnd w:id="154"/>
      <w:bookmarkEnd w:id="155"/>
    </w:p>
    <w:p w:rsidR="00543718" w:rsidRPr="00543718" w:rsidRDefault="00543718">
      <w:pPr>
        <w:pStyle w:val="Heading2"/>
      </w:pPr>
      <w:bookmarkStart w:id="156" w:name="_Ref24182506"/>
      <w:bookmarkStart w:id="157" w:name="_Ref63214770"/>
      <w:bookmarkStart w:id="158" w:name="_Toc9327383"/>
      <w:r w:rsidRPr="00543718">
        <w:t>Normative References</w:t>
      </w:r>
      <w:bookmarkEnd w:id="156"/>
      <w:bookmarkEnd w:id="157"/>
      <w:bookmarkEnd w:id="158"/>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9602C4" w:rsidTr="006519D3">
        <w:trPr>
          <w:gridAfter w:val="1"/>
          <w:wAfter w:w="15" w:type="dxa"/>
          <w:jc w:val="center"/>
        </w:trPr>
        <w:tc>
          <w:tcPr>
            <w:tcW w:w="2520" w:type="dxa"/>
            <w:gridSpan w:val="2"/>
          </w:tcPr>
          <w:p w:rsidR="006519D3" w:rsidRPr="009602C4" w:rsidRDefault="006519D3">
            <w:pPr>
              <w:pStyle w:val="RefLabel"/>
            </w:pPr>
            <w:r w:rsidRPr="009602C4">
              <w:t>[RFC2119]</w:t>
            </w:r>
          </w:p>
        </w:tc>
        <w:tc>
          <w:tcPr>
            <w:tcW w:w="7559" w:type="dxa"/>
            <w:gridSpan w:val="2"/>
          </w:tcPr>
          <w:p w:rsidR="006519D3" w:rsidRPr="009602C4" w:rsidRDefault="006519D3">
            <w:pPr>
              <w:pStyle w:val="RefDesc"/>
              <w:rPr>
                <w:lang w:val="en-GB"/>
              </w:rPr>
            </w:pPr>
            <w:r w:rsidRPr="009602C4">
              <w:rPr>
                <w:lang w:val="en-GB"/>
              </w:rPr>
              <w:t xml:space="preserve">“Key words for use in RFCs to Indicate Requirement Levels”, S. Bradner, March 1997, </w:t>
            </w:r>
            <w:hyperlink r:id="rId9" w:history="1">
              <w:r w:rsidR="0028793C" w:rsidRPr="00BB3626">
                <w:rPr>
                  <w:rStyle w:val="Hyperlink"/>
                </w:rPr>
                <w:t>URL:http://www.ietf.org/rfc/rfc2119.txt</w:t>
              </w:r>
            </w:hyperlink>
          </w:p>
        </w:tc>
      </w:tr>
      <w:tr w:rsidR="006519D3" w:rsidRPr="009602C4" w:rsidTr="006519D3">
        <w:tblPrEx>
          <w:tblCellMar>
            <w:left w:w="108" w:type="dxa"/>
            <w:right w:w="108" w:type="dxa"/>
          </w:tblCellMar>
        </w:tblPrEx>
        <w:trPr>
          <w:gridBefore w:val="1"/>
          <w:wBefore w:w="7" w:type="dxa"/>
          <w:jc w:val="center"/>
        </w:trPr>
        <w:tc>
          <w:tcPr>
            <w:tcW w:w="2524" w:type="dxa"/>
            <w:gridSpan w:val="2"/>
          </w:tcPr>
          <w:p w:rsidR="006519D3" w:rsidRPr="009602C4" w:rsidRDefault="006519D3" w:rsidP="00C24B0D">
            <w:pPr>
              <w:pStyle w:val="RefLabel"/>
            </w:pPr>
            <w:r w:rsidRPr="009602C4">
              <w:t>[SCRRULES]</w:t>
            </w:r>
          </w:p>
        </w:tc>
        <w:tc>
          <w:tcPr>
            <w:tcW w:w="7563" w:type="dxa"/>
            <w:gridSpan w:val="2"/>
          </w:tcPr>
          <w:p w:rsidR="006519D3" w:rsidRPr="009602C4" w:rsidRDefault="006519D3" w:rsidP="00C24B0D">
            <w:pPr>
              <w:pStyle w:val="RefDesc"/>
              <w:rPr>
                <w:i/>
                <w:iCs/>
              </w:rPr>
            </w:pPr>
            <w:r w:rsidRPr="009602C4">
              <w:t xml:space="preserve">“SCR Rules and Procedures”, Open </w:t>
            </w:r>
            <w:smartTag w:uri="urn:schemas-microsoft-com:office:smarttags" w:element="place">
              <w:r w:rsidRPr="009602C4">
                <w:t>Mobile</w:t>
              </w:r>
            </w:smartTag>
            <w:r w:rsidRPr="009602C4">
              <w:t xml:space="preserve"> Alliance</w:t>
            </w:r>
            <w:r w:rsidRPr="009602C4">
              <w:rPr>
                <w:rFonts w:cs="Arial"/>
              </w:rPr>
              <w:t xml:space="preserve">™, </w:t>
            </w:r>
            <w:r w:rsidRPr="009602C4">
              <w:t xml:space="preserve">OMA-ORG-SCR_Rules_and_Procedures, </w:t>
            </w:r>
            <w:hyperlink r:id="rId10" w:history="1">
              <w:r w:rsidR="0028793C" w:rsidRPr="00BB3626">
                <w:rPr>
                  <w:rStyle w:val="Hyperlink"/>
                </w:rPr>
                <w:t>URL:http://www.openmobilealliance.org/</w:t>
              </w:r>
            </w:hyperlink>
          </w:p>
        </w:tc>
      </w:tr>
    </w:tbl>
    <w:p w:rsidR="00543718" w:rsidRDefault="00543718">
      <w:pPr>
        <w:pStyle w:val="Heading2"/>
      </w:pPr>
      <w:bookmarkStart w:id="159" w:name="_Ref24182510"/>
      <w:bookmarkStart w:id="160" w:name="_Toc9327384"/>
      <w:r w:rsidRPr="00543718">
        <w:t>Informative References</w:t>
      </w:r>
      <w:bookmarkEnd w:id="159"/>
      <w:bookmarkEnd w:id="160"/>
    </w:p>
    <w:tbl>
      <w:tblPr>
        <w:tblW w:w="0" w:type="auto"/>
        <w:jc w:val="center"/>
        <w:tblLayout w:type="fixed"/>
        <w:tblLook w:val="0000" w:firstRow="0" w:lastRow="0" w:firstColumn="0" w:lastColumn="0" w:noHBand="0" w:noVBand="0"/>
      </w:tblPr>
      <w:tblGrid>
        <w:gridCol w:w="2520"/>
        <w:gridCol w:w="7560"/>
      </w:tblGrid>
      <w:tr w:rsidR="00C24B0D" w:rsidRPr="009602C4" w:rsidTr="003F540E">
        <w:trPr>
          <w:jc w:val="center"/>
        </w:trPr>
        <w:tc>
          <w:tcPr>
            <w:tcW w:w="2520" w:type="dxa"/>
          </w:tcPr>
          <w:p w:rsidR="00C24B0D" w:rsidRPr="009602C4" w:rsidRDefault="00C24B0D" w:rsidP="00C24B0D">
            <w:pPr>
              <w:pStyle w:val="RefLabel"/>
            </w:pPr>
            <w:r w:rsidRPr="009602C4">
              <w:t>[OMADICT]</w:t>
            </w:r>
          </w:p>
        </w:tc>
        <w:tc>
          <w:tcPr>
            <w:tcW w:w="7560" w:type="dxa"/>
          </w:tcPr>
          <w:p w:rsidR="00C24B0D" w:rsidRPr="009602C4" w:rsidRDefault="00C24B0D" w:rsidP="00C24B0D">
            <w:pPr>
              <w:pStyle w:val="RefDesc"/>
              <w:rPr>
                <w:i/>
                <w:iCs/>
              </w:rPr>
            </w:pPr>
            <w:r w:rsidRPr="009602C4">
              <w:t xml:space="preserve">“Dictionary for OMA Specifications”, Version </w:t>
            </w:r>
            <w:r w:rsidR="003A32DA" w:rsidRPr="009602C4">
              <w:t>2</w:t>
            </w:r>
            <w:r w:rsidRPr="009602C4">
              <w:t>.</w:t>
            </w:r>
            <w:r w:rsidR="00E628F1" w:rsidRPr="009602C4">
              <w:t>9</w:t>
            </w:r>
            <w:r w:rsidRPr="009602C4">
              <w:t xml:space="preserve">, Open </w:t>
            </w:r>
            <w:smartTag w:uri="urn:schemas-microsoft-com:office:smarttags" w:element="place">
              <w:r w:rsidRPr="009602C4">
                <w:t>Mobile</w:t>
              </w:r>
            </w:smartTag>
            <w:r w:rsidRPr="009602C4">
              <w:t xml:space="preserve"> Alliance</w:t>
            </w:r>
            <w:r w:rsidRPr="009602C4">
              <w:rPr>
                <w:rFonts w:cs="Arial"/>
              </w:rPr>
              <w:t>™,</w:t>
            </w:r>
            <w:r w:rsidRPr="009602C4">
              <w:br/>
              <w:t>OMA-ORG-Dictionary-V</w:t>
            </w:r>
            <w:r w:rsidR="00B121E0" w:rsidRPr="009602C4">
              <w:t>2</w:t>
            </w:r>
            <w:r w:rsidRPr="009602C4">
              <w:t>_</w:t>
            </w:r>
            <w:r w:rsidR="00E628F1" w:rsidRPr="009602C4">
              <w:t>9</w:t>
            </w:r>
            <w:r w:rsidRPr="009602C4">
              <w:t xml:space="preserve">, </w:t>
            </w:r>
            <w:hyperlink r:id="rId11" w:history="1">
              <w:r w:rsidR="0028793C" w:rsidRPr="00BB3626">
                <w:rPr>
                  <w:rStyle w:val="Hyperlink"/>
                </w:rPr>
                <w:t>URL:http://www.openmobilealliance.org/</w:t>
              </w:r>
            </w:hyperlink>
          </w:p>
        </w:tc>
      </w:tr>
    </w:tbl>
    <w:p w:rsidR="00543718" w:rsidRPr="00543718" w:rsidRDefault="00543718">
      <w:pPr>
        <w:pStyle w:val="Heading1"/>
      </w:pPr>
      <w:bookmarkStart w:id="161" w:name="_Toc9327385"/>
      <w:r w:rsidRPr="00543718">
        <w:lastRenderedPageBreak/>
        <w:t>Terminology and Conventions</w:t>
      </w:r>
      <w:bookmarkEnd w:id="161"/>
    </w:p>
    <w:p w:rsidR="00543718" w:rsidRPr="00543718" w:rsidRDefault="00543718">
      <w:pPr>
        <w:pStyle w:val="Heading2"/>
      </w:pPr>
      <w:bookmarkStart w:id="162" w:name="_Toc9327386"/>
      <w:r w:rsidRPr="00543718">
        <w:t>Conventions</w:t>
      </w:r>
      <w:bookmarkEnd w:id="162"/>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DE415E">
        <w:rPr>
          <w:snapToGrid w:val="0"/>
        </w:rPr>
        <w:t>9</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63" w:name="_Toc51147381"/>
      <w:bookmarkStart w:id="164" w:name="_Toc9327387"/>
      <w:r w:rsidRPr="00543718">
        <w:t>Definitions</w:t>
      </w:r>
      <w:bookmarkEnd w:id="163"/>
      <w:bookmarkEnd w:id="164"/>
    </w:p>
    <w:tbl>
      <w:tblPr>
        <w:tblW w:w="0" w:type="auto"/>
        <w:jc w:val="center"/>
        <w:tblLook w:val="0000" w:firstRow="0" w:lastRow="0" w:firstColumn="0" w:lastColumn="0" w:noHBand="0" w:noVBand="0"/>
      </w:tblPr>
      <w:tblGrid>
        <w:gridCol w:w="2160"/>
        <w:gridCol w:w="7920"/>
      </w:tblGrid>
      <w:tr w:rsidR="00C24B0D" w:rsidRPr="009602C4" w:rsidTr="00C24B0D">
        <w:trPr>
          <w:jc w:val="center"/>
        </w:trPr>
        <w:tc>
          <w:tcPr>
            <w:tcW w:w="2160" w:type="dxa"/>
          </w:tcPr>
          <w:p w:rsidR="00C24B0D" w:rsidRPr="009602C4" w:rsidRDefault="00C24B0D" w:rsidP="00C24B0D">
            <w:pPr>
              <w:pStyle w:val="DefLabel"/>
              <w:rPr>
                <w:b w:val="0"/>
              </w:rPr>
            </w:pPr>
            <w:r w:rsidRPr="009602C4">
              <w:t>Enabler Release</w:t>
            </w:r>
          </w:p>
        </w:tc>
        <w:tc>
          <w:tcPr>
            <w:tcW w:w="7920" w:type="dxa"/>
            <w:vAlign w:val="center"/>
          </w:tcPr>
          <w:p w:rsidR="00C24B0D" w:rsidRPr="009602C4" w:rsidRDefault="00C24B0D" w:rsidP="00C24B0D">
            <w:pPr>
              <w:pStyle w:val="DefDesc"/>
            </w:pPr>
            <w:r w:rsidRPr="009602C4">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65" w:name="_Toc51147382"/>
      <w:bookmarkStart w:id="166" w:name="_Toc9327388"/>
      <w:r w:rsidRPr="00543718">
        <w:t>Abbreviations</w:t>
      </w:r>
      <w:bookmarkEnd w:id="165"/>
      <w:bookmarkEnd w:id="166"/>
    </w:p>
    <w:tbl>
      <w:tblPr>
        <w:tblW w:w="10080" w:type="dxa"/>
        <w:jc w:val="center"/>
        <w:tblLayout w:type="fixed"/>
        <w:tblLook w:val="0000" w:firstRow="0" w:lastRow="0" w:firstColumn="0" w:lastColumn="0" w:noHBand="0" w:noVBand="0"/>
      </w:tblPr>
      <w:tblGrid>
        <w:gridCol w:w="1440"/>
        <w:gridCol w:w="8640"/>
      </w:tblGrid>
      <w:tr w:rsidR="00833C30" w:rsidRPr="009602C4" w:rsidTr="00C24B0D">
        <w:trPr>
          <w:jc w:val="center"/>
        </w:trPr>
        <w:tc>
          <w:tcPr>
            <w:tcW w:w="1440" w:type="dxa"/>
          </w:tcPr>
          <w:p w:rsidR="00833C30" w:rsidRPr="009602C4" w:rsidRDefault="00833C30" w:rsidP="00C24B0D">
            <w:pPr>
              <w:pStyle w:val="AbbrLabel"/>
            </w:pPr>
            <w:r w:rsidRPr="009602C4">
              <w:t>API</w:t>
            </w:r>
          </w:p>
        </w:tc>
        <w:tc>
          <w:tcPr>
            <w:tcW w:w="8640" w:type="dxa"/>
            <w:vAlign w:val="center"/>
          </w:tcPr>
          <w:p w:rsidR="00833C30" w:rsidRPr="009602C4" w:rsidRDefault="00833C30" w:rsidP="00C24B0D">
            <w:pPr>
              <w:pStyle w:val="AbbrDesc"/>
            </w:pPr>
            <w:r w:rsidRPr="009602C4">
              <w:t>Application Programming Interface</w:t>
            </w:r>
          </w:p>
        </w:tc>
      </w:tr>
      <w:tr w:rsidR="00C24B0D" w:rsidRPr="009602C4" w:rsidTr="00C24B0D">
        <w:trPr>
          <w:jc w:val="center"/>
        </w:trPr>
        <w:tc>
          <w:tcPr>
            <w:tcW w:w="1440" w:type="dxa"/>
          </w:tcPr>
          <w:p w:rsidR="00C24B0D" w:rsidRPr="009602C4" w:rsidRDefault="00C24B0D" w:rsidP="00C24B0D">
            <w:pPr>
              <w:pStyle w:val="AbbrLabel"/>
            </w:pPr>
            <w:r w:rsidRPr="009602C4">
              <w:t>ERDEF</w:t>
            </w:r>
          </w:p>
        </w:tc>
        <w:tc>
          <w:tcPr>
            <w:tcW w:w="8640" w:type="dxa"/>
            <w:vAlign w:val="center"/>
          </w:tcPr>
          <w:p w:rsidR="00C24B0D" w:rsidRPr="009602C4" w:rsidRDefault="00C24B0D" w:rsidP="00C24B0D">
            <w:pPr>
              <w:pStyle w:val="AbbrDesc"/>
            </w:pPr>
            <w:r w:rsidRPr="009602C4">
              <w:t>Enabler Requirement Definition</w:t>
            </w:r>
          </w:p>
        </w:tc>
      </w:tr>
      <w:tr w:rsidR="00C24B0D" w:rsidRPr="009602C4" w:rsidTr="00C24B0D">
        <w:trPr>
          <w:jc w:val="center"/>
        </w:trPr>
        <w:tc>
          <w:tcPr>
            <w:tcW w:w="1440" w:type="dxa"/>
          </w:tcPr>
          <w:p w:rsidR="00C24B0D" w:rsidRPr="009602C4" w:rsidRDefault="00C24B0D" w:rsidP="00C24B0D">
            <w:pPr>
              <w:pStyle w:val="AbbrLabel"/>
            </w:pPr>
            <w:r w:rsidRPr="009602C4">
              <w:t>ERELD</w:t>
            </w:r>
          </w:p>
        </w:tc>
        <w:tc>
          <w:tcPr>
            <w:tcW w:w="8640" w:type="dxa"/>
            <w:vAlign w:val="center"/>
          </w:tcPr>
          <w:p w:rsidR="00C24B0D" w:rsidRPr="009602C4" w:rsidRDefault="00C24B0D" w:rsidP="00C24B0D">
            <w:pPr>
              <w:pStyle w:val="AbbrDesc"/>
            </w:pPr>
            <w:r w:rsidRPr="009602C4">
              <w:t>Enabler Release Definition</w:t>
            </w:r>
          </w:p>
        </w:tc>
      </w:tr>
      <w:tr w:rsidR="00C24B0D" w:rsidRPr="009602C4" w:rsidTr="00C24B0D">
        <w:trPr>
          <w:jc w:val="center"/>
        </w:trPr>
        <w:tc>
          <w:tcPr>
            <w:tcW w:w="1440" w:type="dxa"/>
          </w:tcPr>
          <w:p w:rsidR="00C24B0D" w:rsidRPr="009602C4" w:rsidRDefault="00C24B0D" w:rsidP="00C24B0D">
            <w:pPr>
              <w:pStyle w:val="AbbrLabel"/>
            </w:pPr>
            <w:r w:rsidRPr="009602C4">
              <w:t>OMA</w:t>
            </w:r>
          </w:p>
        </w:tc>
        <w:tc>
          <w:tcPr>
            <w:tcW w:w="8640" w:type="dxa"/>
            <w:vAlign w:val="center"/>
          </w:tcPr>
          <w:p w:rsidR="00C24B0D" w:rsidRPr="009602C4" w:rsidRDefault="00C24B0D" w:rsidP="00C24B0D">
            <w:pPr>
              <w:pStyle w:val="AbbrDesc"/>
            </w:pPr>
            <w:r w:rsidRPr="009602C4">
              <w:t xml:space="preserve">Open Mobile </w:t>
            </w:r>
            <w:smartTag w:uri="urn:schemas-microsoft-com:office:smarttags" w:element="place">
              <w:smartTag w:uri="urn:schemas-microsoft-com:office:smarttags" w:element="City">
                <w:r w:rsidRPr="009602C4">
                  <w:t>Alliance</w:t>
                </w:r>
              </w:smartTag>
            </w:smartTag>
          </w:p>
        </w:tc>
      </w:tr>
      <w:tr w:rsidR="00476C76" w:rsidRPr="009602C4" w:rsidTr="00476C76">
        <w:trPr>
          <w:jc w:val="center"/>
        </w:trPr>
        <w:tc>
          <w:tcPr>
            <w:tcW w:w="1440" w:type="dxa"/>
          </w:tcPr>
          <w:p w:rsidR="00476C76" w:rsidRPr="009602C4" w:rsidRDefault="00476C76" w:rsidP="00476C76">
            <w:pPr>
              <w:pStyle w:val="AbbrLabel"/>
              <w:rPr>
                <w:b w:val="0"/>
                <w:bCs w:val="0"/>
              </w:rPr>
            </w:pPr>
            <w:r w:rsidRPr="009602C4">
              <w:t>OMNA</w:t>
            </w:r>
          </w:p>
        </w:tc>
        <w:tc>
          <w:tcPr>
            <w:tcW w:w="8640" w:type="dxa"/>
            <w:vAlign w:val="center"/>
          </w:tcPr>
          <w:p w:rsidR="00476C76" w:rsidRPr="009602C4" w:rsidRDefault="00476C76" w:rsidP="00476C76">
            <w:pPr>
              <w:pStyle w:val="AbbrDesc"/>
            </w:pPr>
            <w:r w:rsidRPr="009602C4">
              <w:t xml:space="preserve">Open </w:t>
            </w:r>
            <w:smartTag w:uri="urn:schemas-microsoft-com:office:smarttags" w:element="place">
              <w:smartTag w:uri="urn:schemas-microsoft-com:office:smarttags" w:element="City">
                <w:r w:rsidRPr="009602C4">
                  <w:t>Mobile</w:t>
                </w:r>
              </w:smartTag>
            </w:smartTag>
            <w:r w:rsidRPr="009602C4">
              <w:t xml:space="preserve"> Naming Authority</w:t>
            </w:r>
          </w:p>
        </w:tc>
      </w:tr>
      <w:tr w:rsidR="00833C30" w:rsidRPr="009602C4" w:rsidTr="00476C76">
        <w:trPr>
          <w:jc w:val="center"/>
        </w:trPr>
        <w:tc>
          <w:tcPr>
            <w:tcW w:w="1440" w:type="dxa"/>
          </w:tcPr>
          <w:p w:rsidR="00833C30" w:rsidRPr="009602C4" w:rsidRDefault="00833C30" w:rsidP="00476C76">
            <w:pPr>
              <w:pStyle w:val="AbbrLabel"/>
            </w:pPr>
            <w:r w:rsidRPr="009602C4">
              <w:t>REST</w:t>
            </w:r>
          </w:p>
        </w:tc>
        <w:tc>
          <w:tcPr>
            <w:tcW w:w="8640" w:type="dxa"/>
            <w:vAlign w:val="center"/>
          </w:tcPr>
          <w:p w:rsidR="00833C30" w:rsidRPr="009602C4" w:rsidRDefault="00833C30" w:rsidP="00476C76">
            <w:pPr>
              <w:pStyle w:val="AbbrDesc"/>
            </w:pPr>
            <w:r w:rsidRPr="009602C4">
              <w:t>Representational State Transfer</w:t>
            </w:r>
          </w:p>
        </w:tc>
      </w:tr>
      <w:tr w:rsidR="00833C30" w:rsidRPr="009602C4" w:rsidTr="00476C76">
        <w:trPr>
          <w:jc w:val="center"/>
        </w:trPr>
        <w:tc>
          <w:tcPr>
            <w:tcW w:w="1440" w:type="dxa"/>
          </w:tcPr>
          <w:p w:rsidR="00833C30" w:rsidRPr="009602C4" w:rsidRDefault="00833C30" w:rsidP="00476C76">
            <w:pPr>
              <w:pStyle w:val="AbbrLabel"/>
            </w:pPr>
            <w:r w:rsidRPr="009602C4">
              <w:t>XML</w:t>
            </w:r>
          </w:p>
        </w:tc>
        <w:tc>
          <w:tcPr>
            <w:tcW w:w="8640" w:type="dxa"/>
            <w:vAlign w:val="center"/>
          </w:tcPr>
          <w:p w:rsidR="00833C30" w:rsidRPr="009602C4" w:rsidRDefault="00833C30" w:rsidP="00476C76">
            <w:pPr>
              <w:pStyle w:val="AbbrDesc"/>
            </w:pPr>
            <w:r w:rsidRPr="009602C4">
              <w:t>Extensible Markup Language</w:t>
            </w:r>
          </w:p>
        </w:tc>
      </w:tr>
    </w:tbl>
    <w:p w:rsidR="00D71C39" w:rsidRDefault="008F5B99" w:rsidP="00D71C39">
      <w:pPr>
        <w:pStyle w:val="Heading1"/>
      </w:pPr>
      <w:bookmarkStart w:id="167" w:name="_Toc9327389"/>
      <w:r>
        <w:lastRenderedPageBreak/>
        <w:t>Release</w:t>
      </w:r>
      <w:r w:rsidR="00D71C39">
        <w:t xml:space="preserve"> Version</w:t>
      </w:r>
      <w:r>
        <w:t xml:space="preserve"> Overview</w:t>
      </w:r>
      <w:bookmarkEnd w:id="167"/>
    </w:p>
    <w:p w:rsidR="00017393" w:rsidRDefault="00D91714" w:rsidP="00017393">
      <w:r>
        <w:t xml:space="preserve">The scope of this enabler release is to specify a </w:t>
      </w:r>
      <w:r w:rsidR="00017393">
        <w:t xml:space="preserve">RESTful Network API </w:t>
      </w:r>
      <w:r w:rsidR="00F07F18">
        <w:t xml:space="preserve">for </w:t>
      </w:r>
      <w:r w:rsidR="00427336">
        <w:rPr>
          <w:szCs w:val="18"/>
        </w:rPr>
        <w:t>Network Message Store</w:t>
      </w:r>
      <w:r w:rsidR="0082502D" w:rsidRPr="00764335">
        <w:t xml:space="preserve"> </w:t>
      </w:r>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Heading2"/>
      </w:pPr>
      <w:bookmarkStart w:id="168" w:name="_Toc9327390"/>
      <w:r>
        <w:t>Version 1.0 Functionality</w:t>
      </w:r>
      <w:bookmarkEnd w:id="168"/>
    </w:p>
    <w:p w:rsidR="00A81707" w:rsidRDefault="00743674" w:rsidP="00A81707">
      <w:r>
        <w:t xml:space="preserve">The </w:t>
      </w:r>
      <w:r w:rsidR="00E628F1" w:rsidRPr="00764335">
        <w:t xml:space="preserve">RESTful Network API </w:t>
      </w:r>
      <w:r w:rsidR="00E628F1" w:rsidRPr="00CA3C21">
        <w:rPr>
          <w:szCs w:val="18"/>
        </w:rPr>
        <w:t xml:space="preserve">for </w:t>
      </w:r>
      <w:r w:rsidR="00427336">
        <w:rPr>
          <w:szCs w:val="18"/>
        </w:rPr>
        <w:t>Network Message Store</w:t>
      </w:r>
      <w:r w:rsidR="0082502D" w:rsidRPr="00764335">
        <w:t xml:space="preserve"> </w:t>
      </w:r>
      <w:r w:rsidR="00E628F1" w:rsidRPr="00764335">
        <w:t xml:space="preserve">1.0 </w:t>
      </w:r>
      <w:r w:rsidR="00F363C6" w:rsidRPr="00017393">
        <w:t xml:space="preserve">defines REST protocol </w:t>
      </w:r>
      <w:r w:rsidR="00017393" w:rsidRPr="00017393">
        <w:t>bindings</w:t>
      </w:r>
      <w:r w:rsidR="000466D8">
        <w:t>.</w:t>
      </w:r>
    </w:p>
    <w:p w:rsidR="00543718" w:rsidRPr="00543718" w:rsidRDefault="00543718">
      <w:pPr>
        <w:pStyle w:val="Heading1"/>
      </w:pPr>
      <w:bookmarkStart w:id="169" w:name="_Toc245714656"/>
      <w:bookmarkStart w:id="170" w:name="_Toc245714657"/>
      <w:bookmarkStart w:id="171" w:name="_Toc245714658"/>
      <w:bookmarkStart w:id="172" w:name="_Toc245714659"/>
      <w:bookmarkStart w:id="173" w:name="_Ref124647627"/>
      <w:bookmarkStart w:id="174" w:name="_Toc9327391"/>
      <w:bookmarkEnd w:id="169"/>
      <w:bookmarkEnd w:id="170"/>
      <w:bookmarkEnd w:id="171"/>
      <w:bookmarkEnd w:id="172"/>
      <w:r w:rsidRPr="00543718">
        <w:lastRenderedPageBreak/>
        <w:t xml:space="preserve">Document Listing for </w:t>
      </w:r>
      <w:bookmarkEnd w:id="173"/>
      <w:r w:rsidR="00E628F1" w:rsidRPr="00764335">
        <w:t xml:space="preserve">RESTful Network API </w:t>
      </w:r>
      <w:r w:rsidR="00E628F1" w:rsidRPr="00CA3C21">
        <w:rPr>
          <w:szCs w:val="18"/>
        </w:rPr>
        <w:t xml:space="preserve">for </w:t>
      </w:r>
      <w:r w:rsidR="00427336">
        <w:rPr>
          <w:szCs w:val="18"/>
        </w:rPr>
        <w:t>Network Message Store</w:t>
      </w:r>
      <w:r w:rsidR="00E62A94">
        <w:rPr>
          <w:szCs w:val="18"/>
        </w:rPr>
        <w:t xml:space="preserve"> V1.0</w:t>
      </w:r>
      <w:bookmarkEnd w:id="174"/>
    </w:p>
    <w:p w:rsidR="00427336" w:rsidRDefault="00543718" w:rsidP="00543718">
      <w:r w:rsidRPr="00543718">
        <w:t>This section is normative.</w:t>
      </w:r>
      <w:r w:rsidR="00213D4B">
        <w:t xml:space="preserve"> </w:t>
      </w:r>
    </w:p>
    <w:p w:rsidR="00543718" w:rsidRPr="00543718" w:rsidRDefault="00213D4B" w:rsidP="00543718">
      <w:r>
        <w:t xml:space="preserve">As </w:t>
      </w:r>
      <w:r w:rsidR="00743674">
        <w:t xml:space="preserve">the </w:t>
      </w:r>
      <w:r w:rsidR="00E628F1" w:rsidRPr="00764335">
        <w:t xml:space="preserve">RESTful Network API </w:t>
      </w:r>
      <w:r w:rsidR="00E628F1" w:rsidRPr="00CA3C21">
        <w:rPr>
          <w:szCs w:val="18"/>
        </w:rPr>
        <w:t xml:space="preserve">for </w:t>
      </w:r>
      <w:r w:rsidR="00427336">
        <w:rPr>
          <w:szCs w:val="18"/>
        </w:rPr>
        <w:t>Network Message Store</w:t>
      </w:r>
      <w:r w:rsidR="0082502D" w:rsidRPr="00764335">
        <w:t xml:space="preserve"> </w:t>
      </w:r>
      <w:r w:rsidR="00E628F1" w:rsidRPr="00764335">
        <w:t xml:space="preserve">1.0 </w:t>
      </w:r>
      <w:r w:rsidR="00F363C6">
        <w:t xml:space="preserve">is a so-called Fast Track enabler release, no separate </w:t>
      </w:r>
      <w:r w:rsidR="00427336">
        <w:t xml:space="preserve">Requiremnts Document and </w:t>
      </w:r>
      <w:r w:rsidR="00F363C6">
        <w:t>Ar</w:t>
      </w:r>
      <w:r w:rsidR="0082502D">
        <w:t>ch</w:t>
      </w:r>
      <w:r w:rsidR="00427336">
        <w:t>itecture Document deliverable are</w:t>
      </w:r>
      <w:r w:rsidR="00F363C6">
        <w:t xml:space="preserv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544"/>
        <w:gridCol w:w="4397"/>
      </w:tblGrid>
      <w:tr w:rsidR="00543718" w:rsidRPr="009602C4" w:rsidTr="004A7D6A">
        <w:tc>
          <w:tcPr>
            <w:tcW w:w="2518" w:type="dxa"/>
            <w:shd w:val="clear" w:color="auto" w:fill="FFCC99"/>
          </w:tcPr>
          <w:p w:rsidR="00543718" w:rsidRPr="009602C4" w:rsidRDefault="00543718" w:rsidP="001D15F5">
            <w:pPr>
              <w:pStyle w:val="ItemDesc"/>
              <w:jc w:val="center"/>
            </w:pPr>
            <w:r w:rsidRPr="009602C4">
              <w:t>Doc Ref</w:t>
            </w:r>
          </w:p>
        </w:tc>
        <w:tc>
          <w:tcPr>
            <w:tcW w:w="3544" w:type="dxa"/>
            <w:shd w:val="clear" w:color="auto" w:fill="FFCC99"/>
          </w:tcPr>
          <w:p w:rsidR="00543718" w:rsidRPr="009602C4" w:rsidRDefault="00543718" w:rsidP="001D15F5">
            <w:pPr>
              <w:pStyle w:val="ItemDesc"/>
              <w:jc w:val="center"/>
              <w:rPr>
                <w:lang w:val="fi-FI"/>
              </w:rPr>
            </w:pPr>
            <w:r w:rsidRPr="009602C4">
              <w:rPr>
                <w:lang w:val="fi-FI"/>
              </w:rPr>
              <w:t>Permanent Document Reference</w:t>
            </w:r>
          </w:p>
        </w:tc>
        <w:tc>
          <w:tcPr>
            <w:tcW w:w="4397" w:type="dxa"/>
            <w:shd w:val="clear" w:color="auto" w:fill="FFCC99"/>
          </w:tcPr>
          <w:p w:rsidR="00543718" w:rsidRPr="009602C4" w:rsidRDefault="00D71C39" w:rsidP="001D15F5">
            <w:pPr>
              <w:pStyle w:val="ItemDesc"/>
              <w:jc w:val="center"/>
              <w:rPr>
                <w:szCs w:val="18"/>
                <w:lang w:val="fi-FI"/>
              </w:rPr>
            </w:pPr>
            <w:r w:rsidRPr="009602C4">
              <w:rPr>
                <w:szCs w:val="18"/>
                <w:lang w:val="fi-FI"/>
              </w:rPr>
              <w:t>Description</w:t>
            </w:r>
          </w:p>
        </w:tc>
      </w:tr>
      <w:tr w:rsidR="00543718" w:rsidRPr="009602C4" w:rsidTr="0056795C">
        <w:tc>
          <w:tcPr>
            <w:tcW w:w="10459" w:type="dxa"/>
            <w:gridSpan w:val="3"/>
            <w:shd w:val="clear" w:color="auto" w:fill="CCFFFF"/>
          </w:tcPr>
          <w:p w:rsidR="00543718" w:rsidRPr="009602C4" w:rsidRDefault="00543718" w:rsidP="00543718">
            <w:pPr>
              <w:pStyle w:val="RefDesc"/>
              <w:rPr>
                <w:b/>
                <w:szCs w:val="18"/>
                <w:lang w:val="en-GB"/>
              </w:rPr>
            </w:pPr>
            <w:r w:rsidRPr="009602C4">
              <w:rPr>
                <w:b/>
                <w:szCs w:val="18"/>
                <w:lang w:val="en-GB"/>
              </w:rPr>
              <w:t>Technical Specification</w:t>
            </w:r>
          </w:p>
        </w:tc>
      </w:tr>
      <w:tr w:rsidR="00A81707" w:rsidRPr="009602C4" w:rsidTr="004A7D6A">
        <w:tc>
          <w:tcPr>
            <w:tcW w:w="2518" w:type="dxa"/>
          </w:tcPr>
          <w:p w:rsidR="00A81707" w:rsidRPr="009602C4" w:rsidRDefault="00A81707" w:rsidP="00F7578B">
            <w:pPr>
              <w:pStyle w:val="RefLabel"/>
              <w:rPr>
                <w:b w:val="0"/>
                <w:szCs w:val="18"/>
              </w:rPr>
            </w:pPr>
            <w:r w:rsidRPr="009602C4">
              <w:rPr>
                <w:b w:val="0"/>
                <w:szCs w:val="18"/>
              </w:rPr>
              <w:t>[</w:t>
            </w:r>
            <w:r w:rsidR="00C07A1E" w:rsidRPr="009602C4">
              <w:rPr>
                <w:b w:val="0"/>
                <w:color w:val="000000"/>
                <w:szCs w:val="18"/>
              </w:rPr>
              <w:t>REST_NetAPI_</w:t>
            </w:r>
            <w:r w:rsidR="00427336" w:rsidRPr="009602C4">
              <w:rPr>
                <w:b w:val="0"/>
              </w:rPr>
              <w:t>NMS</w:t>
            </w:r>
            <w:r w:rsidRPr="009602C4">
              <w:rPr>
                <w:b w:val="0"/>
                <w:szCs w:val="18"/>
              </w:rPr>
              <w:t>]</w:t>
            </w:r>
          </w:p>
        </w:tc>
        <w:tc>
          <w:tcPr>
            <w:tcW w:w="3544" w:type="dxa"/>
          </w:tcPr>
          <w:p w:rsidR="00A81707" w:rsidRPr="009602C4" w:rsidRDefault="00C07A1E" w:rsidP="00623896">
            <w:pPr>
              <w:pStyle w:val="RefDesc"/>
              <w:rPr>
                <w:szCs w:val="18"/>
                <w:lang w:val="en-GB"/>
              </w:rPr>
            </w:pPr>
            <w:r w:rsidRPr="009602C4">
              <w:rPr>
                <w:color w:val="000000"/>
                <w:szCs w:val="18"/>
              </w:rPr>
              <w:t>OMA-TS-REST_NetAPI_</w:t>
            </w:r>
            <w:r w:rsidR="00427336" w:rsidRPr="009602C4">
              <w:t>NMS</w:t>
            </w:r>
            <w:r w:rsidRPr="009602C4">
              <w:rPr>
                <w:color w:val="000000"/>
                <w:szCs w:val="18"/>
              </w:rPr>
              <w:t>-V1_0-201</w:t>
            </w:r>
            <w:del w:id="175" w:author="JM" w:date="2019-05-21T10:15:00Z">
              <w:r w:rsidR="00917ABD" w:rsidDel="006714E4">
                <w:rPr>
                  <w:color w:val="000000"/>
                  <w:szCs w:val="18"/>
                </w:rPr>
                <w:delText>8</w:delText>
              </w:r>
            </w:del>
            <w:ins w:id="176" w:author="JM" w:date="2019-05-21T10:15:00Z">
              <w:r w:rsidR="006714E4">
                <w:rPr>
                  <w:color w:val="000000"/>
                  <w:szCs w:val="18"/>
                </w:rPr>
                <w:t>9</w:t>
              </w:r>
            </w:ins>
            <w:r w:rsidR="00917ABD">
              <w:rPr>
                <w:color w:val="000000"/>
                <w:szCs w:val="18"/>
              </w:rPr>
              <w:t>0</w:t>
            </w:r>
            <w:del w:id="177" w:author="JM" w:date="2019-05-21T10:15:00Z">
              <w:r w:rsidR="00917ABD" w:rsidDel="006714E4">
                <w:rPr>
                  <w:color w:val="000000"/>
                  <w:szCs w:val="18"/>
                </w:rPr>
                <w:delText>6</w:delText>
              </w:r>
            </w:del>
            <w:ins w:id="178" w:author="JM" w:date="2019-05-21T10:15:00Z">
              <w:r w:rsidR="006714E4">
                <w:rPr>
                  <w:color w:val="000000"/>
                  <w:szCs w:val="18"/>
                </w:rPr>
                <w:t>5</w:t>
              </w:r>
            </w:ins>
            <w:del w:id="179" w:author="JM" w:date="2019-05-21T10:15:00Z">
              <w:r w:rsidR="001D759C" w:rsidDel="006714E4">
                <w:rPr>
                  <w:color w:val="000000"/>
                  <w:szCs w:val="18"/>
                </w:rPr>
                <w:delText>13</w:delText>
              </w:r>
            </w:del>
            <w:ins w:id="180" w:author="JM" w:date="2019-05-21T10:15:00Z">
              <w:r w:rsidR="00623896">
                <w:rPr>
                  <w:color w:val="000000"/>
                  <w:szCs w:val="18"/>
                </w:rPr>
                <w:t>10</w:t>
              </w:r>
            </w:ins>
            <w:r w:rsidR="009F095F" w:rsidRPr="009602C4">
              <w:rPr>
                <w:color w:val="000000"/>
                <w:szCs w:val="18"/>
              </w:rPr>
              <w:t>-</w:t>
            </w:r>
            <w:del w:id="181" w:author="JM" w:date="2019-05-21T10:29:00Z">
              <w:r w:rsidR="001D759C" w:rsidDel="00623896">
                <w:rPr>
                  <w:color w:val="000000"/>
                  <w:szCs w:val="18"/>
                </w:rPr>
                <w:delText>C</w:delText>
              </w:r>
            </w:del>
            <w:ins w:id="182" w:author="JM" w:date="2019-05-21T10:29:00Z">
              <w:r w:rsidR="00623896">
                <w:rPr>
                  <w:color w:val="000000"/>
                  <w:szCs w:val="18"/>
                </w:rPr>
                <w:t>D</w:t>
              </w:r>
            </w:ins>
          </w:p>
        </w:tc>
        <w:tc>
          <w:tcPr>
            <w:tcW w:w="4397" w:type="dxa"/>
          </w:tcPr>
          <w:p w:rsidR="00A81707" w:rsidRPr="009602C4" w:rsidRDefault="00E628F1" w:rsidP="00F7578B">
            <w:pPr>
              <w:pStyle w:val="ItemListing"/>
            </w:pPr>
            <w:r w:rsidRPr="009602C4">
              <w:t xml:space="preserve">RESTful Network API </w:t>
            </w:r>
            <w:r w:rsidRPr="009602C4">
              <w:rPr>
                <w:szCs w:val="18"/>
              </w:rPr>
              <w:t xml:space="preserve">for </w:t>
            </w:r>
            <w:r w:rsidR="00427336" w:rsidRPr="009602C4">
              <w:rPr>
                <w:szCs w:val="18"/>
              </w:rPr>
              <w:t>Network Message Store</w:t>
            </w:r>
          </w:p>
        </w:tc>
      </w:tr>
      <w:tr w:rsidR="00B121E0" w:rsidRPr="009602C4" w:rsidTr="0056795C">
        <w:tc>
          <w:tcPr>
            <w:tcW w:w="10459" w:type="dxa"/>
            <w:gridSpan w:val="3"/>
            <w:shd w:val="clear" w:color="auto" w:fill="CCFFFF"/>
          </w:tcPr>
          <w:p w:rsidR="00B121E0" w:rsidRPr="009602C4" w:rsidRDefault="00B121E0" w:rsidP="00543718">
            <w:pPr>
              <w:pStyle w:val="RefDesc"/>
              <w:rPr>
                <w:b/>
                <w:szCs w:val="18"/>
                <w:lang w:val="en-GB"/>
              </w:rPr>
            </w:pPr>
            <w:r w:rsidRPr="009602C4">
              <w:rPr>
                <w:b/>
                <w:szCs w:val="18"/>
                <w:lang w:val="en-GB"/>
              </w:rPr>
              <w:t>Supporting File</w:t>
            </w:r>
          </w:p>
        </w:tc>
      </w:tr>
      <w:tr w:rsidR="008D277A" w:rsidRPr="009602C4" w:rsidTr="004A7D6A">
        <w:tc>
          <w:tcPr>
            <w:tcW w:w="2518" w:type="dxa"/>
          </w:tcPr>
          <w:p w:rsidR="008D277A" w:rsidRPr="009602C4" w:rsidRDefault="008D277A" w:rsidP="00543718">
            <w:pPr>
              <w:pStyle w:val="ItemListing"/>
              <w:rPr>
                <w:szCs w:val="18"/>
                <w:lang w:val="en-GB"/>
              </w:rPr>
            </w:pPr>
            <w:r w:rsidRPr="009602C4">
              <w:rPr>
                <w:szCs w:val="18"/>
                <w:lang w:val="en-GB"/>
              </w:rPr>
              <w:t>[</w:t>
            </w:r>
            <w:r w:rsidR="00C07A1E" w:rsidRPr="009602C4">
              <w:rPr>
                <w:color w:val="000000"/>
                <w:szCs w:val="18"/>
              </w:rPr>
              <w:t>SUP-XSD_rest_</w:t>
            </w:r>
            <w:r w:rsidR="00427336" w:rsidRPr="009602C4">
              <w:rPr>
                <w:color w:val="000000"/>
                <w:szCs w:val="18"/>
              </w:rPr>
              <w:t>nms</w:t>
            </w:r>
            <w:r w:rsidR="00392AF4" w:rsidRPr="009602C4">
              <w:rPr>
                <w:szCs w:val="18"/>
                <w:lang w:val="en-GB"/>
              </w:rPr>
              <w:t>]</w:t>
            </w:r>
          </w:p>
        </w:tc>
        <w:tc>
          <w:tcPr>
            <w:tcW w:w="3544" w:type="dxa"/>
          </w:tcPr>
          <w:p w:rsidR="008D277A" w:rsidRPr="009602C4" w:rsidRDefault="00406AFB" w:rsidP="006714E4">
            <w:pPr>
              <w:pStyle w:val="ItemListing"/>
              <w:rPr>
                <w:szCs w:val="18"/>
                <w:lang w:val="en-GB"/>
              </w:rPr>
            </w:pPr>
            <w:r w:rsidRPr="009602C4">
              <w:rPr>
                <w:color w:val="000000"/>
                <w:szCs w:val="18"/>
              </w:rPr>
              <w:t>O</w:t>
            </w:r>
            <w:r w:rsidR="00183D2B" w:rsidRPr="009602C4">
              <w:rPr>
                <w:color w:val="000000"/>
                <w:szCs w:val="18"/>
              </w:rPr>
              <w:t>MA-SU</w:t>
            </w:r>
            <w:r w:rsidR="00427336" w:rsidRPr="009602C4">
              <w:rPr>
                <w:color w:val="000000"/>
                <w:szCs w:val="18"/>
              </w:rPr>
              <w:t>P-XSD_rest_netapi_nms</w:t>
            </w:r>
            <w:r w:rsidR="0082502D" w:rsidRPr="009602C4">
              <w:rPr>
                <w:color w:val="000000"/>
                <w:szCs w:val="18"/>
              </w:rPr>
              <w:t>-V1_0-201</w:t>
            </w:r>
            <w:del w:id="183" w:author="JM" w:date="2019-05-21T10:14:00Z">
              <w:r w:rsidR="00917ABD" w:rsidDel="006714E4">
                <w:rPr>
                  <w:color w:val="000000"/>
                  <w:szCs w:val="18"/>
                </w:rPr>
                <w:delText>8</w:delText>
              </w:r>
            </w:del>
            <w:ins w:id="184" w:author="JM" w:date="2019-05-21T10:14:00Z">
              <w:r w:rsidR="006714E4">
                <w:rPr>
                  <w:color w:val="000000"/>
                  <w:szCs w:val="18"/>
                </w:rPr>
                <w:t>9</w:t>
              </w:r>
            </w:ins>
            <w:r w:rsidR="00917ABD">
              <w:rPr>
                <w:color w:val="000000"/>
                <w:szCs w:val="18"/>
              </w:rPr>
              <w:t>0</w:t>
            </w:r>
            <w:del w:id="185" w:author="JM" w:date="2019-05-21T10:14:00Z">
              <w:r w:rsidR="00917ABD" w:rsidDel="006714E4">
                <w:rPr>
                  <w:color w:val="000000"/>
                  <w:szCs w:val="18"/>
                </w:rPr>
                <w:delText>6</w:delText>
              </w:r>
            </w:del>
            <w:ins w:id="186" w:author="JM" w:date="2019-05-21T10:14:00Z">
              <w:r w:rsidR="006714E4">
                <w:rPr>
                  <w:color w:val="000000"/>
                  <w:szCs w:val="18"/>
                </w:rPr>
                <w:t>4</w:t>
              </w:r>
            </w:ins>
            <w:del w:id="187" w:author="JM" w:date="2019-05-21T10:14:00Z">
              <w:r w:rsidR="001D759C" w:rsidDel="006714E4">
                <w:rPr>
                  <w:color w:val="000000"/>
                  <w:szCs w:val="18"/>
                </w:rPr>
                <w:delText>13</w:delText>
              </w:r>
            </w:del>
            <w:ins w:id="188" w:author="JM" w:date="2019-05-21T10:14:00Z">
              <w:r w:rsidR="006714E4">
                <w:rPr>
                  <w:color w:val="000000"/>
                  <w:szCs w:val="18"/>
                </w:rPr>
                <w:t>09</w:t>
              </w:r>
            </w:ins>
            <w:r w:rsidRPr="009602C4">
              <w:rPr>
                <w:color w:val="000000"/>
                <w:szCs w:val="18"/>
              </w:rPr>
              <w:t>-</w:t>
            </w:r>
            <w:del w:id="189" w:author="JM" w:date="2019-05-21T10:14:00Z">
              <w:r w:rsidR="001D759C" w:rsidDel="006714E4">
                <w:rPr>
                  <w:color w:val="000000"/>
                  <w:szCs w:val="18"/>
                </w:rPr>
                <w:delText>C</w:delText>
              </w:r>
            </w:del>
            <w:ins w:id="190" w:author="JM" w:date="2019-05-21T10:14:00Z">
              <w:r w:rsidR="006714E4">
                <w:rPr>
                  <w:color w:val="000000"/>
                  <w:szCs w:val="18"/>
                </w:rPr>
                <w:t>D</w:t>
              </w:r>
            </w:ins>
          </w:p>
        </w:tc>
        <w:tc>
          <w:tcPr>
            <w:tcW w:w="4397" w:type="dxa"/>
          </w:tcPr>
          <w:p w:rsidR="00E628F1" w:rsidRPr="009602C4" w:rsidRDefault="008D277A" w:rsidP="008D277A">
            <w:pPr>
              <w:pStyle w:val="ItemListing"/>
            </w:pPr>
            <w:r w:rsidRPr="009602C4">
              <w:rPr>
                <w:lang w:val="en-GB"/>
              </w:rPr>
              <w:t xml:space="preserve">XML schema for </w:t>
            </w:r>
            <w:r w:rsidR="00743674" w:rsidRPr="009602C4">
              <w:rPr>
                <w:lang w:val="en-GB"/>
              </w:rPr>
              <w:t>the</w:t>
            </w:r>
            <w:r w:rsidRPr="009602C4">
              <w:rPr>
                <w:lang w:val="en-GB"/>
              </w:rPr>
              <w:t xml:space="preserve"> </w:t>
            </w:r>
            <w:r w:rsidR="00E628F1" w:rsidRPr="009602C4">
              <w:t xml:space="preserve">RESTful Network API </w:t>
            </w:r>
            <w:r w:rsidR="00E628F1" w:rsidRPr="009602C4">
              <w:rPr>
                <w:szCs w:val="18"/>
              </w:rPr>
              <w:t xml:space="preserve">for </w:t>
            </w:r>
            <w:r w:rsidR="00427336" w:rsidRPr="009602C4">
              <w:rPr>
                <w:szCs w:val="18"/>
              </w:rPr>
              <w:t>Network Message Store</w:t>
            </w:r>
          </w:p>
          <w:p w:rsidR="008D277A" w:rsidRPr="009602C4" w:rsidRDefault="008D277A" w:rsidP="008D277A">
            <w:pPr>
              <w:pStyle w:val="ItemListing"/>
              <w:rPr>
                <w:lang w:val="en-GB"/>
              </w:rPr>
            </w:pPr>
            <w:r w:rsidRPr="009602C4">
              <w:rPr>
                <w:lang w:val="en-GB"/>
              </w:rPr>
              <w:t>Working file in Schema directory:</w:t>
            </w:r>
            <w:r w:rsidRPr="009602C4">
              <w:rPr>
                <w:lang w:val="en-GB"/>
              </w:rPr>
              <w:br/>
              <w:t xml:space="preserve">file: </w:t>
            </w:r>
            <w:r w:rsidR="00E6060C" w:rsidRPr="009602C4">
              <w:rPr>
                <w:color w:val="000000"/>
                <w:szCs w:val="18"/>
              </w:rPr>
              <w:t>rest_netapi_</w:t>
            </w:r>
            <w:r w:rsidR="00427336" w:rsidRPr="009602C4">
              <w:rPr>
                <w:color w:val="000000"/>
                <w:szCs w:val="18"/>
              </w:rPr>
              <w:t>nms</w:t>
            </w:r>
            <w:r w:rsidR="00E6060C" w:rsidRPr="009602C4">
              <w:rPr>
                <w:color w:val="000000"/>
                <w:szCs w:val="18"/>
              </w:rPr>
              <w:t>-v1_0.xsd</w:t>
            </w:r>
            <w:r w:rsidRPr="009602C4">
              <w:rPr>
                <w:lang w:val="en-GB"/>
              </w:rPr>
              <w:br/>
              <w:t xml:space="preserve">path: </w:t>
            </w:r>
            <w:r w:rsidR="0028793C" w:rsidRPr="009602C4">
              <w:t>http://www.openmobilealliance.org/tech/profiles/</w:t>
            </w:r>
          </w:p>
        </w:tc>
      </w:tr>
    </w:tbl>
    <w:p w:rsidR="00543718" w:rsidRPr="00543718" w:rsidRDefault="00543718" w:rsidP="00501B7B">
      <w:pPr>
        <w:pStyle w:val="Caption"/>
      </w:pPr>
      <w:bookmarkStart w:id="191" w:name="_Toc9327399"/>
      <w:r w:rsidRPr="00543718">
        <w:t xml:space="preserve">Table </w:t>
      </w:r>
      <w:r w:rsidR="00F15003">
        <w:fldChar w:fldCharType="begin"/>
      </w:r>
      <w:r w:rsidR="00F15003">
        <w:instrText xml:space="preserve"> SEQ Table \* ARABIC </w:instrText>
      </w:r>
      <w:r w:rsidR="00F15003">
        <w:fldChar w:fldCharType="separate"/>
      </w:r>
      <w:r w:rsidR="00F153FC">
        <w:rPr>
          <w:noProof/>
        </w:rPr>
        <w:t>1</w:t>
      </w:r>
      <w:r w:rsidR="00F15003">
        <w:fldChar w:fldCharType="end"/>
      </w:r>
      <w:r>
        <w:t>:</w:t>
      </w:r>
      <w:r w:rsidRPr="00543718">
        <w:t xml:space="preserve"> Listing of Documents in </w:t>
      </w:r>
      <w:r w:rsidR="00BE55BE">
        <w:t xml:space="preserve">the </w:t>
      </w:r>
      <w:r w:rsidR="00E628F1" w:rsidRPr="00764335">
        <w:t xml:space="preserve">RESTful Network API </w:t>
      </w:r>
      <w:r w:rsidR="00E628F1" w:rsidRPr="00CA3C21">
        <w:rPr>
          <w:szCs w:val="18"/>
        </w:rPr>
        <w:t xml:space="preserve">for </w:t>
      </w:r>
      <w:r w:rsidR="00427336">
        <w:rPr>
          <w:szCs w:val="18"/>
        </w:rPr>
        <w:t>Network Message Store</w:t>
      </w:r>
      <w:r w:rsidR="0082502D">
        <w:rPr>
          <w:color w:val="000000"/>
          <w:szCs w:val="18"/>
        </w:rPr>
        <w:t xml:space="preserve"> </w:t>
      </w:r>
      <w:r w:rsidR="000466D8">
        <w:t>V1</w:t>
      </w:r>
      <w:r w:rsidR="00BE55BE">
        <w:t>.</w:t>
      </w:r>
      <w:r w:rsidR="00900837">
        <w:t xml:space="preserve">0 </w:t>
      </w:r>
      <w:r w:rsidRPr="00543718">
        <w:t>Enabler</w:t>
      </w:r>
      <w:bookmarkEnd w:id="191"/>
    </w:p>
    <w:p w:rsidR="00476C76" w:rsidRDefault="00476C76" w:rsidP="00984238">
      <w:pPr>
        <w:pStyle w:val="Heading1"/>
      </w:pPr>
      <w:bookmarkStart w:id="192" w:name="_Ref21868455"/>
      <w:bookmarkStart w:id="193" w:name="_Toc9327392"/>
      <w:r>
        <w:lastRenderedPageBreak/>
        <w:t>OMNA Considerations</w:t>
      </w:r>
      <w:bookmarkEnd w:id="193"/>
    </w:p>
    <w:p w:rsidR="008600B0" w:rsidRDefault="008D277A" w:rsidP="008D277A">
      <w:r>
        <w:t xml:space="preserve">The </w:t>
      </w:r>
      <w:r w:rsidR="00E628F1" w:rsidRPr="00764335">
        <w:t xml:space="preserve">RESTful Network API </w:t>
      </w:r>
      <w:r w:rsidR="00E628F1" w:rsidRPr="00CA3C21">
        <w:rPr>
          <w:szCs w:val="18"/>
        </w:rPr>
        <w:t xml:space="preserve">for </w:t>
      </w:r>
      <w:r w:rsidR="00427336">
        <w:rPr>
          <w:szCs w:val="18"/>
        </w:rPr>
        <w:t>Network Message Store</w:t>
      </w:r>
      <w:r w:rsidR="0082502D" w:rsidRPr="00764335">
        <w:t xml:space="preserve"> </w:t>
      </w:r>
      <w:r w:rsidR="00E628F1" w:rsidRPr="00764335">
        <w:t xml:space="preserve">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900837" w:rsidRPr="00BB3626" w:rsidTr="00DF350B">
        <w:tc>
          <w:tcPr>
            <w:tcW w:w="1508" w:type="dxa"/>
            <w:shd w:val="clear" w:color="auto" w:fill="FFCC99"/>
          </w:tcPr>
          <w:p w:rsidR="00900837" w:rsidRPr="00BB3626" w:rsidRDefault="00900837" w:rsidP="00F7578B">
            <w:pPr>
              <w:jc w:val="center"/>
              <w:rPr>
                <w:b/>
                <w:lang w:val="en-US"/>
              </w:rPr>
            </w:pPr>
            <w:r w:rsidRPr="00BB3626">
              <w:rPr>
                <w:b/>
                <w:lang w:val="en-US"/>
              </w:rPr>
              <w:t>Description</w:t>
            </w:r>
          </w:p>
        </w:tc>
        <w:tc>
          <w:tcPr>
            <w:tcW w:w="2812" w:type="dxa"/>
            <w:shd w:val="clear" w:color="auto" w:fill="FFCC99"/>
          </w:tcPr>
          <w:p w:rsidR="00900837" w:rsidRPr="00BB3626" w:rsidRDefault="00900837" w:rsidP="00F7578B">
            <w:pPr>
              <w:jc w:val="center"/>
              <w:rPr>
                <w:b/>
                <w:lang w:val="en-US"/>
              </w:rPr>
            </w:pPr>
            <w:r w:rsidRPr="00BB3626">
              <w:rPr>
                <w:b/>
                <w:lang w:val="en-US"/>
              </w:rPr>
              <w:t>Registered URN</w:t>
            </w:r>
          </w:p>
        </w:tc>
        <w:tc>
          <w:tcPr>
            <w:tcW w:w="5850" w:type="dxa"/>
            <w:shd w:val="clear" w:color="auto" w:fill="FFCC99"/>
          </w:tcPr>
          <w:p w:rsidR="00900837" w:rsidRPr="00BB3626" w:rsidRDefault="00900837" w:rsidP="00F7578B">
            <w:pPr>
              <w:jc w:val="center"/>
              <w:rPr>
                <w:b/>
                <w:lang w:val="en-US"/>
              </w:rPr>
            </w:pPr>
            <w:r w:rsidRPr="00BB3626">
              <w:rPr>
                <w:b/>
                <w:lang w:val="en-US"/>
              </w:rPr>
              <w:t>Schema Links</w:t>
            </w:r>
          </w:p>
        </w:tc>
      </w:tr>
      <w:tr w:rsidR="00900837" w:rsidRPr="009602C4" w:rsidTr="00DF350B">
        <w:tc>
          <w:tcPr>
            <w:tcW w:w="1508" w:type="dxa"/>
          </w:tcPr>
          <w:p w:rsidR="00900837" w:rsidRPr="009602C4" w:rsidRDefault="00427336" w:rsidP="00F7578B">
            <w:pPr>
              <w:rPr>
                <w:lang w:val="en-US"/>
              </w:rPr>
            </w:pPr>
            <w:r w:rsidRPr="009602C4">
              <w:rPr>
                <w:szCs w:val="18"/>
              </w:rPr>
              <w:t>Network Message Store</w:t>
            </w:r>
          </w:p>
        </w:tc>
        <w:tc>
          <w:tcPr>
            <w:tcW w:w="2812" w:type="dxa"/>
          </w:tcPr>
          <w:p w:rsidR="00900837" w:rsidRPr="00DF350B" w:rsidRDefault="00DF350B" w:rsidP="00DF350B">
            <w:pPr>
              <w:pStyle w:val="B1"/>
              <w:rPr>
                <w:rFonts w:ascii="Times New Roman" w:hAnsi="Times New Roman"/>
              </w:rPr>
            </w:pPr>
            <w:r w:rsidRPr="00DF350B">
              <w:rPr>
                <w:rFonts w:ascii="Times New Roman" w:hAnsi="Times New Roman"/>
              </w:rPr>
              <w:t>urn:oma</w:t>
            </w:r>
            <w:r w:rsidR="00427336">
              <w:rPr>
                <w:rFonts w:ascii="Times New Roman" w:hAnsi="Times New Roman"/>
              </w:rPr>
              <w:t>:xml:rest:netapi:nms</w:t>
            </w:r>
            <w:r w:rsidRPr="00DF350B">
              <w:rPr>
                <w:rFonts w:ascii="Times New Roman" w:hAnsi="Times New Roman"/>
              </w:rPr>
              <w:t>:1</w:t>
            </w:r>
          </w:p>
        </w:tc>
        <w:tc>
          <w:tcPr>
            <w:tcW w:w="5850" w:type="dxa"/>
          </w:tcPr>
          <w:p w:rsidR="00900837" w:rsidRPr="009602C4" w:rsidRDefault="008D5AC6" w:rsidP="00F7578B">
            <w:pPr>
              <w:rPr>
                <w:lang w:val="en-US"/>
              </w:rPr>
            </w:pPr>
            <w:hyperlink r:id="rId12" w:history="1">
              <w:r w:rsidR="0028793C" w:rsidRPr="00DE415E">
                <w:rPr>
                  <w:rStyle w:val="Hyperlink"/>
                </w:rPr>
                <w:t>http://www.openmobilealliance.org/tech/profiles/rest_netapi_</w:t>
              </w:r>
              <w:r w:rsidR="00427336" w:rsidRPr="00DE415E">
                <w:rPr>
                  <w:rStyle w:val="Hyperlink"/>
                </w:rPr>
                <w:t>nms</w:t>
              </w:r>
              <w:r w:rsidR="0028793C" w:rsidRPr="00DE415E">
                <w:rPr>
                  <w:rStyle w:val="Hyperlink"/>
                </w:rPr>
                <w:t>-v1_0.xsd</w:t>
              </w:r>
            </w:hyperlink>
          </w:p>
        </w:tc>
      </w:tr>
    </w:tbl>
    <w:p w:rsidR="00900837" w:rsidRDefault="00900837" w:rsidP="00900837">
      <w:pPr>
        <w:pStyle w:val="Caption"/>
      </w:pPr>
      <w:bookmarkStart w:id="194" w:name="_Toc9327400"/>
      <w:r w:rsidRPr="00543718">
        <w:t xml:space="preserve">Table </w:t>
      </w:r>
      <w:r w:rsidR="00F15003">
        <w:fldChar w:fldCharType="begin"/>
      </w:r>
      <w:r w:rsidR="00F15003">
        <w:instrText xml:space="preserve"> SEQ Table \* ARABIC </w:instrText>
      </w:r>
      <w:r w:rsidR="00F15003">
        <w:fldChar w:fldCharType="separate"/>
      </w:r>
      <w:r w:rsidR="00F7602D">
        <w:rPr>
          <w:noProof/>
        </w:rPr>
        <w:t>2</w:t>
      </w:r>
      <w:r w:rsidR="00F15003">
        <w:fldChar w:fldCharType="end"/>
      </w:r>
      <w:r>
        <w:t>:</w:t>
      </w:r>
      <w:r w:rsidRPr="00543718">
        <w:t xml:space="preserve"> </w:t>
      </w:r>
      <w:r>
        <w:t>OMNA Namespaces</w:t>
      </w:r>
      <w:bookmarkEnd w:id="194"/>
      <w:r>
        <w:t xml:space="preserve"> </w:t>
      </w:r>
    </w:p>
    <w:p w:rsidR="00F75D16" w:rsidRPr="003E1BDA" w:rsidRDefault="00F75D16" w:rsidP="00F75D16">
      <w:r w:rsidRPr="00855AC3">
        <w:t xml:space="preserve">Exception codes as defined in section </w:t>
      </w:r>
      <w:r w:rsidR="00B6244F">
        <w:fldChar w:fldCharType="begin"/>
      </w:r>
      <w:r w:rsidR="00B6244F">
        <w:instrText xml:space="preserve"> REF _Ref405811582 \r \h </w:instrText>
      </w:r>
      <w:r w:rsidR="00B6244F">
        <w:fldChar w:fldCharType="separate"/>
      </w:r>
      <w:r w:rsidR="00DE415E">
        <w:t>7</w:t>
      </w:r>
      <w:r w:rsidR="00B6244F">
        <w:fldChar w:fldCharType="end"/>
      </w:r>
      <w:r w:rsidRPr="00855AC3">
        <w:t xml:space="preserve"> of </w:t>
      </w:r>
      <w:r w:rsidRPr="00855AC3">
        <w:rPr>
          <w:szCs w:val="18"/>
        </w:rPr>
        <w:t>[</w:t>
      </w:r>
      <w:r w:rsidR="00EE09CA" w:rsidRPr="00EE09CA">
        <w:rPr>
          <w:color w:val="000000"/>
          <w:szCs w:val="18"/>
        </w:rPr>
        <w:t>REST_NetAPI_NMS</w:t>
      </w:r>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EE09CA" w:rsidRPr="00FC1751" w:rsidRDefault="00EE09CA" w:rsidP="00EE09CA">
      <w:pPr>
        <w:pStyle w:val="Heading1"/>
      </w:pPr>
      <w:bookmarkStart w:id="195" w:name="_Toc375324762"/>
      <w:bookmarkStart w:id="196" w:name="_Ref405811582"/>
      <w:bookmarkStart w:id="197" w:name="_Toc9327393"/>
      <w:r w:rsidRPr="00FC1751">
        <w:lastRenderedPageBreak/>
        <w:t>API Considerations</w:t>
      </w:r>
      <w:bookmarkEnd w:id="195"/>
      <w:bookmarkEnd w:id="196"/>
      <w:bookmarkEnd w:id="197"/>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1559"/>
        <w:gridCol w:w="1984"/>
        <w:gridCol w:w="1560"/>
        <w:gridCol w:w="1559"/>
      </w:tblGrid>
      <w:tr w:rsidR="00EE09CA" w:rsidRPr="009602C4" w:rsidTr="001775FF">
        <w:tc>
          <w:tcPr>
            <w:tcW w:w="10065" w:type="dxa"/>
            <w:gridSpan w:val="6"/>
            <w:shd w:val="clear" w:color="auto" w:fill="FFCC99"/>
          </w:tcPr>
          <w:p w:rsidR="00EE09CA" w:rsidRPr="007E4670" w:rsidRDefault="00EE09CA" w:rsidP="001775FF">
            <w:pPr>
              <w:pStyle w:val="AltNormal"/>
              <w:rPr>
                <w:rFonts w:ascii="Times New Roman" w:hAnsi="Times New Roman"/>
                <w:b/>
                <w:bCs/>
                <w:lang w:val="fi-FI"/>
              </w:rPr>
            </w:pPr>
            <w:r w:rsidRPr="007E4670">
              <w:rPr>
                <w:rFonts w:ascii="Times New Roman" w:hAnsi="Times New Roman"/>
                <w:b/>
                <w:bCs/>
                <w:lang w:val="fi-FI"/>
              </w:rPr>
              <w:t>API Information</w:t>
            </w:r>
          </w:p>
        </w:tc>
      </w:tr>
      <w:tr w:rsidR="00EE09CA" w:rsidRPr="009602C4" w:rsidTr="001775FF">
        <w:tc>
          <w:tcPr>
            <w:tcW w:w="993"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Name</w:t>
            </w:r>
          </w:p>
        </w:tc>
        <w:tc>
          <w:tcPr>
            <w:tcW w:w="2410"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Technical Specification</w:t>
            </w:r>
          </w:p>
        </w:tc>
        <w:tc>
          <w:tcPr>
            <w:tcW w:w="3543" w:type="dxa"/>
            <w:gridSpan w:val="2"/>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Description</w:t>
            </w:r>
          </w:p>
        </w:tc>
        <w:tc>
          <w:tcPr>
            <w:tcW w:w="1560"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Category</w:t>
            </w:r>
          </w:p>
        </w:tc>
        <w:tc>
          <w:tcPr>
            <w:tcW w:w="1559"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Protocol Binding</w:t>
            </w:r>
          </w:p>
        </w:tc>
      </w:tr>
      <w:tr w:rsidR="00EE09CA" w:rsidRPr="00BB3626" w:rsidTr="001775FF">
        <w:tc>
          <w:tcPr>
            <w:tcW w:w="993" w:type="dxa"/>
          </w:tcPr>
          <w:p w:rsidR="00EE09CA" w:rsidRPr="00BB3626" w:rsidRDefault="003F3978" w:rsidP="001775FF">
            <w:pPr>
              <w:pStyle w:val="AltNormal"/>
              <w:rPr>
                <w:rFonts w:ascii="Times New Roman" w:hAnsi="Times New Roman"/>
              </w:rPr>
            </w:pPr>
            <w:r w:rsidRPr="00BB3626">
              <w:rPr>
                <w:rFonts w:ascii="Times New Roman" w:hAnsi="Times New Roman"/>
              </w:rPr>
              <w:t>NMS</w:t>
            </w:r>
          </w:p>
        </w:tc>
        <w:tc>
          <w:tcPr>
            <w:tcW w:w="2410" w:type="dxa"/>
          </w:tcPr>
          <w:p w:rsidR="00EE09CA" w:rsidRPr="00BB3626" w:rsidRDefault="00EE09CA" w:rsidP="00B36029">
            <w:pPr>
              <w:pStyle w:val="AltNormal"/>
              <w:rPr>
                <w:rFonts w:ascii="Times New Roman" w:hAnsi="Times New Roman"/>
              </w:rPr>
            </w:pPr>
            <w:r w:rsidRPr="00BB3626">
              <w:rPr>
                <w:rFonts w:ascii="Times New Roman" w:hAnsi="Times New Roman"/>
              </w:rPr>
              <w:t>OMA-TS-REST_NetAPI_</w:t>
            </w:r>
            <w:r w:rsidR="003F3978" w:rsidRPr="00BB3626">
              <w:rPr>
                <w:rFonts w:ascii="Times New Roman" w:hAnsi="Times New Roman"/>
              </w:rPr>
              <w:t>NMS</w:t>
            </w:r>
            <w:r w:rsidRPr="00BB3626" w:rsidDel="00A97F28">
              <w:rPr>
                <w:rFonts w:ascii="Times New Roman" w:hAnsi="Times New Roman"/>
              </w:rPr>
              <w:t xml:space="preserve"> </w:t>
            </w:r>
            <w:r w:rsidRPr="00BB3626">
              <w:rPr>
                <w:rFonts w:ascii="Times New Roman" w:hAnsi="Times New Roman"/>
              </w:rPr>
              <w:t>-V1_0</w:t>
            </w:r>
          </w:p>
        </w:tc>
        <w:tc>
          <w:tcPr>
            <w:tcW w:w="3543" w:type="dxa"/>
            <w:gridSpan w:val="2"/>
          </w:tcPr>
          <w:p w:rsidR="00EE09CA" w:rsidRPr="00BB3626" w:rsidRDefault="00EE09CA" w:rsidP="00624B77">
            <w:pPr>
              <w:pStyle w:val="AltNormal"/>
              <w:rPr>
                <w:rFonts w:ascii="Times New Roman" w:hAnsi="Times New Roman"/>
              </w:rPr>
            </w:pPr>
            <w:r w:rsidRPr="00BB3626">
              <w:rPr>
                <w:rFonts w:ascii="Times New Roman" w:hAnsi="Times New Roman"/>
              </w:rPr>
              <w:t xml:space="preserve">This API </w:t>
            </w:r>
            <w:r w:rsidR="00B36029" w:rsidRPr="00BB3626">
              <w:rPr>
                <w:rFonts w:ascii="Times New Roman" w:hAnsi="Times New Roman"/>
              </w:rPr>
              <w:t xml:space="preserve">provides the ability for an “authorized” application (on behalf of the </w:t>
            </w:r>
            <w:r w:rsidR="008C69A8" w:rsidRPr="00BB3626">
              <w:rPr>
                <w:rFonts w:ascii="Times New Roman" w:hAnsi="Times New Roman"/>
              </w:rPr>
              <w:t>u</w:t>
            </w:r>
            <w:r w:rsidR="00B36029" w:rsidRPr="00BB3626">
              <w:rPr>
                <w:rFonts w:ascii="Times New Roman" w:hAnsi="Times New Roman"/>
              </w:rPr>
              <w:t>ser) to manage user’s messages which are stored in the network message storage</w:t>
            </w:r>
            <w:r w:rsidRPr="00BB3626">
              <w:rPr>
                <w:rFonts w:ascii="Times New Roman" w:hAnsi="Times New Roman"/>
              </w:rPr>
              <w:t>.</w:t>
            </w:r>
          </w:p>
        </w:tc>
        <w:tc>
          <w:tcPr>
            <w:tcW w:w="1560" w:type="dxa"/>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Network API</w:t>
            </w:r>
          </w:p>
        </w:tc>
        <w:tc>
          <w:tcPr>
            <w:tcW w:w="1559" w:type="dxa"/>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RESTful http</w:t>
            </w:r>
          </w:p>
        </w:tc>
      </w:tr>
      <w:tr w:rsidR="00EE09CA" w:rsidRPr="00BB3626" w:rsidTr="001775FF">
        <w:tc>
          <w:tcPr>
            <w:tcW w:w="10065" w:type="dxa"/>
            <w:gridSpan w:val="6"/>
            <w:shd w:val="clear" w:color="auto" w:fill="FFCC99"/>
          </w:tcPr>
          <w:p w:rsidR="00EE09CA" w:rsidRPr="00BB3626" w:rsidRDefault="00EE09CA" w:rsidP="001775FF">
            <w:pPr>
              <w:pStyle w:val="AltNormal"/>
              <w:rPr>
                <w:rFonts w:ascii="Times New Roman" w:hAnsi="Times New Roman"/>
                <w:b/>
                <w:bCs/>
                <w:lang w:val="fi-FI"/>
              </w:rPr>
            </w:pPr>
            <w:r w:rsidRPr="00BB3626">
              <w:rPr>
                <w:rFonts w:ascii="Times New Roman" w:hAnsi="Times New Roman"/>
                <w:b/>
                <w:bCs/>
                <w:lang w:val="fi-FI"/>
              </w:rPr>
              <w:t>Previous Release</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Technical Specifications</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 xml:space="preserve">Publication Release </w:t>
            </w:r>
          </w:p>
        </w:tc>
      </w:tr>
      <w:tr w:rsidR="00EE09CA" w:rsidRPr="00BB3626" w:rsidTr="001775FF">
        <w:tc>
          <w:tcPr>
            <w:tcW w:w="4962"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None</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Supporting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B36029" w:rsidRPr="00BB3626" w:rsidRDefault="00B36029" w:rsidP="001775FF">
            <w:pPr>
              <w:pStyle w:val="AltNormal"/>
              <w:rPr>
                <w:rFonts w:ascii="Times New Roman" w:hAnsi="Times New Roman"/>
                <w:lang w:val="en-US"/>
              </w:rPr>
            </w:pPr>
            <w:r w:rsidRPr="00BB3626">
              <w:rPr>
                <w:rFonts w:ascii="Times New Roman" w:hAnsi="Times New Roman"/>
                <w:szCs w:val="18"/>
              </w:rPr>
              <w:t>OMA-SUP-XSD_rest_netapi_nms-V1_0</w:t>
            </w:r>
          </w:p>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OMA-TS-REST_NetAPI_Common-V1_0</w:t>
            </w:r>
          </w:p>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OMA-SUP-XSD_rest_netapi_common-V1_0</w:t>
            </w:r>
          </w:p>
        </w:tc>
        <w:tc>
          <w:tcPr>
            <w:tcW w:w="5103" w:type="dxa"/>
            <w:gridSpan w:val="3"/>
          </w:tcPr>
          <w:p w:rsidR="00EE09CA" w:rsidRPr="00BB3626" w:rsidRDefault="00B36029" w:rsidP="001775FF">
            <w:pPr>
              <w:pStyle w:val="AltNormal"/>
              <w:rPr>
                <w:rFonts w:ascii="Times New Roman" w:hAnsi="Times New Roman"/>
                <w:bCs/>
                <w:lang w:val="en-US"/>
              </w:rPr>
            </w:pPr>
            <w:r w:rsidRPr="00BB3626">
              <w:rPr>
                <w:rFonts w:ascii="Times New Roman" w:hAnsi="Times New Roman"/>
                <w:bCs/>
                <w:lang w:val="en-US"/>
              </w:rPr>
              <w:t>T</w:t>
            </w:r>
            <w:r w:rsidR="00EE09CA" w:rsidRPr="00BB3626">
              <w:rPr>
                <w:rFonts w:ascii="Times New Roman" w:hAnsi="Times New Roman"/>
                <w:bCs/>
                <w:lang w:val="en-US"/>
              </w:rPr>
              <w:t>his Release</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Related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rPr>
                <w:snapToGrid w:val="0"/>
                <w:color w:val="FF0000"/>
                <w:lang w:val="en-US"/>
              </w:rPr>
            </w:pPr>
            <w:r w:rsidRPr="00BB3626">
              <w:rPr>
                <w:lang w:val="en-US"/>
              </w:rPr>
              <w:t>OMA-WP-Guidelines_for_RESTful_Network_APIs</w:t>
            </w:r>
          </w:p>
        </w:tc>
        <w:tc>
          <w:tcPr>
            <w:tcW w:w="5103" w:type="dxa"/>
            <w:gridSpan w:val="3"/>
          </w:tcPr>
          <w:p w:rsidR="00EE09CA" w:rsidRPr="00BB3626" w:rsidRDefault="00EE09CA" w:rsidP="001775FF">
            <w:pPr>
              <w:rPr>
                <w:snapToGrid w:val="0"/>
                <w:lang w:val="en-US"/>
              </w:rPr>
            </w:pPr>
            <w:r w:rsidRPr="00BB3626">
              <w:rPr>
                <w:snapToGrid w:val="0"/>
                <w:lang w:val="en-US"/>
              </w:rPr>
              <w:t>OMA-RRP-Guidelines_for_RESTful_Network_APIs</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Profile Information</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n/a</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bl>
    <w:p w:rsidR="00543718" w:rsidRPr="00543718" w:rsidRDefault="00543718">
      <w:pPr>
        <w:pStyle w:val="Heading1"/>
      </w:pPr>
      <w:bookmarkStart w:id="198" w:name="_Toc9327394"/>
      <w:r w:rsidRPr="00543718">
        <w:lastRenderedPageBreak/>
        <w:t>Conformance Requirements Notation Details</w:t>
      </w:r>
      <w:bookmarkEnd w:id="198"/>
    </w:p>
    <w:p w:rsidR="00543718" w:rsidRPr="00543718" w:rsidRDefault="00DE415E">
      <w:pPr>
        <w:autoSpaceDE w:val="0"/>
        <w:autoSpaceDN w:val="0"/>
        <w:adjustRightInd w:val="0"/>
        <w:spacing w:before="0" w:after="0"/>
      </w:pPr>
      <w:r>
        <w:t>This section is informative</w:t>
      </w: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Entry in this column MUST be a valid ScrItem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rsidP="00501B7B">
      <w:pPr>
        <w:ind w:left="2160" w:hanging="2160"/>
      </w:pPr>
      <w:r w:rsidRPr="00543718">
        <w:rPr>
          <w:b/>
          <w:bCs/>
        </w:rPr>
        <w:t>Requirement:</w:t>
      </w:r>
      <w:r w:rsidRPr="00543718">
        <w:rPr>
          <w:b/>
          <w:bCs/>
        </w:rPr>
        <w:tab/>
      </w:r>
      <w:r w:rsidRPr="00543718">
        <w:t>Expression in the column MUST be a valid TerminalExpression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rsidP="005520C6">
      <w:pPr>
        <w:pStyle w:val="Heading1"/>
      </w:pPr>
      <w:bookmarkStart w:id="199" w:name="_Ref23929440"/>
      <w:bookmarkStart w:id="200" w:name="_Toc9327395"/>
      <w:r w:rsidRPr="00543718">
        <w:lastRenderedPageBreak/>
        <w:t xml:space="preserve">ERDEF for </w:t>
      </w:r>
      <w:bookmarkEnd w:id="192"/>
      <w:bookmarkEnd w:id="199"/>
      <w:r w:rsidR="00812EA7" w:rsidRPr="00812EA7">
        <w:t>REST_</w:t>
      </w:r>
      <w:r w:rsidR="00427336">
        <w:t>NMS</w:t>
      </w:r>
      <w:bookmarkEnd w:id="200"/>
    </w:p>
    <w:p w:rsidR="00543718" w:rsidRPr="00DE415E" w:rsidRDefault="00543718">
      <w:pPr>
        <w:autoSpaceDE w:val="0"/>
        <w:autoSpaceDN w:val="0"/>
        <w:adjustRightInd w:val="0"/>
        <w:spacing w:before="0" w:after="0"/>
      </w:pPr>
      <w:r w:rsidRPr="00DE415E">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9602C4" w:rsidTr="00BB05E9">
        <w:trPr>
          <w:jc w:val="center"/>
        </w:trPr>
        <w:tc>
          <w:tcPr>
            <w:tcW w:w="3650" w:type="dxa"/>
            <w:shd w:val="clear" w:color="auto" w:fill="D9D9D9"/>
          </w:tcPr>
          <w:p w:rsidR="008F5B99" w:rsidRPr="009602C4" w:rsidRDefault="008F5B99">
            <w:pPr>
              <w:spacing w:before="40" w:after="40"/>
              <w:jc w:val="center"/>
              <w:rPr>
                <w:b/>
                <w:bCs/>
              </w:rPr>
            </w:pPr>
            <w:r w:rsidRPr="009602C4">
              <w:rPr>
                <w:b/>
                <w:bCs/>
              </w:rPr>
              <w:t>Item</w:t>
            </w:r>
          </w:p>
        </w:tc>
        <w:tc>
          <w:tcPr>
            <w:tcW w:w="3685" w:type="dxa"/>
            <w:shd w:val="clear" w:color="auto" w:fill="D9D9D9"/>
          </w:tcPr>
          <w:p w:rsidR="008F5B99" w:rsidRPr="009602C4" w:rsidRDefault="008F5B99">
            <w:pPr>
              <w:spacing w:before="40" w:after="40"/>
              <w:jc w:val="center"/>
              <w:rPr>
                <w:b/>
                <w:bCs/>
              </w:rPr>
            </w:pPr>
            <w:r w:rsidRPr="009602C4">
              <w:rPr>
                <w:b/>
                <w:bCs/>
              </w:rPr>
              <w:t>Feature / Application</w:t>
            </w:r>
          </w:p>
        </w:tc>
        <w:tc>
          <w:tcPr>
            <w:tcW w:w="2673" w:type="dxa"/>
            <w:shd w:val="clear" w:color="auto" w:fill="D9D9D9"/>
          </w:tcPr>
          <w:p w:rsidR="008F5B99" w:rsidRPr="009602C4" w:rsidRDefault="008F5B99">
            <w:pPr>
              <w:spacing w:before="40" w:after="40"/>
              <w:jc w:val="center"/>
              <w:rPr>
                <w:b/>
                <w:bCs/>
              </w:rPr>
            </w:pPr>
            <w:r w:rsidRPr="009602C4">
              <w:rPr>
                <w:b/>
                <w:bCs/>
              </w:rPr>
              <w:t>Requirement</w:t>
            </w:r>
          </w:p>
        </w:tc>
      </w:tr>
      <w:tr w:rsidR="00BB05E9" w:rsidRPr="009602C4" w:rsidTr="00BB05E9">
        <w:trPr>
          <w:jc w:val="center"/>
        </w:trPr>
        <w:tc>
          <w:tcPr>
            <w:tcW w:w="3650" w:type="dxa"/>
          </w:tcPr>
          <w:p w:rsidR="00BB05E9" w:rsidRPr="009602C4" w:rsidRDefault="00BB05E9" w:rsidP="00624B77">
            <w:pPr>
              <w:spacing w:before="40" w:after="40"/>
              <w:rPr>
                <w:lang w:val="nl-NL"/>
              </w:rPr>
            </w:pPr>
            <w:r w:rsidRPr="009602C4">
              <w:rPr>
                <w:lang w:val="nl-NL"/>
              </w:rPr>
              <w:t>OMA-ERDEF-REST-</w:t>
            </w:r>
            <w:r w:rsidR="001E22B0" w:rsidRPr="009602C4">
              <w:rPr>
                <w:lang w:val="nl-NL"/>
              </w:rPr>
              <w:t>NMS</w:t>
            </w:r>
            <w:r w:rsidR="005520C6" w:rsidRPr="009602C4">
              <w:rPr>
                <w:lang w:val="nl-NL"/>
              </w:rPr>
              <w:t>-</w:t>
            </w:r>
            <w:r w:rsidRPr="009602C4">
              <w:rPr>
                <w:lang w:val="nl-NL"/>
              </w:rPr>
              <w:t>S-00</w:t>
            </w:r>
            <w:r w:rsidR="005520C6" w:rsidRPr="009602C4">
              <w:rPr>
                <w:lang w:val="nl-NL"/>
              </w:rPr>
              <w:t>1</w:t>
            </w:r>
            <w:r w:rsidRPr="009602C4">
              <w:rPr>
                <w:lang w:val="nl-NL"/>
              </w:rPr>
              <w:t>-M</w:t>
            </w:r>
          </w:p>
        </w:tc>
        <w:tc>
          <w:tcPr>
            <w:tcW w:w="3685" w:type="dxa"/>
          </w:tcPr>
          <w:p w:rsidR="00BB05E9" w:rsidRPr="009602C4" w:rsidRDefault="00E628F1" w:rsidP="003235F9">
            <w:pPr>
              <w:spacing w:before="40" w:after="40"/>
            </w:pPr>
            <w:r w:rsidRPr="009602C4">
              <w:t xml:space="preserve">RESTful Network API </w:t>
            </w:r>
            <w:r w:rsidRPr="009602C4">
              <w:rPr>
                <w:szCs w:val="18"/>
              </w:rPr>
              <w:t xml:space="preserve">for </w:t>
            </w:r>
            <w:r w:rsidR="00427336" w:rsidRPr="009602C4">
              <w:rPr>
                <w:szCs w:val="18"/>
              </w:rPr>
              <w:t>Network Message Store</w:t>
            </w:r>
            <w:r w:rsidR="00F07F18" w:rsidRPr="009602C4">
              <w:t xml:space="preserve"> </w:t>
            </w:r>
            <w:r w:rsidRPr="009602C4">
              <w:t xml:space="preserve">1.0 </w:t>
            </w:r>
            <w:r w:rsidR="00BB05E9" w:rsidRPr="009602C4">
              <w:t>[</w:t>
            </w:r>
            <w:r w:rsidR="004D49BE" w:rsidRPr="009602C4">
              <w:rPr>
                <w:color w:val="000000"/>
              </w:rPr>
              <w:t>REST_</w:t>
            </w:r>
            <w:r w:rsidR="000B40BE" w:rsidRPr="009602C4">
              <w:rPr>
                <w:color w:val="000000"/>
              </w:rPr>
              <w:t>NetAPI_</w:t>
            </w:r>
            <w:r w:rsidR="00427336" w:rsidRPr="009602C4">
              <w:t>NMS</w:t>
            </w:r>
            <w:r w:rsidR="00BB05E9" w:rsidRPr="009602C4">
              <w:t>]</w:t>
            </w:r>
          </w:p>
        </w:tc>
        <w:tc>
          <w:tcPr>
            <w:tcW w:w="2673" w:type="dxa"/>
          </w:tcPr>
          <w:p w:rsidR="00BB05E9" w:rsidRPr="009602C4" w:rsidRDefault="005520C6" w:rsidP="00624B77">
            <w:pPr>
              <w:spacing w:before="40" w:after="40"/>
            </w:pPr>
            <w:r w:rsidRPr="009602C4">
              <w:t>REST-</w:t>
            </w:r>
            <w:r w:rsidR="001E22B0" w:rsidRPr="009602C4">
              <w:t>NMS</w:t>
            </w:r>
            <w:r w:rsidRPr="009602C4">
              <w:t>-SUPPORT-S-001-M</w:t>
            </w:r>
          </w:p>
        </w:tc>
      </w:tr>
    </w:tbl>
    <w:p w:rsidR="00543718" w:rsidRPr="00543718" w:rsidRDefault="00543718">
      <w:pPr>
        <w:pStyle w:val="Caption"/>
        <w:keepNext/>
      </w:pPr>
      <w:bookmarkStart w:id="201" w:name="_Toc9327401"/>
      <w:r w:rsidRPr="00543718">
        <w:t xml:space="preserve">Table </w:t>
      </w:r>
      <w:r w:rsidR="00F15003">
        <w:fldChar w:fldCharType="begin"/>
      </w:r>
      <w:r w:rsidR="00F15003">
        <w:instrText xml:space="preserve"> SEQ Table \* ARABIC </w:instrText>
      </w:r>
      <w:r w:rsidR="00F15003">
        <w:fldChar w:fldCharType="separate"/>
      </w:r>
      <w:r w:rsidR="00914A80">
        <w:rPr>
          <w:noProof/>
        </w:rPr>
        <w:t>3</w:t>
      </w:r>
      <w:r w:rsidR="00F15003">
        <w:fldChar w:fldCharType="end"/>
      </w:r>
      <w:r>
        <w:t xml:space="preserve">: </w:t>
      </w:r>
      <w:r w:rsidRPr="00543718">
        <w:t xml:space="preserve">ERDEF for </w:t>
      </w:r>
      <w:r w:rsidR="006F4ABA">
        <w:t xml:space="preserve">the </w:t>
      </w:r>
      <w:r w:rsidR="00E628F1" w:rsidRPr="00764335">
        <w:t xml:space="preserve">RESTful Network API </w:t>
      </w:r>
      <w:r w:rsidR="00F07F18">
        <w:rPr>
          <w:szCs w:val="18"/>
        </w:rPr>
        <w:t xml:space="preserve">for </w:t>
      </w:r>
      <w:r w:rsidR="00427336">
        <w:rPr>
          <w:szCs w:val="18"/>
        </w:rPr>
        <w:t>Network Message Store</w:t>
      </w:r>
      <w:r w:rsidR="0082502D">
        <w:rPr>
          <w:color w:val="000000"/>
          <w:szCs w:val="18"/>
        </w:rPr>
        <w:t xml:space="preserve"> </w:t>
      </w:r>
      <w:r w:rsidR="00F7578B">
        <w:t>V</w:t>
      </w:r>
      <w:r w:rsidR="006F4ABA">
        <w:t xml:space="preserve"> 1.</w:t>
      </w:r>
      <w:r w:rsidR="00F7602D">
        <w:t>0</w:t>
      </w:r>
      <w:bookmarkEnd w:id="201"/>
    </w:p>
    <w:p w:rsidR="00543718" w:rsidRPr="00543718" w:rsidRDefault="00543718">
      <w:pPr>
        <w:pStyle w:val="App1"/>
      </w:pPr>
      <w:bookmarkStart w:id="202" w:name="_Toc49561953"/>
      <w:bookmarkStart w:id="203" w:name="_Toc9327396"/>
      <w:r w:rsidRPr="00543718">
        <w:lastRenderedPageBreak/>
        <w:t>Change History</w:t>
      </w:r>
      <w:r w:rsidRPr="00543718">
        <w:tab/>
        <w:t>(Informative)</w:t>
      </w:r>
      <w:bookmarkEnd w:id="202"/>
      <w:bookmarkEnd w:id="203"/>
    </w:p>
    <w:p w:rsidR="00543718" w:rsidRPr="00543718" w:rsidRDefault="00543718">
      <w:pPr>
        <w:pStyle w:val="App2"/>
      </w:pPr>
      <w:bookmarkStart w:id="204" w:name="_Toc44724972"/>
      <w:bookmarkStart w:id="205" w:name="_Toc49561954"/>
      <w:bookmarkStart w:id="206" w:name="_Toc9327397"/>
      <w:r w:rsidRPr="00543718">
        <w:t>Approved Version History</w:t>
      </w:r>
      <w:bookmarkEnd w:id="204"/>
      <w:bookmarkEnd w:id="205"/>
      <w:bookmarkEnd w:id="2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9602C4">
        <w:trPr>
          <w:tblHeader/>
          <w:jc w:val="center"/>
        </w:trPr>
        <w:tc>
          <w:tcPr>
            <w:tcW w:w="3227" w:type="dxa"/>
            <w:shd w:val="pct25" w:color="auto" w:fill="FFFFFF"/>
          </w:tcPr>
          <w:p w:rsidR="00543718" w:rsidRPr="009602C4" w:rsidRDefault="00543718">
            <w:pPr>
              <w:pStyle w:val="TableHead"/>
            </w:pPr>
            <w:r w:rsidRPr="009602C4">
              <w:t>Reference</w:t>
            </w:r>
          </w:p>
        </w:tc>
        <w:tc>
          <w:tcPr>
            <w:tcW w:w="1267" w:type="dxa"/>
            <w:shd w:val="pct25" w:color="auto" w:fill="FFFFFF"/>
          </w:tcPr>
          <w:p w:rsidR="00543718" w:rsidRPr="009602C4" w:rsidRDefault="00543718">
            <w:pPr>
              <w:pStyle w:val="TableHead"/>
            </w:pPr>
            <w:r w:rsidRPr="009602C4">
              <w:t>Date</w:t>
            </w:r>
          </w:p>
        </w:tc>
        <w:tc>
          <w:tcPr>
            <w:tcW w:w="5598" w:type="dxa"/>
            <w:shd w:val="pct25" w:color="auto" w:fill="FFFFFF"/>
          </w:tcPr>
          <w:p w:rsidR="00543718" w:rsidRPr="009602C4" w:rsidRDefault="00543718">
            <w:pPr>
              <w:pStyle w:val="TableHead"/>
            </w:pPr>
            <w:r w:rsidRPr="009602C4">
              <w:t>Description</w:t>
            </w:r>
          </w:p>
        </w:tc>
      </w:tr>
      <w:tr w:rsidR="00543718" w:rsidRPr="009602C4">
        <w:trPr>
          <w:jc w:val="center"/>
        </w:trPr>
        <w:tc>
          <w:tcPr>
            <w:tcW w:w="3227" w:type="dxa"/>
          </w:tcPr>
          <w:p w:rsidR="00543718" w:rsidRPr="009602C4" w:rsidRDefault="00543718">
            <w:pPr>
              <w:pStyle w:val="TableRow"/>
              <w:rPr>
                <w:sz w:val="16"/>
              </w:rPr>
            </w:pPr>
            <w:r w:rsidRPr="009602C4">
              <w:rPr>
                <w:sz w:val="16"/>
              </w:rPr>
              <w:t>n/a</w:t>
            </w:r>
          </w:p>
        </w:tc>
        <w:tc>
          <w:tcPr>
            <w:tcW w:w="1267" w:type="dxa"/>
          </w:tcPr>
          <w:p w:rsidR="00543718" w:rsidRPr="009602C4" w:rsidRDefault="00543718">
            <w:pPr>
              <w:pStyle w:val="TableRow"/>
              <w:rPr>
                <w:sz w:val="16"/>
              </w:rPr>
            </w:pPr>
            <w:r w:rsidRPr="009602C4">
              <w:rPr>
                <w:sz w:val="16"/>
              </w:rPr>
              <w:t>n/a</w:t>
            </w:r>
          </w:p>
        </w:tc>
        <w:tc>
          <w:tcPr>
            <w:tcW w:w="5598" w:type="dxa"/>
          </w:tcPr>
          <w:p w:rsidR="00543718" w:rsidRPr="009602C4" w:rsidRDefault="00543718" w:rsidP="00041154">
            <w:pPr>
              <w:pStyle w:val="TableRow"/>
              <w:rPr>
                <w:sz w:val="16"/>
              </w:rPr>
            </w:pPr>
            <w:r w:rsidRPr="009602C4">
              <w:rPr>
                <w:sz w:val="16"/>
              </w:rPr>
              <w:t>No prior version</w:t>
            </w:r>
          </w:p>
        </w:tc>
      </w:tr>
    </w:tbl>
    <w:p w:rsidR="00543718" w:rsidRPr="00543718" w:rsidRDefault="00543718">
      <w:pPr>
        <w:pStyle w:val="App2"/>
      </w:pPr>
      <w:bookmarkStart w:id="207" w:name="_Toc44724973"/>
      <w:bookmarkStart w:id="208" w:name="_Toc49561955"/>
      <w:bookmarkStart w:id="209" w:name="_Toc9327398"/>
      <w:r w:rsidRPr="00543718">
        <w:t xml:space="preserve">Draft/Candidate Version </w:t>
      </w:r>
      <w:r w:rsidR="00041154">
        <w:t>1</w:t>
      </w:r>
      <w:r w:rsidR="00096080">
        <w:t>.0</w:t>
      </w:r>
      <w:r w:rsidRPr="00543718">
        <w:t xml:space="preserve"> History</w:t>
      </w:r>
      <w:bookmarkEnd w:id="207"/>
      <w:bookmarkEnd w:id="208"/>
      <w:bookmarkEnd w:id="2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DA2494" w:rsidTr="00BA1142">
        <w:trPr>
          <w:tblHeader/>
          <w:jc w:val="center"/>
        </w:trPr>
        <w:tc>
          <w:tcPr>
            <w:tcW w:w="2557" w:type="dxa"/>
            <w:shd w:val="pct25" w:color="auto" w:fill="FFFFFF"/>
          </w:tcPr>
          <w:p w:rsidR="00543718" w:rsidRPr="00DA2494" w:rsidRDefault="00543718">
            <w:pPr>
              <w:pStyle w:val="TableHead"/>
              <w:rPr>
                <w:szCs w:val="18"/>
              </w:rPr>
            </w:pPr>
            <w:r w:rsidRPr="00DA2494">
              <w:rPr>
                <w:szCs w:val="18"/>
              </w:rPr>
              <w:t>Document Identifier</w:t>
            </w:r>
          </w:p>
        </w:tc>
        <w:tc>
          <w:tcPr>
            <w:tcW w:w="1134" w:type="dxa"/>
            <w:shd w:val="pct25" w:color="auto" w:fill="FFFFFF"/>
          </w:tcPr>
          <w:p w:rsidR="00543718" w:rsidRPr="00DA2494" w:rsidRDefault="00543718">
            <w:pPr>
              <w:pStyle w:val="TableHead"/>
              <w:rPr>
                <w:szCs w:val="18"/>
              </w:rPr>
            </w:pPr>
            <w:r w:rsidRPr="00DA2494">
              <w:rPr>
                <w:szCs w:val="18"/>
              </w:rPr>
              <w:t>Date</w:t>
            </w:r>
          </w:p>
        </w:tc>
        <w:tc>
          <w:tcPr>
            <w:tcW w:w="992" w:type="dxa"/>
            <w:shd w:val="pct25" w:color="auto" w:fill="FFFFFF"/>
          </w:tcPr>
          <w:p w:rsidR="00543718" w:rsidRPr="00DA2494" w:rsidRDefault="00543718">
            <w:pPr>
              <w:pStyle w:val="TableHead"/>
              <w:rPr>
                <w:szCs w:val="18"/>
              </w:rPr>
            </w:pPr>
            <w:r w:rsidRPr="00DA2494">
              <w:rPr>
                <w:szCs w:val="18"/>
              </w:rPr>
              <w:t>Sections</w:t>
            </w:r>
          </w:p>
        </w:tc>
        <w:tc>
          <w:tcPr>
            <w:tcW w:w="5406" w:type="dxa"/>
            <w:shd w:val="pct25" w:color="auto" w:fill="FFFFFF"/>
          </w:tcPr>
          <w:p w:rsidR="00543718" w:rsidRPr="00DA2494" w:rsidRDefault="00543718">
            <w:pPr>
              <w:pStyle w:val="TableHead"/>
              <w:rPr>
                <w:szCs w:val="18"/>
              </w:rPr>
            </w:pPr>
            <w:r w:rsidRPr="00DA2494">
              <w:rPr>
                <w:szCs w:val="18"/>
              </w:rPr>
              <w:t>Description</w:t>
            </w:r>
          </w:p>
        </w:tc>
      </w:tr>
      <w:tr w:rsidR="004E7258" w:rsidRPr="00DA2494" w:rsidTr="00BA1142">
        <w:trPr>
          <w:cantSplit/>
          <w:jc w:val="center"/>
        </w:trPr>
        <w:tc>
          <w:tcPr>
            <w:tcW w:w="2557" w:type="dxa"/>
            <w:vMerge w:val="restart"/>
          </w:tcPr>
          <w:p w:rsidR="004E7258" w:rsidRPr="00DA2494" w:rsidRDefault="004E7258">
            <w:pPr>
              <w:pStyle w:val="TableRow"/>
              <w:rPr>
                <w:sz w:val="16"/>
                <w:szCs w:val="16"/>
                <w:lang w:val="sv-SE"/>
              </w:rPr>
            </w:pPr>
            <w:r w:rsidRPr="00DA2494">
              <w:rPr>
                <w:sz w:val="16"/>
                <w:szCs w:val="16"/>
                <w:lang w:val="sv-SE"/>
              </w:rPr>
              <w:t>Draft Versions</w:t>
            </w:r>
          </w:p>
          <w:p w:rsidR="004E7258" w:rsidRPr="00DA2494" w:rsidRDefault="004E7258" w:rsidP="00914A80">
            <w:pPr>
              <w:pStyle w:val="TableRow"/>
              <w:rPr>
                <w:sz w:val="16"/>
                <w:szCs w:val="16"/>
                <w:lang w:val="nl-NL"/>
              </w:rPr>
            </w:pPr>
            <w:r w:rsidRPr="00DA2494">
              <w:rPr>
                <w:sz w:val="16"/>
                <w:szCs w:val="16"/>
                <w:lang w:val="nl-NL"/>
              </w:rPr>
              <w:t>OMA-ERELD-REST_NetAPI_NMS-V1_0</w:t>
            </w:r>
          </w:p>
        </w:tc>
        <w:tc>
          <w:tcPr>
            <w:tcW w:w="1134" w:type="dxa"/>
          </w:tcPr>
          <w:p w:rsidR="004E7258" w:rsidRPr="00DA2494" w:rsidRDefault="004E7258" w:rsidP="0089410F">
            <w:pPr>
              <w:pStyle w:val="TableRow"/>
              <w:rPr>
                <w:sz w:val="16"/>
                <w:szCs w:val="16"/>
              </w:rPr>
            </w:pPr>
            <w:r w:rsidRPr="00DA2494">
              <w:rPr>
                <w:sz w:val="16"/>
                <w:szCs w:val="16"/>
              </w:rPr>
              <w:t>19 Mar 2013</w:t>
            </w:r>
          </w:p>
        </w:tc>
        <w:tc>
          <w:tcPr>
            <w:tcW w:w="992" w:type="dxa"/>
          </w:tcPr>
          <w:p w:rsidR="004E7258" w:rsidRPr="00DA2494" w:rsidRDefault="004E7258">
            <w:pPr>
              <w:pStyle w:val="TableRow"/>
              <w:rPr>
                <w:sz w:val="16"/>
                <w:szCs w:val="16"/>
              </w:rPr>
            </w:pPr>
            <w:r w:rsidRPr="00DA2494">
              <w:rPr>
                <w:sz w:val="16"/>
                <w:szCs w:val="16"/>
              </w:rPr>
              <w:t>All</w:t>
            </w:r>
          </w:p>
        </w:tc>
        <w:tc>
          <w:tcPr>
            <w:tcW w:w="5406" w:type="dxa"/>
          </w:tcPr>
          <w:p w:rsidR="004E7258" w:rsidRPr="00DA2494" w:rsidRDefault="004E7258" w:rsidP="00041154">
            <w:pPr>
              <w:pStyle w:val="TableRow"/>
              <w:rPr>
                <w:sz w:val="16"/>
                <w:szCs w:val="16"/>
              </w:rPr>
            </w:pPr>
            <w:r w:rsidRPr="00DA2494">
              <w:rPr>
                <w:sz w:val="16"/>
                <w:szCs w:val="16"/>
              </w:rPr>
              <w:t>Initial draft baseline document.</w:t>
            </w:r>
          </w:p>
        </w:tc>
      </w:tr>
      <w:tr w:rsidR="004E7258" w:rsidRPr="00DA2494" w:rsidTr="00BA1142">
        <w:trPr>
          <w:cantSplit/>
          <w:jc w:val="center"/>
        </w:trPr>
        <w:tc>
          <w:tcPr>
            <w:tcW w:w="2557" w:type="dxa"/>
            <w:vMerge/>
          </w:tcPr>
          <w:p w:rsidR="004E7258" w:rsidRPr="00DA2494" w:rsidRDefault="004E7258">
            <w:pPr>
              <w:pStyle w:val="TableRow"/>
              <w:rPr>
                <w:sz w:val="16"/>
                <w:szCs w:val="16"/>
                <w:lang w:val="sv-SE"/>
              </w:rPr>
            </w:pPr>
          </w:p>
        </w:tc>
        <w:tc>
          <w:tcPr>
            <w:tcW w:w="1134" w:type="dxa"/>
          </w:tcPr>
          <w:p w:rsidR="004E7258" w:rsidRPr="00DA2494" w:rsidRDefault="004E7258" w:rsidP="0089410F">
            <w:pPr>
              <w:pStyle w:val="TableRow"/>
              <w:rPr>
                <w:sz w:val="16"/>
                <w:szCs w:val="16"/>
              </w:rPr>
            </w:pPr>
            <w:r w:rsidRPr="00DA2494">
              <w:rPr>
                <w:sz w:val="16"/>
                <w:szCs w:val="16"/>
              </w:rPr>
              <w:t>30 Jan 2014</w:t>
            </w:r>
          </w:p>
        </w:tc>
        <w:tc>
          <w:tcPr>
            <w:tcW w:w="992" w:type="dxa"/>
          </w:tcPr>
          <w:p w:rsidR="004E7258" w:rsidRPr="00DA2494" w:rsidRDefault="004E7258">
            <w:pPr>
              <w:pStyle w:val="TableRow"/>
              <w:rPr>
                <w:sz w:val="16"/>
                <w:szCs w:val="16"/>
              </w:rPr>
            </w:pPr>
            <w:r w:rsidRPr="00DA2494">
              <w:rPr>
                <w:sz w:val="16"/>
                <w:szCs w:val="16"/>
              </w:rPr>
              <w:t>All</w:t>
            </w:r>
          </w:p>
        </w:tc>
        <w:tc>
          <w:tcPr>
            <w:tcW w:w="5406" w:type="dxa"/>
          </w:tcPr>
          <w:p w:rsidR="004E7258" w:rsidRPr="00DA2494" w:rsidRDefault="004E7258" w:rsidP="003D520C">
            <w:pPr>
              <w:pStyle w:val="TableRow"/>
              <w:rPr>
                <w:sz w:val="16"/>
                <w:szCs w:val="16"/>
              </w:rPr>
            </w:pPr>
            <w:r w:rsidRPr="00DA2494">
              <w:rPr>
                <w:sz w:val="16"/>
                <w:szCs w:val="16"/>
              </w:rPr>
              <w:t>Incorporates OMA-ARC-REST-NMS-2014-0018-CR_ERELD_cleanup</w:t>
            </w:r>
          </w:p>
        </w:tc>
      </w:tr>
      <w:tr w:rsidR="004E7258" w:rsidRPr="00DA2494" w:rsidTr="00BA1142">
        <w:trPr>
          <w:cantSplit/>
          <w:jc w:val="center"/>
        </w:trPr>
        <w:tc>
          <w:tcPr>
            <w:tcW w:w="2557" w:type="dxa"/>
            <w:vMerge/>
          </w:tcPr>
          <w:p w:rsidR="004E7258" w:rsidRPr="00DA2494" w:rsidRDefault="004E7258">
            <w:pPr>
              <w:pStyle w:val="TableRow"/>
              <w:rPr>
                <w:sz w:val="16"/>
                <w:szCs w:val="16"/>
                <w:lang w:val="sv-SE"/>
              </w:rPr>
            </w:pPr>
          </w:p>
        </w:tc>
        <w:tc>
          <w:tcPr>
            <w:tcW w:w="1134" w:type="dxa"/>
          </w:tcPr>
          <w:p w:rsidR="004E7258" w:rsidRPr="00DA2494" w:rsidRDefault="004E7258">
            <w:pPr>
              <w:pStyle w:val="TableRow"/>
              <w:rPr>
                <w:sz w:val="16"/>
                <w:szCs w:val="16"/>
              </w:rPr>
            </w:pPr>
            <w:r w:rsidRPr="00DA2494">
              <w:rPr>
                <w:sz w:val="16"/>
                <w:szCs w:val="16"/>
              </w:rPr>
              <w:t>12 Feb 2014</w:t>
            </w:r>
          </w:p>
        </w:tc>
        <w:tc>
          <w:tcPr>
            <w:tcW w:w="992" w:type="dxa"/>
          </w:tcPr>
          <w:p w:rsidR="004E7258" w:rsidRPr="00DA2494" w:rsidRDefault="004E7258">
            <w:pPr>
              <w:pStyle w:val="TableRow"/>
              <w:rPr>
                <w:sz w:val="16"/>
                <w:szCs w:val="16"/>
              </w:rPr>
            </w:pPr>
            <w:r w:rsidRPr="00DA2494">
              <w:rPr>
                <w:sz w:val="16"/>
                <w:szCs w:val="16"/>
              </w:rPr>
              <w:t>5</w:t>
            </w:r>
          </w:p>
        </w:tc>
        <w:tc>
          <w:tcPr>
            <w:tcW w:w="5406" w:type="dxa"/>
          </w:tcPr>
          <w:p w:rsidR="004E7258" w:rsidRPr="00DA2494" w:rsidRDefault="004E7258" w:rsidP="00041154">
            <w:pPr>
              <w:pStyle w:val="TableRow"/>
              <w:rPr>
                <w:sz w:val="16"/>
                <w:szCs w:val="16"/>
              </w:rPr>
            </w:pPr>
            <w:r w:rsidRPr="00DA2494">
              <w:rPr>
                <w:sz w:val="16"/>
                <w:szCs w:val="16"/>
              </w:rPr>
              <w:t>Updated permanent document list prior to Consistency review</w:t>
            </w:r>
          </w:p>
        </w:tc>
      </w:tr>
      <w:tr w:rsidR="004E7258" w:rsidRPr="00DA2494" w:rsidTr="00BA1142">
        <w:trPr>
          <w:cantSplit/>
          <w:jc w:val="center"/>
        </w:trPr>
        <w:tc>
          <w:tcPr>
            <w:tcW w:w="2557" w:type="dxa"/>
            <w:vMerge/>
          </w:tcPr>
          <w:p w:rsidR="004E7258" w:rsidRPr="00DA2494" w:rsidRDefault="004E7258">
            <w:pPr>
              <w:pStyle w:val="TableRow"/>
              <w:rPr>
                <w:sz w:val="16"/>
                <w:szCs w:val="16"/>
                <w:lang w:val="sv-SE"/>
              </w:rPr>
            </w:pPr>
          </w:p>
        </w:tc>
        <w:tc>
          <w:tcPr>
            <w:tcW w:w="1134" w:type="dxa"/>
          </w:tcPr>
          <w:p w:rsidR="004E7258" w:rsidRPr="00DA2494" w:rsidRDefault="004E7258">
            <w:pPr>
              <w:pStyle w:val="TableRow"/>
              <w:rPr>
                <w:sz w:val="16"/>
                <w:szCs w:val="16"/>
              </w:rPr>
            </w:pPr>
            <w:r w:rsidRPr="00DA2494">
              <w:rPr>
                <w:sz w:val="16"/>
                <w:szCs w:val="16"/>
              </w:rPr>
              <w:t>30 Jun 2014</w:t>
            </w:r>
          </w:p>
        </w:tc>
        <w:tc>
          <w:tcPr>
            <w:tcW w:w="992" w:type="dxa"/>
          </w:tcPr>
          <w:p w:rsidR="004E7258" w:rsidRPr="00DA2494" w:rsidRDefault="004E7258">
            <w:pPr>
              <w:pStyle w:val="TableRow"/>
              <w:rPr>
                <w:sz w:val="16"/>
                <w:szCs w:val="16"/>
              </w:rPr>
            </w:pPr>
            <w:r w:rsidRPr="00DA2494">
              <w:rPr>
                <w:sz w:val="16"/>
                <w:szCs w:val="16"/>
              </w:rPr>
              <w:t>5</w:t>
            </w:r>
          </w:p>
        </w:tc>
        <w:tc>
          <w:tcPr>
            <w:tcW w:w="5406" w:type="dxa"/>
          </w:tcPr>
          <w:p w:rsidR="004E7258" w:rsidRPr="00DA2494" w:rsidRDefault="004E7258" w:rsidP="00041154">
            <w:pPr>
              <w:pStyle w:val="TableRow"/>
              <w:rPr>
                <w:sz w:val="16"/>
                <w:szCs w:val="16"/>
              </w:rPr>
            </w:pPr>
            <w:r w:rsidRPr="00DA2494">
              <w:rPr>
                <w:sz w:val="16"/>
                <w:szCs w:val="16"/>
              </w:rPr>
              <w:t>Updated permanent document list prior to Consistency review  Closure</w:t>
            </w:r>
          </w:p>
        </w:tc>
      </w:tr>
      <w:tr w:rsidR="004E7258" w:rsidRPr="00DA2494" w:rsidTr="00BA1142">
        <w:trPr>
          <w:cantSplit/>
          <w:jc w:val="center"/>
        </w:trPr>
        <w:tc>
          <w:tcPr>
            <w:tcW w:w="2557" w:type="dxa"/>
            <w:vMerge/>
          </w:tcPr>
          <w:p w:rsidR="004E7258" w:rsidRPr="00DA2494" w:rsidRDefault="004E7258">
            <w:pPr>
              <w:pStyle w:val="TableRow"/>
              <w:rPr>
                <w:sz w:val="16"/>
                <w:szCs w:val="16"/>
                <w:lang w:val="sv-SE"/>
              </w:rPr>
            </w:pPr>
          </w:p>
        </w:tc>
        <w:tc>
          <w:tcPr>
            <w:tcW w:w="1134" w:type="dxa"/>
          </w:tcPr>
          <w:p w:rsidR="004E7258" w:rsidRPr="00DA2494" w:rsidRDefault="004E7258">
            <w:pPr>
              <w:pStyle w:val="TableRow"/>
              <w:rPr>
                <w:sz w:val="16"/>
                <w:szCs w:val="16"/>
                <w:lang w:eastAsia="zh-CN"/>
              </w:rPr>
            </w:pPr>
            <w:r w:rsidRPr="00DA2494">
              <w:rPr>
                <w:sz w:val="16"/>
                <w:szCs w:val="16"/>
                <w:lang w:eastAsia="zh-CN"/>
              </w:rPr>
              <w:t>03 Jul 2014</w:t>
            </w:r>
          </w:p>
        </w:tc>
        <w:tc>
          <w:tcPr>
            <w:tcW w:w="992" w:type="dxa"/>
          </w:tcPr>
          <w:p w:rsidR="004E7258" w:rsidRPr="00DA2494" w:rsidRDefault="004E7258">
            <w:pPr>
              <w:pStyle w:val="TableRow"/>
              <w:rPr>
                <w:sz w:val="16"/>
                <w:szCs w:val="16"/>
                <w:lang w:eastAsia="zh-CN"/>
              </w:rPr>
            </w:pPr>
            <w:r w:rsidRPr="00DA2494">
              <w:rPr>
                <w:sz w:val="16"/>
                <w:szCs w:val="16"/>
                <w:lang w:eastAsia="zh-CN"/>
              </w:rPr>
              <w:t>5</w:t>
            </w:r>
          </w:p>
        </w:tc>
        <w:tc>
          <w:tcPr>
            <w:tcW w:w="5406" w:type="dxa"/>
          </w:tcPr>
          <w:p w:rsidR="004E7258" w:rsidRPr="00DA2494" w:rsidRDefault="004E7258" w:rsidP="00041154">
            <w:pPr>
              <w:pStyle w:val="TableRow"/>
              <w:rPr>
                <w:sz w:val="16"/>
                <w:szCs w:val="16"/>
                <w:lang w:eastAsia="zh-CN"/>
              </w:rPr>
            </w:pPr>
            <w:r w:rsidRPr="00DA2494">
              <w:rPr>
                <w:sz w:val="16"/>
                <w:szCs w:val="16"/>
              </w:rPr>
              <w:t xml:space="preserve">Updated permanent document list prior to </w:t>
            </w:r>
            <w:r w:rsidRPr="00DA2494">
              <w:rPr>
                <w:sz w:val="16"/>
                <w:szCs w:val="16"/>
                <w:lang w:eastAsia="zh-CN"/>
              </w:rPr>
              <w:t>Candidate Approval</w:t>
            </w:r>
          </w:p>
        </w:tc>
      </w:tr>
      <w:tr w:rsidR="00BB3626" w:rsidRPr="00DA2494" w:rsidTr="00BA1142">
        <w:trPr>
          <w:cantSplit/>
          <w:jc w:val="center"/>
        </w:trPr>
        <w:tc>
          <w:tcPr>
            <w:tcW w:w="2557" w:type="dxa"/>
          </w:tcPr>
          <w:p w:rsidR="00BB3626" w:rsidRPr="00DA2494" w:rsidRDefault="00BB3626" w:rsidP="00BB3626">
            <w:pPr>
              <w:pStyle w:val="TableRow"/>
              <w:rPr>
                <w:sz w:val="16"/>
                <w:szCs w:val="16"/>
                <w:lang w:val="sv-SE"/>
              </w:rPr>
            </w:pPr>
            <w:r w:rsidRPr="00DA2494">
              <w:rPr>
                <w:sz w:val="16"/>
                <w:szCs w:val="16"/>
                <w:lang w:val="sv-SE"/>
              </w:rPr>
              <w:t>Candidate Version</w:t>
            </w:r>
          </w:p>
          <w:p w:rsidR="00BB3626" w:rsidRPr="00DA2494" w:rsidRDefault="00BB3626" w:rsidP="00BB3626">
            <w:pPr>
              <w:pStyle w:val="TableRow"/>
              <w:rPr>
                <w:sz w:val="16"/>
                <w:szCs w:val="16"/>
                <w:lang w:val="sv-SE"/>
              </w:rPr>
            </w:pPr>
            <w:r w:rsidRPr="00DA2494">
              <w:rPr>
                <w:sz w:val="16"/>
                <w:szCs w:val="16"/>
                <w:lang w:val="nl-NL"/>
              </w:rPr>
              <w:t>OMA-ERELD-REST_NetAPI_NMS-V1_0</w:t>
            </w:r>
          </w:p>
        </w:tc>
        <w:tc>
          <w:tcPr>
            <w:tcW w:w="1134" w:type="dxa"/>
          </w:tcPr>
          <w:p w:rsidR="00BB3626" w:rsidRPr="00DA2494" w:rsidRDefault="00BB3626">
            <w:pPr>
              <w:pStyle w:val="TableRow"/>
              <w:rPr>
                <w:sz w:val="16"/>
                <w:szCs w:val="16"/>
                <w:lang w:eastAsia="zh-CN"/>
              </w:rPr>
            </w:pPr>
            <w:r w:rsidRPr="00DA2494">
              <w:rPr>
                <w:sz w:val="16"/>
                <w:szCs w:val="16"/>
                <w:lang w:eastAsia="zh-CN"/>
              </w:rPr>
              <w:t>15 Jul 2014</w:t>
            </w:r>
          </w:p>
        </w:tc>
        <w:tc>
          <w:tcPr>
            <w:tcW w:w="992" w:type="dxa"/>
          </w:tcPr>
          <w:p w:rsidR="00BB3626" w:rsidRPr="00DA2494" w:rsidRDefault="00BB3626">
            <w:pPr>
              <w:pStyle w:val="TableRow"/>
              <w:rPr>
                <w:sz w:val="16"/>
                <w:szCs w:val="16"/>
                <w:lang w:eastAsia="zh-CN"/>
              </w:rPr>
            </w:pPr>
            <w:r w:rsidRPr="00DA2494">
              <w:rPr>
                <w:sz w:val="16"/>
                <w:szCs w:val="16"/>
                <w:lang w:eastAsia="zh-CN"/>
              </w:rPr>
              <w:t>All</w:t>
            </w:r>
          </w:p>
        </w:tc>
        <w:tc>
          <w:tcPr>
            <w:tcW w:w="5406" w:type="dxa"/>
          </w:tcPr>
          <w:p w:rsidR="00BB3626" w:rsidRPr="00DA2494" w:rsidRDefault="00BB3626" w:rsidP="00041154">
            <w:pPr>
              <w:pStyle w:val="TableRow"/>
              <w:rPr>
                <w:sz w:val="16"/>
                <w:szCs w:val="16"/>
              </w:rPr>
            </w:pPr>
            <w:r w:rsidRPr="00DA2494">
              <w:rPr>
                <w:sz w:val="16"/>
                <w:szCs w:val="16"/>
              </w:rPr>
              <w:t>Status changed to Candidate by TP</w:t>
            </w:r>
          </w:p>
          <w:p w:rsidR="00BB3626" w:rsidRPr="00DA2494" w:rsidRDefault="00BB3626" w:rsidP="00041154">
            <w:pPr>
              <w:pStyle w:val="TableRow"/>
              <w:rPr>
                <w:sz w:val="16"/>
                <w:szCs w:val="16"/>
              </w:rPr>
            </w:pPr>
            <w:r w:rsidRPr="00DA2494">
              <w:rPr>
                <w:sz w:val="16"/>
                <w:szCs w:val="16"/>
              </w:rPr>
              <w:t xml:space="preserve">   TP Ref # OMA-TP-2014-0155-INP_REST_NetAPI_NMS_V1_0_ERP_and_ETR_for_Candidate_Approval</w:t>
            </w:r>
          </w:p>
        </w:tc>
      </w:tr>
      <w:tr w:rsidR="009B2A5C" w:rsidRPr="00DA2494" w:rsidTr="00BA1142">
        <w:trPr>
          <w:cantSplit/>
          <w:jc w:val="center"/>
        </w:trPr>
        <w:tc>
          <w:tcPr>
            <w:tcW w:w="2557" w:type="dxa"/>
          </w:tcPr>
          <w:p w:rsidR="009B2A5C" w:rsidRPr="00DA2494" w:rsidRDefault="009B2A5C" w:rsidP="009B2A5C">
            <w:pPr>
              <w:pStyle w:val="TableRow"/>
              <w:rPr>
                <w:sz w:val="16"/>
                <w:szCs w:val="16"/>
                <w:lang w:val="sv-SE"/>
              </w:rPr>
            </w:pPr>
            <w:r w:rsidRPr="00DA2494">
              <w:rPr>
                <w:sz w:val="16"/>
                <w:szCs w:val="16"/>
                <w:lang w:val="sv-SE"/>
              </w:rPr>
              <w:t>Draft Version</w:t>
            </w:r>
          </w:p>
          <w:p w:rsidR="009B2A5C" w:rsidRPr="00DA2494" w:rsidRDefault="009B2A5C" w:rsidP="009B2A5C">
            <w:pPr>
              <w:pStyle w:val="TableRow"/>
              <w:rPr>
                <w:sz w:val="16"/>
                <w:szCs w:val="16"/>
                <w:lang w:val="sv-SE"/>
              </w:rPr>
            </w:pPr>
            <w:r w:rsidRPr="00DA2494">
              <w:rPr>
                <w:sz w:val="16"/>
                <w:szCs w:val="16"/>
                <w:lang w:val="nl-NL"/>
              </w:rPr>
              <w:t>OMA-ERELD-REST_NetAPI_NMS-V1_0</w:t>
            </w:r>
          </w:p>
        </w:tc>
        <w:tc>
          <w:tcPr>
            <w:tcW w:w="1134" w:type="dxa"/>
          </w:tcPr>
          <w:p w:rsidR="009B2A5C" w:rsidRPr="00DA2494" w:rsidRDefault="009B2A5C">
            <w:pPr>
              <w:pStyle w:val="TableRow"/>
              <w:rPr>
                <w:sz w:val="16"/>
                <w:szCs w:val="16"/>
                <w:lang w:eastAsia="zh-CN"/>
              </w:rPr>
            </w:pPr>
            <w:r w:rsidRPr="00DA2494">
              <w:rPr>
                <w:sz w:val="16"/>
                <w:szCs w:val="16"/>
                <w:lang w:eastAsia="zh-CN"/>
              </w:rPr>
              <w:t>05 Dec 2014</w:t>
            </w:r>
          </w:p>
        </w:tc>
        <w:tc>
          <w:tcPr>
            <w:tcW w:w="992" w:type="dxa"/>
          </w:tcPr>
          <w:p w:rsidR="009B2A5C" w:rsidRPr="00DA2494" w:rsidRDefault="009B2A5C">
            <w:pPr>
              <w:pStyle w:val="TableRow"/>
              <w:rPr>
                <w:sz w:val="16"/>
                <w:szCs w:val="16"/>
                <w:lang w:eastAsia="zh-CN"/>
              </w:rPr>
            </w:pPr>
            <w:r w:rsidRPr="00DA2494">
              <w:rPr>
                <w:sz w:val="16"/>
                <w:szCs w:val="16"/>
                <w:lang w:eastAsia="zh-CN"/>
              </w:rPr>
              <w:t>5</w:t>
            </w:r>
          </w:p>
        </w:tc>
        <w:tc>
          <w:tcPr>
            <w:tcW w:w="5406" w:type="dxa"/>
          </w:tcPr>
          <w:p w:rsidR="009B2A5C" w:rsidRPr="00DA2494" w:rsidRDefault="009B2A5C" w:rsidP="00041154">
            <w:pPr>
              <w:pStyle w:val="TableRow"/>
              <w:rPr>
                <w:sz w:val="16"/>
                <w:szCs w:val="16"/>
              </w:rPr>
            </w:pPr>
            <w:r w:rsidRPr="00DA2494">
              <w:rPr>
                <w:sz w:val="16"/>
                <w:szCs w:val="16"/>
              </w:rPr>
              <w:t>Editorial update of permanent document references in section 5</w:t>
            </w:r>
          </w:p>
        </w:tc>
      </w:tr>
      <w:tr w:rsidR="00B6244F" w:rsidRPr="00DA2494" w:rsidTr="00BA1142">
        <w:trPr>
          <w:cantSplit/>
          <w:jc w:val="center"/>
        </w:trPr>
        <w:tc>
          <w:tcPr>
            <w:tcW w:w="2557" w:type="dxa"/>
          </w:tcPr>
          <w:p w:rsidR="00B6244F" w:rsidRPr="00DA2494" w:rsidRDefault="00B6244F" w:rsidP="00B6244F">
            <w:pPr>
              <w:pStyle w:val="TableRow"/>
              <w:rPr>
                <w:sz w:val="16"/>
                <w:szCs w:val="16"/>
                <w:lang w:val="sv-SE"/>
              </w:rPr>
            </w:pPr>
            <w:r w:rsidRPr="00DA2494">
              <w:rPr>
                <w:sz w:val="16"/>
                <w:szCs w:val="16"/>
                <w:lang w:val="sv-SE"/>
              </w:rPr>
              <w:t>Candidate Version</w:t>
            </w:r>
          </w:p>
          <w:p w:rsidR="00B6244F" w:rsidRPr="00DA2494" w:rsidRDefault="00B6244F" w:rsidP="00B6244F">
            <w:pPr>
              <w:pStyle w:val="TableRow"/>
              <w:rPr>
                <w:sz w:val="16"/>
                <w:szCs w:val="16"/>
                <w:lang w:val="sv-SE"/>
              </w:rPr>
            </w:pPr>
            <w:r w:rsidRPr="00DA2494">
              <w:rPr>
                <w:sz w:val="16"/>
                <w:szCs w:val="16"/>
                <w:lang w:val="nl-NL"/>
              </w:rPr>
              <w:t>OMA-ERELD-REST_NetAPI_NMS-V1_0</w:t>
            </w:r>
          </w:p>
        </w:tc>
        <w:tc>
          <w:tcPr>
            <w:tcW w:w="1134" w:type="dxa"/>
          </w:tcPr>
          <w:p w:rsidR="00B6244F" w:rsidRPr="00DA2494" w:rsidRDefault="00B6244F">
            <w:pPr>
              <w:pStyle w:val="TableRow"/>
              <w:rPr>
                <w:sz w:val="16"/>
                <w:szCs w:val="16"/>
                <w:lang w:eastAsia="zh-CN"/>
              </w:rPr>
            </w:pPr>
            <w:r w:rsidRPr="00DA2494">
              <w:rPr>
                <w:sz w:val="16"/>
                <w:szCs w:val="16"/>
                <w:lang w:eastAsia="zh-CN"/>
              </w:rPr>
              <w:t>16 Dec 2014</w:t>
            </w:r>
          </w:p>
        </w:tc>
        <w:tc>
          <w:tcPr>
            <w:tcW w:w="992" w:type="dxa"/>
          </w:tcPr>
          <w:p w:rsidR="00B6244F" w:rsidRPr="00DA2494" w:rsidRDefault="00B6244F">
            <w:pPr>
              <w:pStyle w:val="TableRow"/>
              <w:rPr>
                <w:sz w:val="16"/>
                <w:szCs w:val="16"/>
                <w:lang w:eastAsia="zh-CN"/>
              </w:rPr>
            </w:pPr>
            <w:r w:rsidRPr="00DA2494">
              <w:rPr>
                <w:sz w:val="16"/>
                <w:szCs w:val="16"/>
                <w:lang w:eastAsia="zh-CN"/>
              </w:rPr>
              <w:t>All</w:t>
            </w:r>
          </w:p>
        </w:tc>
        <w:tc>
          <w:tcPr>
            <w:tcW w:w="5406" w:type="dxa"/>
          </w:tcPr>
          <w:p w:rsidR="00B6244F" w:rsidRPr="00DA2494" w:rsidRDefault="00B6244F" w:rsidP="00041154">
            <w:pPr>
              <w:pStyle w:val="TableRow"/>
              <w:rPr>
                <w:sz w:val="16"/>
                <w:szCs w:val="16"/>
              </w:rPr>
            </w:pPr>
            <w:r w:rsidRPr="00DA2494">
              <w:rPr>
                <w:sz w:val="16"/>
                <w:szCs w:val="16"/>
              </w:rPr>
              <w:t>Status changed to Candidate by TP</w:t>
            </w:r>
          </w:p>
          <w:p w:rsidR="00B6244F" w:rsidRPr="00DA2494" w:rsidRDefault="00B6244F" w:rsidP="00041154">
            <w:pPr>
              <w:pStyle w:val="TableRow"/>
              <w:rPr>
                <w:sz w:val="16"/>
                <w:szCs w:val="16"/>
              </w:rPr>
            </w:pPr>
            <w:r w:rsidRPr="00DA2494">
              <w:rPr>
                <w:sz w:val="16"/>
                <w:szCs w:val="16"/>
              </w:rPr>
              <w:t xml:space="preserve">   TP Ref # OMA-TP-2014-0278-INP_REST_NetAPI_NMS_V1_0_ERP_for_Candidate_re_approval</w:t>
            </w:r>
          </w:p>
        </w:tc>
      </w:tr>
      <w:tr w:rsidR="004615B3" w:rsidRPr="00DA2494" w:rsidTr="00BA1142">
        <w:trPr>
          <w:cantSplit/>
          <w:jc w:val="center"/>
        </w:trPr>
        <w:tc>
          <w:tcPr>
            <w:tcW w:w="2557" w:type="dxa"/>
          </w:tcPr>
          <w:p w:rsidR="004615B3" w:rsidRPr="00DA2494" w:rsidRDefault="004615B3" w:rsidP="00442B57">
            <w:pPr>
              <w:pStyle w:val="TableRow"/>
              <w:rPr>
                <w:sz w:val="16"/>
                <w:szCs w:val="16"/>
                <w:lang w:val="sv-SE"/>
              </w:rPr>
            </w:pPr>
            <w:r w:rsidRPr="00DA2494">
              <w:rPr>
                <w:sz w:val="16"/>
                <w:szCs w:val="16"/>
                <w:lang w:val="sv-SE"/>
              </w:rPr>
              <w:t>Draft Version</w:t>
            </w:r>
          </w:p>
          <w:p w:rsidR="004615B3" w:rsidRPr="00DA2494" w:rsidRDefault="004615B3" w:rsidP="00B6244F">
            <w:pPr>
              <w:pStyle w:val="TableRow"/>
              <w:rPr>
                <w:sz w:val="16"/>
                <w:szCs w:val="16"/>
                <w:lang w:val="sv-SE"/>
              </w:rPr>
            </w:pPr>
            <w:r w:rsidRPr="00DA2494">
              <w:rPr>
                <w:sz w:val="16"/>
                <w:szCs w:val="16"/>
                <w:lang w:val="nl-NL"/>
              </w:rPr>
              <w:t>OMA-ERELD-REST_NetAPI_NMS-V1_0</w:t>
            </w:r>
          </w:p>
        </w:tc>
        <w:tc>
          <w:tcPr>
            <w:tcW w:w="1134" w:type="dxa"/>
          </w:tcPr>
          <w:p w:rsidR="004615B3" w:rsidRPr="00DA2494" w:rsidRDefault="004615B3">
            <w:pPr>
              <w:pStyle w:val="TableRow"/>
              <w:rPr>
                <w:sz w:val="16"/>
                <w:szCs w:val="16"/>
                <w:lang w:eastAsia="zh-CN"/>
              </w:rPr>
            </w:pPr>
            <w:r>
              <w:rPr>
                <w:sz w:val="16"/>
                <w:szCs w:val="16"/>
                <w:lang w:eastAsia="zh-CN"/>
              </w:rPr>
              <w:t>01 Feb 2016</w:t>
            </w:r>
          </w:p>
        </w:tc>
        <w:tc>
          <w:tcPr>
            <w:tcW w:w="992" w:type="dxa"/>
          </w:tcPr>
          <w:p w:rsidR="004615B3" w:rsidRPr="00DA2494" w:rsidRDefault="004615B3">
            <w:pPr>
              <w:pStyle w:val="TableRow"/>
              <w:rPr>
                <w:sz w:val="16"/>
                <w:szCs w:val="16"/>
                <w:lang w:eastAsia="zh-CN"/>
              </w:rPr>
            </w:pPr>
            <w:r w:rsidRPr="00DA2494">
              <w:rPr>
                <w:sz w:val="16"/>
                <w:szCs w:val="16"/>
                <w:lang w:eastAsia="zh-CN"/>
              </w:rPr>
              <w:t>5</w:t>
            </w:r>
          </w:p>
        </w:tc>
        <w:tc>
          <w:tcPr>
            <w:tcW w:w="5406" w:type="dxa"/>
          </w:tcPr>
          <w:p w:rsidR="004615B3" w:rsidRPr="00DA2494" w:rsidRDefault="004615B3" w:rsidP="00041154">
            <w:pPr>
              <w:pStyle w:val="TableRow"/>
              <w:rPr>
                <w:sz w:val="16"/>
                <w:szCs w:val="16"/>
              </w:rPr>
            </w:pPr>
            <w:r w:rsidRPr="00DA2494">
              <w:rPr>
                <w:sz w:val="16"/>
                <w:szCs w:val="16"/>
              </w:rPr>
              <w:t>Editorial update of permanent document references in section 5</w:t>
            </w:r>
          </w:p>
        </w:tc>
      </w:tr>
      <w:tr w:rsidR="00DE415E" w:rsidRPr="00DA2494" w:rsidTr="00BA1142">
        <w:trPr>
          <w:cantSplit/>
          <w:jc w:val="center"/>
        </w:trPr>
        <w:tc>
          <w:tcPr>
            <w:tcW w:w="2557" w:type="dxa"/>
          </w:tcPr>
          <w:p w:rsidR="00DE415E" w:rsidRPr="00DA2494" w:rsidRDefault="00DE415E" w:rsidP="00DE415E">
            <w:pPr>
              <w:pStyle w:val="TableRow"/>
              <w:rPr>
                <w:sz w:val="16"/>
                <w:szCs w:val="16"/>
                <w:lang w:val="sv-SE"/>
              </w:rPr>
            </w:pPr>
            <w:r w:rsidRPr="00DA2494">
              <w:rPr>
                <w:sz w:val="16"/>
                <w:szCs w:val="16"/>
                <w:lang w:val="sv-SE"/>
              </w:rPr>
              <w:t>Candidate Version</w:t>
            </w:r>
          </w:p>
          <w:p w:rsidR="00DE415E" w:rsidRPr="00DE415E" w:rsidRDefault="00DE415E" w:rsidP="00DE415E">
            <w:pPr>
              <w:pStyle w:val="TableRow"/>
              <w:rPr>
                <w:sz w:val="16"/>
                <w:szCs w:val="16"/>
              </w:rPr>
            </w:pPr>
            <w:r w:rsidRPr="00DA2494">
              <w:rPr>
                <w:sz w:val="16"/>
                <w:szCs w:val="16"/>
                <w:lang w:val="nl-NL"/>
              </w:rPr>
              <w:t>OMA-ERELD-REST_NetAPI_NMS-V1_0</w:t>
            </w:r>
          </w:p>
        </w:tc>
        <w:tc>
          <w:tcPr>
            <w:tcW w:w="1134" w:type="dxa"/>
          </w:tcPr>
          <w:p w:rsidR="00DE415E" w:rsidRDefault="00DE415E">
            <w:pPr>
              <w:pStyle w:val="TableRow"/>
              <w:rPr>
                <w:sz w:val="16"/>
                <w:szCs w:val="16"/>
                <w:lang w:eastAsia="zh-CN"/>
              </w:rPr>
            </w:pPr>
            <w:r>
              <w:rPr>
                <w:sz w:val="16"/>
                <w:szCs w:val="16"/>
                <w:lang w:eastAsia="zh-CN"/>
              </w:rPr>
              <w:t>09 Feb 2016</w:t>
            </w:r>
          </w:p>
        </w:tc>
        <w:tc>
          <w:tcPr>
            <w:tcW w:w="992" w:type="dxa"/>
          </w:tcPr>
          <w:p w:rsidR="00DE415E" w:rsidRPr="00DA2494" w:rsidRDefault="00DE415E">
            <w:pPr>
              <w:pStyle w:val="TableRow"/>
              <w:rPr>
                <w:sz w:val="16"/>
                <w:szCs w:val="16"/>
                <w:lang w:eastAsia="zh-CN"/>
              </w:rPr>
            </w:pPr>
            <w:r>
              <w:rPr>
                <w:sz w:val="16"/>
                <w:szCs w:val="16"/>
                <w:lang w:eastAsia="zh-CN"/>
              </w:rPr>
              <w:t>All</w:t>
            </w:r>
          </w:p>
        </w:tc>
        <w:tc>
          <w:tcPr>
            <w:tcW w:w="5406" w:type="dxa"/>
          </w:tcPr>
          <w:p w:rsidR="00DE415E" w:rsidRPr="00DA2494" w:rsidRDefault="00DE415E" w:rsidP="00DE415E">
            <w:pPr>
              <w:pStyle w:val="TableRow"/>
              <w:rPr>
                <w:sz w:val="16"/>
                <w:szCs w:val="16"/>
              </w:rPr>
            </w:pPr>
            <w:r w:rsidRPr="00DA2494">
              <w:rPr>
                <w:sz w:val="16"/>
                <w:szCs w:val="16"/>
              </w:rPr>
              <w:t>Status changed to Candidate by TP</w:t>
            </w:r>
          </w:p>
          <w:p w:rsidR="00DE415E" w:rsidRPr="00DA2494" w:rsidRDefault="00DE415E" w:rsidP="00DE415E">
            <w:pPr>
              <w:pStyle w:val="TableRow"/>
              <w:rPr>
                <w:sz w:val="16"/>
                <w:szCs w:val="16"/>
              </w:rPr>
            </w:pPr>
            <w:r w:rsidRPr="00DA2494">
              <w:rPr>
                <w:sz w:val="16"/>
                <w:szCs w:val="16"/>
              </w:rPr>
              <w:t xml:space="preserve">   TP Ref #</w:t>
            </w:r>
            <w:r>
              <w:t xml:space="preserve"> </w:t>
            </w:r>
            <w:r w:rsidRPr="00DE415E">
              <w:rPr>
                <w:sz w:val="16"/>
                <w:szCs w:val="16"/>
              </w:rPr>
              <w:t>OMA-TP-2016-0031-INP_REST_NetAPI_NMS_V1_0_ERP_for_Candidate_re_approval</w:t>
            </w:r>
          </w:p>
        </w:tc>
      </w:tr>
      <w:tr w:rsidR="00917ABD" w:rsidRPr="00DA2494" w:rsidTr="00BA1142">
        <w:trPr>
          <w:cantSplit/>
          <w:jc w:val="center"/>
        </w:trPr>
        <w:tc>
          <w:tcPr>
            <w:tcW w:w="2557" w:type="dxa"/>
          </w:tcPr>
          <w:p w:rsidR="00917ABD" w:rsidRPr="00DA2494" w:rsidRDefault="00917ABD" w:rsidP="00916DAD">
            <w:pPr>
              <w:pStyle w:val="TableRow"/>
              <w:rPr>
                <w:sz w:val="16"/>
                <w:szCs w:val="16"/>
                <w:lang w:val="sv-SE"/>
              </w:rPr>
            </w:pPr>
            <w:r w:rsidRPr="00DA2494">
              <w:rPr>
                <w:sz w:val="16"/>
                <w:szCs w:val="16"/>
                <w:lang w:val="sv-SE"/>
              </w:rPr>
              <w:t>Draft Version</w:t>
            </w:r>
          </w:p>
          <w:p w:rsidR="00917ABD" w:rsidRPr="00DA2494" w:rsidRDefault="00917ABD" w:rsidP="00DE415E">
            <w:pPr>
              <w:pStyle w:val="TableRow"/>
              <w:rPr>
                <w:sz w:val="16"/>
                <w:szCs w:val="16"/>
                <w:lang w:val="sv-SE"/>
              </w:rPr>
            </w:pPr>
            <w:r w:rsidRPr="00DA2494">
              <w:rPr>
                <w:sz w:val="16"/>
                <w:szCs w:val="16"/>
                <w:lang w:val="nl-NL"/>
              </w:rPr>
              <w:t>OMA-ERELD-REST_NetAPI_NMS-V1_0</w:t>
            </w:r>
          </w:p>
        </w:tc>
        <w:tc>
          <w:tcPr>
            <w:tcW w:w="1134" w:type="dxa"/>
          </w:tcPr>
          <w:p w:rsidR="00917ABD" w:rsidRDefault="00917ABD">
            <w:pPr>
              <w:pStyle w:val="TableRow"/>
              <w:rPr>
                <w:sz w:val="16"/>
                <w:szCs w:val="16"/>
                <w:lang w:eastAsia="zh-CN"/>
              </w:rPr>
            </w:pPr>
            <w:r>
              <w:rPr>
                <w:sz w:val="16"/>
                <w:szCs w:val="16"/>
                <w:lang w:eastAsia="zh-CN"/>
              </w:rPr>
              <w:t>07 Jun 2018</w:t>
            </w:r>
          </w:p>
        </w:tc>
        <w:tc>
          <w:tcPr>
            <w:tcW w:w="992" w:type="dxa"/>
          </w:tcPr>
          <w:p w:rsidR="00917ABD" w:rsidRDefault="00917ABD">
            <w:pPr>
              <w:pStyle w:val="TableRow"/>
              <w:rPr>
                <w:sz w:val="16"/>
                <w:szCs w:val="16"/>
                <w:lang w:eastAsia="zh-CN"/>
              </w:rPr>
            </w:pPr>
            <w:r>
              <w:rPr>
                <w:sz w:val="16"/>
                <w:szCs w:val="16"/>
                <w:lang w:eastAsia="zh-CN"/>
              </w:rPr>
              <w:t>5</w:t>
            </w:r>
          </w:p>
        </w:tc>
        <w:tc>
          <w:tcPr>
            <w:tcW w:w="5406" w:type="dxa"/>
          </w:tcPr>
          <w:p w:rsidR="00917ABD" w:rsidRPr="00DA2494" w:rsidRDefault="00917ABD" w:rsidP="00DE415E">
            <w:pPr>
              <w:pStyle w:val="TableRow"/>
              <w:rPr>
                <w:sz w:val="16"/>
                <w:szCs w:val="16"/>
              </w:rPr>
            </w:pPr>
            <w:r w:rsidRPr="00DA2494">
              <w:rPr>
                <w:sz w:val="16"/>
                <w:szCs w:val="16"/>
              </w:rPr>
              <w:t>Editorial update of permanent document references in section 5</w:t>
            </w:r>
          </w:p>
        </w:tc>
      </w:tr>
      <w:tr w:rsidR="001D759C" w:rsidRPr="00DA2494" w:rsidTr="00BA1142">
        <w:trPr>
          <w:cantSplit/>
          <w:jc w:val="center"/>
        </w:trPr>
        <w:tc>
          <w:tcPr>
            <w:tcW w:w="2557" w:type="dxa"/>
          </w:tcPr>
          <w:p w:rsidR="001D759C" w:rsidRPr="00DA2494" w:rsidRDefault="001D759C" w:rsidP="00BE7C96">
            <w:pPr>
              <w:pStyle w:val="TableRow"/>
              <w:rPr>
                <w:sz w:val="16"/>
                <w:szCs w:val="16"/>
                <w:lang w:val="sv-SE"/>
              </w:rPr>
            </w:pPr>
            <w:r w:rsidRPr="00DA2494">
              <w:rPr>
                <w:sz w:val="16"/>
                <w:szCs w:val="16"/>
                <w:lang w:val="sv-SE"/>
              </w:rPr>
              <w:t>Candidate Version</w:t>
            </w:r>
          </w:p>
          <w:p w:rsidR="001D759C" w:rsidRPr="00DE415E" w:rsidRDefault="001D759C" w:rsidP="00BE7C96">
            <w:pPr>
              <w:pStyle w:val="TableRow"/>
              <w:rPr>
                <w:sz w:val="16"/>
                <w:szCs w:val="16"/>
              </w:rPr>
            </w:pPr>
            <w:r w:rsidRPr="00DA2494">
              <w:rPr>
                <w:sz w:val="16"/>
                <w:szCs w:val="16"/>
                <w:lang w:val="nl-NL"/>
              </w:rPr>
              <w:t>OMA-ERELD-REST_NetAPI_NMS-V1_0</w:t>
            </w:r>
          </w:p>
        </w:tc>
        <w:tc>
          <w:tcPr>
            <w:tcW w:w="1134" w:type="dxa"/>
          </w:tcPr>
          <w:p w:rsidR="001D759C" w:rsidRDefault="001D759C">
            <w:pPr>
              <w:pStyle w:val="TableRow"/>
              <w:rPr>
                <w:sz w:val="16"/>
                <w:szCs w:val="16"/>
                <w:lang w:eastAsia="zh-CN"/>
              </w:rPr>
            </w:pPr>
            <w:r>
              <w:rPr>
                <w:sz w:val="16"/>
                <w:szCs w:val="16"/>
                <w:lang w:eastAsia="zh-CN"/>
              </w:rPr>
              <w:t>13 Jun 2018</w:t>
            </w:r>
          </w:p>
        </w:tc>
        <w:tc>
          <w:tcPr>
            <w:tcW w:w="992" w:type="dxa"/>
          </w:tcPr>
          <w:p w:rsidR="001D759C" w:rsidRDefault="001D759C">
            <w:pPr>
              <w:pStyle w:val="TableRow"/>
              <w:rPr>
                <w:sz w:val="16"/>
                <w:szCs w:val="16"/>
                <w:lang w:eastAsia="zh-CN"/>
              </w:rPr>
            </w:pPr>
            <w:r>
              <w:rPr>
                <w:sz w:val="16"/>
                <w:szCs w:val="16"/>
                <w:lang w:eastAsia="zh-CN"/>
              </w:rPr>
              <w:t>n/a</w:t>
            </w:r>
          </w:p>
        </w:tc>
        <w:tc>
          <w:tcPr>
            <w:tcW w:w="5406" w:type="dxa"/>
          </w:tcPr>
          <w:p w:rsidR="001D759C" w:rsidRPr="001D759C" w:rsidRDefault="001D759C" w:rsidP="001D759C">
            <w:pPr>
              <w:pStyle w:val="TableRow"/>
              <w:rPr>
                <w:sz w:val="16"/>
                <w:szCs w:val="16"/>
              </w:rPr>
            </w:pPr>
            <w:r w:rsidRPr="001D759C">
              <w:rPr>
                <w:sz w:val="16"/>
                <w:szCs w:val="16"/>
              </w:rPr>
              <w:t>Status changed to Candidate by ARC</w:t>
            </w:r>
          </w:p>
          <w:p w:rsidR="001D759C" w:rsidRPr="00DA2494" w:rsidRDefault="001D759C" w:rsidP="001D759C">
            <w:pPr>
              <w:pStyle w:val="TableRow"/>
              <w:rPr>
                <w:sz w:val="16"/>
                <w:szCs w:val="16"/>
              </w:rPr>
            </w:pPr>
            <w:r w:rsidRPr="001D759C">
              <w:rPr>
                <w:sz w:val="16"/>
                <w:szCs w:val="16"/>
              </w:rPr>
              <w:t xml:space="preserve">   Doc Ref # OMA-ARC-2018-0022-INP_REST_NetAPI_NMS_V1_0_ERP_for_Candidate_reApproval</w:t>
            </w:r>
          </w:p>
        </w:tc>
      </w:tr>
      <w:tr w:rsidR="0091775A" w:rsidRPr="00DA2494" w:rsidTr="00BA1142">
        <w:trPr>
          <w:cantSplit/>
          <w:jc w:val="center"/>
          <w:ins w:id="210" w:author="JM" w:date="2019-05-21T10:06:00Z"/>
        </w:trPr>
        <w:tc>
          <w:tcPr>
            <w:tcW w:w="2557" w:type="dxa"/>
          </w:tcPr>
          <w:p w:rsidR="0091775A" w:rsidRPr="0091775A" w:rsidRDefault="0091775A" w:rsidP="0091775A">
            <w:pPr>
              <w:pStyle w:val="TableRow"/>
              <w:rPr>
                <w:ins w:id="211" w:author="JM" w:date="2019-05-21T10:06:00Z"/>
                <w:sz w:val="16"/>
                <w:szCs w:val="16"/>
                <w:lang w:val="sv-SE"/>
              </w:rPr>
            </w:pPr>
            <w:ins w:id="212" w:author="JM" w:date="2019-05-21T10:06:00Z">
              <w:r w:rsidRPr="0091775A">
                <w:rPr>
                  <w:sz w:val="16"/>
                  <w:szCs w:val="16"/>
                  <w:lang w:val="sv-SE"/>
                </w:rPr>
                <w:t>Draft Version</w:t>
              </w:r>
            </w:ins>
          </w:p>
          <w:p w:rsidR="0091775A" w:rsidRPr="00DA2494" w:rsidRDefault="0091775A" w:rsidP="0091775A">
            <w:pPr>
              <w:pStyle w:val="TableRow"/>
              <w:rPr>
                <w:ins w:id="213" w:author="JM" w:date="2019-05-21T10:06:00Z"/>
                <w:sz w:val="16"/>
                <w:szCs w:val="16"/>
                <w:lang w:val="sv-SE"/>
              </w:rPr>
            </w:pPr>
            <w:ins w:id="214" w:author="JM" w:date="2019-05-21T10:06:00Z">
              <w:r w:rsidRPr="0091775A">
                <w:rPr>
                  <w:sz w:val="16"/>
                  <w:szCs w:val="16"/>
                  <w:lang w:val="sv-SE"/>
                </w:rPr>
                <w:t>OMA-ERELD-REST_NetAPI_NMS-V1_0</w:t>
              </w:r>
            </w:ins>
          </w:p>
        </w:tc>
        <w:tc>
          <w:tcPr>
            <w:tcW w:w="1134" w:type="dxa"/>
          </w:tcPr>
          <w:p w:rsidR="0091775A" w:rsidRDefault="0091775A">
            <w:pPr>
              <w:pStyle w:val="TableRow"/>
              <w:rPr>
                <w:ins w:id="215" w:author="JM" w:date="2019-05-21T10:06:00Z"/>
                <w:sz w:val="16"/>
                <w:szCs w:val="16"/>
                <w:lang w:eastAsia="zh-CN"/>
              </w:rPr>
            </w:pPr>
            <w:ins w:id="216" w:author="JM" w:date="2019-05-21T10:07:00Z">
              <w:r>
                <w:rPr>
                  <w:sz w:val="16"/>
                  <w:szCs w:val="16"/>
                  <w:lang w:eastAsia="zh-CN"/>
                </w:rPr>
                <w:t>20 May 2019</w:t>
              </w:r>
            </w:ins>
          </w:p>
        </w:tc>
        <w:tc>
          <w:tcPr>
            <w:tcW w:w="992" w:type="dxa"/>
          </w:tcPr>
          <w:p w:rsidR="0091775A" w:rsidRDefault="0091775A">
            <w:pPr>
              <w:pStyle w:val="TableRow"/>
              <w:rPr>
                <w:ins w:id="217" w:author="JM" w:date="2019-05-21T10:06:00Z"/>
                <w:sz w:val="16"/>
                <w:szCs w:val="16"/>
                <w:lang w:eastAsia="zh-CN"/>
              </w:rPr>
            </w:pPr>
            <w:ins w:id="218" w:author="JM" w:date="2019-05-21T10:07:00Z">
              <w:r>
                <w:rPr>
                  <w:sz w:val="16"/>
                  <w:szCs w:val="16"/>
                  <w:lang w:eastAsia="zh-CN"/>
                </w:rPr>
                <w:t>5</w:t>
              </w:r>
            </w:ins>
          </w:p>
        </w:tc>
        <w:tc>
          <w:tcPr>
            <w:tcW w:w="5406" w:type="dxa"/>
          </w:tcPr>
          <w:p w:rsidR="0091775A" w:rsidRPr="001D759C" w:rsidRDefault="0091775A" w:rsidP="001D759C">
            <w:pPr>
              <w:pStyle w:val="TableRow"/>
              <w:rPr>
                <w:ins w:id="219" w:author="JM" w:date="2019-05-21T10:06:00Z"/>
                <w:sz w:val="16"/>
                <w:szCs w:val="16"/>
              </w:rPr>
            </w:pPr>
            <w:ins w:id="220" w:author="JM" w:date="2019-05-21T10:07:00Z">
              <w:r>
                <w:rPr>
                  <w:sz w:val="16"/>
                  <w:szCs w:val="16"/>
                </w:rPr>
                <w:t>U</w:t>
              </w:r>
              <w:r w:rsidRPr="0091775A">
                <w:rPr>
                  <w:sz w:val="16"/>
                  <w:szCs w:val="16"/>
                </w:rPr>
                <w:t>pdate</w:t>
              </w:r>
              <w:r>
                <w:rPr>
                  <w:sz w:val="16"/>
                  <w:szCs w:val="16"/>
                </w:rPr>
                <w:t xml:space="preserve">d </w:t>
              </w:r>
              <w:r w:rsidRPr="0091775A">
                <w:rPr>
                  <w:sz w:val="16"/>
                  <w:szCs w:val="16"/>
                </w:rPr>
                <w:t>permanent document references</w:t>
              </w:r>
            </w:ins>
            <w:ins w:id="221" w:author="JM" w:date="2019-05-21T10:12:00Z">
              <w:r w:rsidR="006714E4">
                <w:rPr>
                  <w:sz w:val="16"/>
                  <w:szCs w:val="16"/>
                </w:rPr>
                <w:br/>
                <w:t>Applied latest template</w:t>
              </w:r>
            </w:ins>
          </w:p>
        </w:tc>
      </w:tr>
    </w:tbl>
    <w:p w:rsidR="0065774D" w:rsidRPr="00B63033" w:rsidRDefault="0065774D" w:rsidP="00DA2494"/>
    <w:sectPr w:rsidR="0065774D" w:rsidRPr="00B63033" w:rsidSect="0028793C">
      <w:headerReference w:type="default" r:id="rId13"/>
      <w:footerReference w:type="default" r:id="rId14"/>
      <w:footerReference w:type="first" r:id="rId15"/>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AC6" w:rsidRDefault="008D5AC6">
      <w:r>
        <w:separator/>
      </w:r>
    </w:p>
  </w:endnote>
  <w:endnote w:type="continuationSeparator" w:id="0">
    <w:p w:rsidR="008D5AC6" w:rsidRDefault="008D5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Default="009F6EC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222" w:author="JM" w:date="2019-05-21T10:05:00Z">
      <w:r w:rsidR="0091775A">
        <w:rPr>
          <w:bCs/>
          <w:color w:val="000000"/>
        </w:rPr>
        <w:sym w:font="Symbol" w:char="F0D3"/>
      </w:r>
      <w:r w:rsidR="0091775A">
        <w:rPr>
          <w:bCs/>
          <w:color w:val="000000"/>
        </w:rPr>
        <w:t xml:space="preserve"> 2019 Open Mobile Alliance.</w:t>
      </w:r>
    </w:ins>
    <w:del w:id="223" w:author="JM" w:date="2019-05-21T10:05:00Z">
      <w:r w:rsidR="00917ABD" w:rsidDel="0091775A">
        <w:rPr>
          <w:bCs/>
          <w:color w:val="000000"/>
        </w:rPr>
        <w:sym w:font="Symbol" w:char="F0D3"/>
      </w:r>
      <w:r w:rsidR="00917ABD" w:rsidDel="0091775A">
        <w:rPr>
          <w:bCs/>
          <w:color w:val="000000"/>
        </w:rPr>
        <w:delText xml:space="preserve"> 2018 Open Mobile Alliance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224" w:author="JM" w:date="2019-05-21T10:05:00Z">
      <w:r w:rsidR="0091775A">
        <w:rPr>
          <w:rFonts w:ascii="Arial Narrow" w:hAnsi="Arial Narrow" w:cs="Arial"/>
          <w:lang w:val="en-US"/>
        </w:rPr>
        <w:t>Used with the permission of the Open Mobile Alliance under the terms as stated in this document.</w:t>
      </w:r>
      <w:r w:rsidR="0091775A">
        <w:rPr>
          <w:rFonts w:cs="Arial"/>
          <w:color w:val="999999"/>
          <w:sz w:val="10"/>
        </w:rPr>
        <w:tab/>
      </w:r>
      <w:r w:rsidR="0091775A">
        <w:rPr>
          <w:rFonts w:cs="Arial"/>
          <w:color w:val="969696"/>
          <w:sz w:val="10"/>
        </w:rPr>
        <w:t>[OMA-Template-ERELD-20190101-I]</w:t>
      </w:r>
    </w:ins>
    <w:del w:id="225" w:author="JM" w:date="2019-05-21T10:05:00Z">
      <w:r w:rsidR="00917ABD" w:rsidDel="0091775A">
        <w:rPr>
          <w:rFonts w:ascii="Arial Narrow" w:hAnsi="Arial Narrow" w:cs="Arial"/>
          <w:lang w:val="en-US"/>
        </w:rPr>
        <w:delText>Used with the permission of the Open Mobile Alliance under the terms as stated in this document.</w:delText>
      </w:r>
      <w:r w:rsidR="00917ABD" w:rsidDel="0091775A">
        <w:rPr>
          <w:rFonts w:cs="Arial"/>
          <w:color w:val="999999"/>
          <w:sz w:val="10"/>
        </w:rPr>
        <w:tab/>
      </w:r>
      <w:r w:rsidR="00917ABD" w:rsidDel="0091775A">
        <w:rPr>
          <w:rFonts w:cs="Arial"/>
          <w:color w:val="969696"/>
          <w:sz w:val="10"/>
        </w:rPr>
        <w:delText>[OMA-Template-ERELD-20180411-I]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Default="009F6ECE">
    <w:pPr>
      <w:pStyle w:val="Footer"/>
      <w:pBdr>
        <w:top w:val="single" w:sz="4" w:space="1" w:color="auto"/>
      </w:pBdr>
      <w:tabs>
        <w:tab w:val="right" w:pos="10080"/>
      </w:tabs>
      <w:spacing w:before="120"/>
      <w:rPr>
        <w:bCs/>
        <w:color w:val="969696"/>
        <w:sz w:val="10"/>
      </w:rPr>
    </w:pPr>
    <w:bookmarkStart w:id="226" w:name="FootText1"/>
    <w:r>
      <w:rPr>
        <w:bCs/>
        <w:color w:val="000000"/>
      </w:rPr>
      <w:sym w:font="Symbol" w:char="F0D3"/>
    </w:r>
    <w:r>
      <w:rPr>
        <w:bCs/>
        <w:color w:val="000000"/>
      </w:rPr>
      <w:t xml:space="preserve"> 201</w:t>
    </w:r>
    <w:del w:id="227" w:author="JM" w:date="2019-05-21T10:03:00Z">
      <w:r w:rsidR="00917ABD" w:rsidDel="0091775A">
        <w:rPr>
          <w:bCs/>
          <w:color w:val="000000"/>
        </w:rPr>
        <w:delText>8</w:delText>
      </w:r>
    </w:del>
    <w:ins w:id="228" w:author="JM" w:date="2019-05-21T10:03:00Z">
      <w:r w:rsidR="0091775A">
        <w:rPr>
          <w:bCs/>
          <w:color w:val="000000"/>
        </w:rPr>
        <w:t>9</w:t>
      </w:r>
    </w:ins>
    <w:r>
      <w:rPr>
        <w:bCs/>
        <w:color w:val="000000"/>
      </w:rPr>
      <w:t xml:space="preserve"> Open Mobile Alliance</w:t>
    </w:r>
    <w:del w:id="229" w:author="JM" w:date="2019-05-21T10:03:00Z">
      <w:r w:rsidDel="0091775A">
        <w:rPr>
          <w:bCs/>
          <w:color w:val="000000"/>
        </w:rPr>
        <w:delText xml:space="preserve"> All Rights Reserved</w:delText>
      </w:r>
    </w:del>
    <w:r>
      <w:rPr>
        <w:bCs/>
        <w:color w:val="000000"/>
      </w:rPr>
      <w:t>.</w:t>
    </w:r>
    <w:bookmarkEnd w:id="226"/>
    <w:r>
      <w:rPr>
        <w:bCs/>
        <w:color w:val="000000"/>
        <w:sz w:val="16"/>
      </w:rPr>
      <w:br/>
    </w:r>
    <w:bookmarkStart w:id="230"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231" w:name="TemplateName"/>
    <w:r>
      <w:rPr>
        <w:rFonts w:cs="Arial"/>
        <w:color w:val="969696"/>
        <w:sz w:val="10"/>
      </w:rPr>
      <w:t>[OMA-Template-ERELD-201</w:t>
    </w:r>
    <w:del w:id="232" w:author="JM" w:date="2019-05-21T10:04:00Z">
      <w:r w:rsidR="00917ABD" w:rsidDel="0091775A">
        <w:rPr>
          <w:rFonts w:cs="Arial"/>
          <w:color w:val="969696"/>
          <w:sz w:val="10"/>
        </w:rPr>
        <w:delText>8</w:delText>
      </w:r>
    </w:del>
    <w:ins w:id="233" w:author="JM" w:date="2019-05-21T10:04:00Z">
      <w:r w:rsidR="0091775A">
        <w:rPr>
          <w:rFonts w:cs="Arial"/>
          <w:color w:val="969696"/>
          <w:sz w:val="10"/>
        </w:rPr>
        <w:t>9</w:t>
      </w:r>
    </w:ins>
    <w:r w:rsidR="00917ABD">
      <w:rPr>
        <w:rFonts w:cs="Arial"/>
        <w:color w:val="969696"/>
        <w:sz w:val="10"/>
      </w:rPr>
      <w:t>0</w:t>
    </w:r>
    <w:del w:id="234" w:author="JM" w:date="2019-05-21T10:04:00Z">
      <w:r w:rsidR="00917ABD" w:rsidDel="0091775A">
        <w:rPr>
          <w:rFonts w:cs="Arial"/>
          <w:color w:val="969696"/>
          <w:sz w:val="10"/>
        </w:rPr>
        <w:delText>4</w:delText>
      </w:r>
    </w:del>
    <w:r w:rsidR="00917ABD">
      <w:rPr>
        <w:rFonts w:cs="Arial"/>
        <w:color w:val="969696"/>
        <w:sz w:val="10"/>
      </w:rPr>
      <w:t>1</w:t>
    </w:r>
    <w:ins w:id="235" w:author="JM" w:date="2019-05-21T10:04:00Z">
      <w:r w:rsidR="0091775A">
        <w:rPr>
          <w:rFonts w:cs="Arial"/>
          <w:color w:val="969696"/>
          <w:sz w:val="10"/>
        </w:rPr>
        <w:t>0</w:t>
      </w:r>
    </w:ins>
    <w:r w:rsidR="00917ABD">
      <w:rPr>
        <w:rFonts w:cs="Arial"/>
        <w:color w:val="969696"/>
        <w:sz w:val="10"/>
      </w:rPr>
      <w:t>1</w:t>
    </w:r>
    <w:r>
      <w:rPr>
        <w:rFonts w:cs="Arial"/>
        <w:color w:val="969696"/>
        <w:sz w:val="10"/>
      </w:rPr>
      <w:t>-I]</w:t>
    </w:r>
    <w:bookmarkEnd w:id="230"/>
    <w:bookmarkEnd w:id="23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AC6" w:rsidRDefault="008D5AC6">
      <w:r>
        <w:separator/>
      </w:r>
    </w:p>
  </w:footnote>
  <w:footnote w:type="continuationSeparator" w:id="0">
    <w:p w:rsidR="008D5AC6" w:rsidRDefault="008D5A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Pr="00837EC2" w:rsidRDefault="003D1829">
    <w:pPr>
      <w:pStyle w:val="Header"/>
      <w:pBdr>
        <w:bottom w:val="single" w:sz="4" w:space="1" w:color="auto"/>
      </w:pBdr>
      <w:tabs>
        <w:tab w:val="clear" w:pos="4320"/>
        <w:tab w:val="clear" w:pos="8640"/>
        <w:tab w:val="right" w:pos="10080"/>
      </w:tabs>
      <w:spacing w:after="60"/>
      <w:rPr>
        <w:lang w:val="nl-NL"/>
      </w:rPr>
    </w:pPr>
    <w:r>
      <w:rPr>
        <w:noProof/>
        <w:lang w:val="nl-NL"/>
      </w:rPr>
      <w:fldChar w:fldCharType="begin"/>
    </w:r>
    <w:r>
      <w:rPr>
        <w:noProof/>
        <w:lang w:val="nl-NL"/>
      </w:rPr>
      <w:instrText xml:space="preserve"> STYLEREF ZDID \* MERGEFORMAT </w:instrText>
    </w:r>
    <w:r>
      <w:rPr>
        <w:noProof/>
        <w:lang w:val="nl-NL"/>
      </w:rPr>
      <w:fldChar w:fldCharType="separate"/>
    </w:r>
    <w:r w:rsidR="009C38E6">
      <w:rPr>
        <w:noProof/>
        <w:lang w:val="nl-NL"/>
      </w:rPr>
      <w:t>OMA-ERELD-REST_NetAPI_NMS-V1_0-201890613520-CD</w:t>
    </w:r>
    <w:r>
      <w:rPr>
        <w:noProof/>
        <w:lang w:val="nl-NL"/>
      </w:rPr>
      <w:fldChar w:fldCharType="end"/>
    </w:r>
    <w:r w:rsidR="009F6ECE" w:rsidRPr="00837EC2">
      <w:rPr>
        <w:lang w:val="nl-NL"/>
      </w:rPr>
      <w:tab/>
      <w:t xml:space="preserve">Page </w:t>
    </w:r>
    <w:r w:rsidR="009F6ECE">
      <w:rPr>
        <w:lang w:val="en-US"/>
      </w:rPr>
      <w:fldChar w:fldCharType="begin"/>
    </w:r>
    <w:r w:rsidR="009F6ECE" w:rsidRPr="00837EC2">
      <w:rPr>
        <w:lang w:val="nl-NL"/>
      </w:rPr>
      <w:instrText xml:space="preserve"> PAGE </w:instrText>
    </w:r>
    <w:r w:rsidR="009F6ECE">
      <w:rPr>
        <w:lang w:val="en-US"/>
      </w:rPr>
      <w:fldChar w:fldCharType="separate"/>
    </w:r>
    <w:r w:rsidR="009C38E6">
      <w:rPr>
        <w:noProof/>
        <w:lang w:val="nl-NL"/>
      </w:rPr>
      <w:t>3</w:t>
    </w:r>
    <w:r w:rsidR="009F6ECE">
      <w:rPr>
        <w:lang w:val="en-US"/>
      </w:rPr>
      <w:fldChar w:fldCharType="end"/>
    </w:r>
    <w:r w:rsidR="009F6ECE" w:rsidRPr="00837EC2">
      <w:rPr>
        <w:lang w:val="nl-NL"/>
      </w:rPr>
      <w:t xml:space="preserve"> </w:t>
    </w:r>
    <w:r w:rsidR="009F6ECE">
      <w:fldChar w:fldCharType="begin"/>
    </w:r>
    <w:r w:rsidR="009F6ECE" w:rsidRPr="00837EC2">
      <w:rPr>
        <w:lang w:val="nl-NL"/>
      </w:rPr>
      <w:instrText xml:space="preserve">2AGE </w:instrText>
    </w:r>
    <w:r w:rsidR="009F6ECE">
      <w:fldChar w:fldCharType="separate"/>
    </w:r>
    <w:r w:rsidR="009F6ECE" w:rsidRPr="00837EC2">
      <w:rPr>
        <w:lang w:val="nl-NL"/>
      </w:rPr>
      <w:t xml:space="preserve"> V</w:t>
    </w:r>
    <w:r w:rsidR="009F6ECE">
      <w:fldChar w:fldCharType="end"/>
    </w:r>
    <w:r w:rsidR="009F6ECE" w:rsidRPr="00837EC2">
      <w:rPr>
        <w:lang w:val="nl-NL"/>
      </w:rPr>
      <w:t>(</w:t>
    </w:r>
    <w:r w:rsidR="009F6ECE">
      <w:fldChar w:fldCharType="begin"/>
    </w:r>
    <w:r w:rsidR="009F6ECE" w:rsidRPr="00837EC2">
      <w:rPr>
        <w:lang w:val="nl-NL"/>
      </w:rPr>
      <w:instrText xml:space="preserve"> NUMPAGES </w:instrText>
    </w:r>
    <w:r w:rsidR="009F6ECE">
      <w:fldChar w:fldCharType="separate"/>
    </w:r>
    <w:r w:rsidR="009C38E6">
      <w:rPr>
        <w:noProof/>
        <w:lang w:val="nl-NL"/>
      </w:rPr>
      <w:t>15</w:t>
    </w:r>
    <w:r w:rsidR="009F6ECE">
      <w:fldChar w:fldCharType="end"/>
    </w:r>
    <w:r w:rsidR="009F6ECE"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M">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47A"/>
    <w:rsid w:val="00006756"/>
    <w:rsid w:val="0001197C"/>
    <w:rsid w:val="000134B7"/>
    <w:rsid w:val="00017393"/>
    <w:rsid w:val="0003425A"/>
    <w:rsid w:val="00041154"/>
    <w:rsid w:val="00044F53"/>
    <w:rsid w:val="000466D8"/>
    <w:rsid w:val="00052961"/>
    <w:rsid w:val="00057C34"/>
    <w:rsid w:val="00062A2D"/>
    <w:rsid w:val="00082B4F"/>
    <w:rsid w:val="000867E6"/>
    <w:rsid w:val="0009171D"/>
    <w:rsid w:val="00096080"/>
    <w:rsid w:val="000A078E"/>
    <w:rsid w:val="000A6A1E"/>
    <w:rsid w:val="000B40BE"/>
    <w:rsid w:val="000B7785"/>
    <w:rsid w:val="000C21A9"/>
    <w:rsid w:val="000C631E"/>
    <w:rsid w:val="000D0164"/>
    <w:rsid w:val="000D5853"/>
    <w:rsid w:val="000D6809"/>
    <w:rsid w:val="000E5E01"/>
    <w:rsid w:val="000E6A62"/>
    <w:rsid w:val="000F1D04"/>
    <w:rsid w:val="001051DA"/>
    <w:rsid w:val="001170CB"/>
    <w:rsid w:val="00132CB4"/>
    <w:rsid w:val="00135CB2"/>
    <w:rsid w:val="00141AEF"/>
    <w:rsid w:val="00143354"/>
    <w:rsid w:val="00155F76"/>
    <w:rsid w:val="00175BA3"/>
    <w:rsid w:val="001775FF"/>
    <w:rsid w:val="00183D2B"/>
    <w:rsid w:val="001B4179"/>
    <w:rsid w:val="001C7B91"/>
    <w:rsid w:val="001D0175"/>
    <w:rsid w:val="001D15F5"/>
    <w:rsid w:val="001D67A6"/>
    <w:rsid w:val="001D759C"/>
    <w:rsid w:val="001E22B0"/>
    <w:rsid w:val="001F0852"/>
    <w:rsid w:val="00213D4B"/>
    <w:rsid w:val="00224B55"/>
    <w:rsid w:val="00234230"/>
    <w:rsid w:val="00240888"/>
    <w:rsid w:val="002460C1"/>
    <w:rsid w:val="00262012"/>
    <w:rsid w:val="00263B64"/>
    <w:rsid w:val="0028793C"/>
    <w:rsid w:val="002B058B"/>
    <w:rsid w:val="002C4071"/>
    <w:rsid w:val="002E3902"/>
    <w:rsid w:val="002E531E"/>
    <w:rsid w:val="002E74BA"/>
    <w:rsid w:val="00316C38"/>
    <w:rsid w:val="0032050A"/>
    <w:rsid w:val="003235F9"/>
    <w:rsid w:val="0032506A"/>
    <w:rsid w:val="00330D43"/>
    <w:rsid w:val="00343079"/>
    <w:rsid w:val="003613C1"/>
    <w:rsid w:val="0036187B"/>
    <w:rsid w:val="00392AF4"/>
    <w:rsid w:val="003A32DA"/>
    <w:rsid w:val="003A3AE9"/>
    <w:rsid w:val="003A7109"/>
    <w:rsid w:val="003B0F5E"/>
    <w:rsid w:val="003C1266"/>
    <w:rsid w:val="003D1829"/>
    <w:rsid w:val="003D1E36"/>
    <w:rsid w:val="003D447F"/>
    <w:rsid w:val="003D520C"/>
    <w:rsid w:val="003F3978"/>
    <w:rsid w:val="003F4B8A"/>
    <w:rsid w:val="003F540E"/>
    <w:rsid w:val="003F7260"/>
    <w:rsid w:val="00406AFB"/>
    <w:rsid w:val="0041104B"/>
    <w:rsid w:val="0041485B"/>
    <w:rsid w:val="00422ABE"/>
    <w:rsid w:val="00427336"/>
    <w:rsid w:val="00442B57"/>
    <w:rsid w:val="004439DD"/>
    <w:rsid w:val="00452CA0"/>
    <w:rsid w:val="004601E1"/>
    <w:rsid w:val="004615B3"/>
    <w:rsid w:val="004714C0"/>
    <w:rsid w:val="00475433"/>
    <w:rsid w:val="00476C76"/>
    <w:rsid w:val="00477155"/>
    <w:rsid w:val="004A7D6A"/>
    <w:rsid w:val="004B38C8"/>
    <w:rsid w:val="004C302F"/>
    <w:rsid w:val="004D19B4"/>
    <w:rsid w:val="004D49BE"/>
    <w:rsid w:val="004E226B"/>
    <w:rsid w:val="004E7258"/>
    <w:rsid w:val="00501B7B"/>
    <w:rsid w:val="00502723"/>
    <w:rsid w:val="00524FA2"/>
    <w:rsid w:val="005345C6"/>
    <w:rsid w:val="00543718"/>
    <w:rsid w:val="005520C6"/>
    <w:rsid w:val="005552A2"/>
    <w:rsid w:val="00562722"/>
    <w:rsid w:val="0056795C"/>
    <w:rsid w:val="00575050"/>
    <w:rsid w:val="005A0A7F"/>
    <w:rsid w:val="005D6689"/>
    <w:rsid w:val="005E6FF9"/>
    <w:rsid w:val="00603EF8"/>
    <w:rsid w:val="00623896"/>
    <w:rsid w:val="00624B77"/>
    <w:rsid w:val="0062663A"/>
    <w:rsid w:val="0063062B"/>
    <w:rsid w:val="00633E04"/>
    <w:rsid w:val="00636CD5"/>
    <w:rsid w:val="00650239"/>
    <w:rsid w:val="006519D3"/>
    <w:rsid w:val="0065774D"/>
    <w:rsid w:val="00667E23"/>
    <w:rsid w:val="006714E4"/>
    <w:rsid w:val="006807FC"/>
    <w:rsid w:val="006842ED"/>
    <w:rsid w:val="006901F8"/>
    <w:rsid w:val="00696957"/>
    <w:rsid w:val="006A2C8B"/>
    <w:rsid w:val="006F4ABA"/>
    <w:rsid w:val="00711DF1"/>
    <w:rsid w:val="00741E1E"/>
    <w:rsid w:val="00743674"/>
    <w:rsid w:val="0075293D"/>
    <w:rsid w:val="00766413"/>
    <w:rsid w:val="007668F2"/>
    <w:rsid w:val="007852D8"/>
    <w:rsid w:val="0079286C"/>
    <w:rsid w:val="007A52AB"/>
    <w:rsid w:val="007C1401"/>
    <w:rsid w:val="007D2F6D"/>
    <w:rsid w:val="007F1B15"/>
    <w:rsid w:val="007F23D1"/>
    <w:rsid w:val="00801647"/>
    <w:rsid w:val="00812EA7"/>
    <w:rsid w:val="00813C30"/>
    <w:rsid w:val="0082191F"/>
    <w:rsid w:val="00824A0C"/>
    <w:rsid w:val="0082502D"/>
    <w:rsid w:val="00833C30"/>
    <w:rsid w:val="00834FF1"/>
    <w:rsid w:val="00837EC2"/>
    <w:rsid w:val="00844C70"/>
    <w:rsid w:val="008507A6"/>
    <w:rsid w:val="00854CD2"/>
    <w:rsid w:val="00856115"/>
    <w:rsid w:val="008600B0"/>
    <w:rsid w:val="00872206"/>
    <w:rsid w:val="00877963"/>
    <w:rsid w:val="00877D22"/>
    <w:rsid w:val="0089410F"/>
    <w:rsid w:val="008A5AE2"/>
    <w:rsid w:val="008B3571"/>
    <w:rsid w:val="008B3BCC"/>
    <w:rsid w:val="008C69A8"/>
    <w:rsid w:val="008C764F"/>
    <w:rsid w:val="008D277A"/>
    <w:rsid w:val="008D5AC6"/>
    <w:rsid w:val="008F46EE"/>
    <w:rsid w:val="008F5B99"/>
    <w:rsid w:val="00900837"/>
    <w:rsid w:val="00914A80"/>
    <w:rsid w:val="0091775A"/>
    <w:rsid w:val="00917ABD"/>
    <w:rsid w:val="0092796E"/>
    <w:rsid w:val="00935AB1"/>
    <w:rsid w:val="00935CCA"/>
    <w:rsid w:val="00940EE5"/>
    <w:rsid w:val="00942A30"/>
    <w:rsid w:val="00944B87"/>
    <w:rsid w:val="009602C4"/>
    <w:rsid w:val="00961BA8"/>
    <w:rsid w:val="00984238"/>
    <w:rsid w:val="00994AE7"/>
    <w:rsid w:val="009A05C1"/>
    <w:rsid w:val="009A5AB2"/>
    <w:rsid w:val="009A6931"/>
    <w:rsid w:val="009A6C2A"/>
    <w:rsid w:val="009B2A5C"/>
    <w:rsid w:val="009C0942"/>
    <w:rsid w:val="009C244D"/>
    <w:rsid w:val="009C38E6"/>
    <w:rsid w:val="009D300A"/>
    <w:rsid w:val="009E312F"/>
    <w:rsid w:val="009F095F"/>
    <w:rsid w:val="009F6ECE"/>
    <w:rsid w:val="00A02039"/>
    <w:rsid w:val="00A063B4"/>
    <w:rsid w:val="00A06B60"/>
    <w:rsid w:val="00A33125"/>
    <w:rsid w:val="00A353B0"/>
    <w:rsid w:val="00A35752"/>
    <w:rsid w:val="00A37BCB"/>
    <w:rsid w:val="00A45FC3"/>
    <w:rsid w:val="00A51826"/>
    <w:rsid w:val="00A6675D"/>
    <w:rsid w:val="00A71708"/>
    <w:rsid w:val="00A77C07"/>
    <w:rsid w:val="00A801FA"/>
    <w:rsid w:val="00A81707"/>
    <w:rsid w:val="00A83387"/>
    <w:rsid w:val="00A84459"/>
    <w:rsid w:val="00AA009B"/>
    <w:rsid w:val="00AA0F32"/>
    <w:rsid w:val="00AA7619"/>
    <w:rsid w:val="00AA7AB1"/>
    <w:rsid w:val="00AD142A"/>
    <w:rsid w:val="00AD26BA"/>
    <w:rsid w:val="00AD7ECC"/>
    <w:rsid w:val="00AE7F77"/>
    <w:rsid w:val="00B116B1"/>
    <w:rsid w:val="00B121E0"/>
    <w:rsid w:val="00B24909"/>
    <w:rsid w:val="00B34D45"/>
    <w:rsid w:val="00B3507B"/>
    <w:rsid w:val="00B36029"/>
    <w:rsid w:val="00B54C82"/>
    <w:rsid w:val="00B6244F"/>
    <w:rsid w:val="00B63033"/>
    <w:rsid w:val="00B739F3"/>
    <w:rsid w:val="00B76A52"/>
    <w:rsid w:val="00B8568F"/>
    <w:rsid w:val="00B86CD2"/>
    <w:rsid w:val="00B9298D"/>
    <w:rsid w:val="00B946B7"/>
    <w:rsid w:val="00B947A6"/>
    <w:rsid w:val="00B95390"/>
    <w:rsid w:val="00B9741D"/>
    <w:rsid w:val="00BA0BBD"/>
    <w:rsid w:val="00BA1142"/>
    <w:rsid w:val="00BA4346"/>
    <w:rsid w:val="00BA5F20"/>
    <w:rsid w:val="00BB05E9"/>
    <w:rsid w:val="00BB3626"/>
    <w:rsid w:val="00BC4DA9"/>
    <w:rsid w:val="00BC55DF"/>
    <w:rsid w:val="00BD077E"/>
    <w:rsid w:val="00BE55BE"/>
    <w:rsid w:val="00BE632E"/>
    <w:rsid w:val="00BE657F"/>
    <w:rsid w:val="00BF1FEB"/>
    <w:rsid w:val="00BF3C9A"/>
    <w:rsid w:val="00BF3D8D"/>
    <w:rsid w:val="00C05115"/>
    <w:rsid w:val="00C07A1E"/>
    <w:rsid w:val="00C11045"/>
    <w:rsid w:val="00C11582"/>
    <w:rsid w:val="00C11A90"/>
    <w:rsid w:val="00C24B0D"/>
    <w:rsid w:val="00C34652"/>
    <w:rsid w:val="00C529A9"/>
    <w:rsid w:val="00C56FFD"/>
    <w:rsid w:val="00C87F1D"/>
    <w:rsid w:val="00C91178"/>
    <w:rsid w:val="00C96BDF"/>
    <w:rsid w:val="00CA08DD"/>
    <w:rsid w:val="00CA18F0"/>
    <w:rsid w:val="00CC261A"/>
    <w:rsid w:val="00CD0240"/>
    <w:rsid w:val="00CD1F24"/>
    <w:rsid w:val="00CD49D1"/>
    <w:rsid w:val="00CF0D65"/>
    <w:rsid w:val="00CF3DA7"/>
    <w:rsid w:val="00D17F0D"/>
    <w:rsid w:val="00D229FB"/>
    <w:rsid w:val="00D327AE"/>
    <w:rsid w:val="00D42FD1"/>
    <w:rsid w:val="00D46D24"/>
    <w:rsid w:val="00D71C39"/>
    <w:rsid w:val="00D72E0B"/>
    <w:rsid w:val="00D73A2A"/>
    <w:rsid w:val="00D83C6D"/>
    <w:rsid w:val="00D91714"/>
    <w:rsid w:val="00D966AC"/>
    <w:rsid w:val="00DA2494"/>
    <w:rsid w:val="00DA7B52"/>
    <w:rsid w:val="00DC0E75"/>
    <w:rsid w:val="00DC2FCA"/>
    <w:rsid w:val="00DD0AD1"/>
    <w:rsid w:val="00DD3166"/>
    <w:rsid w:val="00DD7287"/>
    <w:rsid w:val="00DE415E"/>
    <w:rsid w:val="00DE46D9"/>
    <w:rsid w:val="00DF350B"/>
    <w:rsid w:val="00DF6190"/>
    <w:rsid w:val="00E03BFE"/>
    <w:rsid w:val="00E041BE"/>
    <w:rsid w:val="00E05054"/>
    <w:rsid w:val="00E2611E"/>
    <w:rsid w:val="00E27535"/>
    <w:rsid w:val="00E324FC"/>
    <w:rsid w:val="00E35153"/>
    <w:rsid w:val="00E45554"/>
    <w:rsid w:val="00E6060C"/>
    <w:rsid w:val="00E628F1"/>
    <w:rsid w:val="00E62A94"/>
    <w:rsid w:val="00E75016"/>
    <w:rsid w:val="00EA27B0"/>
    <w:rsid w:val="00EB03ED"/>
    <w:rsid w:val="00EC113A"/>
    <w:rsid w:val="00EE09CA"/>
    <w:rsid w:val="00EF2C3A"/>
    <w:rsid w:val="00F07F18"/>
    <w:rsid w:val="00F11454"/>
    <w:rsid w:val="00F15003"/>
    <w:rsid w:val="00F153FC"/>
    <w:rsid w:val="00F162E2"/>
    <w:rsid w:val="00F206B3"/>
    <w:rsid w:val="00F31A89"/>
    <w:rsid w:val="00F363C6"/>
    <w:rsid w:val="00F37116"/>
    <w:rsid w:val="00F44426"/>
    <w:rsid w:val="00F449F4"/>
    <w:rsid w:val="00F454B4"/>
    <w:rsid w:val="00F61030"/>
    <w:rsid w:val="00F61B1D"/>
    <w:rsid w:val="00F709A4"/>
    <w:rsid w:val="00F7578B"/>
    <w:rsid w:val="00F75D16"/>
    <w:rsid w:val="00F7602D"/>
    <w:rsid w:val="00FB199C"/>
    <w:rsid w:val="00FB6868"/>
    <w:rsid w:val="00FB697F"/>
    <w:rsid w:val="00FC7B81"/>
    <w:rsid w:val="00FD40D7"/>
    <w:rsid w:val="00FE3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D55CE159-C628-4A5B-8AAE-2348A8FF4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penmobilealliance.org/tech/profiles/rest_netapi_nms-v1_0.xsd"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URL:http://www.ietf.org/rfc/rfc2119.tx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11EBF-364D-4E23-9263-452CA5EEE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15</Pages>
  <Words>2440</Words>
  <Characters>13913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16321</CharactersWithSpaces>
  <SharedDoc>false</SharedDoc>
  <HLinks>
    <vt:vector size="54" baseType="variant">
      <vt:variant>
        <vt:i4>7733314</vt:i4>
      </vt:variant>
      <vt:variant>
        <vt:i4>102</vt:i4>
      </vt:variant>
      <vt:variant>
        <vt:i4>0</vt:i4>
      </vt:variant>
      <vt:variant>
        <vt:i4>5</vt:i4>
      </vt:variant>
      <vt:variant>
        <vt:lpwstr>http://www.openmobilealliance.org/tech/profiles/rest_netapi_nms-v1_0.xsd</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1114167</vt:i4>
      </vt:variant>
      <vt:variant>
        <vt:i4>77</vt:i4>
      </vt:variant>
      <vt:variant>
        <vt:i4>0</vt:i4>
      </vt:variant>
      <vt:variant>
        <vt:i4>5</vt:i4>
      </vt:variant>
      <vt:variant>
        <vt:lpwstr/>
      </vt:variant>
      <vt:variant>
        <vt:lpwstr>_Toc442433253</vt:lpwstr>
      </vt:variant>
      <vt:variant>
        <vt:i4>1114167</vt:i4>
      </vt:variant>
      <vt:variant>
        <vt:i4>71</vt:i4>
      </vt:variant>
      <vt:variant>
        <vt:i4>0</vt:i4>
      </vt:variant>
      <vt:variant>
        <vt:i4>5</vt:i4>
      </vt:variant>
      <vt:variant>
        <vt:lpwstr/>
      </vt:variant>
      <vt:variant>
        <vt:lpwstr>_Toc442433252</vt:lpwstr>
      </vt:variant>
      <vt:variant>
        <vt:i4>1114167</vt:i4>
      </vt:variant>
      <vt:variant>
        <vt:i4>65</vt:i4>
      </vt:variant>
      <vt:variant>
        <vt:i4>0</vt:i4>
      </vt:variant>
      <vt:variant>
        <vt:i4>5</vt:i4>
      </vt:variant>
      <vt:variant>
        <vt:lpwstr/>
      </vt:variant>
      <vt:variant>
        <vt:lpwstr>_Toc442433251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JM</cp:lastModifiedBy>
  <cp:revision>7</cp:revision>
  <cp:lastPrinted>2005-10-05T03:04:00Z</cp:lastPrinted>
  <dcterms:created xsi:type="dcterms:W3CDTF">2018-06-07T01:43:00Z</dcterms:created>
  <dcterms:modified xsi:type="dcterms:W3CDTF">2019-05-21T09:36:00Z</dcterms:modified>
</cp:coreProperties>
</file>