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5678">
        <w:tblPrEx>
          <w:tblCellMar>
            <w:top w:w="0" w:type="dxa"/>
            <w:bottom w:w="0" w:type="dxa"/>
          </w:tblCellMar>
        </w:tblPrEx>
        <w:trPr>
          <w:gridAfter w:val="1"/>
          <w:wAfter w:w="1805" w:type="dxa"/>
          <w:cantSplit/>
          <w:trHeight w:val="960"/>
          <w:jc w:val="center"/>
        </w:trPr>
        <w:tc>
          <w:tcPr>
            <w:tcW w:w="3240" w:type="dxa"/>
            <w:gridSpan w:val="2"/>
            <w:vAlign w:val="bottom"/>
          </w:tcPr>
          <w:p w:rsidR="001D5678" w:rsidRDefault="00A6089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1D5678" w:rsidRDefault="001D5678">
            <w:pPr>
              <w:pStyle w:val="Approval"/>
              <w:tabs>
                <w:tab w:val="left" w:pos="2704"/>
              </w:tabs>
              <w:jc w:val="center"/>
            </w:pPr>
          </w:p>
        </w:tc>
      </w:tr>
      <w:tr w:rsidR="001D5678">
        <w:tblPrEx>
          <w:tblCellMar>
            <w:top w:w="0" w:type="dxa"/>
            <w:bottom w:w="0" w:type="dxa"/>
          </w:tblCellMar>
        </w:tblPrEx>
        <w:trPr>
          <w:gridAfter w:val="1"/>
          <w:wAfter w:w="1805" w:type="dxa"/>
          <w:cantSplit/>
          <w:trHeight w:hRule="exact" w:val="2370"/>
          <w:jc w:val="center"/>
        </w:trPr>
        <w:tc>
          <w:tcPr>
            <w:tcW w:w="10079" w:type="dxa"/>
            <w:gridSpan w:val="4"/>
            <w:vAlign w:val="bottom"/>
          </w:tcPr>
          <w:p w:rsidR="001D5678" w:rsidRDefault="001D5678">
            <w:pPr>
              <w:pStyle w:val="Title"/>
              <w:spacing w:before="120"/>
              <w:rPr>
                <w:rStyle w:val="ZDONTMODIFY"/>
                <w:rFonts w:ascii="Arial Narrow" w:hAnsi="Arial Narrow"/>
                <w:sz w:val="40"/>
              </w:rPr>
            </w:pPr>
            <w:r>
              <w:rPr>
                <w:rFonts w:ascii="Arial Narrow" w:hAnsi="Arial Narrow"/>
                <w:sz w:val="40"/>
              </w:rPr>
              <w:t xml:space="preserve">Enabler Test </w:t>
            </w:r>
            <w:r w:rsidR="004C1D52">
              <w:rPr>
                <w:rFonts w:ascii="Arial Narrow" w:hAnsi="Arial Narrow"/>
                <w:sz w:val="40"/>
              </w:rPr>
              <w:t>Requirements</w:t>
            </w:r>
            <w:r>
              <w:rPr>
                <w:rFonts w:ascii="Arial Narrow" w:hAnsi="Arial Narrow"/>
                <w:sz w:val="40"/>
              </w:rPr>
              <w:t xml:space="preserve"> for </w:t>
            </w:r>
            <w:r w:rsidR="00A52220">
              <w:rPr>
                <w:rFonts w:ascii="Arial Narrow" w:hAnsi="Arial Narrow"/>
                <w:sz w:val="40"/>
              </w:rPr>
              <w:t xml:space="preserve">RESTful Network API for </w:t>
            </w:r>
            <w:r w:rsidR="00FD0F01">
              <w:rPr>
                <w:rFonts w:ascii="Arial Narrow" w:hAnsi="Arial Narrow"/>
                <w:sz w:val="40"/>
              </w:rPr>
              <w:t>Device Capabilities</w:t>
            </w:r>
          </w:p>
        </w:tc>
      </w:tr>
      <w:tr w:rsidR="001D5678" w:rsidRPr="008F5737">
        <w:tblPrEx>
          <w:tblCellMar>
            <w:top w:w="0" w:type="dxa"/>
            <w:bottom w:w="0" w:type="dxa"/>
          </w:tblCellMar>
        </w:tblPrEx>
        <w:trPr>
          <w:gridAfter w:val="1"/>
          <w:wAfter w:w="1805" w:type="dxa"/>
          <w:cantSplit/>
          <w:trHeight w:val="1833"/>
          <w:jc w:val="center"/>
        </w:trPr>
        <w:tc>
          <w:tcPr>
            <w:tcW w:w="10079" w:type="dxa"/>
            <w:gridSpan w:val="4"/>
          </w:tcPr>
          <w:p w:rsidR="006D705C" w:rsidRPr="006D705C" w:rsidRDefault="006D705C" w:rsidP="006D705C">
            <w:pPr>
              <w:pStyle w:val="ZCOVER"/>
              <w:pBdr>
                <w:bottom w:val="single" w:sz="12" w:space="0" w:color="800000"/>
              </w:pBdr>
              <w:rPr>
                <w:rStyle w:val="ZDONTMODIFY"/>
                <w:lang w:val="sv-SE"/>
              </w:rPr>
            </w:pPr>
          </w:p>
          <w:p w:rsidR="001D5678" w:rsidRPr="008F5737" w:rsidRDefault="00A52220" w:rsidP="006D705C">
            <w:pPr>
              <w:pStyle w:val="ZCOVER"/>
              <w:pBdr>
                <w:bottom w:val="single" w:sz="12" w:space="0" w:color="800000"/>
              </w:pBdr>
              <w:rPr>
                <w:rStyle w:val="ZDONTMODIFY"/>
                <w:lang w:val="sv-SE"/>
              </w:rPr>
            </w:pPr>
            <w:r>
              <w:rPr>
                <w:rStyle w:val="ZDONTMODIFY"/>
                <w:lang w:val="sv-SE"/>
              </w:rPr>
              <w:t>Draft</w:t>
            </w:r>
            <w:r w:rsidR="00794BCB" w:rsidRPr="008F5737">
              <w:rPr>
                <w:rStyle w:val="ZDONTMODIFY"/>
                <w:lang w:val="sv-SE"/>
              </w:rPr>
              <w:t xml:space="preserve"> </w:t>
            </w:r>
            <w:r w:rsidR="008F5737" w:rsidRPr="008F5737">
              <w:rPr>
                <w:rStyle w:val="ZDONTMODIFY"/>
                <w:lang w:val="sv-SE"/>
              </w:rPr>
              <w:t xml:space="preserve">Version </w:t>
            </w:r>
            <w:r>
              <w:rPr>
                <w:rStyle w:val="ZDONTMODIFY"/>
                <w:lang w:val="sv-SE"/>
              </w:rPr>
              <w:t>1</w:t>
            </w:r>
            <w:r w:rsidR="001D5678" w:rsidRPr="008F5737">
              <w:rPr>
                <w:rStyle w:val="ZDONTMODIFY"/>
                <w:lang w:val="sv-SE"/>
              </w:rPr>
              <w:t>.</w:t>
            </w:r>
            <w:r w:rsidR="008F5737">
              <w:rPr>
                <w:rStyle w:val="ZDONTMODIFY"/>
                <w:lang w:val="sv-SE"/>
              </w:rPr>
              <w:t>0</w:t>
            </w:r>
            <w:r w:rsidR="001D5678" w:rsidRPr="008F5737">
              <w:rPr>
                <w:rStyle w:val="ZDONTMODIFY"/>
                <w:lang w:val="sv-SE"/>
              </w:rPr>
              <w:t xml:space="preserve"> – </w:t>
            </w:r>
            <w:ins w:id="0" w:author="Michael Brenner" w:date="2011-12-08T08:20:00Z">
              <w:r w:rsidR="00A60895">
                <w:rPr>
                  <w:rStyle w:val="ZDONTMODIFY"/>
                  <w:lang w:val="sv-SE"/>
                </w:rPr>
                <w:t>08</w:t>
              </w:r>
            </w:ins>
            <w:del w:id="1" w:author="Michael Brenner" w:date="2011-12-08T08:20:00Z">
              <w:r w:rsidDel="00A60895">
                <w:rPr>
                  <w:rStyle w:val="ZDONTMODIFY"/>
                  <w:lang w:val="sv-SE"/>
                </w:rPr>
                <w:delText>2</w:delText>
              </w:r>
              <w:r w:rsidR="00874EC1" w:rsidDel="00A60895">
                <w:rPr>
                  <w:rStyle w:val="ZDONTMODIFY"/>
                  <w:lang w:val="sv-SE"/>
                </w:rPr>
                <w:delText>4</w:delText>
              </w:r>
            </w:del>
            <w:r w:rsidR="006D705C" w:rsidRPr="006D705C">
              <w:rPr>
                <w:rStyle w:val="ZDONTMODIFY"/>
                <w:lang w:val="sv-SE"/>
              </w:rPr>
              <w:t xml:space="preserve"> </w:t>
            </w:r>
            <w:ins w:id="2" w:author="Michael Brenner" w:date="2011-12-08T08:20:00Z">
              <w:r w:rsidR="00A60895">
                <w:rPr>
                  <w:rStyle w:val="ZDONTMODIFY"/>
                  <w:lang w:val="sv-SE"/>
                </w:rPr>
                <w:t>Dec</w:t>
              </w:r>
            </w:ins>
            <w:del w:id="3" w:author="Michael Brenner" w:date="2011-12-08T08:20:00Z">
              <w:r w:rsidR="00874EC1" w:rsidDel="00A60895">
                <w:rPr>
                  <w:rStyle w:val="ZDONTMODIFY"/>
                  <w:lang w:val="sv-SE"/>
                </w:rPr>
                <w:delText>Oct</w:delText>
              </w:r>
            </w:del>
            <w:r w:rsidR="006D705C" w:rsidRPr="006D705C">
              <w:rPr>
                <w:rStyle w:val="ZDONTMODIFY"/>
                <w:lang w:val="sv-SE"/>
              </w:rPr>
              <w:t xml:space="preserve"> 2011</w:t>
            </w:r>
          </w:p>
        </w:tc>
      </w:tr>
      <w:tr w:rsidR="001D5678">
        <w:tblPrEx>
          <w:tblCellMar>
            <w:top w:w="0" w:type="dxa"/>
            <w:bottom w:w="0" w:type="dxa"/>
          </w:tblCellMar>
        </w:tblPrEx>
        <w:trPr>
          <w:gridAfter w:val="1"/>
          <w:wAfter w:w="1805" w:type="dxa"/>
          <w:cantSplit/>
          <w:trHeight w:hRule="exact" w:val="1065"/>
          <w:jc w:val="center"/>
        </w:trPr>
        <w:tc>
          <w:tcPr>
            <w:tcW w:w="10079" w:type="dxa"/>
            <w:gridSpan w:val="4"/>
            <w:vAlign w:val="bottom"/>
          </w:tcPr>
          <w:p w:rsidR="001D5678" w:rsidRDefault="001D5678">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r>
                  <w:rPr>
                    <w:rStyle w:val="ZDONTMODIFY"/>
                    <w:b/>
                    <w:bCs/>
                  </w:rPr>
                  <w:t>Alliance</w:t>
                </w:r>
              </w:smartTag>
            </w:smartTag>
          </w:p>
        </w:tc>
      </w:tr>
      <w:tr w:rsidR="001D5678" w:rsidRPr="0070602B">
        <w:tblPrEx>
          <w:tblCellMar>
            <w:top w:w="0" w:type="dxa"/>
            <w:bottom w:w="0" w:type="dxa"/>
          </w:tblCellMar>
        </w:tblPrEx>
        <w:trPr>
          <w:gridAfter w:val="1"/>
          <w:wAfter w:w="1805" w:type="dxa"/>
          <w:cantSplit/>
          <w:trHeight w:val="2463"/>
          <w:jc w:val="center"/>
        </w:trPr>
        <w:tc>
          <w:tcPr>
            <w:tcW w:w="10079" w:type="dxa"/>
            <w:gridSpan w:val="4"/>
          </w:tcPr>
          <w:p w:rsidR="001D5678" w:rsidRPr="0070602B" w:rsidRDefault="001D5678" w:rsidP="00794BCB">
            <w:pPr>
              <w:pStyle w:val="ZDID"/>
              <w:rPr>
                <w:sz w:val="28"/>
                <w:lang w:val="it-IT"/>
              </w:rPr>
            </w:pPr>
            <w:r w:rsidRPr="0070602B">
              <w:rPr>
                <w:rStyle w:val="ZDONTMODIFY"/>
                <w:lang w:val="it-IT"/>
              </w:rPr>
              <w:t>OMA-ET</w:t>
            </w:r>
            <w:r w:rsidR="004C1D52" w:rsidRPr="0070602B">
              <w:rPr>
                <w:rStyle w:val="ZDONTMODIFY"/>
                <w:lang w:val="it-IT"/>
              </w:rPr>
              <w:t>R</w:t>
            </w:r>
            <w:r w:rsidRPr="0070602B">
              <w:rPr>
                <w:rStyle w:val="ZDONTMODIFY"/>
                <w:lang w:val="it-IT"/>
              </w:rPr>
              <w:t>-</w:t>
            </w:r>
            <w:r w:rsidR="00A52220">
              <w:rPr>
                <w:rStyle w:val="ZDONTMODIFY"/>
                <w:lang w:val="it-IT"/>
              </w:rPr>
              <w:t>REST_NetAPI_</w:t>
            </w:r>
            <w:r w:rsidR="00FD0F01">
              <w:rPr>
                <w:rStyle w:val="ZREGNAME"/>
              </w:rPr>
              <w:t>DeviceCapabilities</w:t>
            </w:r>
            <w:r w:rsidR="008F5737" w:rsidRPr="0070602B">
              <w:rPr>
                <w:rStyle w:val="ZREGNAME"/>
                <w:lang w:val="it-IT"/>
              </w:rPr>
              <w:t>-</w:t>
            </w:r>
            <w:r w:rsidRPr="0070602B">
              <w:rPr>
                <w:rStyle w:val="ZDONTMODIFY"/>
                <w:lang w:val="it-IT"/>
              </w:rPr>
              <w:t>V</w:t>
            </w:r>
            <w:r w:rsidR="000502F1">
              <w:rPr>
                <w:rStyle w:val="ZDONTMODIFY"/>
                <w:lang w:val="it-IT"/>
              </w:rPr>
              <w:t>1</w:t>
            </w:r>
            <w:r w:rsidRPr="0070602B">
              <w:rPr>
                <w:rStyle w:val="ZDONTMODIFY"/>
                <w:lang w:val="it-IT"/>
              </w:rPr>
              <w:t>_</w:t>
            </w:r>
            <w:r w:rsidR="008F5737" w:rsidRPr="0070602B">
              <w:rPr>
                <w:rStyle w:val="ZDONTMODIFY"/>
                <w:lang w:val="it-IT"/>
              </w:rPr>
              <w:t>0</w:t>
            </w:r>
            <w:r w:rsidRPr="0070602B">
              <w:rPr>
                <w:rStyle w:val="ZDONTMODIFY"/>
                <w:lang w:val="it-IT"/>
              </w:rPr>
              <w:t>-</w:t>
            </w:r>
            <w:r w:rsidR="006D705C" w:rsidRPr="006D705C">
              <w:rPr>
                <w:rStyle w:val="ZMODIFY"/>
                <w:lang w:val="it-IT"/>
              </w:rPr>
              <w:t>2011</w:t>
            </w:r>
            <w:r w:rsidR="00874EC1">
              <w:rPr>
                <w:rStyle w:val="ZMODIFY"/>
                <w:lang w:val="it-IT"/>
              </w:rPr>
              <w:t>1</w:t>
            </w:r>
            <w:ins w:id="4" w:author="Michael Brenner" w:date="2011-12-08T08:20:00Z">
              <w:r w:rsidR="00A60895">
                <w:rPr>
                  <w:rStyle w:val="ZMODIFY"/>
                  <w:lang w:val="it-IT"/>
                </w:rPr>
                <w:t>208</w:t>
              </w:r>
            </w:ins>
            <w:del w:id="5" w:author="Michael Brenner" w:date="2011-12-08T08:20:00Z">
              <w:r w:rsidR="00874EC1" w:rsidDel="00A60895">
                <w:rPr>
                  <w:rStyle w:val="ZMODIFY"/>
                  <w:lang w:val="it-IT"/>
                </w:rPr>
                <w:delText>0</w:delText>
              </w:r>
              <w:r w:rsidR="00D4432E" w:rsidDel="00A60895">
                <w:rPr>
                  <w:rStyle w:val="ZMODIFY"/>
                  <w:lang w:val="it-IT"/>
                </w:rPr>
                <w:delText>2</w:delText>
              </w:r>
              <w:r w:rsidR="00874EC1" w:rsidDel="00A60895">
                <w:rPr>
                  <w:rStyle w:val="ZMODIFY"/>
                  <w:lang w:val="it-IT"/>
                </w:rPr>
                <w:delText>4</w:delText>
              </w:r>
            </w:del>
            <w:r w:rsidR="006D705C" w:rsidRPr="006D705C">
              <w:rPr>
                <w:rStyle w:val="ZMODIFY"/>
                <w:lang w:val="it-IT"/>
              </w:rPr>
              <w:t>-</w:t>
            </w:r>
            <w:r w:rsidR="00A52220">
              <w:rPr>
                <w:rStyle w:val="ZMODIFY"/>
                <w:lang w:val="it-IT"/>
              </w:rPr>
              <w:t>D</w:t>
            </w:r>
          </w:p>
        </w:tc>
      </w:tr>
      <w:tr w:rsidR="001D5678" w:rsidRPr="0070602B">
        <w:tblPrEx>
          <w:tblCellMar>
            <w:top w:w="0" w:type="dxa"/>
            <w:bottom w:w="0" w:type="dxa"/>
          </w:tblCellMar>
        </w:tblPrEx>
        <w:trPr>
          <w:gridBefore w:val="1"/>
          <w:wBefore w:w="1793" w:type="dxa"/>
          <w:cantSplit/>
          <w:trHeight w:val="1410"/>
          <w:jc w:val="center"/>
        </w:trPr>
        <w:tc>
          <w:tcPr>
            <w:tcW w:w="8286" w:type="dxa"/>
            <w:gridSpan w:val="3"/>
            <w:vAlign w:val="center"/>
          </w:tcPr>
          <w:p w:rsidR="001D5678" w:rsidRPr="0070602B" w:rsidRDefault="001D5678">
            <w:pPr>
              <w:pStyle w:val="ZCOVER"/>
              <w:rPr>
                <w:rStyle w:val="ZDONTMODIFY"/>
                <w:lang w:val="it-IT"/>
              </w:rPr>
            </w:pPr>
          </w:p>
        </w:tc>
        <w:tc>
          <w:tcPr>
            <w:tcW w:w="1805" w:type="dxa"/>
            <w:vAlign w:val="center"/>
          </w:tcPr>
          <w:p w:rsidR="001D5678" w:rsidRPr="0070602B" w:rsidRDefault="001D5678">
            <w:pPr>
              <w:pStyle w:val="ZCOVER"/>
              <w:rPr>
                <w:rStyle w:val="ZDONTMODIFY"/>
                <w:lang w:val="it-IT"/>
              </w:rPr>
            </w:pPr>
          </w:p>
        </w:tc>
      </w:tr>
      <w:tr w:rsidR="001D5678" w:rsidRPr="0070602B">
        <w:tblPrEx>
          <w:tblCellMar>
            <w:top w:w="0" w:type="dxa"/>
            <w:bottom w:w="0" w:type="dxa"/>
          </w:tblCellMar>
        </w:tblPrEx>
        <w:trPr>
          <w:gridBefore w:val="1"/>
          <w:wBefore w:w="1793" w:type="dxa"/>
          <w:cantSplit/>
          <w:trHeight w:val="890"/>
          <w:jc w:val="center"/>
        </w:trPr>
        <w:tc>
          <w:tcPr>
            <w:tcW w:w="3336" w:type="dxa"/>
            <w:gridSpan w:val="2"/>
            <w:vAlign w:val="center"/>
          </w:tcPr>
          <w:p w:rsidR="001D5678" w:rsidRPr="0070602B" w:rsidRDefault="001D5678">
            <w:pPr>
              <w:pStyle w:val="Approval"/>
              <w:tabs>
                <w:tab w:val="left" w:pos="2704"/>
              </w:tabs>
              <w:jc w:val="left"/>
              <w:rPr>
                <w:lang w:val="it-IT"/>
              </w:rPr>
            </w:pPr>
          </w:p>
        </w:tc>
        <w:tc>
          <w:tcPr>
            <w:tcW w:w="6755" w:type="dxa"/>
            <w:gridSpan w:val="2"/>
            <w:vAlign w:val="center"/>
          </w:tcPr>
          <w:p w:rsidR="001D5678" w:rsidRPr="0070602B" w:rsidRDefault="001D5678">
            <w:pPr>
              <w:pStyle w:val="ZCOVER"/>
              <w:rPr>
                <w:lang w:val="it-IT"/>
              </w:rPr>
            </w:pPr>
          </w:p>
        </w:tc>
      </w:tr>
    </w:tbl>
    <w:p w:rsidR="003B24A8" w:rsidRPr="0070602B" w:rsidRDefault="003B24A8">
      <w:pPr>
        <w:rPr>
          <w:lang w:val="it-IT"/>
        </w:rPr>
      </w:pPr>
    </w:p>
    <w:p w:rsidR="001D5678" w:rsidRPr="00A60895" w:rsidRDefault="003B24A8">
      <w:r w:rsidRPr="00092DB5">
        <w:rPr>
          <w:lang w:val="en-US"/>
        </w:rPr>
        <w:br w:type="page"/>
      </w:r>
      <w:r w:rsidR="001D5678">
        <w:lastRenderedPageBreak/>
        <w:t xml:space="preserve">Use of this document is subject to all of the terms and conditions of the Use Agreement located at </w:t>
      </w:r>
      <w:hyperlink r:id="rId8" w:history="1">
        <w:r w:rsidR="001D5678" w:rsidRPr="00A60895">
          <w:rPr>
            <w:rStyle w:val="Hyperlink"/>
            <w:color w:val="auto"/>
            <w:u w:val="none"/>
          </w:rPr>
          <w:t>http://www.openmobilealliance.org/UseAgreement.html</w:t>
        </w:r>
      </w:hyperlink>
      <w:r w:rsidR="001D5678" w:rsidRPr="00A60895">
        <w:t>.</w:t>
      </w:r>
    </w:p>
    <w:p w:rsidR="001D5678" w:rsidRPr="00A60895" w:rsidRDefault="001D5678">
      <w:r w:rsidRPr="00A60895">
        <w:t>Unless this document is clearly designated as an approved specification, this document is a work in process, is not an approved Open Mobile Alliance™ specification, and is subject to revision or removal without notice.</w:t>
      </w:r>
    </w:p>
    <w:p w:rsidR="001D5678" w:rsidRPr="00A60895" w:rsidRDefault="001D5678">
      <w:r w:rsidRPr="00A6089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rsidRPr="00A6089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A60895">
          <w:rPr>
            <w:rStyle w:val="Hyperlink"/>
            <w:color w:val="auto"/>
            <w:u w:val="none"/>
          </w:rPr>
          <w:t>http://www.openmobilealliance.org/ipr.html</w:t>
        </w:r>
      </w:hyperlink>
      <w:r w:rsidRPr="00A60895">
        <w:t>.  The Open Mobile Alliance has not conducted an independent IPR review of this document and the informat</w:t>
      </w:r>
      <w:r>
        <w: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5678" w:rsidRDefault="001D5678">
      <w:r>
        <w:t xml:space="preserve">© </w:t>
      </w:r>
      <w:r w:rsidR="0070602B">
        <w:t>20</w:t>
      </w:r>
      <w:r w:rsidR="001529CB">
        <w:t>1</w:t>
      </w:r>
      <w:r w:rsidR="006D705C">
        <w:t>1</w:t>
      </w:r>
      <w:r w:rsidR="0070602B">
        <w:t xml:space="preserve"> </w:t>
      </w:r>
      <w:r>
        <w:t>Open Mobile Alliance Ltd.  All Rights Reserved.</w:t>
      </w:r>
      <w:r>
        <w:br/>
        <w:t>Used with the permission of the Open Mobile Alliance Ltd. under the terms set forth above.</w:t>
      </w:r>
    </w:p>
    <w:p w:rsidR="001D5678" w:rsidRDefault="001D5678">
      <w:pPr>
        <w:pStyle w:val="TOChead"/>
        <w:keepNext/>
      </w:pPr>
      <w:r>
        <w:br w:type="page"/>
      </w:r>
      <w:r>
        <w:lastRenderedPageBreak/>
        <w:t>Contents</w:t>
      </w:r>
    </w:p>
    <w:p w:rsidR="008E19E3" w:rsidRDefault="001D5678">
      <w:pPr>
        <w:pStyle w:val="TOC1"/>
        <w:tabs>
          <w:tab w:val="left" w:pos="400"/>
          <w:tab w:val="right" w:leader="dot" w:pos="10070"/>
        </w:tabs>
        <w:rPr>
          <w:b w:val="0"/>
          <w:caps w:val="0"/>
          <w:noProof/>
          <w:sz w:val="24"/>
          <w:szCs w:val="24"/>
          <w:lang w:val="en-US"/>
        </w:rPr>
      </w:pPr>
      <w:r>
        <w:rPr>
          <w:b w:val="0"/>
          <w:caps w:val="0"/>
        </w:rPr>
        <w:fldChar w:fldCharType="begin"/>
      </w:r>
      <w:r>
        <w:rPr>
          <w:b w:val="0"/>
          <w:caps w:val="0"/>
        </w:rPr>
        <w:instrText xml:space="preserve"> TOC \o "1-3" </w:instrText>
      </w:r>
      <w:r>
        <w:rPr>
          <w:b w:val="0"/>
          <w:caps w:val="0"/>
        </w:rPr>
        <w:fldChar w:fldCharType="separate"/>
      </w:r>
      <w:r w:rsidR="008E19E3">
        <w:rPr>
          <w:noProof/>
        </w:rPr>
        <w:t>1.</w:t>
      </w:r>
      <w:r w:rsidR="008E19E3">
        <w:rPr>
          <w:b w:val="0"/>
          <w:caps w:val="0"/>
          <w:noProof/>
          <w:sz w:val="24"/>
          <w:szCs w:val="24"/>
          <w:lang w:val="en-US"/>
        </w:rPr>
        <w:tab/>
      </w:r>
      <w:r w:rsidR="008E19E3">
        <w:rPr>
          <w:noProof/>
        </w:rPr>
        <w:t>Scope</w:t>
      </w:r>
      <w:r w:rsidR="008E19E3">
        <w:rPr>
          <w:noProof/>
        </w:rPr>
        <w:tab/>
      </w:r>
      <w:r w:rsidR="008E19E3">
        <w:rPr>
          <w:noProof/>
        </w:rPr>
        <w:fldChar w:fldCharType="begin"/>
      </w:r>
      <w:r w:rsidR="008E19E3">
        <w:rPr>
          <w:noProof/>
        </w:rPr>
        <w:instrText xml:space="preserve"> PAGEREF _Toc297112397 \h </w:instrText>
      </w:r>
      <w:r w:rsidR="003D1C66">
        <w:rPr>
          <w:noProof/>
        </w:rPr>
      </w:r>
      <w:r w:rsidR="008E19E3">
        <w:rPr>
          <w:noProof/>
        </w:rPr>
        <w:fldChar w:fldCharType="separate"/>
      </w:r>
      <w:r w:rsidR="008E19E3">
        <w:rPr>
          <w:noProof/>
        </w:rPr>
        <w:t>4</w:t>
      </w:r>
      <w:r w:rsidR="008E19E3">
        <w:rPr>
          <w:noProof/>
        </w:rPr>
        <w:fldChar w:fldCharType="end"/>
      </w:r>
    </w:p>
    <w:p w:rsidR="008E19E3" w:rsidRDefault="008E19E3">
      <w:pPr>
        <w:pStyle w:val="TOC1"/>
        <w:tabs>
          <w:tab w:val="left" w:pos="400"/>
          <w:tab w:val="right" w:leader="dot" w:pos="10070"/>
        </w:tabs>
        <w:rPr>
          <w:b w:val="0"/>
          <w:caps w:val="0"/>
          <w:noProof/>
          <w:sz w:val="24"/>
          <w:szCs w:val="24"/>
          <w:lang w:val="en-US"/>
        </w:rPr>
      </w:pPr>
      <w:r>
        <w:rPr>
          <w:noProof/>
        </w:rPr>
        <w:t>2.</w:t>
      </w:r>
      <w:r>
        <w:rPr>
          <w:b w:val="0"/>
          <w:caps w:val="0"/>
          <w:noProof/>
          <w:sz w:val="24"/>
          <w:szCs w:val="24"/>
          <w:lang w:val="en-US"/>
        </w:rPr>
        <w:tab/>
      </w:r>
      <w:r>
        <w:rPr>
          <w:noProof/>
        </w:rPr>
        <w:t>References</w:t>
      </w:r>
      <w:r>
        <w:rPr>
          <w:noProof/>
        </w:rPr>
        <w:tab/>
      </w:r>
      <w:r>
        <w:rPr>
          <w:noProof/>
        </w:rPr>
        <w:fldChar w:fldCharType="begin"/>
      </w:r>
      <w:r>
        <w:rPr>
          <w:noProof/>
        </w:rPr>
        <w:instrText xml:space="preserve"> PAGEREF _Toc297112398 \h </w:instrText>
      </w:r>
      <w:r w:rsidR="003D1C66">
        <w:rPr>
          <w:noProof/>
        </w:rPr>
      </w:r>
      <w:r>
        <w:rPr>
          <w:noProof/>
        </w:rPr>
        <w:fldChar w:fldCharType="separate"/>
      </w:r>
      <w:r>
        <w:rPr>
          <w:noProof/>
        </w:rPr>
        <w:t>5</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2.1</w:t>
      </w:r>
      <w:r>
        <w:rPr>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_Toc297112399 \h </w:instrText>
      </w:r>
      <w:r w:rsidR="003D1C66">
        <w:rPr>
          <w:noProof/>
        </w:rPr>
      </w:r>
      <w:r>
        <w:rPr>
          <w:noProof/>
        </w:rPr>
        <w:fldChar w:fldCharType="separate"/>
      </w:r>
      <w:r>
        <w:rPr>
          <w:noProof/>
        </w:rPr>
        <w:t>5</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2.2</w:t>
      </w:r>
      <w:r>
        <w:rPr>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_Toc297112400 \h </w:instrText>
      </w:r>
      <w:r w:rsidR="003D1C66">
        <w:rPr>
          <w:noProof/>
        </w:rPr>
      </w:r>
      <w:r>
        <w:rPr>
          <w:noProof/>
        </w:rPr>
        <w:fldChar w:fldCharType="separate"/>
      </w:r>
      <w:r>
        <w:rPr>
          <w:noProof/>
        </w:rPr>
        <w:t>5</w:t>
      </w:r>
      <w:r>
        <w:rPr>
          <w:noProof/>
        </w:rPr>
        <w:fldChar w:fldCharType="end"/>
      </w:r>
    </w:p>
    <w:p w:rsidR="008E19E3" w:rsidRDefault="008E19E3">
      <w:pPr>
        <w:pStyle w:val="TOC1"/>
        <w:tabs>
          <w:tab w:val="left" w:pos="400"/>
          <w:tab w:val="right" w:leader="dot" w:pos="10070"/>
        </w:tabs>
        <w:rPr>
          <w:b w:val="0"/>
          <w:caps w:val="0"/>
          <w:noProof/>
          <w:sz w:val="24"/>
          <w:szCs w:val="24"/>
          <w:lang w:val="en-US"/>
        </w:rPr>
      </w:pPr>
      <w:r>
        <w:rPr>
          <w:noProof/>
        </w:rPr>
        <w:t>3.</w:t>
      </w:r>
      <w:r>
        <w:rPr>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_Toc297112401 \h </w:instrText>
      </w:r>
      <w:r w:rsidR="003D1C66">
        <w:rPr>
          <w:noProof/>
        </w:rPr>
      </w:r>
      <w:r>
        <w:rPr>
          <w:noProof/>
        </w:rPr>
        <w:fldChar w:fldCharType="separate"/>
      </w:r>
      <w:r>
        <w:rPr>
          <w:noProof/>
        </w:rPr>
        <w:t>6</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3.1</w:t>
      </w:r>
      <w:r>
        <w:rPr>
          <w:b w:val="0"/>
          <w:smallCaps w:val="0"/>
          <w:noProof/>
          <w:sz w:val="24"/>
          <w:szCs w:val="24"/>
          <w:lang w:val="en-US"/>
        </w:rPr>
        <w:tab/>
      </w:r>
      <w:r>
        <w:rPr>
          <w:noProof/>
        </w:rPr>
        <w:t>Conventions</w:t>
      </w:r>
      <w:r>
        <w:rPr>
          <w:noProof/>
        </w:rPr>
        <w:tab/>
      </w:r>
      <w:r>
        <w:rPr>
          <w:noProof/>
        </w:rPr>
        <w:fldChar w:fldCharType="begin"/>
      </w:r>
      <w:r>
        <w:rPr>
          <w:noProof/>
        </w:rPr>
        <w:instrText xml:space="preserve"> PAGEREF _Toc297112402 \h </w:instrText>
      </w:r>
      <w:r w:rsidR="003D1C66">
        <w:rPr>
          <w:noProof/>
        </w:rPr>
      </w:r>
      <w:r>
        <w:rPr>
          <w:noProof/>
        </w:rPr>
        <w:fldChar w:fldCharType="separate"/>
      </w:r>
      <w:r>
        <w:rPr>
          <w:noProof/>
        </w:rPr>
        <w:t>6</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3.2</w:t>
      </w:r>
      <w:r>
        <w:rPr>
          <w:b w:val="0"/>
          <w:smallCaps w:val="0"/>
          <w:noProof/>
          <w:sz w:val="24"/>
          <w:szCs w:val="24"/>
          <w:lang w:val="en-US"/>
        </w:rPr>
        <w:tab/>
      </w:r>
      <w:r>
        <w:rPr>
          <w:noProof/>
        </w:rPr>
        <w:t>Definition</w:t>
      </w:r>
      <w:r>
        <w:rPr>
          <w:noProof/>
        </w:rPr>
        <w:tab/>
      </w:r>
      <w:r>
        <w:rPr>
          <w:noProof/>
        </w:rPr>
        <w:fldChar w:fldCharType="begin"/>
      </w:r>
      <w:r>
        <w:rPr>
          <w:noProof/>
        </w:rPr>
        <w:instrText xml:space="preserve"> PAGEREF _Toc297112403 \h </w:instrText>
      </w:r>
      <w:r w:rsidR="003D1C66">
        <w:rPr>
          <w:noProof/>
        </w:rPr>
      </w:r>
      <w:r>
        <w:rPr>
          <w:noProof/>
        </w:rPr>
        <w:fldChar w:fldCharType="separate"/>
      </w:r>
      <w:r>
        <w:rPr>
          <w:noProof/>
        </w:rPr>
        <w:t>6</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3.3</w:t>
      </w:r>
      <w:r>
        <w:rPr>
          <w:b w:val="0"/>
          <w:smallCaps w:val="0"/>
          <w:noProof/>
          <w:sz w:val="24"/>
          <w:szCs w:val="24"/>
          <w:lang w:val="en-US"/>
        </w:rPr>
        <w:tab/>
      </w:r>
      <w:r>
        <w:rPr>
          <w:noProof/>
        </w:rPr>
        <w:t>Abbreviations</w:t>
      </w:r>
      <w:r>
        <w:rPr>
          <w:noProof/>
        </w:rPr>
        <w:tab/>
      </w:r>
      <w:r>
        <w:rPr>
          <w:noProof/>
        </w:rPr>
        <w:fldChar w:fldCharType="begin"/>
      </w:r>
      <w:r>
        <w:rPr>
          <w:noProof/>
        </w:rPr>
        <w:instrText xml:space="preserve"> PAGEREF _Toc297112404 \h </w:instrText>
      </w:r>
      <w:r w:rsidR="003D1C66">
        <w:rPr>
          <w:noProof/>
        </w:rPr>
      </w:r>
      <w:r>
        <w:rPr>
          <w:noProof/>
        </w:rPr>
        <w:fldChar w:fldCharType="separate"/>
      </w:r>
      <w:r>
        <w:rPr>
          <w:noProof/>
        </w:rPr>
        <w:t>6</w:t>
      </w:r>
      <w:r>
        <w:rPr>
          <w:noProof/>
        </w:rPr>
        <w:fldChar w:fldCharType="end"/>
      </w:r>
    </w:p>
    <w:p w:rsidR="008E19E3" w:rsidRDefault="008E19E3">
      <w:pPr>
        <w:pStyle w:val="TOC1"/>
        <w:tabs>
          <w:tab w:val="left" w:pos="400"/>
          <w:tab w:val="right" w:leader="dot" w:pos="10070"/>
        </w:tabs>
        <w:rPr>
          <w:b w:val="0"/>
          <w:caps w:val="0"/>
          <w:noProof/>
          <w:sz w:val="24"/>
          <w:szCs w:val="24"/>
          <w:lang w:val="en-US"/>
        </w:rPr>
      </w:pPr>
      <w:r>
        <w:rPr>
          <w:noProof/>
        </w:rPr>
        <w:t>4.</w:t>
      </w:r>
      <w:r>
        <w:rPr>
          <w:b w:val="0"/>
          <w:caps w:val="0"/>
          <w:noProof/>
          <w:sz w:val="24"/>
          <w:szCs w:val="24"/>
          <w:lang w:val="en-US"/>
        </w:rPr>
        <w:tab/>
      </w:r>
      <w:r>
        <w:rPr>
          <w:noProof/>
        </w:rPr>
        <w:t>Introduction</w:t>
      </w:r>
      <w:r>
        <w:rPr>
          <w:noProof/>
        </w:rPr>
        <w:tab/>
      </w:r>
      <w:r>
        <w:rPr>
          <w:noProof/>
        </w:rPr>
        <w:fldChar w:fldCharType="begin"/>
      </w:r>
      <w:r>
        <w:rPr>
          <w:noProof/>
        </w:rPr>
        <w:instrText xml:space="preserve"> PAGEREF _Toc297112405 \h </w:instrText>
      </w:r>
      <w:r w:rsidR="003D1C66">
        <w:rPr>
          <w:noProof/>
        </w:rPr>
      </w:r>
      <w:r>
        <w:rPr>
          <w:noProof/>
        </w:rPr>
        <w:fldChar w:fldCharType="separate"/>
      </w:r>
      <w:r>
        <w:rPr>
          <w:noProof/>
        </w:rPr>
        <w:t>7</w:t>
      </w:r>
      <w:r>
        <w:rPr>
          <w:noProof/>
        </w:rPr>
        <w:fldChar w:fldCharType="end"/>
      </w:r>
    </w:p>
    <w:p w:rsidR="008E19E3" w:rsidRDefault="008E19E3">
      <w:pPr>
        <w:pStyle w:val="TOC1"/>
        <w:tabs>
          <w:tab w:val="left" w:pos="400"/>
          <w:tab w:val="right" w:leader="dot" w:pos="10070"/>
        </w:tabs>
        <w:rPr>
          <w:b w:val="0"/>
          <w:caps w:val="0"/>
          <w:noProof/>
          <w:sz w:val="24"/>
          <w:szCs w:val="24"/>
          <w:lang w:val="en-US"/>
        </w:rPr>
      </w:pPr>
      <w:r>
        <w:rPr>
          <w:noProof/>
        </w:rPr>
        <w:t>5.</w:t>
      </w:r>
      <w:r>
        <w:rPr>
          <w:b w:val="0"/>
          <w:caps w:val="0"/>
          <w:noProof/>
          <w:sz w:val="24"/>
          <w:szCs w:val="24"/>
          <w:lang w:val="en-US"/>
        </w:rPr>
        <w:tab/>
      </w:r>
      <w:r>
        <w:rPr>
          <w:noProof/>
        </w:rPr>
        <w:t>Test Requirements</w:t>
      </w:r>
      <w:r>
        <w:rPr>
          <w:noProof/>
        </w:rPr>
        <w:tab/>
      </w:r>
      <w:r>
        <w:rPr>
          <w:noProof/>
        </w:rPr>
        <w:fldChar w:fldCharType="begin"/>
      </w:r>
      <w:r>
        <w:rPr>
          <w:noProof/>
        </w:rPr>
        <w:instrText xml:space="preserve"> PAGEREF _Toc297112406 \h </w:instrText>
      </w:r>
      <w:r w:rsidR="003D1C66">
        <w:rPr>
          <w:noProof/>
        </w:rPr>
      </w:r>
      <w:r>
        <w:rPr>
          <w:noProof/>
        </w:rPr>
        <w:fldChar w:fldCharType="separate"/>
      </w:r>
      <w:r>
        <w:rPr>
          <w:noProof/>
        </w:rPr>
        <w:t>8</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5.1</w:t>
      </w:r>
      <w:r>
        <w:rPr>
          <w:b w:val="0"/>
          <w:smallCaps w:val="0"/>
          <w:noProof/>
          <w:sz w:val="24"/>
          <w:szCs w:val="24"/>
          <w:lang w:val="en-US"/>
        </w:rPr>
        <w:tab/>
      </w:r>
      <w:r>
        <w:rPr>
          <w:noProof/>
        </w:rPr>
        <w:t>Enabler Test Requirements</w:t>
      </w:r>
      <w:r>
        <w:rPr>
          <w:noProof/>
        </w:rPr>
        <w:tab/>
      </w:r>
      <w:r>
        <w:rPr>
          <w:noProof/>
        </w:rPr>
        <w:fldChar w:fldCharType="begin"/>
      </w:r>
      <w:r>
        <w:rPr>
          <w:noProof/>
        </w:rPr>
        <w:instrText xml:space="preserve"> PAGEREF _Toc297112407 \h </w:instrText>
      </w:r>
      <w:r w:rsidR="003D1C66">
        <w:rPr>
          <w:noProof/>
        </w:rPr>
      </w:r>
      <w:r>
        <w:rPr>
          <w:noProof/>
        </w:rPr>
        <w:fldChar w:fldCharType="separate"/>
      </w:r>
      <w:r>
        <w:rPr>
          <w:noProof/>
        </w:rPr>
        <w:t>8</w:t>
      </w:r>
      <w:r>
        <w:rPr>
          <w:noProof/>
        </w:rPr>
        <w:fldChar w:fldCharType="end"/>
      </w:r>
    </w:p>
    <w:p w:rsidR="008E19E3" w:rsidRDefault="008E19E3">
      <w:pPr>
        <w:pStyle w:val="TOC3"/>
        <w:tabs>
          <w:tab w:val="left" w:pos="1200"/>
          <w:tab w:val="right" w:leader="dot" w:pos="10070"/>
        </w:tabs>
        <w:rPr>
          <w:noProof/>
          <w:sz w:val="24"/>
          <w:szCs w:val="24"/>
          <w:lang w:val="en-US"/>
        </w:rPr>
      </w:pPr>
      <w:r>
        <w:rPr>
          <w:noProof/>
        </w:rPr>
        <w:t>5.1.1</w:t>
      </w:r>
      <w:r>
        <w:rPr>
          <w:noProof/>
          <w:sz w:val="24"/>
          <w:szCs w:val="24"/>
          <w:lang w:val="en-US"/>
        </w:rPr>
        <w:tab/>
      </w:r>
      <w:r>
        <w:rPr>
          <w:noProof/>
        </w:rPr>
        <w:t>Mandatory Test Requirements</w:t>
      </w:r>
      <w:r>
        <w:rPr>
          <w:noProof/>
        </w:rPr>
        <w:tab/>
      </w:r>
      <w:r>
        <w:rPr>
          <w:noProof/>
        </w:rPr>
        <w:fldChar w:fldCharType="begin"/>
      </w:r>
      <w:r>
        <w:rPr>
          <w:noProof/>
        </w:rPr>
        <w:instrText xml:space="preserve"> PAGEREF _Toc297112408 \h </w:instrText>
      </w:r>
      <w:r w:rsidR="003D1C66">
        <w:rPr>
          <w:noProof/>
        </w:rPr>
      </w:r>
      <w:r>
        <w:rPr>
          <w:noProof/>
        </w:rPr>
        <w:fldChar w:fldCharType="separate"/>
      </w:r>
      <w:r>
        <w:rPr>
          <w:noProof/>
        </w:rPr>
        <w:t>8</w:t>
      </w:r>
      <w:r>
        <w:rPr>
          <w:noProof/>
        </w:rPr>
        <w:fldChar w:fldCharType="end"/>
      </w:r>
    </w:p>
    <w:p w:rsidR="008E19E3" w:rsidRDefault="008E19E3">
      <w:pPr>
        <w:pStyle w:val="TOC3"/>
        <w:tabs>
          <w:tab w:val="left" w:pos="1200"/>
          <w:tab w:val="right" w:leader="dot" w:pos="10070"/>
        </w:tabs>
        <w:rPr>
          <w:noProof/>
          <w:sz w:val="24"/>
          <w:szCs w:val="24"/>
          <w:lang w:val="en-US"/>
        </w:rPr>
      </w:pPr>
      <w:r>
        <w:rPr>
          <w:noProof/>
        </w:rPr>
        <w:t>5.1.2</w:t>
      </w:r>
      <w:r>
        <w:rPr>
          <w:noProof/>
          <w:sz w:val="24"/>
          <w:szCs w:val="24"/>
          <w:lang w:val="en-US"/>
        </w:rPr>
        <w:tab/>
      </w:r>
      <w:r>
        <w:rPr>
          <w:noProof/>
        </w:rPr>
        <w:t>Optional Test Requirements</w:t>
      </w:r>
      <w:r>
        <w:rPr>
          <w:noProof/>
        </w:rPr>
        <w:tab/>
      </w:r>
      <w:r>
        <w:rPr>
          <w:noProof/>
        </w:rPr>
        <w:fldChar w:fldCharType="begin"/>
      </w:r>
      <w:r>
        <w:rPr>
          <w:noProof/>
        </w:rPr>
        <w:instrText xml:space="preserve"> PAGEREF _Toc297112409 \h </w:instrText>
      </w:r>
      <w:r w:rsidR="003D1C66">
        <w:rPr>
          <w:noProof/>
        </w:rPr>
      </w:r>
      <w:r>
        <w:rPr>
          <w:noProof/>
        </w:rPr>
        <w:fldChar w:fldCharType="separate"/>
      </w:r>
      <w:r>
        <w:rPr>
          <w:noProof/>
        </w:rPr>
        <w:t>8</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5.2</w:t>
      </w:r>
      <w:r>
        <w:rPr>
          <w:b w:val="0"/>
          <w:smallCaps w:val="0"/>
          <w:noProof/>
          <w:sz w:val="24"/>
          <w:szCs w:val="24"/>
          <w:lang w:val="en-US"/>
        </w:rPr>
        <w:tab/>
      </w:r>
      <w:r>
        <w:rPr>
          <w:noProof/>
        </w:rPr>
        <w:t>Backwards Compatibility</w:t>
      </w:r>
      <w:r>
        <w:rPr>
          <w:noProof/>
        </w:rPr>
        <w:tab/>
      </w:r>
      <w:r>
        <w:rPr>
          <w:noProof/>
        </w:rPr>
        <w:fldChar w:fldCharType="begin"/>
      </w:r>
      <w:r>
        <w:rPr>
          <w:noProof/>
        </w:rPr>
        <w:instrText xml:space="preserve"> PAGEREF _Toc297112410 \h </w:instrText>
      </w:r>
      <w:r w:rsidR="003D1C66">
        <w:rPr>
          <w:noProof/>
        </w:rPr>
      </w:r>
      <w:r>
        <w:rPr>
          <w:noProof/>
        </w:rPr>
        <w:fldChar w:fldCharType="separate"/>
      </w:r>
      <w:r>
        <w:rPr>
          <w:noProof/>
        </w:rPr>
        <w:t>8</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5.3</w:t>
      </w:r>
      <w:r>
        <w:rPr>
          <w:b w:val="0"/>
          <w:smallCaps w:val="0"/>
          <w:noProof/>
          <w:sz w:val="24"/>
          <w:szCs w:val="24"/>
          <w:lang w:val="en-US"/>
        </w:rPr>
        <w:tab/>
      </w:r>
      <w:r>
        <w:rPr>
          <w:noProof/>
        </w:rPr>
        <w:t>Enabler Dependencies</w:t>
      </w:r>
      <w:r>
        <w:rPr>
          <w:noProof/>
        </w:rPr>
        <w:tab/>
      </w:r>
      <w:r>
        <w:rPr>
          <w:noProof/>
        </w:rPr>
        <w:fldChar w:fldCharType="begin"/>
      </w:r>
      <w:r>
        <w:rPr>
          <w:noProof/>
        </w:rPr>
        <w:instrText xml:space="preserve"> PAGEREF _Toc297112411 \h </w:instrText>
      </w:r>
      <w:r w:rsidR="003D1C66">
        <w:rPr>
          <w:noProof/>
        </w:rPr>
      </w:r>
      <w:r>
        <w:rPr>
          <w:noProof/>
        </w:rPr>
        <w:fldChar w:fldCharType="separate"/>
      </w:r>
      <w:r>
        <w:rPr>
          <w:noProof/>
        </w:rPr>
        <w:t>9</w:t>
      </w:r>
      <w:r>
        <w:rPr>
          <w:noProof/>
        </w:rPr>
        <w:fldChar w:fldCharType="end"/>
      </w:r>
    </w:p>
    <w:p w:rsidR="008E19E3" w:rsidRDefault="008E19E3">
      <w:pPr>
        <w:pStyle w:val="TOC1"/>
        <w:tabs>
          <w:tab w:val="left" w:pos="1600"/>
          <w:tab w:val="right" w:leader="dot" w:pos="10070"/>
        </w:tabs>
        <w:rPr>
          <w:b w:val="0"/>
          <w:caps w:val="0"/>
          <w:noProof/>
          <w:sz w:val="24"/>
          <w:szCs w:val="24"/>
          <w:lang w:val="en-US"/>
        </w:rPr>
      </w:pPr>
      <w:r>
        <w:rPr>
          <w:noProof/>
        </w:rPr>
        <w:t>Appendix A.</w:t>
      </w:r>
      <w:r>
        <w:rPr>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_Toc297112412 \h </w:instrText>
      </w:r>
      <w:r w:rsidR="003D1C66">
        <w:rPr>
          <w:noProof/>
        </w:rPr>
      </w:r>
      <w:r>
        <w:rPr>
          <w:noProof/>
        </w:rPr>
        <w:fldChar w:fldCharType="separate"/>
      </w:r>
      <w:r>
        <w:rPr>
          <w:noProof/>
        </w:rPr>
        <w:t>10</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A.1</w:t>
      </w:r>
      <w:r>
        <w:rPr>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_Toc297112413 \h </w:instrText>
      </w:r>
      <w:r w:rsidR="003D1C66">
        <w:rPr>
          <w:noProof/>
        </w:rPr>
      </w:r>
      <w:r>
        <w:rPr>
          <w:noProof/>
        </w:rPr>
        <w:fldChar w:fldCharType="separate"/>
      </w:r>
      <w:r>
        <w:rPr>
          <w:noProof/>
        </w:rPr>
        <w:t>10</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A.2</w:t>
      </w:r>
      <w:r>
        <w:rPr>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_Toc297112414 \h </w:instrText>
      </w:r>
      <w:r w:rsidR="003D1C66">
        <w:rPr>
          <w:noProof/>
        </w:rPr>
      </w:r>
      <w:r>
        <w:rPr>
          <w:noProof/>
        </w:rPr>
        <w:fldChar w:fldCharType="separate"/>
      </w:r>
      <w:r>
        <w:rPr>
          <w:noProof/>
        </w:rPr>
        <w:t>10</w:t>
      </w:r>
      <w:r>
        <w:rPr>
          <w:noProof/>
        </w:rPr>
        <w:fldChar w:fldCharType="end"/>
      </w:r>
    </w:p>
    <w:p w:rsidR="001D5678" w:rsidRDefault="001D5678">
      <w:pPr>
        <w:pStyle w:val="TOCsep"/>
      </w:pPr>
      <w:r>
        <w:fldChar w:fldCharType="end"/>
      </w:r>
    </w:p>
    <w:p w:rsidR="001D5678" w:rsidRPr="001115E0" w:rsidRDefault="001D5678" w:rsidP="001115E0"/>
    <w:p w:rsidR="001D5678" w:rsidRDefault="001D5678">
      <w:pPr>
        <w:pStyle w:val="TOChead"/>
      </w:pPr>
      <w:r>
        <w:t>Tables</w:t>
      </w:r>
    </w:p>
    <w:p w:rsidR="000502F1" w:rsidRDefault="001D5678">
      <w:pPr>
        <w:pStyle w:val="TableofFigures"/>
        <w:rPr>
          <w:b w:val="0"/>
          <w:bCs w:val="0"/>
          <w:sz w:val="24"/>
          <w:szCs w:val="24"/>
          <w:lang w:val="en-US"/>
        </w:rPr>
      </w:pPr>
      <w:r>
        <w:fldChar w:fldCharType="begin"/>
      </w:r>
      <w:r>
        <w:instrText xml:space="preserve"> TOC \h \z \c "Table" </w:instrText>
      </w:r>
      <w:r>
        <w:fldChar w:fldCharType="separate"/>
      </w:r>
      <w:hyperlink w:anchor="_Toc294340358" w:history="1">
        <w:r w:rsidR="000502F1" w:rsidRPr="00D91F60">
          <w:rPr>
            <w:rStyle w:val="Hyperlink"/>
          </w:rPr>
          <w:t xml:space="preserve">Table 1: Applicability Table for Enabler Specific Mandatory Test Requirements – RESTful Network API for </w:t>
        </w:r>
        <w:r w:rsidR="00FD0F01">
          <w:rPr>
            <w:rStyle w:val="Hyperlink"/>
          </w:rPr>
          <w:t>Device Capabilities</w:t>
        </w:r>
        <w:r w:rsidR="000502F1">
          <w:rPr>
            <w:webHidden/>
          </w:rPr>
          <w:tab/>
        </w:r>
        <w:r w:rsidR="000502F1">
          <w:rPr>
            <w:webHidden/>
          </w:rPr>
          <w:fldChar w:fldCharType="begin"/>
        </w:r>
        <w:r w:rsidR="000502F1">
          <w:rPr>
            <w:webHidden/>
          </w:rPr>
          <w:instrText xml:space="preserve"> PAGEREF _Toc294340358 \h </w:instrText>
        </w:r>
        <w:r w:rsidR="000502F1">
          <w:rPr>
            <w:webHidden/>
          </w:rPr>
          <w:fldChar w:fldCharType="separate"/>
        </w:r>
        <w:r w:rsidR="000502F1">
          <w:rPr>
            <w:webHidden/>
          </w:rPr>
          <w:t>8</w:t>
        </w:r>
        <w:r w:rsidR="000502F1">
          <w:rPr>
            <w:webHidden/>
          </w:rPr>
          <w:fldChar w:fldCharType="end"/>
        </w:r>
      </w:hyperlink>
    </w:p>
    <w:p w:rsidR="000502F1" w:rsidRDefault="000502F1">
      <w:pPr>
        <w:pStyle w:val="TableofFigures"/>
        <w:rPr>
          <w:b w:val="0"/>
          <w:bCs w:val="0"/>
          <w:sz w:val="24"/>
          <w:szCs w:val="24"/>
          <w:lang w:val="en-US"/>
        </w:rPr>
      </w:pPr>
      <w:hyperlink w:anchor="_Toc294340359" w:history="1">
        <w:r w:rsidRPr="00D91F60">
          <w:rPr>
            <w:rStyle w:val="Hyperlink"/>
          </w:rPr>
          <w:t xml:space="preserve">Table 2: Applicability Table for Enabler Specific Optional Test Requirements – RESTful Network API for </w:t>
        </w:r>
        <w:r w:rsidR="00FD0F01">
          <w:rPr>
            <w:rStyle w:val="Hyperlink"/>
          </w:rPr>
          <w:t>Device Capabilities</w:t>
        </w:r>
        <w:r>
          <w:rPr>
            <w:webHidden/>
          </w:rPr>
          <w:tab/>
        </w:r>
        <w:r>
          <w:rPr>
            <w:webHidden/>
          </w:rPr>
          <w:fldChar w:fldCharType="begin"/>
        </w:r>
        <w:r>
          <w:rPr>
            <w:webHidden/>
          </w:rPr>
          <w:instrText xml:space="preserve"> PAGEREF _Toc294340359 \h </w:instrText>
        </w:r>
        <w:r>
          <w:rPr>
            <w:webHidden/>
          </w:rPr>
          <w:fldChar w:fldCharType="separate"/>
        </w:r>
        <w:r>
          <w:rPr>
            <w:webHidden/>
          </w:rPr>
          <w:t>8</w:t>
        </w:r>
        <w:r>
          <w:rPr>
            <w:webHidden/>
          </w:rPr>
          <w:fldChar w:fldCharType="end"/>
        </w:r>
      </w:hyperlink>
    </w:p>
    <w:p w:rsidR="001D5678" w:rsidRDefault="001D5678">
      <w:pPr>
        <w:pStyle w:val="TOCsep"/>
      </w:pPr>
      <w:r>
        <w:fldChar w:fldCharType="end"/>
      </w:r>
    </w:p>
    <w:p w:rsidR="001D5678" w:rsidRDefault="001D5678">
      <w:pPr>
        <w:pStyle w:val="Heading1"/>
      </w:pPr>
      <w:bookmarkStart w:id="6" w:name="_Ref511812747"/>
      <w:bookmarkStart w:id="7" w:name="_Toc51149231"/>
      <w:bookmarkStart w:id="8" w:name="_Toc195342713"/>
      <w:bookmarkStart w:id="9" w:name="_Toc297112397"/>
      <w:r>
        <w:lastRenderedPageBreak/>
        <w:t>Scope</w:t>
      </w:r>
      <w:bookmarkEnd w:id="6"/>
      <w:bookmarkEnd w:id="7"/>
      <w:bookmarkEnd w:id="8"/>
      <w:bookmarkEnd w:id="9"/>
    </w:p>
    <w:p w:rsidR="004C1D52" w:rsidRDefault="004C1D52" w:rsidP="004C1D52">
      <w:bookmarkStart w:id="10" w:name="_Toc51149232"/>
      <w:r>
        <w:t xml:space="preserve">The Enabler Test Requirements (ETR) document for the </w:t>
      </w:r>
      <w:r w:rsidR="00A52220">
        <w:t xml:space="preserve">RESTful Network API for </w:t>
      </w:r>
      <w:r w:rsidR="00FD0F01">
        <w:t>Device Capabilities</w:t>
      </w:r>
      <w:r w:rsidR="00A52220">
        <w:t xml:space="preserve"> 1</w:t>
      </w:r>
      <w:r w:rsidR="00AF264B">
        <w:t xml:space="preserve">.0 </w:t>
      </w:r>
      <w:r>
        <w:t xml:space="preserve">Enabler is created and maintained by the </w:t>
      </w:r>
      <w:r w:rsidR="00AF264B">
        <w:t>Arch</w:t>
      </w:r>
      <w:r w:rsidR="00BC2F09">
        <w:t>i</w:t>
      </w:r>
      <w:r w:rsidR="00AF264B">
        <w:t xml:space="preserve">tecture </w:t>
      </w:r>
      <w:r>
        <w:t>Working Group</w:t>
      </w:r>
      <w:r w:rsidR="00741D71">
        <w:t xml:space="preserve"> (ARC)</w:t>
      </w:r>
      <w:r w:rsidR="00AF264B">
        <w:t>, which has also been</w:t>
      </w:r>
      <w:r>
        <w:t xml:space="preserve"> responsible for the </w:t>
      </w:r>
      <w:r w:rsidR="00AF264B">
        <w:t>Technical S</w:t>
      </w:r>
      <w:r>
        <w:t>pecifications</w:t>
      </w:r>
      <w:r w:rsidR="00741D71">
        <w:t xml:space="preserve"> (TSs)</w:t>
      </w:r>
      <w:r>
        <w:t xml:space="preserve"> </w:t>
      </w:r>
      <w:r w:rsidR="00AF264B">
        <w:t>of this</w:t>
      </w:r>
      <w:r>
        <w:t xml:space="preserve"> Enabler.</w:t>
      </w:r>
    </w:p>
    <w:p w:rsidR="004C1D52" w:rsidRDefault="00AF264B" w:rsidP="004C1D52">
      <w:r>
        <w:t>This</w:t>
      </w:r>
      <w:r w:rsidR="004C1D52">
        <w:t xml:space="preserve"> ETR document </w:t>
      </w:r>
      <w:r>
        <w:t>covers</w:t>
      </w:r>
      <w:r w:rsidR="004C1D52">
        <w:t xml:space="preserve"> </w:t>
      </w:r>
      <w:r>
        <w:t>the</w:t>
      </w:r>
      <w:r w:rsidR="004C1D52">
        <w:t xml:space="preserve"> </w:t>
      </w:r>
      <w:r w:rsidR="00A52220">
        <w:t xml:space="preserve">RESTful Network API for </w:t>
      </w:r>
      <w:r w:rsidR="00FD0F01">
        <w:t>Device Capabilities</w:t>
      </w:r>
      <w:r w:rsidR="004C1D52">
        <w:t xml:space="preserve"> requirements collected in the </w:t>
      </w:r>
      <w:r w:rsidR="00A52220">
        <w:t xml:space="preserve">RESTful Network API for </w:t>
      </w:r>
      <w:r w:rsidR="00FD0F01">
        <w:t>Device Capabilities</w:t>
      </w:r>
      <w:r w:rsidR="00D758F4">
        <w:t xml:space="preserve"> Technical Specification</w:t>
      </w:r>
      <w:r>
        <w:t xml:space="preserve">, as well as </w:t>
      </w:r>
      <w:r w:rsidR="004C1D52">
        <w:t xml:space="preserve">other items </w:t>
      </w:r>
      <w:r w:rsidR="00212437">
        <w:t>ARC</w:t>
      </w:r>
      <w:r w:rsidR="004C1D52">
        <w:t xml:space="preserve"> has identified as important enough to warrant attention from interoperability perspective and identify any technical functionalities that should be covered by testing.</w:t>
      </w:r>
    </w:p>
    <w:p w:rsidR="001D5678" w:rsidRDefault="001D5678">
      <w:pPr>
        <w:pStyle w:val="Heading1"/>
      </w:pPr>
      <w:bookmarkStart w:id="11" w:name="_Toc195342714"/>
      <w:bookmarkStart w:id="12" w:name="_Toc297112398"/>
      <w:r>
        <w:lastRenderedPageBreak/>
        <w:t>References</w:t>
      </w:r>
      <w:bookmarkEnd w:id="10"/>
      <w:bookmarkEnd w:id="11"/>
      <w:bookmarkEnd w:id="12"/>
    </w:p>
    <w:p w:rsidR="001D5678" w:rsidRDefault="001D5678">
      <w:pPr>
        <w:pStyle w:val="Heading2"/>
      </w:pPr>
      <w:bookmarkStart w:id="13" w:name="_Toc51149235"/>
      <w:bookmarkStart w:id="14" w:name="_Toc51147377"/>
      <w:bookmarkStart w:id="15" w:name="_Toc195342725"/>
      <w:bookmarkStart w:id="16" w:name="_Toc195342727"/>
      <w:bookmarkStart w:id="17" w:name="_Toc297112399"/>
      <w:bookmarkEnd w:id="15"/>
      <w:r>
        <w:t>Normative References</w:t>
      </w:r>
      <w:bookmarkEnd w:id="14"/>
      <w:bookmarkEnd w:id="16"/>
      <w:bookmarkEnd w:id="17"/>
    </w:p>
    <w:tbl>
      <w:tblPr>
        <w:tblW w:w="10080" w:type="dxa"/>
        <w:jc w:val="center"/>
        <w:tblLayout w:type="fixed"/>
        <w:tblCellMar>
          <w:left w:w="115" w:type="dxa"/>
          <w:right w:w="115" w:type="dxa"/>
        </w:tblCellMar>
        <w:tblLook w:val="0000"/>
      </w:tblPr>
      <w:tblGrid>
        <w:gridCol w:w="2552"/>
        <w:gridCol w:w="7528"/>
      </w:tblGrid>
      <w:tr w:rsidR="00D758F4" w:rsidTr="005D6167">
        <w:tblPrEx>
          <w:tblCellMar>
            <w:top w:w="0" w:type="dxa"/>
            <w:bottom w:w="0" w:type="dxa"/>
          </w:tblCellMar>
        </w:tblPrEx>
        <w:trPr>
          <w:jc w:val="center"/>
        </w:trPr>
        <w:tc>
          <w:tcPr>
            <w:tcW w:w="2552" w:type="dxa"/>
          </w:tcPr>
          <w:p w:rsidR="00D758F4" w:rsidRDefault="00D758F4" w:rsidP="0070602B">
            <w:pPr>
              <w:pStyle w:val="RefLabel"/>
            </w:pPr>
            <w:r>
              <w:t>[IOPPROC]</w:t>
            </w:r>
          </w:p>
        </w:tc>
        <w:tc>
          <w:tcPr>
            <w:tcW w:w="7528" w:type="dxa"/>
          </w:tcPr>
          <w:p w:rsidR="00D758F4" w:rsidRDefault="00D758F4">
            <w:pPr>
              <w:pStyle w:val="RefDesc"/>
            </w:pPr>
            <w:r>
              <w:t>“OMA Interoperability Policy and Process”, Version 1.</w:t>
            </w:r>
            <w:r w:rsidR="00835335">
              <w:t>9</w:t>
            </w:r>
            <w:r>
              <w:t xml:space="preserve">, Open </w:t>
            </w:r>
            <w:smartTag w:uri="urn:schemas-microsoft-com:office:smarttags" w:element="place">
              <w:r>
                <w:t>Mobile</w:t>
              </w:r>
            </w:smartTag>
            <w:r>
              <w:t xml:space="preserve"> Alliance</w:t>
            </w:r>
            <w:r>
              <w:rPr>
                <w:rFonts w:cs="Arial"/>
              </w:rPr>
              <w:t>™,</w:t>
            </w:r>
            <w:r>
              <w:t xml:space="preserve"> </w:t>
            </w:r>
            <w:r>
              <w:br/>
              <w:t>OMA-ORG-IOP_Process-V1_</w:t>
            </w:r>
            <w:r w:rsidR="00835335">
              <w:t>9</w:t>
            </w:r>
            <w:r>
              <w:t xml:space="preserve">, </w:t>
            </w:r>
            <w:del w:id="18" w:author="Michael Brenner" w:date="2011-12-08T08:18:00Z">
              <w:r w:rsidDel="00A60895">
                <w:fldChar w:fldCharType="begin"/>
              </w:r>
              <w:r w:rsidDel="00A60895">
                <w:delInstrText xml:space="preserve"> HYPERLINK "URL:http://www.openmobilealliance.org/" </w:delInstrText>
              </w:r>
              <w:r w:rsidDel="00A60895">
                <w:fldChar w:fldCharType="separate"/>
              </w:r>
              <w:r w:rsidRPr="00A60895" w:rsidDel="00A60895">
                <w:rPr>
                  <w:rPrChange w:id="19" w:author="Michael Brenner" w:date="2011-12-08T08:18:00Z">
                    <w:rPr>
                      <w:rStyle w:val="Hyperlink"/>
                    </w:rPr>
                  </w:rPrChange>
                </w:rPr>
                <w:delText>URL:http://www.openmobilealliance.org/</w:delText>
              </w:r>
              <w:r w:rsidDel="00A60895">
                <w:fldChar w:fldCharType="end"/>
              </w:r>
            </w:del>
            <w:ins w:id="20" w:author="Michael Brenner" w:date="2011-12-08T08:18:00Z">
              <w:r w:rsidR="00A60895" w:rsidRPr="00A60895">
                <w:rPr>
                  <w:rPrChange w:id="21" w:author="Michael Brenner" w:date="2011-12-08T08:18:00Z">
                    <w:rPr>
                      <w:rStyle w:val="Hyperlink"/>
                    </w:rPr>
                  </w:rPrChange>
                </w:rPr>
                <w:t>URL:http://www.openmobilealliance.org/</w:t>
              </w:r>
            </w:ins>
          </w:p>
        </w:tc>
      </w:tr>
      <w:tr w:rsidR="001529CB" w:rsidTr="005D6167">
        <w:tblPrEx>
          <w:tblCellMar>
            <w:top w:w="0" w:type="dxa"/>
            <w:bottom w:w="0" w:type="dxa"/>
          </w:tblCellMar>
        </w:tblPrEx>
        <w:trPr>
          <w:jc w:val="center"/>
        </w:trPr>
        <w:tc>
          <w:tcPr>
            <w:tcW w:w="2552" w:type="dxa"/>
          </w:tcPr>
          <w:p w:rsidR="001529CB" w:rsidRPr="00D23FC5" w:rsidRDefault="001529CB" w:rsidP="005C18E3">
            <w:pPr>
              <w:pStyle w:val="RefLabel"/>
            </w:pPr>
            <w:r w:rsidRPr="00D23FC5">
              <w:t>[</w:t>
            </w:r>
            <w:r>
              <w:t>REST_</w:t>
            </w:r>
            <w:r w:rsidRPr="00D23FC5">
              <w:t>ERELD]</w:t>
            </w:r>
          </w:p>
        </w:tc>
        <w:tc>
          <w:tcPr>
            <w:tcW w:w="7528" w:type="dxa"/>
          </w:tcPr>
          <w:p w:rsidR="001529CB" w:rsidRPr="00D23FC5" w:rsidRDefault="001529CB" w:rsidP="005C18E3">
            <w:pPr>
              <w:pStyle w:val="RefDesc"/>
            </w:pPr>
            <w:r w:rsidRPr="00D23FC5">
              <w:t xml:space="preserve"> “Enabler Rele</w:t>
            </w:r>
            <w:r>
              <w:t>a</w:t>
            </w:r>
            <w:r w:rsidRPr="00D23FC5">
              <w:t xml:space="preserve">se Document for </w:t>
            </w:r>
            <w:r w:rsidR="00A52220">
              <w:t xml:space="preserve">RESTful Network API for </w:t>
            </w:r>
            <w:r w:rsidR="00FD0F01">
              <w:t>Device Capabilities</w:t>
            </w:r>
            <w:r>
              <w:t xml:space="preserve">”, Open </w:t>
            </w:r>
            <w:smartTag w:uri="urn:schemas-microsoft-com:office:smarttags" w:element="place">
              <w:r>
                <w:t>Mobile</w:t>
              </w:r>
            </w:smartTag>
            <w:r>
              <w:t xml:space="preserve"> Alliance™,</w:t>
            </w:r>
            <w:r>
              <w:br/>
            </w:r>
            <w:r w:rsidRPr="00D23FC5">
              <w:t>OMA</w:t>
            </w:r>
            <w:r>
              <w:rPr>
                <w:rFonts w:cs="Arial"/>
              </w:rPr>
              <w:t>-ERELD-REST</w:t>
            </w:r>
            <w:r w:rsidR="00A52220">
              <w:rPr>
                <w:rFonts w:cs="Arial"/>
              </w:rPr>
              <w:t>_NetAPI_</w:t>
            </w:r>
            <w:r w:rsidR="00FD0F01">
              <w:rPr>
                <w:rFonts w:cs="Arial"/>
              </w:rPr>
              <w:t>DeviceCapabilities</w:t>
            </w:r>
            <w:r>
              <w:rPr>
                <w:rFonts w:cs="Arial"/>
              </w:rPr>
              <w:t>-V</w:t>
            </w:r>
            <w:r w:rsidR="00A52220">
              <w:rPr>
                <w:rFonts w:cs="Arial"/>
              </w:rPr>
              <w:t>1</w:t>
            </w:r>
            <w:r>
              <w:rPr>
                <w:rFonts w:cs="Arial"/>
              </w:rPr>
              <w:t xml:space="preserve">_0, </w:t>
            </w:r>
            <w:del w:id="22" w:author="Michael Brenner" w:date="2011-12-08T08:18:00Z">
              <w:r w:rsidDel="00A60895">
                <w:fldChar w:fldCharType="begin"/>
              </w:r>
              <w:r w:rsidDel="00A60895">
                <w:delInstrText xml:space="preserve"> HYPERLINK "URL:http://www.openmobilealliance.org/" </w:delInstrText>
              </w:r>
              <w:r w:rsidDel="00A60895">
                <w:fldChar w:fldCharType="separate"/>
              </w:r>
              <w:r w:rsidRPr="00A60895" w:rsidDel="00A60895">
                <w:rPr>
                  <w:rPrChange w:id="23" w:author="Michael Brenner" w:date="2011-12-08T08:18:00Z">
                    <w:rPr>
                      <w:rStyle w:val="Hyperlink"/>
                    </w:rPr>
                  </w:rPrChange>
                </w:rPr>
                <w:delText>URL:http://www.openmobilealliance.org/</w:delText>
              </w:r>
              <w:r w:rsidDel="00A60895">
                <w:fldChar w:fldCharType="end"/>
              </w:r>
            </w:del>
            <w:ins w:id="24" w:author="Michael Brenner" w:date="2011-12-08T08:18:00Z">
              <w:r w:rsidR="00A60895" w:rsidRPr="00A60895">
                <w:rPr>
                  <w:rPrChange w:id="25" w:author="Michael Brenner" w:date="2011-12-08T08:18:00Z">
                    <w:rPr>
                      <w:rStyle w:val="Hyperlink"/>
                    </w:rPr>
                  </w:rPrChange>
                </w:rPr>
                <w:t>URL:http://www.openmobilealliance.org/</w:t>
              </w:r>
            </w:ins>
          </w:p>
        </w:tc>
      </w:tr>
      <w:tr w:rsidR="001529CB" w:rsidTr="005D6167">
        <w:tblPrEx>
          <w:tblCellMar>
            <w:top w:w="0" w:type="dxa"/>
            <w:bottom w:w="0" w:type="dxa"/>
          </w:tblCellMar>
        </w:tblPrEx>
        <w:trPr>
          <w:jc w:val="center"/>
        </w:trPr>
        <w:tc>
          <w:tcPr>
            <w:tcW w:w="2552" w:type="dxa"/>
          </w:tcPr>
          <w:p w:rsidR="001529CB" w:rsidRDefault="001529CB" w:rsidP="005C18E3">
            <w:pPr>
              <w:pStyle w:val="RefLabel"/>
            </w:pPr>
            <w:r>
              <w:t>[REST_ERP]</w:t>
            </w:r>
          </w:p>
        </w:tc>
        <w:tc>
          <w:tcPr>
            <w:tcW w:w="7528" w:type="dxa"/>
          </w:tcPr>
          <w:p w:rsidR="001529CB" w:rsidRDefault="001529CB" w:rsidP="005C18E3">
            <w:pPr>
              <w:pStyle w:val="RefDesc"/>
            </w:pPr>
            <w:r w:rsidRPr="00286D61">
              <w:rPr>
                <w:lang w:val="en-GB"/>
              </w:rPr>
              <w:t xml:space="preserve">“Enabler Release Package for </w:t>
            </w:r>
            <w:r w:rsidR="00A52220">
              <w:t xml:space="preserve">RESTful Network API for </w:t>
            </w:r>
            <w:r w:rsidR="00FD0F01">
              <w:t>Device Capabilities</w:t>
            </w:r>
            <w:r w:rsidRPr="00286D61">
              <w:rPr>
                <w:lang w:val="en-GB"/>
              </w:rPr>
              <w:t xml:space="preserve">”, </w:t>
            </w:r>
            <w:r>
              <w:t xml:space="preserve">Open </w:t>
            </w:r>
            <w:smartTag w:uri="urn:schemas-microsoft-com:office:smarttags" w:element="place">
              <w:r>
                <w:t>Mobile</w:t>
              </w:r>
            </w:smartTag>
            <w:r>
              <w:t xml:space="preserve"> Alliance</w:t>
            </w:r>
            <w:r>
              <w:rPr>
                <w:rFonts w:cs="Arial"/>
              </w:rPr>
              <w:t>™,</w:t>
            </w:r>
            <w:r w:rsidRPr="00286D61">
              <w:rPr>
                <w:lang w:val="en-GB"/>
              </w:rPr>
              <w:t xml:space="preserve"> OMA-ERP-</w:t>
            </w:r>
            <w:r w:rsidR="00A52220">
              <w:rPr>
                <w:lang w:val="en-GB"/>
              </w:rPr>
              <w:t>REST_NetAPI_</w:t>
            </w:r>
            <w:r w:rsidR="00FD0F01">
              <w:rPr>
                <w:lang w:val="en-GB"/>
              </w:rPr>
              <w:t>DeviceCapabilities</w:t>
            </w:r>
            <w:r w:rsidRPr="00286D61">
              <w:rPr>
                <w:lang w:val="en-GB"/>
              </w:rPr>
              <w:t>-V1_0</w:t>
            </w:r>
            <w:r>
              <w:rPr>
                <w:lang w:val="en-GB"/>
              </w:rPr>
              <w:t xml:space="preserve">, </w:t>
            </w:r>
            <w:del w:id="26" w:author="Michael Brenner" w:date="2011-12-08T08:18:00Z">
              <w:r w:rsidDel="00A60895">
                <w:fldChar w:fldCharType="begin"/>
              </w:r>
              <w:r w:rsidDel="00A60895">
                <w:delInstrText xml:space="preserve"> HYPERLINK "URL:http://www.openmobilealliance.org/" </w:delInstrText>
              </w:r>
              <w:r w:rsidDel="00A60895">
                <w:fldChar w:fldCharType="separate"/>
              </w:r>
              <w:r w:rsidRPr="00A60895" w:rsidDel="00A60895">
                <w:rPr>
                  <w:rPrChange w:id="27" w:author="Michael Brenner" w:date="2011-12-08T08:18:00Z">
                    <w:rPr>
                      <w:rStyle w:val="Hyperlink"/>
                    </w:rPr>
                  </w:rPrChange>
                </w:rPr>
                <w:delText>URL:http://www.openmobilealliance.org/</w:delText>
              </w:r>
              <w:r w:rsidDel="00A60895">
                <w:fldChar w:fldCharType="end"/>
              </w:r>
            </w:del>
            <w:ins w:id="28" w:author="Michael Brenner" w:date="2011-12-08T08:18:00Z">
              <w:r w:rsidR="00A60895" w:rsidRPr="00A60895">
                <w:rPr>
                  <w:rPrChange w:id="29" w:author="Michael Brenner" w:date="2011-12-08T08:18:00Z">
                    <w:rPr>
                      <w:rStyle w:val="Hyperlink"/>
                    </w:rPr>
                  </w:rPrChange>
                </w:rPr>
                <w:t>URL:http://www.openmobilealliance.org/</w:t>
              </w:r>
            </w:ins>
          </w:p>
        </w:tc>
      </w:tr>
      <w:tr w:rsidR="00741D71" w:rsidRPr="00543718" w:rsidTr="005D6167">
        <w:tblPrEx>
          <w:tblCellMar>
            <w:top w:w="0" w:type="dxa"/>
            <w:bottom w:w="0" w:type="dxa"/>
          </w:tblCellMar>
        </w:tblPrEx>
        <w:trPr>
          <w:jc w:val="center"/>
        </w:trPr>
        <w:tc>
          <w:tcPr>
            <w:tcW w:w="2552" w:type="dxa"/>
          </w:tcPr>
          <w:p w:rsidR="00741D71" w:rsidRDefault="00741D71" w:rsidP="00E90E9A">
            <w:pPr>
              <w:pStyle w:val="RefLabel"/>
            </w:pPr>
            <w:r>
              <w:t>[REST_TS_Common]</w:t>
            </w:r>
          </w:p>
        </w:tc>
        <w:tc>
          <w:tcPr>
            <w:tcW w:w="7528" w:type="dxa"/>
          </w:tcPr>
          <w:p w:rsidR="00741D71" w:rsidRDefault="00741D71" w:rsidP="00E90E9A">
            <w:pPr>
              <w:pStyle w:val="RefDesc"/>
            </w:pPr>
            <w:r>
              <w:t xml:space="preserve">“Common definitions for RESTful Network APIs”, Open </w:t>
            </w:r>
            <w:smartTag w:uri="urn:schemas-microsoft-com:office:smarttags" w:element="place">
              <w:r>
                <w:t>Mobile</w:t>
              </w:r>
            </w:smartTag>
            <w:r>
              <w:t xml:space="preserve"> Alliance</w:t>
            </w:r>
            <w:r>
              <w:rPr>
                <w:rFonts w:cs="Arial"/>
              </w:rPr>
              <w:t xml:space="preserve">™, </w:t>
            </w:r>
            <w:r w:rsidRPr="00D91714">
              <w:rPr>
                <w:lang w:val="en-GB"/>
              </w:rPr>
              <w:t>OMA-TS-</w:t>
            </w:r>
            <w:r>
              <w:rPr>
                <w:lang w:val="en-GB"/>
              </w:rPr>
              <w:t xml:space="preserve">REST_NetAPI_Common-V1_0, </w:t>
            </w:r>
            <w:del w:id="30" w:author="Michael Brenner" w:date="2011-12-08T08:18:00Z">
              <w:r w:rsidDel="00A60895">
                <w:fldChar w:fldCharType="begin"/>
              </w:r>
              <w:r w:rsidDel="00A60895">
                <w:delInstrText xml:space="preserve"> HYPERLINK "URL:http://www.openmobilealliance.org/" </w:delInstrText>
              </w:r>
              <w:r w:rsidDel="00A60895">
                <w:fldChar w:fldCharType="separate"/>
              </w:r>
              <w:r w:rsidRPr="00A60895" w:rsidDel="00A60895">
                <w:rPr>
                  <w:rPrChange w:id="31" w:author="Michael Brenner" w:date="2011-12-08T08:18:00Z">
                    <w:rPr>
                      <w:rStyle w:val="Hyperlink"/>
                    </w:rPr>
                  </w:rPrChange>
                </w:rPr>
                <w:delText>URL:http://www.openmobilealliance.org/</w:delText>
              </w:r>
              <w:r w:rsidDel="00A60895">
                <w:fldChar w:fldCharType="end"/>
              </w:r>
            </w:del>
            <w:ins w:id="32" w:author="Michael Brenner" w:date="2011-12-08T08:18:00Z">
              <w:r w:rsidR="00A60895" w:rsidRPr="00A60895">
                <w:rPr>
                  <w:rPrChange w:id="33" w:author="Michael Brenner" w:date="2011-12-08T08:18:00Z">
                    <w:rPr>
                      <w:rStyle w:val="Hyperlink"/>
                    </w:rPr>
                  </w:rPrChange>
                </w:rPr>
                <w:t>URL:http://www.openmobilealliance.org/</w:t>
              </w:r>
            </w:ins>
          </w:p>
        </w:tc>
      </w:tr>
      <w:tr w:rsidR="00741D71" w:rsidRPr="00543718" w:rsidTr="005D6167">
        <w:tblPrEx>
          <w:tblCellMar>
            <w:top w:w="0" w:type="dxa"/>
            <w:bottom w:w="0" w:type="dxa"/>
          </w:tblCellMar>
        </w:tblPrEx>
        <w:trPr>
          <w:jc w:val="center"/>
        </w:trPr>
        <w:tc>
          <w:tcPr>
            <w:tcW w:w="2552" w:type="dxa"/>
          </w:tcPr>
          <w:p w:rsidR="00741D71" w:rsidRDefault="00741D71" w:rsidP="00E90E9A">
            <w:pPr>
              <w:pStyle w:val="RefLabel"/>
            </w:pPr>
            <w:r>
              <w:t>[REST_TS_DeviceCapabilities]</w:t>
            </w:r>
          </w:p>
        </w:tc>
        <w:tc>
          <w:tcPr>
            <w:tcW w:w="7528" w:type="dxa"/>
          </w:tcPr>
          <w:p w:rsidR="00741D71" w:rsidRPr="00D91714" w:rsidRDefault="00741D71" w:rsidP="00E90E9A">
            <w:pPr>
              <w:pStyle w:val="RefDesc"/>
              <w:rPr>
                <w:lang w:val="en-GB"/>
              </w:rPr>
            </w:pPr>
            <w:r>
              <w:t>“</w:t>
            </w:r>
            <w:r w:rsidRPr="00D91714">
              <w:t xml:space="preserve">RESTful </w:t>
            </w:r>
            <w:r>
              <w:t xml:space="preserve">Network API for Device Capabilities”, Open </w:t>
            </w:r>
            <w:smartTag w:uri="urn:schemas-microsoft-com:office:smarttags" w:element="place">
              <w:r>
                <w:t>Mobile</w:t>
              </w:r>
            </w:smartTag>
            <w:r>
              <w:t xml:space="preserve"> Alliance</w:t>
            </w:r>
            <w:r>
              <w:rPr>
                <w:rFonts w:cs="Arial"/>
              </w:rPr>
              <w:t xml:space="preserve">™, </w:t>
            </w:r>
            <w:r w:rsidRPr="00A2294D">
              <w:rPr>
                <w:rStyle w:val="ZDONTMODIFY"/>
              </w:rPr>
              <w:t>OMA-TS-</w:t>
            </w:r>
            <w:r w:rsidRPr="00A2294D">
              <w:rPr>
                <w:rStyle w:val="ZREGNAME"/>
              </w:rPr>
              <w:t>REST_NetAPI_</w:t>
            </w:r>
            <w:r>
              <w:rPr>
                <w:rStyle w:val="ZDONTMODIFY"/>
              </w:rPr>
              <w:t>DeviceCapabilities</w:t>
            </w:r>
            <w:r w:rsidRPr="00A2294D">
              <w:rPr>
                <w:rStyle w:val="ZDONTMODIFY"/>
              </w:rPr>
              <w:t>-V1_</w:t>
            </w:r>
            <w:r>
              <w:rPr>
                <w:rStyle w:val="ZDONTMODIFY"/>
              </w:rPr>
              <w:t>0</w:t>
            </w:r>
            <w:r>
              <w:rPr>
                <w:lang w:val="en-GB"/>
              </w:rPr>
              <w:t xml:space="preserve">, </w:t>
            </w:r>
            <w:del w:id="34" w:author="Michael Brenner" w:date="2011-12-08T08:18:00Z">
              <w:r w:rsidDel="00A60895">
                <w:fldChar w:fldCharType="begin"/>
              </w:r>
              <w:r w:rsidDel="00A60895">
                <w:delInstrText xml:space="preserve"> HYPERLINK "URL:http://www.openmobilealliance.org/" </w:delInstrText>
              </w:r>
              <w:r w:rsidDel="00A60895">
                <w:fldChar w:fldCharType="separate"/>
              </w:r>
              <w:r w:rsidRPr="00A60895" w:rsidDel="00A60895">
                <w:rPr>
                  <w:rPrChange w:id="35" w:author="Michael Brenner" w:date="2011-12-08T08:18:00Z">
                    <w:rPr>
                      <w:rStyle w:val="Hyperlink"/>
                    </w:rPr>
                  </w:rPrChange>
                </w:rPr>
                <w:delText>URL:http://www.openmobilealliance.org/</w:delText>
              </w:r>
              <w:r w:rsidDel="00A60895">
                <w:fldChar w:fldCharType="end"/>
              </w:r>
            </w:del>
            <w:ins w:id="36" w:author="Michael Brenner" w:date="2011-12-08T08:18:00Z">
              <w:r w:rsidR="00A60895" w:rsidRPr="00A60895">
                <w:rPr>
                  <w:rPrChange w:id="37" w:author="Michael Brenner" w:date="2011-12-08T08:18:00Z">
                    <w:rPr>
                      <w:rStyle w:val="Hyperlink"/>
                    </w:rPr>
                  </w:rPrChange>
                </w:rPr>
                <w:t>URL:http://www.openmobilealliance.org/</w:t>
              </w:r>
            </w:ins>
            <w:r w:rsidRPr="00D91714">
              <w:rPr>
                <w:lang w:val="en-GB"/>
              </w:rPr>
              <w:t xml:space="preserve">   </w:t>
            </w:r>
          </w:p>
        </w:tc>
      </w:tr>
      <w:tr w:rsidR="00741D71" w:rsidTr="005D6167">
        <w:tblPrEx>
          <w:tblCellMar>
            <w:top w:w="0" w:type="dxa"/>
            <w:bottom w:w="0" w:type="dxa"/>
          </w:tblCellMar>
        </w:tblPrEx>
        <w:trPr>
          <w:jc w:val="center"/>
        </w:trPr>
        <w:tc>
          <w:tcPr>
            <w:tcW w:w="2552" w:type="dxa"/>
          </w:tcPr>
          <w:p w:rsidR="00741D71" w:rsidRDefault="00741D71" w:rsidP="0070602B">
            <w:pPr>
              <w:pStyle w:val="RefLabel"/>
            </w:pPr>
            <w:r>
              <w:t>[</w:t>
            </w:r>
            <w:bookmarkStart w:id="38" w:name="RFC2119"/>
            <w:r>
              <w:t>RFC2119</w:t>
            </w:r>
            <w:bookmarkEnd w:id="38"/>
            <w:r>
              <w:t>]</w:t>
            </w:r>
          </w:p>
        </w:tc>
        <w:tc>
          <w:tcPr>
            <w:tcW w:w="7528" w:type="dxa"/>
          </w:tcPr>
          <w:p w:rsidR="00741D71" w:rsidRDefault="00741D71">
            <w:pPr>
              <w:pStyle w:val="RefDesc"/>
            </w:pPr>
            <w:r>
              <w:t xml:space="preserve">“Key words for use in RFCs to Indicate Requirement Levels”, S. Bradner, March 1997, </w:t>
            </w:r>
            <w:del w:id="39" w:author="Michael Brenner" w:date="2011-12-08T08:18:00Z">
              <w:r w:rsidDel="00A60895">
                <w:fldChar w:fldCharType="begin"/>
              </w:r>
              <w:r w:rsidDel="00A60895">
                <w:delInstrText xml:space="preserve"> HYPERLINK URL:http://www.ietf.org/rfc/rfc2119.txt </w:delInstrText>
              </w:r>
              <w:r w:rsidDel="00A60895">
                <w:fldChar w:fldCharType="separate"/>
              </w:r>
              <w:r w:rsidRPr="00A60895" w:rsidDel="00A60895">
                <w:rPr>
                  <w:rPrChange w:id="40" w:author="Michael Brenner" w:date="2011-12-08T08:18:00Z">
                    <w:rPr>
                      <w:rStyle w:val="Hyperlink"/>
                    </w:rPr>
                  </w:rPrChange>
                </w:rPr>
                <w:delText>URL:http://www.ietf.org/rfc/rfc2119.txt</w:delText>
              </w:r>
              <w:r w:rsidDel="00A60895">
                <w:fldChar w:fldCharType="end"/>
              </w:r>
            </w:del>
            <w:ins w:id="41" w:author="Michael Brenner" w:date="2011-12-08T08:18:00Z">
              <w:r w:rsidR="00A60895" w:rsidRPr="00A60895">
                <w:rPr>
                  <w:rPrChange w:id="42" w:author="Michael Brenner" w:date="2011-12-08T08:18:00Z">
                    <w:rPr>
                      <w:rStyle w:val="Hyperlink"/>
                    </w:rPr>
                  </w:rPrChange>
                </w:rPr>
                <w:t>URL:http://www.ietf.org/rfc/rfc2119.txt</w:t>
              </w:r>
            </w:ins>
          </w:p>
        </w:tc>
      </w:tr>
    </w:tbl>
    <w:p w:rsidR="001D5678" w:rsidRDefault="001D5678">
      <w:pPr>
        <w:pStyle w:val="Heading2"/>
      </w:pPr>
      <w:bookmarkStart w:id="43" w:name="_Toc51147378"/>
      <w:bookmarkStart w:id="44" w:name="_Toc195342730"/>
      <w:bookmarkStart w:id="45" w:name="_Toc297112400"/>
      <w:r>
        <w:t>Informative References</w:t>
      </w:r>
      <w:bookmarkEnd w:id="43"/>
      <w:bookmarkEnd w:id="44"/>
      <w:bookmarkEnd w:id="45"/>
    </w:p>
    <w:tbl>
      <w:tblPr>
        <w:tblW w:w="0" w:type="auto"/>
        <w:jc w:val="center"/>
        <w:tblLayout w:type="fixed"/>
        <w:tblLook w:val="0000"/>
      </w:tblPr>
      <w:tblGrid>
        <w:gridCol w:w="2552"/>
        <w:gridCol w:w="7528"/>
      </w:tblGrid>
      <w:tr w:rsidR="00AB5B61" w:rsidTr="005D6167">
        <w:tblPrEx>
          <w:tblCellMar>
            <w:top w:w="0" w:type="dxa"/>
            <w:bottom w:w="0" w:type="dxa"/>
          </w:tblCellMar>
        </w:tblPrEx>
        <w:trPr>
          <w:jc w:val="center"/>
        </w:trPr>
        <w:tc>
          <w:tcPr>
            <w:tcW w:w="2552" w:type="dxa"/>
          </w:tcPr>
          <w:p w:rsidR="00AB5B61" w:rsidRDefault="00AB5B61" w:rsidP="0070602B">
            <w:pPr>
              <w:pStyle w:val="RefLabel"/>
            </w:pPr>
            <w:r>
              <w:t>[OMADICT]</w:t>
            </w:r>
          </w:p>
        </w:tc>
        <w:tc>
          <w:tcPr>
            <w:tcW w:w="7528" w:type="dxa"/>
          </w:tcPr>
          <w:p w:rsidR="00AB5B61" w:rsidRDefault="00AB5B61" w:rsidP="00AB5B61">
            <w:pPr>
              <w:pStyle w:val="RefDesc"/>
              <w:rPr>
                <w:i/>
                <w:iCs/>
              </w:rPr>
            </w:pPr>
            <w:r>
              <w:t xml:space="preserve">“Dictionary for OMA Specifications”, Version </w:t>
            </w:r>
            <w:r w:rsidR="00650804">
              <w:t>2.</w:t>
            </w:r>
            <w:r w:rsidR="005D6167">
              <w:t>8</w:t>
            </w:r>
            <w:r>
              <w:t xml:space="preserve">, Open </w:t>
            </w:r>
            <w:smartTag w:uri="urn:schemas-microsoft-com:office:smarttags" w:element="place">
              <w:r>
                <w:t>Mobile</w:t>
              </w:r>
            </w:smartTag>
            <w:r>
              <w:t xml:space="preserve"> Alliance</w:t>
            </w:r>
            <w:r>
              <w:rPr>
                <w:rFonts w:cs="Arial"/>
              </w:rPr>
              <w:t>™,</w:t>
            </w:r>
            <w:r>
              <w:br/>
              <w:t>OMA-ORG-Dictionary-V</w:t>
            </w:r>
            <w:r w:rsidR="00BC2F09">
              <w:t>2</w:t>
            </w:r>
            <w:r>
              <w:t>_</w:t>
            </w:r>
            <w:r w:rsidR="005D6167">
              <w:t>8</w:t>
            </w:r>
            <w:r>
              <w:t xml:space="preserve">, </w:t>
            </w:r>
            <w:del w:id="46" w:author="Michael Brenner" w:date="2011-12-08T08:18:00Z">
              <w:r w:rsidDel="00A60895">
                <w:fldChar w:fldCharType="begin"/>
              </w:r>
              <w:r w:rsidDel="00A60895">
                <w:delInstrText xml:space="preserve"> HYPERLINK "URL:http://www.openmobilealliance.org/" </w:delInstrText>
              </w:r>
              <w:r w:rsidDel="00A60895">
                <w:fldChar w:fldCharType="separate"/>
              </w:r>
              <w:r w:rsidRPr="00A60895" w:rsidDel="00A60895">
                <w:rPr>
                  <w:rPrChange w:id="47" w:author="Michael Brenner" w:date="2011-12-08T08:18:00Z">
                    <w:rPr>
                      <w:rStyle w:val="Hyperlink"/>
                    </w:rPr>
                  </w:rPrChange>
                </w:rPr>
                <w:delText>URL:http://www.openmobilealliance.org/</w:delText>
              </w:r>
              <w:r w:rsidDel="00A60895">
                <w:fldChar w:fldCharType="end"/>
              </w:r>
            </w:del>
            <w:ins w:id="48" w:author="Michael Brenner" w:date="2011-12-08T08:18:00Z">
              <w:r w:rsidR="00A60895" w:rsidRPr="00A60895">
                <w:rPr>
                  <w:rPrChange w:id="49" w:author="Michael Brenner" w:date="2011-12-08T08:18:00Z">
                    <w:rPr>
                      <w:rStyle w:val="Hyperlink"/>
                    </w:rPr>
                  </w:rPrChange>
                </w:rPr>
                <w:t>URL:http://www.openmobilealliance.org/</w:t>
              </w:r>
            </w:ins>
          </w:p>
        </w:tc>
      </w:tr>
    </w:tbl>
    <w:p w:rsidR="001D5678" w:rsidRDefault="001D5678">
      <w:pPr>
        <w:pStyle w:val="Heading1"/>
      </w:pPr>
      <w:bookmarkStart w:id="50" w:name="_Toc195342733"/>
      <w:bookmarkStart w:id="51" w:name="_Toc297112401"/>
      <w:r>
        <w:lastRenderedPageBreak/>
        <w:t>Terminology and Conventions</w:t>
      </w:r>
      <w:bookmarkEnd w:id="13"/>
      <w:bookmarkEnd w:id="50"/>
      <w:bookmarkEnd w:id="51"/>
    </w:p>
    <w:p w:rsidR="001D5678" w:rsidRDefault="001D5678">
      <w:pPr>
        <w:pStyle w:val="Heading2"/>
      </w:pPr>
      <w:bookmarkStart w:id="52" w:name="_Ref511812783"/>
      <w:bookmarkStart w:id="53" w:name="_Toc51149239"/>
      <w:bookmarkStart w:id="54" w:name="_Toc51147380"/>
      <w:bookmarkStart w:id="55" w:name="_Toc195342734"/>
      <w:bookmarkStart w:id="56" w:name="_Toc297112402"/>
      <w:r>
        <w:t>Conventions</w:t>
      </w:r>
      <w:bookmarkEnd w:id="54"/>
      <w:bookmarkEnd w:id="55"/>
      <w:bookmarkEnd w:id="56"/>
    </w:p>
    <w:p w:rsidR="001D5678" w:rsidRDefault="001D5678">
      <w:pPr>
        <w:rPr>
          <w:snapToGrid w:val="0"/>
          <w:lang w:val="en-US"/>
        </w:rPr>
      </w:pPr>
      <w:r>
        <w:rPr>
          <w:snapToGrid w:val="0"/>
          <w:lang w:val="en-US"/>
        </w:rPr>
        <w:t>The key words “MUST”, “MUST NOT”, “REQUIRED”, “SHALL”, “SHALL NOT”, “SHOULD”, “SHOULD NOT”, “RECOMMENDED”, “MAY”, and “OPTIONAL” in this document are to be interpreted as described in [</w:t>
      </w:r>
      <w:r w:rsidR="0070602B">
        <w:rPr>
          <w:snapToGrid w:val="0"/>
          <w:lang w:val="en-US"/>
        </w:rPr>
        <w:fldChar w:fldCharType="begin"/>
      </w:r>
      <w:r w:rsidR="0070602B">
        <w:rPr>
          <w:snapToGrid w:val="0"/>
          <w:lang w:val="en-US"/>
        </w:rPr>
        <w:instrText xml:space="preserve"> REF  RFC2119 \h </w:instrText>
      </w:r>
      <w:r w:rsidR="0070602B" w:rsidRPr="0070602B">
        <w:rPr>
          <w:snapToGrid w:val="0"/>
          <w:lang w:val="en-US"/>
        </w:rPr>
      </w:r>
      <w:r w:rsidR="0070602B">
        <w:rPr>
          <w:snapToGrid w:val="0"/>
          <w:lang w:val="en-US"/>
        </w:rPr>
        <w:fldChar w:fldCharType="separate"/>
      </w:r>
      <w:r w:rsidR="000E64E4">
        <w:t>RFC2119</w:t>
      </w:r>
      <w:r w:rsidR="0070602B">
        <w:rPr>
          <w:snapToGrid w:val="0"/>
          <w:lang w:val="en-US"/>
        </w:rPr>
        <w:fldChar w:fldCharType="end"/>
      </w:r>
      <w:r>
        <w:rPr>
          <w:snapToGrid w:val="0"/>
          <w:lang w:val="en-US"/>
        </w:rPr>
        <w:t>].</w:t>
      </w:r>
    </w:p>
    <w:p w:rsidR="001D5678" w:rsidRDefault="001D5678">
      <w:pPr>
        <w:rPr>
          <w:snapToGrid w:val="0"/>
          <w:lang w:val="en-US"/>
        </w:rPr>
      </w:pPr>
      <w:r>
        <w:rPr>
          <w:snapToGrid w:val="0"/>
          <w:lang w:val="en-US"/>
        </w:rPr>
        <w:t>All sections and appendixes, except “Scope”</w:t>
      </w:r>
      <w:r w:rsidR="004C1D52">
        <w:rPr>
          <w:snapToGrid w:val="0"/>
          <w:lang w:val="en-US"/>
        </w:rPr>
        <w:t xml:space="preserve"> and “Introduction”</w:t>
      </w:r>
      <w:r>
        <w:rPr>
          <w:snapToGrid w:val="0"/>
          <w:lang w:val="en-US"/>
        </w:rPr>
        <w:t>, are normative, unless they are explicitly indicated to be informative.</w:t>
      </w:r>
    </w:p>
    <w:p w:rsidR="00AB5B61" w:rsidRDefault="001D5678" w:rsidP="0070602B">
      <w:pPr>
        <w:pStyle w:val="Heading2"/>
      </w:pPr>
      <w:bookmarkStart w:id="57" w:name="_Toc51147381"/>
      <w:bookmarkStart w:id="58" w:name="_Toc195342736"/>
      <w:bookmarkStart w:id="59" w:name="_Toc297112403"/>
      <w:r>
        <w:t>Definition</w:t>
      </w:r>
      <w:bookmarkEnd w:id="57"/>
      <w:bookmarkEnd w:id="58"/>
      <w:bookmarkEnd w:id="59"/>
    </w:p>
    <w:p w:rsidR="00741D71" w:rsidRPr="00741D71" w:rsidRDefault="00741D71" w:rsidP="00741D71">
      <w:r>
        <w:t>None.</w:t>
      </w:r>
    </w:p>
    <w:p w:rsidR="001D5678" w:rsidRDefault="001D5678">
      <w:pPr>
        <w:pStyle w:val="Heading2"/>
      </w:pPr>
      <w:bookmarkStart w:id="60" w:name="_Toc51147382"/>
      <w:bookmarkStart w:id="61" w:name="_Toc195342745"/>
      <w:bookmarkStart w:id="62" w:name="_Toc297112404"/>
      <w:r>
        <w:t>Abbreviations</w:t>
      </w:r>
      <w:bookmarkEnd w:id="60"/>
      <w:bookmarkEnd w:id="61"/>
      <w:bookmarkEnd w:id="62"/>
    </w:p>
    <w:tbl>
      <w:tblPr>
        <w:tblW w:w="10080" w:type="dxa"/>
        <w:jc w:val="center"/>
        <w:tblLayout w:type="fixed"/>
        <w:tblLook w:val="0000"/>
      </w:tblPr>
      <w:tblGrid>
        <w:gridCol w:w="2160"/>
        <w:gridCol w:w="7920"/>
      </w:tblGrid>
      <w:tr w:rsidR="00D758F4" w:rsidTr="00D758F4">
        <w:tblPrEx>
          <w:tblCellMar>
            <w:top w:w="0" w:type="dxa"/>
            <w:bottom w:w="0" w:type="dxa"/>
          </w:tblCellMar>
        </w:tblPrEx>
        <w:trPr>
          <w:jc w:val="center"/>
        </w:trPr>
        <w:tc>
          <w:tcPr>
            <w:tcW w:w="2160" w:type="dxa"/>
          </w:tcPr>
          <w:p w:rsidR="00D758F4" w:rsidRDefault="00D758F4" w:rsidP="00E90E9A">
            <w:pPr>
              <w:pStyle w:val="AbbrLabel"/>
            </w:pPr>
            <w:r>
              <w:t>API</w:t>
            </w:r>
          </w:p>
        </w:tc>
        <w:tc>
          <w:tcPr>
            <w:tcW w:w="7920" w:type="dxa"/>
            <w:vAlign w:val="center"/>
          </w:tcPr>
          <w:p w:rsidR="00D758F4" w:rsidRPr="00543718" w:rsidRDefault="00D758F4" w:rsidP="00E90E9A">
            <w:pPr>
              <w:pStyle w:val="AbbrDesc"/>
            </w:pPr>
            <w:r>
              <w:t>Application Programming Interface</w:t>
            </w:r>
          </w:p>
        </w:tc>
      </w:tr>
      <w:tr w:rsidR="00741D71" w:rsidTr="00D758F4">
        <w:tblPrEx>
          <w:tblCellMar>
            <w:top w:w="0" w:type="dxa"/>
            <w:bottom w:w="0" w:type="dxa"/>
          </w:tblCellMar>
        </w:tblPrEx>
        <w:trPr>
          <w:jc w:val="center"/>
        </w:trPr>
        <w:tc>
          <w:tcPr>
            <w:tcW w:w="2160" w:type="dxa"/>
          </w:tcPr>
          <w:p w:rsidR="00741D71" w:rsidRDefault="00741D71" w:rsidP="00E90E9A">
            <w:pPr>
              <w:pStyle w:val="AbbrLabel"/>
            </w:pPr>
            <w:r>
              <w:t>ARC</w:t>
            </w:r>
          </w:p>
        </w:tc>
        <w:tc>
          <w:tcPr>
            <w:tcW w:w="7920" w:type="dxa"/>
            <w:vAlign w:val="center"/>
          </w:tcPr>
          <w:p w:rsidR="00741D71" w:rsidRDefault="00741D71" w:rsidP="00E90E9A">
            <w:pPr>
              <w:pStyle w:val="AbbrDesc"/>
            </w:pPr>
            <w:r>
              <w:t>Architecture Working Group</w:t>
            </w:r>
          </w:p>
        </w:tc>
      </w:tr>
      <w:tr w:rsidR="00D758F4" w:rsidTr="00D758F4">
        <w:tblPrEx>
          <w:tblCellMar>
            <w:top w:w="0" w:type="dxa"/>
            <w:bottom w:w="0" w:type="dxa"/>
          </w:tblCellMar>
        </w:tblPrEx>
        <w:trPr>
          <w:jc w:val="center"/>
        </w:trPr>
        <w:tc>
          <w:tcPr>
            <w:tcW w:w="2160" w:type="dxa"/>
          </w:tcPr>
          <w:p w:rsidR="00D758F4" w:rsidRPr="0070602B" w:rsidRDefault="00D758F4" w:rsidP="0070602B">
            <w:pPr>
              <w:pStyle w:val="AbbrLabel"/>
            </w:pPr>
            <w:r w:rsidRPr="0070602B">
              <w:t>ETR</w:t>
            </w:r>
          </w:p>
        </w:tc>
        <w:tc>
          <w:tcPr>
            <w:tcW w:w="7920" w:type="dxa"/>
            <w:vAlign w:val="center"/>
          </w:tcPr>
          <w:p w:rsidR="00D758F4" w:rsidRPr="006C75E7" w:rsidRDefault="00D758F4" w:rsidP="00947B9B">
            <w:pPr>
              <w:pStyle w:val="AbbrDesc"/>
            </w:pPr>
            <w:r w:rsidRPr="006C75E7">
              <w:t>Enabler Test Requirements</w:t>
            </w:r>
          </w:p>
        </w:tc>
      </w:tr>
      <w:tr w:rsidR="00D758F4" w:rsidTr="00D758F4">
        <w:tblPrEx>
          <w:tblCellMar>
            <w:top w:w="0" w:type="dxa"/>
            <w:bottom w:w="0" w:type="dxa"/>
          </w:tblCellMar>
        </w:tblPrEx>
        <w:trPr>
          <w:jc w:val="center"/>
        </w:trPr>
        <w:tc>
          <w:tcPr>
            <w:tcW w:w="2160" w:type="dxa"/>
          </w:tcPr>
          <w:p w:rsidR="00D758F4" w:rsidRPr="0070602B" w:rsidRDefault="00D758F4" w:rsidP="0070602B">
            <w:pPr>
              <w:pStyle w:val="AbbrLabel"/>
            </w:pPr>
            <w:r w:rsidRPr="0070602B">
              <w:t>OMA</w:t>
            </w:r>
          </w:p>
        </w:tc>
        <w:tc>
          <w:tcPr>
            <w:tcW w:w="7920" w:type="dxa"/>
            <w:vAlign w:val="center"/>
          </w:tcPr>
          <w:p w:rsidR="00D758F4" w:rsidRPr="006C75E7" w:rsidRDefault="00D758F4" w:rsidP="00947B9B">
            <w:pPr>
              <w:pStyle w:val="AbbrDesc"/>
            </w:pPr>
            <w:r w:rsidRPr="006C75E7">
              <w:t xml:space="preserve">Open Mobile </w:t>
            </w:r>
            <w:smartTag w:uri="urn:schemas-microsoft-com:office:smarttags" w:element="place">
              <w:smartTag w:uri="urn:schemas-microsoft-com:office:smarttags" w:element="City">
                <w:r w:rsidRPr="006C75E7">
                  <w:t>Alliance</w:t>
                </w:r>
              </w:smartTag>
            </w:smartTag>
          </w:p>
        </w:tc>
      </w:tr>
      <w:tr w:rsidR="00D758F4" w:rsidTr="00D758F4">
        <w:tblPrEx>
          <w:tblCellMar>
            <w:top w:w="0" w:type="dxa"/>
            <w:bottom w:w="0" w:type="dxa"/>
          </w:tblCellMar>
        </w:tblPrEx>
        <w:trPr>
          <w:jc w:val="center"/>
        </w:trPr>
        <w:tc>
          <w:tcPr>
            <w:tcW w:w="2160" w:type="dxa"/>
          </w:tcPr>
          <w:p w:rsidR="00D758F4" w:rsidRPr="004862A3" w:rsidRDefault="00D758F4" w:rsidP="00E90E9A">
            <w:pPr>
              <w:pStyle w:val="AbbrLabel"/>
            </w:pPr>
            <w:r>
              <w:t>REST</w:t>
            </w:r>
          </w:p>
        </w:tc>
        <w:tc>
          <w:tcPr>
            <w:tcW w:w="7920" w:type="dxa"/>
            <w:vAlign w:val="center"/>
          </w:tcPr>
          <w:p w:rsidR="00D758F4" w:rsidRDefault="00D758F4" w:rsidP="00E90E9A">
            <w:pPr>
              <w:pStyle w:val="AbbrDesc"/>
            </w:pPr>
            <w:r>
              <w:t>Representational State Transfer</w:t>
            </w:r>
          </w:p>
        </w:tc>
      </w:tr>
      <w:tr w:rsidR="00D758F4" w:rsidTr="00D758F4">
        <w:tblPrEx>
          <w:tblCellMar>
            <w:top w:w="0" w:type="dxa"/>
            <w:bottom w:w="0" w:type="dxa"/>
          </w:tblCellMar>
        </w:tblPrEx>
        <w:trPr>
          <w:jc w:val="center"/>
        </w:trPr>
        <w:tc>
          <w:tcPr>
            <w:tcW w:w="2160" w:type="dxa"/>
          </w:tcPr>
          <w:p w:rsidR="00D758F4" w:rsidRPr="0070602B" w:rsidRDefault="00D758F4" w:rsidP="0070602B">
            <w:pPr>
              <w:pStyle w:val="AbbrLabel"/>
            </w:pPr>
            <w:r>
              <w:t>TS</w:t>
            </w:r>
          </w:p>
        </w:tc>
        <w:tc>
          <w:tcPr>
            <w:tcW w:w="7920" w:type="dxa"/>
            <w:vAlign w:val="center"/>
          </w:tcPr>
          <w:p w:rsidR="00D758F4" w:rsidRPr="006C75E7" w:rsidRDefault="00D758F4" w:rsidP="00947B9B">
            <w:pPr>
              <w:pStyle w:val="AbbrDesc"/>
            </w:pPr>
            <w:r>
              <w:t>Technical Specification</w:t>
            </w:r>
          </w:p>
        </w:tc>
      </w:tr>
    </w:tbl>
    <w:p w:rsidR="002A3FB6" w:rsidRPr="002A3FB6" w:rsidRDefault="002A3FB6" w:rsidP="002A3FB6"/>
    <w:p w:rsidR="001D5678" w:rsidRDefault="001D5678">
      <w:pPr>
        <w:pStyle w:val="Heading1"/>
        <w:tabs>
          <w:tab w:val="clear" w:pos="9634"/>
          <w:tab w:val="right" w:pos="9630"/>
        </w:tabs>
      </w:pPr>
      <w:bookmarkStart w:id="63" w:name="_Toc195342746"/>
      <w:bookmarkStart w:id="64" w:name="_Toc297112405"/>
      <w:r>
        <w:lastRenderedPageBreak/>
        <w:t>Introduction</w:t>
      </w:r>
      <w:bookmarkEnd w:id="52"/>
      <w:bookmarkEnd w:id="53"/>
      <w:bookmarkEnd w:id="63"/>
      <w:bookmarkEnd w:id="64"/>
    </w:p>
    <w:p w:rsidR="004C1D52" w:rsidRDefault="004C1D52" w:rsidP="004C1D52">
      <w:bookmarkStart w:id="65" w:name="_Toc51149240"/>
      <w:r>
        <w:t xml:space="preserve">The purpose of this Enabler Test Requirements </w:t>
      </w:r>
      <w:r w:rsidR="00877818">
        <w:t xml:space="preserve">(ETR) </w:t>
      </w:r>
      <w:r>
        <w:t xml:space="preserve">document is to help guide the testing effort for the </w:t>
      </w:r>
      <w:r w:rsidR="0093394F">
        <w:t xml:space="preserve">RESTful Network API for </w:t>
      </w:r>
      <w:r w:rsidR="00FD0F01">
        <w:t>Device Capabilities</w:t>
      </w:r>
      <w:r w:rsidR="0093394F">
        <w:t xml:space="preserve"> 1</w:t>
      </w:r>
      <w:r w:rsidR="002A3FB6">
        <w:t>.0</w:t>
      </w:r>
      <w:r w:rsidR="00877818">
        <w:t xml:space="preserve"> Enabler</w:t>
      </w:r>
      <w:r>
        <w:t>, documenting those areas where testing is most important to ensure interoperability of implementations.</w:t>
      </w:r>
    </w:p>
    <w:p w:rsidR="002A3FB6" w:rsidRDefault="006528CE" w:rsidP="004C1D52">
      <w:r>
        <w:t>Version 1.0 of t</w:t>
      </w:r>
      <w:r w:rsidR="004C1D52">
        <w:t>he Enabler comprises the following specifications:</w:t>
      </w:r>
    </w:p>
    <w:p w:rsidR="0093394F" w:rsidRDefault="0093394F" w:rsidP="00777C3B">
      <w:pPr>
        <w:numPr>
          <w:ilvl w:val="0"/>
          <w:numId w:val="30"/>
        </w:numPr>
        <w:tabs>
          <w:tab w:val="clear" w:pos="360"/>
          <w:tab w:val="num" w:pos="720"/>
        </w:tabs>
        <w:ind w:left="720"/>
        <w:rPr>
          <w:rStyle w:val="ZDONTMODIFY"/>
        </w:rPr>
      </w:pPr>
      <w:r w:rsidRPr="00A2294D">
        <w:rPr>
          <w:rStyle w:val="ZDONTMODIFY"/>
          <w:lang w:val="en-US"/>
        </w:rPr>
        <w:t>OMA-TS-</w:t>
      </w:r>
      <w:r w:rsidRPr="00A2294D">
        <w:rPr>
          <w:rStyle w:val="ZREGNAME"/>
          <w:lang w:val="en-US"/>
        </w:rPr>
        <w:t>REST_NetAPI_</w:t>
      </w:r>
      <w:r w:rsidR="00FD0F01">
        <w:rPr>
          <w:rStyle w:val="ZDONTMODIFY"/>
          <w:lang w:val="en-US"/>
        </w:rPr>
        <w:t>Device Capabilities</w:t>
      </w:r>
      <w:r w:rsidRPr="00A2294D">
        <w:rPr>
          <w:rStyle w:val="ZDONTMODIFY"/>
          <w:lang w:val="en-US"/>
        </w:rPr>
        <w:t>-V1_</w:t>
      </w:r>
      <w:r>
        <w:rPr>
          <w:rStyle w:val="ZDONTMODIFY"/>
        </w:rPr>
        <w:t>0</w:t>
      </w:r>
    </w:p>
    <w:p w:rsidR="00741D71" w:rsidRDefault="00741D71" w:rsidP="00741D71">
      <w:pPr>
        <w:pStyle w:val="BodyText"/>
      </w:pPr>
      <w:r>
        <w:t>and depends on the following specification:</w:t>
      </w:r>
    </w:p>
    <w:p w:rsidR="00741D71" w:rsidRPr="007A3874" w:rsidRDefault="00741D71" w:rsidP="00741D71">
      <w:pPr>
        <w:numPr>
          <w:ilvl w:val="0"/>
          <w:numId w:val="30"/>
        </w:numPr>
        <w:tabs>
          <w:tab w:val="clear" w:pos="360"/>
          <w:tab w:val="num" w:pos="720"/>
        </w:tabs>
        <w:ind w:left="720"/>
        <w:rPr>
          <w:lang w:val="en-US"/>
        </w:rPr>
      </w:pPr>
      <w:r w:rsidRPr="007A3874">
        <w:rPr>
          <w:lang w:val="en-US"/>
        </w:rPr>
        <w:t>OMA-TS-REST_</w:t>
      </w:r>
      <w:r>
        <w:rPr>
          <w:lang w:val="en-US"/>
        </w:rPr>
        <w:t>NetAPI_</w:t>
      </w:r>
      <w:r w:rsidRPr="007A3874">
        <w:rPr>
          <w:lang w:val="en-US"/>
        </w:rPr>
        <w:t>Common-V1_0</w:t>
      </w:r>
    </w:p>
    <w:p w:rsidR="00741D71" w:rsidRDefault="00741D71" w:rsidP="00741D71">
      <w:r>
        <w:t>Generally, the testing activity should aim at validating the normal working behaviour of client/server interactions, as well as testing the error conditions whenever it is possible to set up the appropriate scenarios. The following sections provide a more detailed description of the testing requirements for the Enabler.</w:t>
      </w:r>
    </w:p>
    <w:p w:rsidR="004C1D52" w:rsidRDefault="00741D71" w:rsidP="004C1D52">
      <w:r>
        <w:t>This document also intends to provide some guidance on the prioritization of the specifications and features to be tested within the Enabler.</w:t>
      </w:r>
    </w:p>
    <w:p w:rsidR="004C1D52" w:rsidRDefault="004C1D52" w:rsidP="004C1D52">
      <w:pPr>
        <w:pStyle w:val="Heading1"/>
      </w:pPr>
      <w:bookmarkStart w:id="66" w:name="_Toc75319507"/>
      <w:bookmarkStart w:id="67" w:name="_Toc195342747"/>
      <w:bookmarkStart w:id="68" w:name="_Toc297112406"/>
      <w:r>
        <w:lastRenderedPageBreak/>
        <w:t>Test Requirements</w:t>
      </w:r>
      <w:bookmarkEnd w:id="66"/>
      <w:bookmarkEnd w:id="67"/>
      <w:bookmarkEnd w:id="68"/>
    </w:p>
    <w:p w:rsidR="004C1D52" w:rsidRDefault="004C1D52" w:rsidP="004C1D52">
      <w:pPr>
        <w:pStyle w:val="Heading2"/>
      </w:pPr>
      <w:bookmarkStart w:id="69" w:name="_Toc75319508"/>
      <w:bookmarkStart w:id="70" w:name="_Toc195342748"/>
      <w:bookmarkStart w:id="71" w:name="_Toc297112407"/>
      <w:r>
        <w:t>Enabler Test Requirements</w:t>
      </w:r>
      <w:bookmarkEnd w:id="69"/>
      <w:bookmarkEnd w:id="70"/>
      <w:bookmarkEnd w:id="71"/>
    </w:p>
    <w:p w:rsidR="00D77D29" w:rsidRPr="00947B9B" w:rsidRDefault="004C1D52" w:rsidP="00D27F15">
      <w:r>
        <w:rPr>
          <w:lang w:val="en-US"/>
        </w:rPr>
        <w:t xml:space="preserve">The test requirements collected in this section are related to the </w:t>
      </w:r>
      <w:r w:rsidR="002E5EF6">
        <w:rPr>
          <w:lang w:val="en-US"/>
        </w:rPr>
        <w:t>e</w:t>
      </w:r>
      <w:r>
        <w:rPr>
          <w:lang w:val="en-US"/>
        </w:rPr>
        <w:t xml:space="preserve">nabler </w:t>
      </w:r>
      <w:r w:rsidR="0093394F">
        <w:t xml:space="preserve">RESTful Network API for </w:t>
      </w:r>
      <w:r w:rsidR="00FD0F01">
        <w:t>Device Capabilities</w:t>
      </w:r>
      <w:r w:rsidR="0093394F">
        <w:t xml:space="preserve"> 1.0</w:t>
      </w:r>
      <w:r w:rsidR="006E5E7D">
        <w:rPr>
          <w:lang w:val="en-US"/>
        </w:rPr>
        <w:t>.</w:t>
      </w:r>
    </w:p>
    <w:p w:rsidR="003976B6" w:rsidRDefault="004C1D52" w:rsidP="004C1D52">
      <w:pPr>
        <w:pStyle w:val="Heading3"/>
      </w:pPr>
      <w:bookmarkStart w:id="72" w:name="_Toc51114987"/>
      <w:bookmarkStart w:id="73" w:name="_Toc75319509"/>
      <w:bookmarkStart w:id="74" w:name="_Toc195342749"/>
      <w:bookmarkStart w:id="75" w:name="_Toc297112408"/>
      <w:r>
        <w:t>Mandatory Test Requirements</w:t>
      </w:r>
      <w:bookmarkEnd w:id="72"/>
      <w:bookmarkEnd w:id="73"/>
      <w:bookmarkEnd w:id="74"/>
      <w:bookmarkEnd w:id="75"/>
    </w:p>
    <w:p w:rsidR="003976B6" w:rsidRDefault="003976B6" w:rsidP="003976B6">
      <w:r>
        <w:t>Mandatory test requirements are covering mandatory features/functions of an Enabler which shall always be implemented</w:t>
      </w:r>
      <w:r w:rsidR="00B2727B">
        <w:t>.</w:t>
      </w:r>
    </w:p>
    <w:p w:rsidR="00FD0F01" w:rsidRDefault="00FD0F01" w:rsidP="00FD0F01">
      <w:pPr>
        <w:pStyle w:val="Heading4"/>
      </w:pPr>
      <w:r>
        <w:t>Mandatory Test Requirements – RESTful Network API for Device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FD0F01" w:rsidTr="008B091D">
        <w:tblPrEx>
          <w:tblCellMar>
            <w:top w:w="0" w:type="dxa"/>
            <w:bottom w:w="0" w:type="dxa"/>
          </w:tblCellMar>
        </w:tblPrEx>
        <w:trPr>
          <w:cantSplit/>
          <w:tblHeader/>
          <w:jc w:val="center"/>
        </w:trPr>
        <w:tc>
          <w:tcPr>
            <w:tcW w:w="890" w:type="dxa"/>
            <w:tcBorders>
              <w:top w:val="nil"/>
              <w:left w:val="nil"/>
            </w:tcBorders>
            <w:shd w:val="clear" w:color="auto" w:fill="auto"/>
          </w:tcPr>
          <w:p w:rsidR="00FD0F01" w:rsidRDefault="00FD0F01" w:rsidP="008B091D">
            <w:pPr>
              <w:spacing w:before="40" w:after="40"/>
              <w:jc w:val="center"/>
              <w:rPr>
                <w:b/>
                <w:bCs/>
              </w:rPr>
            </w:pPr>
          </w:p>
        </w:tc>
        <w:tc>
          <w:tcPr>
            <w:tcW w:w="1440" w:type="dxa"/>
            <w:shd w:val="clear" w:color="auto" w:fill="CCFFFF"/>
          </w:tcPr>
          <w:p w:rsidR="00FD0F01" w:rsidRDefault="00FD0F01" w:rsidP="008B091D">
            <w:pPr>
              <w:spacing w:before="40" w:after="40"/>
              <w:jc w:val="center"/>
              <w:rPr>
                <w:b/>
                <w:bCs/>
              </w:rPr>
            </w:pPr>
            <w:r>
              <w:rPr>
                <w:b/>
                <w:bCs/>
              </w:rPr>
              <w:t>Feature Key</w:t>
            </w:r>
          </w:p>
        </w:tc>
        <w:tc>
          <w:tcPr>
            <w:tcW w:w="3330" w:type="dxa"/>
            <w:shd w:val="clear" w:color="auto" w:fill="CCFFFF"/>
          </w:tcPr>
          <w:p w:rsidR="00FD0F01" w:rsidRDefault="00FD0F01" w:rsidP="008B091D">
            <w:pPr>
              <w:spacing w:before="40" w:after="40"/>
              <w:jc w:val="center"/>
              <w:rPr>
                <w:b/>
                <w:bCs/>
              </w:rPr>
            </w:pPr>
            <w:r>
              <w:rPr>
                <w:b/>
                <w:bCs/>
              </w:rPr>
              <w:t>Feature Description</w:t>
            </w:r>
          </w:p>
        </w:tc>
        <w:tc>
          <w:tcPr>
            <w:tcW w:w="4220" w:type="dxa"/>
            <w:shd w:val="clear" w:color="auto" w:fill="CCFFFF"/>
          </w:tcPr>
          <w:p w:rsidR="00FD0F01" w:rsidRDefault="00FD0F01" w:rsidP="008B091D">
            <w:pPr>
              <w:spacing w:before="40" w:after="40"/>
              <w:jc w:val="center"/>
              <w:rPr>
                <w:b/>
                <w:bCs/>
              </w:rPr>
            </w:pPr>
            <w:r>
              <w:rPr>
                <w:b/>
                <w:bCs/>
              </w:rPr>
              <w:t>Feature Test Requirements</w:t>
            </w:r>
          </w:p>
        </w:tc>
      </w:tr>
      <w:tr w:rsidR="00FD0F01" w:rsidTr="008B091D">
        <w:tblPrEx>
          <w:tblCellMar>
            <w:top w:w="0" w:type="dxa"/>
            <w:bottom w:w="0" w:type="dxa"/>
          </w:tblCellMar>
        </w:tblPrEx>
        <w:trPr>
          <w:cantSplit/>
          <w:jc w:val="center"/>
        </w:trPr>
        <w:tc>
          <w:tcPr>
            <w:tcW w:w="890" w:type="dxa"/>
            <w:vMerge w:val="restart"/>
            <w:shd w:val="clear" w:color="auto" w:fill="FFFFCC"/>
            <w:vAlign w:val="center"/>
          </w:tcPr>
          <w:p w:rsidR="00FD0F01" w:rsidRDefault="00FD0F01" w:rsidP="008B091D">
            <w:pPr>
              <w:spacing w:before="40" w:after="40"/>
              <w:jc w:val="center"/>
            </w:pPr>
            <w:r w:rsidRPr="00D77D29">
              <w:rPr>
                <w:b/>
              </w:rPr>
              <w:t>N</w:t>
            </w:r>
            <w:r w:rsidRPr="00D77D29">
              <w:rPr>
                <w:b/>
                <w:shd w:val="clear" w:color="auto" w:fill="FFFFCC"/>
              </w:rPr>
              <w:t>ormal Flow</w:t>
            </w:r>
          </w:p>
        </w:tc>
        <w:tc>
          <w:tcPr>
            <w:tcW w:w="1440" w:type="dxa"/>
          </w:tcPr>
          <w:p w:rsidR="00FD0F01" w:rsidRDefault="00FD0F01" w:rsidP="008B091D">
            <w:pPr>
              <w:pStyle w:val="FeatureInfo"/>
            </w:pPr>
            <w:r>
              <w:t>REST-DeviceCaps-001</w:t>
            </w:r>
          </w:p>
        </w:tc>
        <w:tc>
          <w:tcPr>
            <w:tcW w:w="3330" w:type="dxa"/>
          </w:tcPr>
          <w:p w:rsidR="00FD0F01" w:rsidRDefault="00FD0F01" w:rsidP="008B091D">
            <w:pPr>
              <w:pStyle w:val="FeatureInfo"/>
            </w:pPr>
            <w:r>
              <w:t>Device capabilities</w:t>
            </w:r>
          </w:p>
        </w:tc>
        <w:tc>
          <w:tcPr>
            <w:tcW w:w="4220" w:type="dxa"/>
          </w:tcPr>
          <w:p w:rsidR="00FD0F01" w:rsidRPr="00777C3B" w:rsidRDefault="00741D71" w:rsidP="008B091D">
            <w:pPr>
              <w:pStyle w:val="FeatureInfo"/>
            </w:pPr>
            <w:r>
              <w:t>Retrieve</w:t>
            </w:r>
            <w:r w:rsidR="00FD0F01">
              <w:t xml:space="preserve"> device capabilities, as specified in [REST_TS_DeviceCapabilities]</w:t>
            </w:r>
            <w:r w:rsidR="00FD0F01" w:rsidDel="00906D57">
              <w:t xml:space="preserve"> </w:t>
            </w:r>
          </w:p>
        </w:tc>
      </w:tr>
      <w:tr w:rsidR="00FD0F01" w:rsidTr="008B091D">
        <w:tblPrEx>
          <w:tblCellMar>
            <w:top w:w="0" w:type="dxa"/>
            <w:bottom w:w="0" w:type="dxa"/>
          </w:tblCellMar>
        </w:tblPrEx>
        <w:trPr>
          <w:cantSplit/>
          <w:jc w:val="center"/>
        </w:trPr>
        <w:tc>
          <w:tcPr>
            <w:tcW w:w="890" w:type="dxa"/>
            <w:vMerge/>
            <w:shd w:val="clear" w:color="auto" w:fill="FFFFCC"/>
            <w:vAlign w:val="center"/>
          </w:tcPr>
          <w:p w:rsidR="00FD0F01" w:rsidRPr="00D77D29" w:rsidRDefault="00FD0F01" w:rsidP="008B091D">
            <w:pPr>
              <w:spacing w:before="40" w:after="40"/>
              <w:jc w:val="center"/>
              <w:rPr>
                <w:b/>
              </w:rPr>
            </w:pPr>
          </w:p>
        </w:tc>
        <w:tc>
          <w:tcPr>
            <w:tcW w:w="1440" w:type="dxa"/>
          </w:tcPr>
          <w:p w:rsidR="00FD0F01" w:rsidRDefault="00FD0F01" w:rsidP="008B091D">
            <w:pPr>
              <w:pStyle w:val="FeatureInfo"/>
            </w:pPr>
            <w:r>
              <w:t>REST-DeviceCaps-002</w:t>
            </w:r>
          </w:p>
        </w:tc>
        <w:tc>
          <w:tcPr>
            <w:tcW w:w="3330" w:type="dxa"/>
          </w:tcPr>
          <w:p w:rsidR="00FD0F01" w:rsidRDefault="00FD0F01" w:rsidP="008B091D">
            <w:pPr>
              <w:pStyle w:val="FeatureInfo"/>
            </w:pPr>
            <w:r>
              <w:t>Subscription/notification for changes</w:t>
            </w:r>
          </w:p>
        </w:tc>
        <w:tc>
          <w:tcPr>
            <w:tcW w:w="4220" w:type="dxa"/>
          </w:tcPr>
          <w:p w:rsidR="00FD0F01" w:rsidRPr="00777C3B" w:rsidRDefault="00FD0F01" w:rsidP="008B091D">
            <w:pPr>
              <w:pStyle w:val="FeatureInfo"/>
              <w:rPr>
                <w:lang w:val="en-US"/>
              </w:rPr>
            </w:pPr>
            <w:r>
              <w:t>Subscription to notification on changes to device capabilities, and notification on changes, as specified in as specified in [REST_TS_DeviceCapabilities]</w:t>
            </w:r>
            <w:r w:rsidDel="00906D57">
              <w:t xml:space="preserve"> </w:t>
            </w:r>
          </w:p>
        </w:tc>
      </w:tr>
      <w:tr w:rsidR="00FD0F01" w:rsidTr="008B091D">
        <w:tblPrEx>
          <w:tblCellMar>
            <w:top w:w="0" w:type="dxa"/>
            <w:bottom w:w="0" w:type="dxa"/>
          </w:tblCellMar>
        </w:tblPrEx>
        <w:trPr>
          <w:cantSplit/>
          <w:jc w:val="center"/>
        </w:trPr>
        <w:tc>
          <w:tcPr>
            <w:tcW w:w="890" w:type="dxa"/>
            <w:shd w:val="clear" w:color="auto" w:fill="FFCC99"/>
            <w:vAlign w:val="center"/>
          </w:tcPr>
          <w:p w:rsidR="00FD0F01" w:rsidRPr="00D77D29" w:rsidRDefault="00FD0F01" w:rsidP="008B091D">
            <w:pPr>
              <w:spacing w:before="40" w:after="40"/>
              <w:jc w:val="center"/>
              <w:rPr>
                <w:b/>
              </w:rPr>
            </w:pPr>
            <w:r w:rsidRPr="00D77D29">
              <w:rPr>
                <w:b/>
              </w:rPr>
              <w:t>Error Flow</w:t>
            </w:r>
          </w:p>
        </w:tc>
        <w:tc>
          <w:tcPr>
            <w:tcW w:w="1440" w:type="dxa"/>
          </w:tcPr>
          <w:p w:rsidR="00FD0F01" w:rsidRDefault="00FD0F01" w:rsidP="008B091D">
            <w:pPr>
              <w:pStyle w:val="FeatureInfo"/>
            </w:pPr>
            <w:r>
              <w:t>REST-DeviceCaps-0</w:t>
            </w:r>
            <w:r w:rsidR="00741D71">
              <w:t>50</w:t>
            </w:r>
          </w:p>
        </w:tc>
        <w:tc>
          <w:tcPr>
            <w:tcW w:w="3330" w:type="dxa"/>
          </w:tcPr>
          <w:p w:rsidR="00FD0F01" w:rsidRDefault="00FD0F01" w:rsidP="008B091D">
            <w:pPr>
              <w:pStyle w:val="FeatureInfo"/>
            </w:pPr>
            <w:r>
              <w:t>Handle client error cases</w:t>
            </w:r>
          </w:p>
        </w:tc>
        <w:tc>
          <w:tcPr>
            <w:tcW w:w="4220" w:type="dxa"/>
          </w:tcPr>
          <w:p w:rsidR="00FD0F01" w:rsidRDefault="00FD0F01" w:rsidP="008B091D">
            <w:pPr>
              <w:pStyle w:val="FeatureInfo"/>
            </w:pPr>
            <w:r>
              <w:t>Test standard error scenarios</w:t>
            </w:r>
          </w:p>
          <w:p w:rsidR="00FD0F01" w:rsidRDefault="00FD0F01" w:rsidP="008B091D">
            <w:pPr>
              <w:pStyle w:val="FeatureInfo"/>
              <w:numPr>
                <w:ilvl w:val="0"/>
                <w:numId w:val="36"/>
              </w:numPr>
            </w:pPr>
            <w:r>
              <w:t>Badly formed requests</w:t>
            </w:r>
          </w:p>
        </w:tc>
      </w:tr>
    </w:tbl>
    <w:p w:rsidR="0018287B" w:rsidRDefault="0018287B" w:rsidP="0018287B">
      <w:pPr>
        <w:pStyle w:val="Caption"/>
        <w:rPr>
          <w:bCs/>
        </w:rPr>
      </w:pPr>
      <w:bookmarkStart w:id="76" w:name="_Toc51114988"/>
      <w:bookmarkStart w:id="77" w:name="_Toc75319510"/>
      <w:bookmarkStart w:id="78" w:name="_Toc195342750"/>
      <w:bookmarkStart w:id="79" w:name="_Toc195342751"/>
      <w:bookmarkStart w:id="80" w:name="_Toc195342768"/>
      <w:bookmarkStart w:id="81" w:name="_Toc231877421"/>
      <w:bookmarkStart w:id="82" w:name="_Toc294340358"/>
      <w:bookmarkEnd w:id="78"/>
      <w:r>
        <w:t xml:space="preserve">Table </w:t>
      </w:r>
      <w:fldSimple w:instr=" SEQ Table \* ARABIC ">
        <w:r w:rsidR="000502F1">
          <w:rPr>
            <w:noProof/>
          </w:rPr>
          <w:t>1</w:t>
        </w:r>
      </w:fldSimple>
      <w:r>
        <w:t xml:space="preserve">: </w:t>
      </w:r>
      <w:r>
        <w:rPr>
          <w:bCs/>
        </w:rPr>
        <w:t xml:space="preserve">Applicability Table for Enabler Specific Mandatory Test Requirements – </w:t>
      </w:r>
      <w:bookmarkEnd w:id="80"/>
      <w:bookmarkEnd w:id="81"/>
      <w:r w:rsidR="00755114">
        <w:t>REST</w:t>
      </w:r>
      <w:r w:rsidR="003C7292">
        <w:t>ful Network API for</w:t>
      </w:r>
      <w:r w:rsidR="00755114">
        <w:t xml:space="preserve"> </w:t>
      </w:r>
      <w:bookmarkEnd w:id="82"/>
      <w:r w:rsidR="00FD0F01">
        <w:t>Device Capabilities</w:t>
      </w:r>
    </w:p>
    <w:p w:rsidR="004C1D52" w:rsidRPr="004A5C76" w:rsidRDefault="004C1D52" w:rsidP="004C1D52">
      <w:pPr>
        <w:pStyle w:val="Heading3"/>
      </w:pPr>
      <w:bookmarkStart w:id="83" w:name="_Toc297112409"/>
      <w:r w:rsidRPr="004A5C76">
        <w:t>Optional Test Requirements</w:t>
      </w:r>
      <w:bookmarkEnd w:id="76"/>
      <w:bookmarkEnd w:id="77"/>
      <w:bookmarkEnd w:id="79"/>
      <w:bookmarkEnd w:id="83"/>
    </w:p>
    <w:p w:rsidR="004C1D52" w:rsidRDefault="004C1D52" w:rsidP="0077199D">
      <w:pPr>
        <w:keepNext/>
      </w:pPr>
      <w:r>
        <w:t xml:space="preserve">Optional test requirements </w:t>
      </w:r>
      <w:r w:rsidR="004A5C76">
        <w:t>cover</w:t>
      </w:r>
      <w:r>
        <w:t xml:space="preserve"> optional features/functions of an Enabler.</w:t>
      </w:r>
    </w:p>
    <w:p w:rsidR="004C1D52" w:rsidRDefault="004C1D52" w:rsidP="0077199D">
      <w:pPr>
        <w:keepNext/>
      </w:pPr>
      <w:r>
        <w:t>If an optional requirement of the Enabler is implemented, this requirement SHALL be tested.</w:t>
      </w:r>
    </w:p>
    <w:p w:rsidR="00FD0F01" w:rsidRDefault="00FD0F01" w:rsidP="00FD0F01">
      <w:pPr>
        <w:pStyle w:val="Heading4"/>
      </w:pPr>
      <w:r>
        <w:t>Optional Test Requirements – RESTful Network API for Device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FD0F01" w:rsidTr="008B091D">
        <w:tblPrEx>
          <w:tblCellMar>
            <w:top w:w="0" w:type="dxa"/>
            <w:bottom w:w="0" w:type="dxa"/>
          </w:tblCellMar>
        </w:tblPrEx>
        <w:trPr>
          <w:cantSplit/>
          <w:tblHeader/>
          <w:jc w:val="center"/>
        </w:trPr>
        <w:tc>
          <w:tcPr>
            <w:tcW w:w="890" w:type="dxa"/>
            <w:tcBorders>
              <w:top w:val="nil"/>
              <w:left w:val="nil"/>
            </w:tcBorders>
            <w:shd w:val="clear" w:color="auto" w:fill="auto"/>
          </w:tcPr>
          <w:p w:rsidR="00FD0F01" w:rsidRDefault="00FD0F01" w:rsidP="008B091D">
            <w:pPr>
              <w:spacing w:before="40" w:after="40"/>
              <w:jc w:val="center"/>
              <w:rPr>
                <w:b/>
                <w:bCs/>
              </w:rPr>
            </w:pPr>
          </w:p>
        </w:tc>
        <w:tc>
          <w:tcPr>
            <w:tcW w:w="1440" w:type="dxa"/>
            <w:shd w:val="clear" w:color="auto" w:fill="CCFFFF"/>
          </w:tcPr>
          <w:p w:rsidR="00FD0F01" w:rsidRDefault="00FD0F01" w:rsidP="008B091D">
            <w:pPr>
              <w:spacing w:before="40" w:after="40"/>
              <w:jc w:val="center"/>
              <w:rPr>
                <w:b/>
                <w:bCs/>
              </w:rPr>
            </w:pPr>
            <w:r>
              <w:rPr>
                <w:b/>
                <w:bCs/>
              </w:rPr>
              <w:t>Feature Key</w:t>
            </w:r>
          </w:p>
        </w:tc>
        <w:tc>
          <w:tcPr>
            <w:tcW w:w="3330" w:type="dxa"/>
            <w:shd w:val="clear" w:color="auto" w:fill="CCFFFF"/>
          </w:tcPr>
          <w:p w:rsidR="00FD0F01" w:rsidRDefault="00FD0F01" w:rsidP="008B091D">
            <w:pPr>
              <w:spacing w:before="40" w:after="40"/>
              <w:jc w:val="center"/>
              <w:rPr>
                <w:b/>
                <w:bCs/>
              </w:rPr>
            </w:pPr>
            <w:r>
              <w:rPr>
                <w:b/>
                <w:bCs/>
              </w:rPr>
              <w:t>Feature Description</w:t>
            </w:r>
          </w:p>
        </w:tc>
        <w:tc>
          <w:tcPr>
            <w:tcW w:w="4220" w:type="dxa"/>
            <w:shd w:val="clear" w:color="auto" w:fill="CCFFFF"/>
          </w:tcPr>
          <w:p w:rsidR="00FD0F01" w:rsidRDefault="00FD0F01" w:rsidP="008B091D">
            <w:pPr>
              <w:spacing w:before="40" w:after="40"/>
              <w:jc w:val="center"/>
              <w:rPr>
                <w:b/>
                <w:bCs/>
              </w:rPr>
            </w:pPr>
            <w:r>
              <w:rPr>
                <w:b/>
                <w:bCs/>
              </w:rPr>
              <w:t>Feature Test Requirements</w:t>
            </w:r>
          </w:p>
        </w:tc>
      </w:tr>
      <w:tr w:rsidR="00FD0F01" w:rsidTr="008B091D">
        <w:tblPrEx>
          <w:tblCellMar>
            <w:top w:w="0" w:type="dxa"/>
            <w:bottom w:w="0" w:type="dxa"/>
          </w:tblCellMar>
        </w:tblPrEx>
        <w:trPr>
          <w:cantSplit/>
          <w:jc w:val="center"/>
        </w:trPr>
        <w:tc>
          <w:tcPr>
            <w:tcW w:w="890" w:type="dxa"/>
            <w:vMerge w:val="restart"/>
            <w:shd w:val="clear" w:color="auto" w:fill="FFFFCC"/>
            <w:vAlign w:val="center"/>
          </w:tcPr>
          <w:p w:rsidR="00FD0F01" w:rsidRDefault="00FD0F01" w:rsidP="008B091D">
            <w:pPr>
              <w:spacing w:before="40" w:after="40"/>
              <w:jc w:val="center"/>
            </w:pPr>
            <w:r w:rsidRPr="00D77D29">
              <w:rPr>
                <w:b/>
              </w:rPr>
              <w:t>N</w:t>
            </w:r>
            <w:r w:rsidRPr="00D77D29">
              <w:rPr>
                <w:b/>
                <w:shd w:val="clear" w:color="auto" w:fill="FFFFCC"/>
              </w:rPr>
              <w:t>ormal Flow</w:t>
            </w:r>
          </w:p>
        </w:tc>
        <w:tc>
          <w:tcPr>
            <w:tcW w:w="1440" w:type="dxa"/>
          </w:tcPr>
          <w:p w:rsidR="00FD0F01" w:rsidRDefault="00FD0F01" w:rsidP="008B091D">
            <w:pPr>
              <w:pStyle w:val="FeatureInfo"/>
            </w:pPr>
            <w:r>
              <w:t>REST-DeviceCaps-</w:t>
            </w:r>
            <w:r w:rsidR="00741D71">
              <w:t>101</w:t>
            </w:r>
          </w:p>
        </w:tc>
        <w:tc>
          <w:tcPr>
            <w:tcW w:w="3330" w:type="dxa"/>
          </w:tcPr>
          <w:p w:rsidR="00FD0F01" w:rsidRDefault="00FD0F01" w:rsidP="008B091D">
            <w:pPr>
              <w:pStyle w:val="FeatureInfo"/>
            </w:pPr>
            <w:r>
              <w:t>Device configuration</w:t>
            </w:r>
          </w:p>
        </w:tc>
        <w:tc>
          <w:tcPr>
            <w:tcW w:w="4220" w:type="dxa"/>
          </w:tcPr>
          <w:p w:rsidR="00FD0F01" w:rsidRPr="00777C3B" w:rsidRDefault="00FD0F01" w:rsidP="008B091D">
            <w:pPr>
              <w:pStyle w:val="FeatureInfo"/>
            </w:pPr>
            <w:r>
              <w:t>Push configuration to device, as specified in [REST_TS_DeviceCapabilities]</w:t>
            </w:r>
            <w:r w:rsidDel="00906D57">
              <w:t xml:space="preserve"> </w:t>
            </w:r>
          </w:p>
        </w:tc>
      </w:tr>
      <w:tr w:rsidR="00FD0F01" w:rsidTr="008B091D">
        <w:tblPrEx>
          <w:tblCellMar>
            <w:top w:w="0" w:type="dxa"/>
            <w:bottom w:w="0" w:type="dxa"/>
          </w:tblCellMar>
        </w:tblPrEx>
        <w:trPr>
          <w:cantSplit/>
          <w:jc w:val="center"/>
        </w:trPr>
        <w:tc>
          <w:tcPr>
            <w:tcW w:w="890" w:type="dxa"/>
            <w:vMerge/>
            <w:shd w:val="clear" w:color="auto" w:fill="FFFFCC"/>
            <w:vAlign w:val="center"/>
          </w:tcPr>
          <w:p w:rsidR="00FD0F01" w:rsidRPr="00D77D29" w:rsidRDefault="00FD0F01" w:rsidP="008B091D">
            <w:pPr>
              <w:spacing w:before="40" w:after="40"/>
              <w:jc w:val="center"/>
              <w:rPr>
                <w:b/>
              </w:rPr>
            </w:pPr>
          </w:p>
        </w:tc>
        <w:tc>
          <w:tcPr>
            <w:tcW w:w="1440" w:type="dxa"/>
          </w:tcPr>
          <w:p w:rsidR="00FD0F01" w:rsidRDefault="00FD0F01" w:rsidP="008B091D">
            <w:pPr>
              <w:pStyle w:val="FeatureInfo"/>
            </w:pPr>
            <w:r>
              <w:t>REST-DeviceCaps-</w:t>
            </w:r>
            <w:r w:rsidR="00741D71">
              <w:t>102</w:t>
            </w:r>
          </w:p>
        </w:tc>
        <w:tc>
          <w:tcPr>
            <w:tcW w:w="3330" w:type="dxa"/>
          </w:tcPr>
          <w:p w:rsidR="00FD0F01" w:rsidRDefault="00FD0F01" w:rsidP="008B091D">
            <w:pPr>
              <w:pStyle w:val="FeatureInfo"/>
            </w:pPr>
            <w:r>
              <w:t>Available configurations</w:t>
            </w:r>
          </w:p>
        </w:tc>
        <w:tc>
          <w:tcPr>
            <w:tcW w:w="4220" w:type="dxa"/>
          </w:tcPr>
          <w:p w:rsidR="00FD0F01" w:rsidRPr="00777C3B" w:rsidRDefault="00741D71" w:rsidP="008B091D">
            <w:pPr>
              <w:pStyle w:val="FeatureInfo"/>
              <w:rPr>
                <w:lang w:val="en-US"/>
              </w:rPr>
            </w:pPr>
            <w:r>
              <w:t>Retrieve</w:t>
            </w:r>
            <w:r w:rsidR="00FD0F01">
              <w:t xml:space="preserve"> available device configurations, as specified in [REST_TS_DeviceCapabilities]</w:t>
            </w:r>
            <w:r w:rsidR="00FD0F01" w:rsidDel="00906D57">
              <w:t xml:space="preserve"> </w:t>
            </w:r>
          </w:p>
        </w:tc>
      </w:tr>
      <w:tr w:rsidR="00FD0F01" w:rsidTr="008B091D">
        <w:tblPrEx>
          <w:tblCellMar>
            <w:top w:w="0" w:type="dxa"/>
            <w:bottom w:w="0" w:type="dxa"/>
          </w:tblCellMar>
        </w:tblPrEx>
        <w:trPr>
          <w:cantSplit/>
          <w:jc w:val="center"/>
        </w:trPr>
        <w:tc>
          <w:tcPr>
            <w:tcW w:w="890" w:type="dxa"/>
            <w:vMerge/>
            <w:shd w:val="clear" w:color="auto" w:fill="FFFFCC"/>
            <w:vAlign w:val="center"/>
          </w:tcPr>
          <w:p w:rsidR="00FD0F01" w:rsidRPr="00D77D29" w:rsidRDefault="00FD0F01" w:rsidP="008B091D">
            <w:pPr>
              <w:spacing w:before="40" w:after="40"/>
              <w:jc w:val="center"/>
              <w:rPr>
                <w:b/>
              </w:rPr>
            </w:pPr>
          </w:p>
        </w:tc>
        <w:tc>
          <w:tcPr>
            <w:tcW w:w="1440" w:type="dxa"/>
          </w:tcPr>
          <w:p w:rsidR="00FD0F01" w:rsidRDefault="00FD0F01" w:rsidP="008B091D">
            <w:pPr>
              <w:pStyle w:val="FeatureInfo"/>
            </w:pPr>
            <w:r>
              <w:t>REST-DeviceCaps-</w:t>
            </w:r>
            <w:r w:rsidR="00741D71">
              <w:t>103</w:t>
            </w:r>
          </w:p>
        </w:tc>
        <w:tc>
          <w:tcPr>
            <w:tcW w:w="3330" w:type="dxa"/>
          </w:tcPr>
          <w:p w:rsidR="00FD0F01" w:rsidRDefault="00FD0F01" w:rsidP="008B091D">
            <w:pPr>
              <w:pStyle w:val="FeatureInfo"/>
            </w:pPr>
            <w:r>
              <w:t>Configuration history</w:t>
            </w:r>
          </w:p>
        </w:tc>
        <w:tc>
          <w:tcPr>
            <w:tcW w:w="4220" w:type="dxa"/>
          </w:tcPr>
          <w:p w:rsidR="00FD0F01" w:rsidRPr="00777C3B" w:rsidRDefault="00741D71" w:rsidP="008B091D">
            <w:pPr>
              <w:pStyle w:val="FeatureInfo"/>
              <w:rPr>
                <w:lang w:val="en-US"/>
              </w:rPr>
            </w:pPr>
            <w:r>
              <w:t>Retrieve</w:t>
            </w:r>
            <w:r w:rsidR="00FD0F01">
              <w:t xml:space="preserve"> configuration history, as specified in [REST_TS_DeviceCapabilities]</w:t>
            </w:r>
            <w:r w:rsidR="00FD0F01" w:rsidDel="00906D57">
              <w:t xml:space="preserve"> </w:t>
            </w:r>
          </w:p>
        </w:tc>
      </w:tr>
      <w:tr w:rsidR="00FD0F01" w:rsidTr="008B091D">
        <w:tblPrEx>
          <w:tblCellMar>
            <w:top w:w="0" w:type="dxa"/>
            <w:bottom w:w="0" w:type="dxa"/>
          </w:tblCellMar>
        </w:tblPrEx>
        <w:trPr>
          <w:cantSplit/>
          <w:jc w:val="center"/>
        </w:trPr>
        <w:tc>
          <w:tcPr>
            <w:tcW w:w="890" w:type="dxa"/>
            <w:shd w:val="clear" w:color="auto" w:fill="FFCC99"/>
            <w:vAlign w:val="center"/>
          </w:tcPr>
          <w:p w:rsidR="00FD0F01" w:rsidRPr="00D77D29" w:rsidRDefault="00FD0F01" w:rsidP="008B091D">
            <w:pPr>
              <w:spacing w:before="40" w:after="40"/>
              <w:jc w:val="center"/>
              <w:rPr>
                <w:b/>
              </w:rPr>
            </w:pPr>
            <w:r w:rsidRPr="00D77D29">
              <w:rPr>
                <w:b/>
              </w:rPr>
              <w:t>Error Flow</w:t>
            </w:r>
          </w:p>
        </w:tc>
        <w:tc>
          <w:tcPr>
            <w:tcW w:w="1440" w:type="dxa"/>
          </w:tcPr>
          <w:p w:rsidR="00FD0F01" w:rsidRDefault="00FD0F01" w:rsidP="008B091D">
            <w:pPr>
              <w:pStyle w:val="FeatureInfo"/>
            </w:pPr>
            <w:r>
              <w:t>REST-DeviceCaps-</w:t>
            </w:r>
            <w:r w:rsidR="00741D71">
              <w:t>150</w:t>
            </w:r>
          </w:p>
        </w:tc>
        <w:tc>
          <w:tcPr>
            <w:tcW w:w="3330" w:type="dxa"/>
          </w:tcPr>
          <w:p w:rsidR="00FD0F01" w:rsidRDefault="00FD0F01" w:rsidP="008B091D">
            <w:pPr>
              <w:pStyle w:val="FeatureInfo"/>
            </w:pPr>
            <w:r>
              <w:t>Handle client error cases</w:t>
            </w:r>
          </w:p>
        </w:tc>
        <w:tc>
          <w:tcPr>
            <w:tcW w:w="4220" w:type="dxa"/>
          </w:tcPr>
          <w:p w:rsidR="00FD0F01" w:rsidRDefault="00FD0F01" w:rsidP="008B091D">
            <w:pPr>
              <w:pStyle w:val="FeatureInfo"/>
            </w:pPr>
            <w:r>
              <w:t>Test standard error scenarios</w:t>
            </w:r>
          </w:p>
          <w:p w:rsidR="00FD0F01" w:rsidRDefault="00FD0F01" w:rsidP="008B091D">
            <w:pPr>
              <w:pStyle w:val="FeatureInfo"/>
              <w:numPr>
                <w:ilvl w:val="0"/>
                <w:numId w:val="36"/>
              </w:numPr>
            </w:pPr>
            <w:r>
              <w:t>Badly formed requests</w:t>
            </w:r>
          </w:p>
        </w:tc>
      </w:tr>
    </w:tbl>
    <w:p w:rsidR="00AC7248" w:rsidRPr="00593CC5" w:rsidRDefault="00777C3B" w:rsidP="00FD0F01">
      <w:pPr>
        <w:pStyle w:val="Caption"/>
        <w:rPr>
          <w:bCs/>
        </w:rPr>
      </w:pPr>
      <w:bookmarkStart w:id="84" w:name="_Toc294340359"/>
      <w:r>
        <w:t xml:space="preserve">Table </w:t>
      </w:r>
      <w:fldSimple w:instr=" SEQ Table \* ARABIC ">
        <w:r w:rsidR="000502F1">
          <w:rPr>
            <w:noProof/>
          </w:rPr>
          <w:t>2</w:t>
        </w:r>
      </w:fldSimple>
      <w:r>
        <w:t xml:space="preserve">: </w:t>
      </w:r>
      <w:r w:rsidRPr="00D77D29">
        <w:t>Applicability Table for Enabler Specific Optional Test Requirements</w:t>
      </w:r>
      <w:r>
        <w:t xml:space="preserve"> – </w:t>
      </w:r>
      <w:r w:rsidR="003C7292">
        <w:t xml:space="preserve">RESTful Network API for </w:t>
      </w:r>
      <w:bookmarkEnd w:id="84"/>
      <w:r w:rsidR="00FD0F01">
        <w:t>Device Capabilities</w:t>
      </w:r>
    </w:p>
    <w:p w:rsidR="004C1D52" w:rsidRDefault="004C1D52" w:rsidP="004C1D52">
      <w:pPr>
        <w:pStyle w:val="Heading2"/>
      </w:pPr>
      <w:bookmarkStart w:id="85" w:name="_Toc51114989"/>
      <w:bookmarkStart w:id="86" w:name="_Toc75319511"/>
      <w:bookmarkStart w:id="87" w:name="_Toc195342752"/>
      <w:bookmarkStart w:id="88" w:name="_Toc297112410"/>
      <w:r>
        <w:t>Backwards Compatibility</w:t>
      </w:r>
      <w:bookmarkEnd w:id="85"/>
      <w:bookmarkEnd w:id="86"/>
      <w:bookmarkEnd w:id="87"/>
      <w:bookmarkEnd w:id="88"/>
    </w:p>
    <w:p w:rsidR="006D58AA" w:rsidRDefault="00741D71" w:rsidP="004C1D52">
      <w:r>
        <w:t>The R</w:t>
      </w:r>
      <w:r w:rsidR="007B4CBD">
        <w:t>ESTful Network API for Device Capabilities</w:t>
      </w:r>
      <w:r w:rsidDel="00B96E7E">
        <w:t xml:space="preserve"> </w:t>
      </w:r>
      <w:r>
        <w:t>is a re-issue of the ParlayREST Device Capabilities</w:t>
      </w:r>
      <w:r w:rsidDel="00B96E7E">
        <w:t xml:space="preserve"> </w:t>
      </w:r>
      <w:r>
        <w:t>API as a part of the suite of OMA RESTful Network APIs. Only bugfixes and structural changes to fit that suite, but no functional changes have been applied.</w:t>
      </w:r>
      <w:r w:rsidR="00593CC5">
        <w:t xml:space="preserve"> H</w:t>
      </w:r>
      <w:r w:rsidR="006D58AA">
        <w:t>ence no enabler backwards compatibility considerations apply.</w:t>
      </w:r>
    </w:p>
    <w:p w:rsidR="004C1D52" w:rsidRDefault="004C1D52" w:rsidP="004C1D52">
      <w:pPr>
        <w:pStyle w:val="Heading2"/>
      </w:pPr>
      <w:bookmarkStart w:id="89" w:name="_Toc51114990"/>
      <w:bookmarkStart w:id="90" w:name="_Toc75319512"/>
      <w:bookmarkStart w:id="91" w:name="_Toc195342753"/>
      <w:bookmarkStart w:id="92" w:name="_Toc297112411"/>
      <w:r>
        <w:lastRenderedPageBreak/>
        <w:t>Enabler Dependencies</w:t>
      </w:r>
      <w:bookmarkEnd w:id="89"/>
      <w:bookmarkEnd w:id="90"/>
      <w:bookmarkEnd w:id="91"/>
      <w:bookmarkEnd w:id="92"/>
    </w:p>
    <w:p w:rsidR="004C1D52" w:rsidRDefault="003C7292" w:rsidP="004C1D52">
      <w:r>
        <w:t xml:space="preserve">RESTful Network API for </w:t>
      </w:r>
      <w:r w:rsidR="00FD0F01">
        <w:t>Device Capabilities</w:t>
      </w:r>
      <w:r>
        <w:t xml:space="preserve"> v1.0 </w:t>
      </w:r>
      <w:r w:rsidR="00F72347">
        <w:t xml:space="preserve">has </w:t>
      </w:r>
      <w:r w:rsidR="00755114">
        <w:t>no</w:t>
      </w:r>
      <w:r w:rsidR="00F72347">
        <w:t xml:space="preserve"> </w:t>
      </w:r>
      <w:r w:rsidR="00D27F15">
        <w:t xml:space="preserve">testing </w:t>
      </w:r>
      <w:r w:rsidR="00F72347">
        <w:t>dependenc</w:t>
      </w:r>
      <w:r w:rsidR="00755114">
        <w:t>ies</w:t>
      </w:r>
      <w:r w:rsidR="00F72347">
        <w:t>.</w:t>
      </w:r>
    </w:p>
    <w:p w:rsidR="001D5678" w:rsidRDefault="001D5678">
      <w:pPr>
        <w:pStyle w:val="App1"/>
      </w:pPr>
      <w:bookmarkStart w:id="93" w:name="_Toc51147387"/>
      <w:bookmarkStart w:id="94" w:name="_Toc51149241"/>
      <w:bookmarkStart w:id="95" w:name="_Toc195342754"/>
      <w:bookmarkStart w:id="96" w:name="_Toc297112412"/>
      <w:bookmarkEnd w:id="65"/>
      <w:r>
        <w:lastRenderedPageBreak/>
        <w:t>Change History</w:t>
      </w:r>
      <w:r>
        <w:tab/>
        <w:t>(Informative)</w:t>
      </w:r>
      <w:bookmarkEnd w:id="93"/>
      <w:bookmarkEnd w:id="94"/>
      <w:bookmarkEnd w:id="95"/>
      <w:bookmarkEnd w:id="96"/>
    </w:p>
    <w:p w:rsidR="001D5678" w:rsidRDefault="001D5678">
      <w:pPr>
        <w:pStyle w:val="App2"/>
      </w:pPr>
      <w:bookmarkStart w:id="97" w:name="_Toc44724972"/>
      <w:bookmarkStart w:id="98" w:name="_Toc51147388"/>
      <w:bookmarkStart w:id="99" w:name="_Toc51149242"/>
      <w:bookmarkStart w:id="100" w:name="_Toc195342755"/>
      <w:bookmarkStart w:id="101" w:name="_Toc297112413"/>
      <w:r>
        <w:t>Approved Version History</w:t>
      </w:r>
      <w:bookmarkEnd w:id="97"/>
      <w:bookmarkEnd w:id="98"/>
      <w:bookmarkEnd w:id="99"/>
      <w:bookmarkEnd w:id="100"/>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D5678">
        <w:tblPrEx>
          <w:tblCellMar>
            <w:top w:w="0" w:type="dxa"/>
            <w:bottom w:w="0" w:type="dxa"/>
          </w:tblCellMar>
        </w:tblPrEx>
        <w:trPr>
          <w:tblHeader/>
          <w:jc w:val="center"/>
        </w:trPr>
        <w:tc>
          <w:tcPr>
            <w:tcW w:w="3227" w:type="dxa"/>
            <w:shd w:val="pct25" w:color="auto" w:fill="FFFFFF"/>
          </w:tcPr>
          <w:p w:rsidR="001D5678" w:rsidRDefault="001D5678">
            <w:pPr>
              <w:pStyle w:val="TableHead"/>
            </w:pPr>
            <w:r>
              <w:t>Reference</w:t>
            </w:r>
          </w:p>
        </w:tc>
        <w:tc>
          <w:tcPr>
            <w:tcW w:w="1267" w:type="dxa"/>
            <w:shd w:val="pct25" w:color="auto" w:fill="FFFFFF"/>
          </w:tcPr>
          <w:p w:rsidR="001D5678" w:rsidRDefault="001D5678">
            <w:pPr>
              <w:pStyle w:val="TableHead"/>
            </w:pPr>
            <w:r>
              <w:t>Date</w:t>
            </w:r>
          </w:p>
        </w:tc>
        <w:tc>
          <w:tcPr>
            <w:tcW w:w="5598" w:type="dxa"/>
            <w:shd w:val="pct25" w:color="auto" w:fill="FFFFFF"/>
          </w:tcPr>
          <w:p w:rsidR="001D5678" w:rsidRDefault="001D5678">
            <w:pPr>
              <w:pStyle w:val="TableHead"/>
            </w:pPr>
            <w:r>
              <w:t>Description</w:t>
            </w:r>
          </w:p>
        </w:tc>
      </w:tr>
      <w:tr w:rsidR="001D5678">
        <w:tblPrEx>
          <w:tblCellMar>
            <w:top w:w="0" w:type="dxa"/>
            <w:bottom w:w="0" w:type="dxa"/>
          </w:tblCellMar>
        </w:tblPrEx>
        <w:trPr>
          <w:jc w:val="center"/>
        </w:trPr>
        <w:tc>
          <w:tcPr>
            <w:tcW w:w="3227" w:type="dxa"/>
          </w:tcPr>
          <w:p w:rsidR="001D5678" w:rsidRDefault="001D5678">
            <w:pPr>
              <w:pStyle w:val="TableRow"/>
              <w:rPr>
                <w:sz w:val="16"/>
              </w:rPr>
            </w:pPr>
            <w:r>
              <w:rPr>
                <w:sz w:val="16"/>
              </w:rPr>
              <w:t>n/a</w:t>
            </w:r>
          </w:p>
        </w:tc>
        <w:tc>
          <w:tcPr>
            <w:tcW w:w="1267" w:type="dxa"/>
          </w:tcPr>
          <w:p w:rsidR="001D5678" w:rsidRDefault="001D5678">
            <w:pPr>
              <w:pStyle w:val="TableRow"/>
              <w:rPr>
                <w:sz w:val="16"/>
              </w:rPr>
            </w:pPr>
            <w:r>
              <w:rPr>
                <w:sz w:val="16"/>
              </w:rPr>
              <w:t>n/a</w:t>
            </w:r>
          </w:p>
        </w:tc>
        <w:tc>
          <w:tcPr>
            <w:tcW w:w="5598" w:type="dxa"/>
          </w:tcPr>
          <w:p w:rsidR="001D5678" w:rsidRDefault="00755114">
            <w:pPr>
              <w:pStyle w:val="TableRow"/>
              <w:rPr>
                <w:sz w:val="16"/>
              </w:rPr>
            </w:pPr>
            <w:r>
              <w:rPr>
                <w:sz w:val="16"/>
              </w:rPr>
              <w:t>No prior version -</w:t>
            </w:r>
            <w:r w:rsidR="001D5678">
              <w:rPr>
                <w:sz w:val="16"/>
              </w:rPr>
              <w:t>or- No previous version within OMA</w:t>
            </w:r>
          </w:p>
        </w:tc>
      </w:tr>
    </w:tbl>
    <w:p w:rsidR="001D5678" w:rsidRDefault="001D5678" w:rsidP="00D27F15">
      <w:pPr>
        <w:pStyle w:val="App2"/>
      </w:pPr>
      <w:bookmarkStart w:id="102" w:name="_Toc44724973"/>
      <w:bookmarkStart w:id="103" w:name="_Toc51147389"/>
      <w:bookmarkStart w:id="104" w:name="_Toc51149243"/>
      <w:bookmarkStart w:id="105" w:name="_Toc195342766"/>
      <w:bookmarkStart w:id="106" w:name="_Toc297112414"/>
      <w:r>
        <w:t xml:space="preserve">Draft/Candidate Version </w:t>
      </w:r>
      <w:r w:rsidR="008E19E3">
        <w:t>1</w:t>
      </w:r>
      <w:r w:rsidR="0070602B">
        <w:t>.0</w:t>
      </w:r>
      <w:r>
        <w:t xml:space="preserve"> History</w:t>
      </w:r>
      <w:bookmarkEnd w:id="102"/>
      <w:bookmarkEnd w:id="103"/>
      <w:bookmarkEnd w:id="104"/>
      <w:bookmarkEnd w:id="105"/>
      <w:bookmarkEnd w:id="1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1134"/>
        <w:gridCol w:w="5264"/>
      </w:tblGrid>
      <w:tr w:rsidR="002A3FB6" w:rsidRPr="00543718" w:rsidTr="006D705C">
        <w:tblPrEx>
          <w:tblCellMar>
            <w:top w:w="0" w:type="dxa"/>
            <w:bottom w:w="0" w:type="dxa"/>
          </w:tblCellMar>
        </w:tblPrEx>
        <w:trPr>
          <w:tblHeader/>
          <w:jc w:val="center"/>
        </w:trPr>
        <w:tc>
          <w:tcPr>
            <w:tcW w:w="2557" w:type="dxa"/>
            <w:shd w:val="pct25" w:color="auto" w:fill="FFFFFF"/>
          </w:tcPr>
          <w:p w:rsidR="002A3FB6" w:rsidRPr="00543718" w:rsidRDefault="002A3FB6" w:rsidP="00947B9B">
            <w:pPr>
              <w:pStyle w:val="TableHead"/>
            </w:pPr>
            <w:bookmarkStart w:id="107" w:name="_Toc51147390"/>
            <w:bookmarkStart w:id="108" w:name="_Toc51149244"/>
            <w:r w:rsidRPr="00543718">
              <w:t>Document Identifier</w:t>
            </w:r>
          </w:p>
        </w:tc>
        <w:tc>
          <w:tcPr>
            <w:tcW w:w="1134" w:type="dxa"/>
            <w:shd w:val="pct25" w:color="auto" w:fill="FFFFFF"/>
          </w:tcPr>
          <w:p w:rsidR="002A3FB6" w:rsidRPr="00543718" w:rsidRDefault="002A3FB6" w:rsidP="00947B9B">
            <w:pPr>
              <w:pStyle w:val="TableHead"/>
            </w:pPr>
            <w:r w:rsidRPr="00543718">
              <w:t>Date</w:t>
            </w:r>
          </w:p>
        </w:tc>
        <w:tc>
          <w:tcPr>
            <w:tcW w:w="1134" w:type="dxa"/>
            <w:shd w:val="pct25" w:color="auto" w:fill="FFFFFF"/>
          </w:tcPr>
          <w:p w:rsidR="002A3FB6" w:rsidRPr="00543718" w:rsidRDefault="002A3FB6" w:rsidP="00947B9B">
            <w:pPr>
              <w:pStyle w:val="TableHead"/>
            </w:pPr>
            <w:r w:rsidRPr="00543718">
              <w:t>Sections</w:t>
            </w:r>
          </w:p>
        </w:tc>
        <w:tc>
          <w:tcPr>
            <w:tcW w:w="5264" w:type="dxa"/>
            <w:shd w:val="pct25" w:color="auto" w:fill="FFFFFF"/>
          </w:tcPr>
          <w:p w:rsidR="002A3FB6" w:rsidRPr="00543718" w:rsidRDefault="002A3FB6" w:rsidP="00947B9B">
            <w:pPr>
              <w:pStyle w:val="TableHead"/>
            </w:pPr>
            <w:r w:rsidRPr="00543718">
              <w:t>Description</w:t>
            </w:r>
          </w:p>
        </w:tc>
      </w:tr>
      <w:bookmarkEnd w:id="107"/>
      <w:bookmarkEnd w:id="108"/>
      <w:tr w:rsidR="00A60895" w:rsidRPr="00543718" w:rsidTr="006D705C">
        <w:tblPrEx>
          <w:tblCellMar>
            <w:top w:w="0" w:type="dxa"/>
            <w:bottom w:w="0" w:type="dxa"/>
          </w:tblCellMar>
        </w:tblPrEx>
        <w:trPr>
          <w:cantSplit/>
          <w:trHeight w:val="242"/>
          <w:jc w:val="center"/>
        </w:trPr>
        <w:tc>
          <w:tcPr>
            <w:tcW w:w="2557" w:type="dxa"/>
            <w:vMerge w:val="restart"/>
          </w:tcPr>
          <w:p w:rsidR="00A60895" w:rsidRDefault="00A60895" w:rsidP="00B94488">
            <w:pPr>
              <w:pStyle w:val="TableRow"/>
              <w:rPr>
                <w:sz w:val="16"/>
                <w:lang w:val="sv-SE"/>
              </w:rPr>
            </w:pPr>
            <w:r w:rsidRPr="001D7831">
              <w:rPr>
                <w:sz w:val="16"/>
                <w:lang w:val="sv-SE"/>
              </w:rPr>
              <w:t xml:space="preserve">Draft Versions: </w:t>
            </w:r>
          </w:p>
          <w:p w:rsidR="00A60895" w:rsidRPr="001D7831" w:rsidRDefault="00A60895" w:rsidP="00C521EA">
            <w:pPr>
              <w:pStyle w:val="TableRow"/>
              <w:rPr>
                <w:sz w:val="16"/>
                <w:lang w:val="sv-SE"/>
              </w:rPr>
            </w:pPr>
            <w:r w:rsidRPr="001D7831">
              <w:rPr>
                <w:sz w:val="16"/>
                <w:lang w:val="sv-SE"/>
              </w:rPr>
              <w:t>OMA-ETR-REST</w:t>
            </w:r>
            <w:r>
              <w:rPr>
                <w:sz w:val="16"/>
                <w:lang w:val="sv-SE"/>
              </w:rPr>
              <w:t>_NetAPI_DeviceCapabilities</w:t>
            </w:r>
            <w:r w:rsidRPr="001D7831">
              <w:rPr>
                <w:sz w:val="16"/>
                <w:lang w:val="sv-SE"/>
              </w:rPr>
              <w:t>-V</w:t>
            </w:r>
            <w:r>
              <w:rPr>
                <w:sz w:val="16"/>
                <w:lang w:val="sv-SE"/>
              </w:rPr>
              <w:t>1</w:t>
            </w:r>
            <w:r w:rsidRPr="001D7831">
              <w:rPr>
                <w:sz w:val="16"/>
                <w:lang w:val="sv-SE"/>
              </w:rPr>
              <w:t>_0</w:t>
            </w:r>
          </w:p>
        </w:tc>
        <w:tc>
          <w:tcPr>
            <w:tcW w:w="1134" w:type="dxa"/>
            <w:vAlign w:val="center"/>
          </w:tcPr>
          <w:p w:rsidR="00A60895" w:rsidRPr="009E53A8" w:rsidRDefault="00A60895" w:rsidP="00947B9B">
            <w:pPr>
              <w:pStyle w:val="TableRow"/>
              <w:rPr>
                <w:sz w:val="16"/>
              </w:rPr>
            </w:pPr>
            <w:r>
              <w:rPr>
                <w:sz w:val="16"/>
              </w:rPr>
              <w:t>28 May</w:t>
            </w:r>
            <w:r w:rsidRPr="009E53A8">
              <w:rPr>
                <w:sz w:val="16"/>
              </w:rPr>
              <w:t xml:space="preserve"> 20</w:t>
            </w:r>
            <w:r>
              <w:rPr>
                <w:sz w:val="16"/>
              </w:rPr>
              <w:t>11</w:t>
            </w:r>
          </w:p>
        </w:tc>
        <w:tc>
          <w:tcPr>
            <w:tcW w:w="1134" w:type="dxa"/>
            <w:vAlign w:val="center"/>
          </w:tcPr>
          <w:p w:rsidR="00A60895" w:rsidRPr="009E53A8" w:rsidRDefault="00A60895" w:rsidP="00947B9B">
            <w:pPr>
              <w:pStyle w:val="TableRow"/>
              <w:rPr>
                <w:sz w:val="16"/>
              </w:rPr>
            </w:pPr>
            <w:r w:rsidRPr="009E53A8">
              <w:rPr>
                <w:sz w:val="16"/>
              </w:rPr>
              <w:t>ALL</w:t>
            </w:r>
          </w:p>
        </w:tc>
        <w:tc>
          <w:tcPr>
            <w:tcW w:w="5264" w:type="dxa"/>
            <w:vAlign w:val="center"/>
          </w:tcPr>
          <w:p w:rsidR="00A60895" w:rsidRPr="005D6167" w:rsidRDefault="00A60895" w:rsidP="00947B9B">
            <w:pPr>
              <w:pStyle w:val="TableRow"/>
              <w:rPr>
                <w:sz w:val="16"/>
              </w:rPr>
            </w:pPr>
            <w:r>
              <w:rPr>
                <w:sz w:val="16"/>
              </w:rPr>
              <w:t xml:space="preserve">Initial Baseline: implemented </w:t>
            </w:r>
            <w:r w:rsidRPr="00092815">
              <w:rPr>
                <w:rFonts w:cs="Arial"/>
                <w:color w:val="000000"/>
                <w:sz w:val="14"/>
                <w:szCs w:val="14"/>
              </w:rPr>
              <w:t>OMA-ARC-REST-NetAPI-2011-0046-INP_ETR_DeviceCapabilities</w:t>
            </w:r>
          </w:p>
        </w:tc>
      </w:tr>
      <w:tr w:rsidR="00A60895" w:rsidRPr="00543718" w:rsidTr="006D705C">
        <w:tblPrEx>
          <w:tblCellMar>
            <w:top w:w="0" w:type="dxa"/>
            <w:bottom w:w="0" w:type="dxa"/>
          </w:tblCellMar>
        </w:tblPrEx>
        <w:trPr>
          <w:cantSplit/>
          <w:trHeight w:val="242"/>
          <w:jc w:val="center"/>
        </w:trPr>
        <w:tc>
          <w:tcPr>
            <w:tcW w:w="2557" w:type="dxa"/>
            <w:vMerge/>
          </w:tcPr>
          <w:p w:rsidR="00A60895" w:rsidRPr="001D7831" w:rsidRDefault="00A60895" w:rsidP="00B94488">
            <w:pPr>
              <w:pStyle w:val="TableRow"/>
              <w:rPr>
                <w:sz w:val="16"/>
                <w:lang w:val="sv-SE"/>
              </w:rPr>
            </w:pPr>
          </w:p>
        </w:tc>
        <w:tc>
          <w:tcPr>
            <w:tcW w:w="1134" w:type="dxa"/>
            <w:vAlign w:val="center"/>
          </w:tcPr>
          <w:p w:rsidR="00A60895" w:rsidRDefault="00A60895" w:rsidP="00947B9B">
            <w:pPr>
              <w:pStyle w:val="TableRow"/>
              <w:rPr>
                <w:sz w:val="16"/>
              </w:rPr>
            </w:pPr>
            <w:r>
              <w:rPr>
                <w:sz w:val="16"/>
              </w:rPr>
              <w:t>29 June 2011</w:t>
            </w:r>
          </w:p>
        </w:tc>
        <w:tc>
          <w:tcPr>
            <w:tcW w:w="1134" w:type="dxa"/>
            <w:vAlign w:val="center"/>
          </w:tcPr>
          <w:p w:rsidR="00A60895" w:rsidRPr="009E53A8" w:rsidRDefault="00A60895" w:rsidP="00947B9B">
            <w:pPr>
              <w:pStyle w:val="TableRow"/>
              <w:rPr>
                <w:sz w:val="16"/>
              </w:rPr>
            </w:pPr>
            <w:r>
              <w:rPr>
                <w:sz w:val="16"/>
              </w:rPr>
              <w:t>A.2</w:t>
            </w:r>
          </w:p>
        </w:tc>
        <w:tc>
          <w:tcPr>
            <w:tcW w:w="5264" w:type="dxa"/>
            <w:vAlign w:val="center"/>
          </w:tcPr>
          <w:p w:rsidR="00A60895" w:rsidRDefault="00A60895" w:rsidP="00947B9B">
            <w:pPr>
              <w:pStyle w:val="TableRow"/>
              <w:rPr>
                <w:sz w:val="16"/>
              </w:rPr>
            </w:pPr>
            <w:r>
              <w:rPr>
                <w:sz w:val="16"/>
              </w:rPr>
              <w:t>Editorial: fix A.2 history version and sync up Table of Contents</w:t>
            </w:r>
          </w:p>
        </w:tc>
      </w:tr>
      <w:tr w:rsidR="00A60895" w:rsidRPr="00543718" w:rsidTr="006D705C">
        <w:tblPrEx>
          <w:tblCellMar>
            <w:top w:w="0" w:type="dxa"/>
            <w:bottom w:w="0" w:type="dxa"/>
          </w:tblCellMar>
        </w:tblPrEx>
        <w:trPr>
          <w:cantSplit/>
          <w:trHeight w:val="242"/>
          <w:jc w:val="center"/>
        </w:trPr>
        <w:tc>
          <w:tcPr>
            <w:tcW w:w="2557" w:type="dxa"/>
            <w:vMerge/>
          </w:tcPr>
          <w:p w:rsidR="00A60895" w:rsidRPr="001D7831" w:rsidRDefault="00A60895" w:rsidP="00B94488">
            <w:pPr>
              <w:pStyle w:val="TableRow"/>
              <w:rPr>
                <w:sz w:val="16"/>
                <w:lang w:val="sv-SE"/>
              </w:rPr>
            </w:pPr>
          </w:p>
        </w:tc>
        <w:tc>
          <w:tcPr>
            <w:tcW w:w="1134" w:type="dxa"/>
            <w:vAlign w:val="center"/>
          </w:tcPr>
          <w:p w:rsidR="00A60895" w:rsidRDefault="00A60895" w:rsidP="00947B9B">
            <w:pPr>
              <w:pStyle w:val="TableRow"/>
              <w:rPr>
                <w:sz w:val="16"/>
              </w:rPr>
            </w:pPr>
            <w:r>
              <w:rPr>
                <w:sz w:val="16"/>
              </w:rPr>
              <w:t>20 September 2011</w:t>
            </w:r>
          </w:p>
        </w:tc>
        <w:tc>
          <w:tcPr>
            <w:tcW w:w="1134" w:type="dxa"/>
            <w:vAlign w:val="center"/>
          </w:tcPr>
          <w:p w:rsidR="00A60895" w:rsidRDefault="00A60895" w:rsidP="00947B9B">
            <w:pPr>
              <w:pStyle w:val="TableRow"/>
              <w:rPr>
                <w:sz w:val="16"/>
              </w:rPr>
            </w:pPr>
            <w:r>
              <w:rPr>
                <w:sz w:val="16"/>
              </w:rPr>
              <w:t>5.1.1.1</w:t>
            </w:r>
          </w:p>
        </w:tc>
        <w:tc>
          <w:tcPr>
            <w:tcW w:w="5264" w:type="dxa"/>
            <w:vAlign w:val="center"/>
          </w:tcPr>
          <w:p w:rsidR="00A60895" w:rsidRDefault="00A60895" w:rsidP="00947B9B">
            <w:pPr>
              <w:pStyle w:val="TableRow"/>
              <w:rPr>
                <w:sz w:val="16"/>
              </w:rPr>
            </w:pPr>
            <w:r>
              <w:rPr>
                <w:sz w:val="16"/>
              </w:rPr>
              <w:t>Editorial: removed Ed Note</w:t>
            </w:r>
          </w:p>
        </w:tc>
      </w:tr>
      <w:tr w:rsidR="00A60895" w:rsidRPr="00543718" w:rsidTr="006D705C">
        <w:tblPrEx>
          <w:tblCellMar>
            <w:top w:w="0" w:type="dxa"/>
            <w:bottom w:w="0" w:type="dxa"/>
          </w:tblCellMar>
        </w:tblPrEx>
        <w:trPr>
          <w:cantSplit/>
          <w:trHeight w:val="242"/>
          <w:jc w:val="center"/>
        </w:trPr>
        <w:tc>
          <w:tcPr>
            <w:tcW w:w="2557" w:type="dxa"/>
            <w:vMerge/>
          </w:tcPr>
          <w:p w:rsidR="00A60895" w:rsidRPr="001D7831" w:rsidRDefault="00A60895" w:rsidP="00B94488">
            <w:pPr>
              <w:pStyle w:val="TableRow"/>
              <w:rPr>
                <w:sz w:val="16"/>
                <w:lang w:val="sv-SE"/>
              </w:rPr>
            </w:pPr>
          </w:p>
        </w:tc>
        <w:tc>
          <w:tcPr>
            <w:tcW w:w="1134" w:type="dxa"/>
            <w:vAlign w:val="center"/>
          </w:tcPr>
          <w:p w:rsidR="00A60895" w:rsidRDefault="00A60895" w:rsidP="00947B9B">
            <w:pPr>
              <w:pStyle w:val="TableRow"/>
              <w:rPr>
                <w:sz w:val="16"/>
              </w:rPr>
            </w:pPr>
            <w:r>
              <w:rPr>
                <w:sz w:val="16"/>
              </w:rPr>
              <w:t>24 October 2011</w:t>
            </w:r>
          </w:p>
        </w:tc>
        <w:tc>
          <w:tcPr>
            <w:tcW w:w="1134" w:type="dxa"/>
            <w:vAlign w:val="center"/>
          </w:tcPr>
          <w:p w:rsidR="00A60895" w:rsidRDefault="00A60895" w:rsidP="00947B9B">
            <w:pPr>
              <w:pStyle w:val="TableRow"/>
              <w:rPr>
                <w:sz w:val="16"/>
              </w:rPr>
            </w:pPr>
            <w:r>
              <w:rPr>
                <w:sz w:val="16"/>
              </w:rPr>
              <w:t>Many</w:t>
            </w:r>
          </w:p>
        </w:tc>
        <w:tc>
          <w:tcPr>
            <w:tcW w:w="5264" w:type="dxa"/>
            <w:vAlign w:val="center"/>
          </w:tcPr>
          <w:p w:rsidR="00A60895" w:rsidRDefault="00A60895" w:rsidP="00947B9B">
            <w:pPr>
              <w:pStyle w:val="TableRow"/>
              <w:rPr>
                <w:sz w:val="16"/>
              </w:rPr>
            </w:pPr>
            <w:r>
              <w:rPr>
                <w:sz w:val="16"/>
              </w:rPr>
              <w:t xml:space="preserve">Implemented CR: </w:t>
            </w:r>
            <w:r w:rsidRPr="00874EC1">
              <w:rPr>
                <w:sz w:val="16"/>
              </w:rPr>
              <w:t>OMA-ARC-REST-NetAPI-2011-0314R01-CR_DeviceCapabilities_ETR_CONR_resolutions</w:t>
            </w:r>
          </w:p>
        </w:tc>
      </w:tr>
      <w:tr w:rsidR="00A60895" w:rsidRPr="00543718" w:rsidTr="006D705C">
        <w:tblPrEx>
          <w:tblCellMar>
            <w:top w:w="0" w:type="dxa"/>
            <w:bottom w:w="0" w:type="dxa"/>
          </w:tblCellMar>
        </w:tblPrEx>
        <w:trPr>
          <w:cantSplit/>
          <w:trHeight w:val="242"/>
          <w:jc w:val="center"/>
        </w:trPr>
        <w:tc>
          <w:tcPr>
            <w:tcW w:w="2557" w:type="dxa"/>
            <w:vMerge/>
          </w:tcPr>
          <w:p w:rsidR="00A60895" w:rsidRPr="001D7831" w:rsidRDefault="00A60895" w:rsidP="00B94488">
            <w:pPr>
              <w:pStyle w:val="TableRow"/>
              <w:rPr>
                <w:sz w:val="16"/>
                <w:lang w:val="sv-SE"/>
              </w:rPr>
            </w:pPr>
          </w:p>
        </w:tc>
        <w:tc>
          <w:tcPr>
            <w:tcW w:w="1134" w:type="dxa"/>
            <w:vAlign w:val="center"/>
          </w:tcPr>
          <w:p w:rsidR="00A60895" w:rsidRDefault="00A60895" w:rsidP="00947B9B">
            <w:pPr>
              <w:pStyle w:val="TableRow"/>
              <w:rPr>
                <w:sz w:val="16"/>
              </w:rPr>
            </w:pPr>
            <w:ins w:id="109" w:author="Michael Brenner" w:date="2011-12-08T08:19:00Z">
              <w:r>
                <w:rPr>
                  <w:sz w:val="16"/>
                </w:rPr>
                <w:t>08 December 2011</w:t>
              </w:r>
            </w:ins>
          </w:p>
        </w:tc>
        <w:tc>
          <w:tcPr>
            <w:tcW w:w="1134" w:type="dxa"/>
            <w:vAlign w:val="center"/>
          </w:tcPr>
          <w:p w:rsidR="00A60895" w:rsidRDefault="00A60895" w:rsidP="00947B9B">
            <w:pPr>
              <w:pStyle w:val="TableRow"/>
              <w:rPr>
                <w:sz w:val="16"/>
              </w:rPr>
            </w:pPr>
            <w:ins w:id="110" w:author="Michael Brenner" w:date="2011-12-08T08:20:00Z">
              <w:r>
                <w:rPr>
                  <w:sz w:val="16"/>
                </w:rPr>
                <w:t>Many</w:t>
              </w:r>
            </w:ins>
          </w:p>
        </w:tc>
        <w:tc>
          <w:tcPr>
            <w:tcW w:w="5264" w:type="dxa"/>
            <w:vAlign w:val="center"/>
          </w:tcPr>
          <w:p w:rsidR="00A60895" w:rsidRDefault="00A60895" w:rsidP="00947B9B">
            <w:pPr>
              <w:pStyle w:val="TableRow"/>
              <w:rPr>
                <w:sz w:val="16"/>
              </w:rPr>
            </w:pPr>
            <w:ins w:id="111" w:author="Michael Brenner" w:date="2011-12-08T08:20:00Z">
              <w:r>
                <w:rPr>
                  <w:sz w:val="16"/>
                </w:rPr>
                <w:t>Editorials: removed external hyperlinks, prep for submission to Canidate Approval.</w:t>
              </w:r>
            </w:ins>
          </w:p>
        </w:tc>
      </w:tr>
      <w:tr w:rsidR="006D705C" w:rsidRPr="00543718" w:rsidTr="006D705C">
        <w:tblPrEx>
          <w:tblCellMar>
            <w:top w:w="0" w:type="dxa"/>
            <w:bottom w:w="0" w:type="dxa"/>
          </w:tblCellMar>
        </w:tblPrEx>
        <w:trPr>
          <w:cantSplit/>
          <w:trHeight w:val="242"/>
          <w:jc w:val="center"/>
        </w:trPr>
        <w:tc>
          <w:tcPr>
            <w:tcW w:w="2557" w:type="dxa"/>
          </w:tcPr>
          <w:p w:rsidR="006D705C" w:rsidRDefault="006D705C" w:rsidP="00F76FBF">
            <w:pPr>
              <w:pStyle w:val="TableRow"/>
              <w:rPr>
                <w:sz w:val="16"/>
                <w:lang w:val="sv-SE"/>
              </w:rPr>
            </w:pPr>
            <w:r>
              <w:rPr>
                <w:sz w:val="16"/>
                <w:lang w:val="sv-SE"/>
              </w:rPr>
              <w:t xml:space="preserve">Candidate </w:t>
            </w:r>
            <w:r w:rsidRPr="001D7831">
              <w:rPr>
                <w:sz w:val="16"/>
                <w:lang w:val="sv-SE"/>
              </w:rPr>
              <w:t xml:space="preserve">Version: </w:t>
            </w:r>
          </w:p>
          <w:p w:rsidR="006D705C" w:rsidRPr="001D7831" w:rsidRDefault="006D705C" w:rsidP="00F76FBF">
            <w:pPr>
              <w:pStyle w:val="TableRow"/>
              <w:rPr>
                <w:sz w:val="16"/>
                <w:lang w:val="sv-SE"/>
              </w:rPr>
            </w:pPr>
          </w:p>
        </w:tc>
        <w:tc>
          <w:tcPr>
            <w:tcW w:w="1134" w:type="dxa"/>
            <w:vAlign w:val="center"/>
          </w:tcPr>
          <w:p w:rsidR="006D705C" w:rsidRDefault="009F2289" w:rsidP="00947B9B">
            <w:pPr>
              <w:pStyle w:val="TableRow"/>
              <w:rPr>
                <w:sz w:val="16"/>
              </w:rPr>
            </w:pPr>
            <w:r>
              <w:rPr>
                <w:sz w:val="16"/>
              </w:rPr>
              <w:t xml:space="preserve">xx yyy </w:t>
            </w:r>
            <w:r w:rsidR="006D705C" w:rsidRPr="006D705C">
              <w:rPr>
                <w:sz w:val="16"/>
              </w:rPr>
              <w:t>2011</w:t>
            </w:r>
          </w:p>
        </w:tc>
        <w:tc>
          <w:tcPr>
            <w:tcW w:w="1134" w:type="dxa"/>
            <w:vAlign w:val="center"/>
          </w:tcPr>
          <w:p w:rsidR="006D705C" w:rsidRDefault="006D705C" w:rsidP="00947B9B">
            <w:pPr>
              <w:pStyle w:val="TableRow"/>
              <w:rPr>
                <w:sz w:val="16"/>
              </w:rPr>
            </w:pPr>
            <w:r>
              <w:rPr>
                <w:sz w:val="16"/>
              </w:rPr>
              <w:t>All</w:t>
            </w:r>
          </w:p>
        </w:tc>
        <w:tc>
          <w:tcPr>
            <w:tcW w:w="5264" w:type="dxa"/>
            <w:vAlign w:val="center"/>
          </w:tcPr>
          <w:p w:rsidR="006D705C" w:rsidRPr="006D705C" w:rsidRDefault="006D705C" w:rsidP="006D705C">
            <w:pPr>
              <w:pStyle w:val="TableRow"/>
              <w:rPr>
                <w:sz w:val="16"/>
              </w:rPr>
            </w:pPr>
            <w:r w:rsidRPr="006D705C">
              <w:rPr>
                <w:sz w:val="16"/>
              </w:rPr>
              <w:t>Status changed to Candidate by TP:</w:t>
            </w:r>
          </w:p>
          <w:p w:rsidR="006D705C" w:rsidRDefault="006D705C" w:rsidP="006D705C">
            <w:pPr>
              <w:pStyle w:val="TableRow"/>
              <w:rPr>
                <w:sz w:val="16"/>
              </w:rPr>
            </w:pPr>
            <w:r w:rsidRPr="006D705C">
              <w:rPr>
                <w:sz w:val="16"/>
              </w:rPr>
              <w:t xml:space="preserve">  </w:t>
            </w:r>
          </w:p>
        </w:tc>
      </w:tr>
    </w:tbl>
    <w:p w:rsidR="00077A5A" w:rsidRDefault="00077A5A" w:rsidP="00F75E8F">
      <w:pPr>
        <w:pStyle w:val="Caption"/>
        <w:jc w:val="left"/>
      </w:pPr>
    </w:p>
    <w:sectPr w:rsidR="00077A5A">
      <w:headerReference w:type="default" r:id="rId10"/>
      <w:footerReference w:type="default" r:id="rId11"/>
      <w:footerReference w:type="first" r:id="rId12"/>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153" w:rsidRDefault="00290153">
      <w:r>
        <w:separator/>
      </w:r>
    </w:p>
  </w:endnote>
  <w:endnote w:type="continuationSeparator" w:id="0">
    <w:p w:rsidR="00290153" w:rsidRDefault="002901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92" w:rsidRPr="0070602B" w:rsidRDefault="003C7292" w:rsidP="00650804">
    <w:pPr>
      <w:pStyle w:val="Footer"/>
      <w:pBdr>
        <w:top w:val="single" w:sz="4" w:space="1" w:color="auto"/>
      </w:pBdr>
      <w:tabs>
        <w:tab w:val="right" w:pos="10080"/>
      </w:tabs>
      <w:spacing w:before="120"/>
      <w:rPr>
        <w:bCs/>
        <w:color w:val="969696"/>
        <w:sz w:val="10"/>
      </w:rPr>
    </w:pPr>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[OMA-Template-EnablerTestReqs-20110101-I]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92" w:rsidRDefault="003C7292" w:rsidP="00650804">
    <w:pPr>
      <w:pStyle w:val="Footer"/>
      <w:pBdr>
        <w:top w:val="single" w:sz="4" w:space="1" w:color="auto"/>
      </w:pBdr>
      <w:tabs>
        <w:tab w:val="right" w:pos="10080"/>
      </w:tabs>
      <w:spacing w:before="120"/>
      <w:rPr>
        <w:bCs/>
        <w:color w:val="969696"/>
        <w:sz w:val="10"/>
      </w:rPr>
    </w:pPr>
    <w:bookmarkStart w:id="112" w:name="FootText1"/>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bookmarkStart w:id="113" w:name="TemplateName"/>
    <w:r>
      <w:rPr>
        <w:rFonts w:cs="Arial"/>
        <w:color w:val="969696"/>
        <w:sz w:val="10"/>
      </w:rPr>
      <w:t>[OMA-Template-EnablerTestReqs-20110101-I]</w:t>
    </w:r>
    <w:bookmarkEnd w:id="112"/>
    <w:bookmarkEnd w:id="1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153" w:rsidRDefault="00290153">
      <w:r>
        <w:separator/>
      </w:r>
    </w:p>
  </w:footnote>
  <w:footnote w:type="continuationSeparator" w:id="0">
    <w:p w:rsidR="00290153" w:rsidRDefault="002901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92" w:rsidRPr="001D5678" w:rsidRDefault="003C7292">
    <w:pPr>
      <w:pStyle w:val="Header"/>
      <w:pBdr>
        <w:bottom w:val="single" w:sz="4" w:space="1" w:color="auto"/>
      </w:pBdr>
      <w:tabs>
        <w:tab w:val="clear" w:pos="4320"/>
        <w:tab w:val="clear" w:pos="8640"/>
        <w:tab w:val="right" w:pos="10080"/>
      </w:tabs>
      <w:spacing w:after="60"/>
      <w:rPr>
        <w:lang w:val="fr-FR"/>
      </w:rPr>
    </w:pPr>
    <w:fldSimple w:instr=" STYLEREF ZDID \* MERGEFORMAT ">
      <w:r w:rsidR="00A60895">
        <w:rPr>
          <w:noProof/>
          <w:lang w:val="fr-FR"/>
        </w:rPr>
        <w:t>OMA-ETR-REST_NetAPI_DeviceCapabilities-V1_0-20111024-D</w:t>
      </w:r>
    </w:fldSimple>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A60895">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A60895">
      <w:rPr>
        <w:noProof/>
        <w:lang w:val="fr-FR"/>
      </w:rPr>
      <w:t>10</w:t>
    </w:r>
    <w:r>
      <w:fldChar w:fldCharType="end"/>
    </w:r>
    <w:r w:rsidRPr="001D5678">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E4068"/>
    <w:multiLevelType w:val="hybridMultilevel"/>
    <w:tmpl w:val="3192FFD4"/>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360"/>
        </w:tabs>
        <w:ind w:left="360" w:hanging="360"/>
      </w:pPr>
      <w:rPr>
        <w:rFonts w:ascii="Courier New" w:hAnsi="Courier New" w:cs="Courier New" w:hint="default"/>
      </w:rPr>
    </w:lvl>
    <w:lvl w:ilvl="2" w:tentative="1">
      <w:start w:val="1"/>
      <w:numFmt w:val="bullet"/>
      <w:lvlText w:val=""/>
      <w:lvlJc w:val="left"/>
      <w:pPr>
        <w:tabs>
          <w:tab w:val="num" w:pos="1080"/>
        </w:tabs>
        <w:ind w:left="1080" w:hanging="360"/>
      </w:pPr>
      <w:rPr>
        <w:rFonts w:ascii="Wingdings" w:hAnsi="Wingdings" w:hint="default"/>
      </w:rPr>
    </w:lvl>
    <w:lvl w:ilvl="3" w:tentative="1">
      <w:start w:val="1"/>
      <w:numFmt w:val="bullet"/>
      <w:lvlText w:val=""/>
      <w:lvlJc w:val="left"/>
      <w:pPr>
        <w:tabs>
          <w:tab w:val="num" w:pos="1800"/>
        </w:tabs>
        <w:ind w:left="1800" w:hanging="360"/>
      </w:pPr>
      <w:rPr>
        <w:rFonts w:ascii="Symbol" w:hAnsi="Symbol" w:hint="default"/>
      </w:rPr>
    </w:lvl>
    <w:lvl w:ilvl="4" w:tentative="1">
      <w:start w:val="1"/>
      <w:numFmt w:val="bullet"/>
      <w:lvlText w:val="o"/>
      <w:lvlJc w:val="left"/>
      <w:pPr>
        <w:tabs>
          <w:tab w:val="num" w:pos="2520"/>
        </w:tabs>
        <w:ind w:left="2520" w:hanging="360"/>
      </w:pPr>
      <w:rPr>
        <w:rFonts w:ascii="Courier New" w:hAnsi="Courier New" w:cs="Courier New" w:hint="default"/>
      </w:rPr>
    </w:lvl>
    <w:lvl w:ilvl="5" w:tentative="1">
      <w:start w:val="1"/>
      <w:numFmt w:val="bullet"/>
      <w:lvlText w:val=""/>
      <w:lvlJc w:val="left"/>
      <w:pPr>
        <w:tabs>
          <w:tab w:val="num" w:pos="3240"/>
        </w:tabs>
        <w:ind w:left="3240" w:hanging="360"/>
      </w:pPr>
      <w:rPr>
        <w:rFonts w:ascii="Wingdings" w:hAnsi="Wingdings" w:hint="default"/>
      </w:rPr>
    </w:lvl>
    <w:lvl w:ilvl="6" w:tentative="1">
      <w:start w:val="1"/>
      <w:numFmt w:val="bullet"/>
      <w:lvlText w:val=""/>
      <w:lvlJc w:val="left"/>
      <w:pPr>
        <w:tabs>
          <w:tab w:val="num" w:pos="3960"/>
        </w:tabs>
        <w:ind w:left="3960" w:hanging="360"/>
      </w:pPr>
      <w:rPr>
        <w:rFonts w:ascii="Symbol" w:hAnsi="Symbol" w:hint="default"/>
      </w:rPr>
    </w:lvl>
    <w:lvl w:ilvl="7" w:tentative="1">
      <w:start w:val="1"/>
      <w:numFmt w:val="bullet"/>
      <w:lvlText w:val="o"/>
      <w:lvlJc w:val="left"/>
      <w:pPr>
        <w:tabs>
          <w:tab w:val="num" w:pos="4680"/>
        </w:tabs>
        <w:ind w:left="4680" w:hanging="360"/>
      </w:pPr>
      <w:rPr>
        <w:rFonts w:ascii="Courier New" w:hAnsi="Courier New" w:cs="Courier New" w:hint="default"/>
      </w:rPr>
    </w:lvl>
    <w:lvl w:ilvl="8" w:tentative="1">
      <w:start w:val="1"/>
      <w:numFmt w:val="bullet"/>
      <w:lvlText w:val=""/>
      <w:lvlJc w:val="left"/>
      <w:pPr>
        <w:tabs>
          <w:tab w:val="num" w:pos="5400"/>
        </w:tabs>
        <w:ind w:left="5400" w:hanging="360"/>
      </w:pPr>
      <w:rPr>
        <w:rFonts w:ascii="Wingdings" w:hAnsi="Wingdings" w:hint="default"/>
      </w:rPr>
    </w:lvl>
  </w:abstractNum>
  <w:abstractNum w:abstractNumId="1">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
    <w:nsid w:val="0CD90559"/>
    <w:multiLevelType w:val="hybridMultilevel"/>
    <w:tmpl w:val="0DFE4776"/>
    <w:lvl w:ilvl="0" w:tplc="041D0001">
      <w:start w:val="1"/>
      <w:numFmt w:val="bullet"/>
      <w:pStyle w:val="TestText-bul1"/>
      <w:lvlText w:val=""/>
      <w:lvlJc w:val="left"/>
      <w:pPr>
        <w:tabs>
          <w:tab w:val="num" w:pos="720"/>
        </w:tabs>
        <w:ind w:left="720" w:hanging="360"/>
      </w:pPr>
      <w:rPr>
        <w:rFonts w:ascii="Symbol" w:hAnsi="Symbol" w:hint="default"/>
        <w:sz w:val="20"/>
      </w:rPr>
    </w:lvl>
    <w:lvl w:ilvl="1" w:tplc="041D0003">
      <w:start w:val="1"/>
      <w:numFmt w:val="bullet"/>
      <w:pStyle w:val="TestText-bul2"/>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D28280E6"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194B7BFE"/>
    <w:multiLevelType w:val="hybridMultilevel"/>
    <w:tmpl w:val="1958AD2E"/>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
    <w:nsid w:val="2416093A"/>
    <w:multiLevelType w:val="hybridMultilevel"/>
    <w:tmpl w:val="6D3E7F54"/>
    <w:lvl w:ilvl="0">
      <w:start w:val="1"/>
      <w:numFmt w:val="decimal"/>
      <w:lvlText w:val="%1."/>
      <w:lvlJc w:val="left"/>
      <w:pPr>
        <w:tabs>
          <w:tab w:val="num" w:pos="750"/>
        </w:tabs>
        <w:ind w:left="750" w:hanging="390"/>
      </w:pPr>
      <w:rPr>
        <w:rFonts w:hint="default"/>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C95BD3"/>
    <w:multiLevelType w:val="hybridMultilevel"/>
    <w:tmpl w:val="092E9AF4"/>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64D15A8"/>
    <w:multiLevelType w:val="hybridMultilevel"/>
    <w:tmpl w:val="62049720"/>
    <w:lvl w:ilvl="0" w:tplc="38C0978A">
      <w:start w:val="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7DB2C62"/>
    <w:multiLevelType w:val="hybridMultilevel"/>
    <w:tmpl w:val="E1F2B516"/>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FAE44C7"/>
    <w:multiLevelType w:val="hybridMultilevel"/>
    <w:tmpl w:val="6FC8BEE8"/>
    <w:lvl w:ilvl="0" w:tplc="748C958E">
      <w:start w:val="1"/>
      <w:numFmt w:val="bullet"/>
      <w:lvlText w:val=""/>
      <w:lvlJc w:val="left"/>
      <w:pPr>
        <w:tabs>
          <w:tab w:val="num" w:pos="360"/>
        </w:tabs>
        <w:ind w:left="360" w:hanging="360"/>
      </w:pPr>
      <w:rPr>
        <w:rFonts w:ascii="Symbol" w:hAnsi="Symbol" w:hint="default"/>
      </w:rPr>
    </w:lvl>
    <w:lvl w:ilvl="1" w:tplc="041D0003">
      <w:start w:val="1"/>
      <w:numFmt w:val="bullet"/>
      <w:lvlText w:val="o"/>
      <w:lvlJc w:val="left"/>
      <w:pPr>
        <w:tabs>
          <w:tab w:val="num" w:pos="1080"/>
        </w:tabs>
        <w:ind w:left="1080" w:hanging="360"/>
      </w:pPr>
      <w:rPr>
        <w:rFonts w:ascii="Courier New" w:hAnsi="Courier New" w:hint="default"/>
      </w:rPr>
    </w:lvl>
    <w:lvl w:ilvl="2" w:tplc="041D0005">
      <w:start w:val="1"/>
      <w:numFmt w:val="bullet"/>
      <w:lvlText w:val=""/>
      <w:lvlJc w:val="left"/>
      <w:pPr>
        <w:tabs>
          <w:tab w:val="num" w:pos="1800"/>
        </w:tabs>
        <w:ind w:left="1800" w:hanging="360"/>
      </w:pPr>
      <w:rPr>
        <w:rFonts w:ascii="Wingdings" w:hAnsi="Wingdings" w:hint="default"/>
      </w:rPr>
    </w:lvl>
    <w:lvl w:ilvl="3" w:tplc="041D0001" w:tentative="1">
      <w:start w:val="1"/>
      <w:numFmt w:val="bullet"/>
      <w:lvlText w:val=""/>
      <w:lvlJc w:val="left"/>
      <w:pPr>
        <w:tabs>
          <w:tab w:val="num" w:pos="2520"/>
        </w:tabs>
        <w:ind w:left="2520" w:hanging="360"/>
      </w:pPr>
      <w:rPr>
        <w:rFonts w:ascii="Symbol" w:hAnsi="Symbol" w:hint="default"/>
      </w:rPr>
    </w:lvl>
    <w:lvl w:ilvl="4" w:tplc="041D0003" w:tentative="1">
      <w:start w:val="1"/>
      <w:numFmt w:val="bullet"/>
      <w:lvlText w:val="o"/>
      <w:lvlJc w:val="left"/>
      <w:pPr>
        <w:tabs>
          <w:tab w:val="num" w:pos="3240"/>
        </w:tabs>
        <w:ind w:left="3240" w:hanging="360"/>
      </w:pPr>
      <w:rPr>
        <w:rFonts w:ascii="Courier New" w:hAnsi="Courier New" w:hint="default"/>
      </w:rPr>
    </w:lvl>
    <w:lvl w:ilvl="5" w:tplc="041D0005" w:tentative="1">
      <w:start w:val="1"/>
      <w:numFmt w:val="bullet"/>
      <w:lvlText w:val=""/>
      <w:lvlJc w:val="left"/>
      <w:pPr>
        <w:tabs>
          <w:tab w:val="num" w:pos="3960"/>
        </w:tabs>
        <w:ind w:left="3960" w:hanging="360"/>
      </w:pPr>
      <w:rPr>
        <w:rFonts w:ascii="Wingdings" w:hAnsi="Wingdings" w:hint="default"/>
      </w:rPr>
    </w:lvl>
    <w:lvl w:ilvl="6" w:tplc="041D0001" w:tentative="1">
      <w:start w:val="1"/>
      <w:numFmt w:val="bullet"/>
      <w:lvlText w:val=""/>
      <w:lvlJc w:val="left"/>
      <w:pPr>
        <w:tabs>
          <w:tab w:val="num" w:pos="4680"/>
        </w:tabs>
        <w:ind w:left="4680" w:hanging="360"/>
      </w:pPr>
      <w:rPr>
        <w:rFonts w:ascii="Symbol" w:hAnsi="Symbol" w:hint="default"/>
      </w:rPr>
    </w:lvl>
    <w:lvl w:ilvl="7" w:tplc="041D0003" w:tentative="1">
      <w:start w:val="1"/>
      <w:numFmt w:val="bullet"/>
      <w:lvlText w:val="o"/>
      <w:lvlJc w:val="left"/>
      <w:pPr>
        <w:tabs>
          <w:tab w:val="num" w:pos="5400"/>
        </w:tabs>
        <w:ind w:left="5400" w:hanging="360"/>
      </w:pPr>
      <w:rPr>
        <w:rFonts w:ascii="Courier New" w:hAnsi="Courier New" w:hint="default"/>
      </w:rPr>
    </w:lvl>
    <w:lvl w:ilvl="8" w:tplc="041D0005" w:tentative="1">
      <w:start w:val="1"/>
      <w:numFmt w:val="bullet"/>
      <w:lvlText w:val=""/>
      <w:lvlJc w:val="left"/>
      <w:pPr>
        <w:tabs>
          <w:tab w:val="num" w:pos="6120"/>
        </w:tabs>
        <w:ind w:left="6120" w:hanging="360"/>
      </w:pPr>
      <w:rPr>
        <w:rFonts w:ascii="Wingdings" w:hAnsi="Wingdings" w:hint="default"/>
      </w:rPr>
    </w:lvl>
  </w:abstractNum>
  <w:abstractNum w:abstractNumId="15">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6">
    <w:nsid w:val="42DB1445"/>
    <w:multiLevelType w:val="hybridMultilevel"/>
    <w:tmpl w:val="C4D25274"/>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54F45BDD"/>
    <w:multiLevelType w:val="hybridMultilevel"/>
    <w:tmpl w:val="B69AB0D4"/>
    <w:lvl w:ilvl="0" w:tplc="0409000F">
      <w:start w:val="1"/>
      <w:numFmt w:val="bullet"/>
      <w:lvlText w:val=""/>
      <w:lvlJc w:val="left"/>
      <w:pPr>
        <w:tabs>
          <w:tab w:val="num" w:pos="360"/>
        </w:tabs>
        <w:ind w:left="36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6856D76"/>
    <w:multiLevelType w:val="hybridMultilevel"/>
    <w:tmpl w:val="1CC29DE4"/>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nsid w:val="67406230"/>
    <w:multiLevelType w:val="hybridMultilevel"/>
    <w:tmpl w:val="19F8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67F3117A"/>
    <w:multiLevelType w:val="hybridMultilevel"/>
    <w:tmpl w:val="FA8092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69A64E92"/>
    <w:multiLevelType w:val="hybridMultilevel"/>
    <w:tmpl w:val="D79887FC"/>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264FE9"/>
    <w:multiLevelType w:val="hybridMultilevel"/>
    <w:tmpl w:val="5A8C29B4"/>
    <w:lvl w:ilvl="0" w:tplc="8702FF8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E16E1C"/>
    <w:multiLevelType w:val="multilevel"/>
    <w:tmpl w:val="092E9AF4"/>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8702FF86">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D5F080C"/>
    <w:multiLevelType w:val="hybridMultilevel"/>
    <w:tmpl w:val="AE2EA19C"/>
    <w:lvl w:ilvl="0" w:tplc="AEDA6BE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957A51"/>
    <w:multiLevelType w:val="hybridMultilevel"/>
    <w:tmpl w:val="98CC7548"/>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31"/>
  </w:num>
  <w:num w:numId="4">
    <w:abstractNumId w:val="29"/>
  </w:num>
  <w:num w:numId="5">
    <w:abstractNumId w:val="1"/>
  </w:num>
  <w:num w:numId="6">
    <w:abstractNumId w:val="9"/>
  </w:num>
  <w:num w:numId="7">
    <w:abstractNumId w:val="14"/>
  </w:num>
  <w:num w:numId="8">
    <w:abstractNumId w:val="4"/>
  </w:num>
  <w:num w:numId="9">
    <w:abstractNumId w:val="18"/>
  </w:num>
  <w:num w:numId="10">
    <w:abstractNumId w:val="18"/>
  </w:num>
  <w:num w:numId="11">
    <w:abstractNumId w:val="13"/>
  </w:num>
  <w:num w:numId="12">
    <w:abstractNumId w:val="20"/>
  </w:num>
  <w:num w:numId="13">
    <w:abstractNumId w:val="30"/>
  </w:num>
  <w:num w:numId="14">
    <w:abstractNumId w:val="3"/>
  </w:num>
  <w:num w:numId="15">
    <w:abstractNumId w:val="6"/>
  </w:num>
  <w:num w:numId="16">
    <w:abstractNumId w:val="19"/>
  </w:num>
  <w:num w:numId="17">
    <w:abstractNumId w:val="8"/>
  </w:num>
  <w:num w:numId="18">
    <w:abstractNumId w:val="3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7"/>
  </w:num>
  <w:num w:numId="25">
    <w:abstractNumId w:val="31"/>
  </w:num>
  <w:num w:numId="26">
    <w:abstractNumId w:val="31"/>
  </w:num>
  <w:num w:numId="27">
    <w:abstractNumId w:val="17"/>
  </w:num>
  <w:num w:numId="28">
    <w:abstractNumId w:val="10"/>
  </w:num>
  <w:num w:numId="29">
    <w:abstractNumId w:val="28"/>
  </w:num>
  <w:num w:numId="30">
    <w:abstractNumId w:val="0"/>
  </w:num>
  <w:num w:numId="31">
    <w:abstractNumId w:val="26"/>
  </w:num>
  <w:num w:numId="32">
    <w:abstractNumId w:val="21"/>
  </w:num>
  <w:num w:numId="33">
    <w:abstractNumId w:val="24"/>
  </w:num>
  <w:num w:numId="34">
    <w:abstractNumId w:val="11"/>
  </w:num>
  <w:num w:numId="35">
    <w:abstractNumId w:val="16"/>
  </w:num>
  <w:num w:numId="36">
    <w:abstractNumId w:val="12"/>
  </w:num>
  <w:num w:numId="37">
    <w:abstractNumId w:val="25"/>
  </w:num>
  <w:num w:numId="38">
    <w:abstractNumId w:val="33"/>
  </w:num>
  <w:num w:numId="39">
    <w:abstractNumId w:val="22"/>
  </w:num>
  <w:num w:numId="40">
    <w:abstractNumId w:val="5"/>
  </w:num>
  <w:num w:numId="41">
    <w:abstractNumId w:val="3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1D5678"/>
    <w:rsid w:val="00003E6F"/>
    <w:rsid w:val="0001584B"/>
    <w:rsid w:val="000167A7"/>
    <w:rsid w:val="000170ED"/>
    <w:rsid w:val="00023B77"/>
    <w:rsid w:val="000349DC"/>
    <w:rsid w:val="00041852"/>
    <w:rsid w:val="00046369"/>
    <w:rsid w:val="000502F1"/>
    <w:rsid w:val="00050EB5"/>
    <w:rsid w:val="00061B9D"/>
    <w:rsid w:val="00063170"/>
    <w:rsid w:val="0006369B"/>
    <w:rsid w:val="00077A5A"/>
    <w:rsid w:val="00081030"/>
    <w:rsid w:val="00092815"/>
    <w:rsid w:val="00092DB5"/>
    <w:rsid w:val="000A0A9E"/>
    <w:rsid w:val="000A1B76"/>
    <w:rsid w:val="000C131C"/>
    <w:rsid w:val="000D2B01"/>
    <w:rsid w:val="000D3D40"/>
    <w:rsid w:val="000D6B40"/>
    <w:rsid w:val="000E4E0E"/>
    <w:rsid w:val="000E608C"/>
    <w:rsid w:val="000E644B"/>
    <w:rsid w:val="000E64E4"/>
    <w:rsid w:val="001115E0"/>
    <w:rsid w:val="001121D5"/>
    <w:rsid w:val="00112F2C"/>
    <w:rsid w:val="00127FEC"/>
    <w:rsid w:val="00130681"/>
    <w:rsid w:val="001341AF"/>
    <w:rsid w:val="0014606A"/>
    <w:rsid w:val="001529CB"/>
    <w:rsid w:val="00162EAD"/>
    <w:rsid w:val="00164891"/>
    <w:rsid w:val="00170EE9"/>
    <w:rsid w:val="0018287B"/>
    <w:rsid w:val="00187F5D"/>
    <w:rsid w:val="001A04FC"/>
    <w:rsid w:val="001A0C73"/>
    <w:rsid w:val="001C33A1"/>
    <w:rsid w:val="001C4652"/>
    <w:rsid w:val="001C5E6A"/>
    <w:rsid w:val="001C7E1D"/>
    <w:rsid w:val="001D227C"/>
    <w:rsid w:val="001D5678"/>
    <w:rsid w:val="001D6471"/>
    <w:rsid w:val="001D6DD0"/>
    <w:rsid w:val="001D7831"/>
    <w:rsid w:val="001E02A1"/>
    <w:rsid w:val="001E1C66"/>
    <w:rsid w:val="00201F23"/>
    <w:rsid w:val="00212437"/>
    <w:rsid w:val="0023546D"/>
    <w:rsid w:val="00236680"/>
    <w:rsid w:val="00243230"/>
    <w:rsid w:val="00251CC8"/>
    <w:rsid w:val="00253FD5"/>
    <w:rsid w:val="00256ACA"/>
    <w:rsid w:val="00263934"/>
    <w:rsid w:val="002645C6"/>
    <w:rsid w:val="00277ED0"/>
    <w:rsid w:val="002838F1"/>
    <w:rsid w:val="00290153"/>
    <w:rsid w:val="00294FDD"/>
    <w:rsid w:val="002A3FB6"/>
    <w:rsid w:val="002A79D8"/>
    <w:rsid w:val="002B3B18"/>
    <w:rsid w:val="002C683E"/>
    <w:rsid w:val="002D05AD"/>
    <w:rsid w:val="002E5EF6"/>
    <w:rsid w:val="002E79D8"/>
    <w:rsid w:val="002F5D33"/>
    <w:rsid w:val="00302855"/>
    <w:rsid w:val="00323584"/>
    <w:rsid w:val="00354745"/>
    <w:rsid w:val="00357594"/>
    <w:rsid w:val="00365E1E"/>
    <w:rsid w:val="0038588A"/>
    <w:rsid w:val="0039185C"/>
    <w:rsid w:val="0039338C"/>
    <w:rsid w:val="003976B6"/>
    <w:rsid w:val="003A4537"/>
    <w:rsid w:val="003A56C1"/>
    <w:rsid w:val="003A63F4"/>
    <w:rsid w:val="003B24A8"/>
    <w:rsid w:val="003B55B7"/>
    <w:rsid w:val="003C255F"/>
    <w:rsid w:val="003C2CEE"/>
    <w:rsid w:val="003C644F"/>
    <w:rsid w:val="003C7292"/>
    <w:rsid w:val="003D06BB"/>
    <w:rsid w:val="003D0F54"/>
    <w:rsid w:val="003D1C66"/>
    <w:rsid w:val="003E3594"/>
    <w:rsid w:val="003E4D25"/>
    <w:rsid w:val="003E59D8"/>
    <w:rsid w:val="0040176B"/>
    <w:rsid w:val="00421787"/>
    <w:rsid w:val="00430BBC"/>
    <w:rsid w:val="004410CF"/>
    <w:rsid w:val="00445E40"/>
    <w:rsid w:val="00446346"/>
    <w:rsid w:val="00451BCC"/>
    <w:rsid w:val="00471F44"/>
    <w:rsid w:val="00481CFA"/>
    <w:rsid w:val="0048711E"/>
    <w:rsid w:val="004A560D"/>
    <w:rsid w:val="004A5C76"/>
    <w:rsid w:val="004A7844"/>
    <w:rsid w:val="004B34D7"/>
    <w:rsid w:val="004C1D52"/>
    <w:rsid w:val="004C31C2"/>
    <w:rsid w:val="004E1C5B"/>
    <w:rsid w:val="004E42FA"/>
    <w:rsid w:val="004E722F"/>
    <w:rsid w:val="004F410A"/>
    <w:rsid w:val="00505598"/>
    <w:rsid w:val="005112BF"/>
    <w:rsid w:val="00512766"/>
    <w:rsid w:val="00525344"/>
    <w:rsid w:val="00530014"/>
    <w:rsid w:val="0053195C"/>
    <w:rsid w:val="00531D64"/>
    <w:rsid w:val="00534D4C"/>
    <w:rsid w:val="005502D4"/>
    <w:rsid w:val="00566DAB"/>
    <w:rsid w:val="00593CC5"/>
    <w:rsid w:val="005A0F69"/>
    <w:rsid w:val="005C18E3"/>
    <w:rsid w:val="005C5993"/>
    <w:rsid w:val="005D1B14"/>
    <w:rsid w:val="005D6167"/>
    <w:rsid w:val="005E4A28"/>
    <w:rsid w:val="005F02F1"/>
    <w:rsid w:val="005F4276"/>
    <w:rsid w:val="00621E61"/>
    <w:rsid w:val="00622EFB"/>
    <w:rsid w:val="0064034F"/>
    <w:rsid w:val="00644C4C"/>
    <w:rsid w:val="00644ED9"/>
    <w:rsid w:val="00650804"/>
    <w:rsid w:val="006528CE"/>
    <w:rsid w:val="006869DB"/>
    <w:rsid w:val="0068715A"/>
    <w:rsid w:val="00694C97"/>
    <w:rsid w:val="00695A1A"/>
    <w:rsid w:val="006A0020"/>
    <w:rsid w:val="006A636F"/>
    <w:rsid w:val="006B56B5"/>
    <w:rsid w:val="006B7544"/>
    <w:rsid w:val="006C6573"/>
    <w:rsid w:val="006D58AA"/>
    <w:rsid w:val="006D705C"/>
    <w:rsid w:val="006E5E7D"/>
    <w:rsid w:val="006E7209"/>
    <w:rsid w:val="006E7C32"/>
    <w:rsid w:val="006F0DEB"/>
    <w:rsid w:val="007047D4"/>
    <w:rsid w:val="00705021"/>
    <w:rsid w:val="0070602B"/>
    <w:rsid w:val="007176A4"/>
    <w:rsid w:val="00725A09"/>
    <w:rsid w:val="00741D71"/>
    <w:rsid w:val="007546EA"/>
    <w:rsid w:val="00755114"/>
    <w:rsid w:val="007570B7"/>
    <w:rsid w:val="007634CC"/>
    <w:rsid w:val="0077199D"/>
    <w:rsid w:val="00777C3B"/>
    <w:rsid w:val="00790980"/>
    <w:rsid w:val="00791E77"/>
    <w:rsid w:val="00794BCB"/>
    <w:rsid w:val="0079647D"/>
    <w:rsid w:val="007A2069"/>
    <w:rsid w:val="007A5F72"/>
    <w:rsid w:val="007B2863"/>
    <w:rsid w:val="007B4CBD"/>
    <w:rsid w:val="007B79A7"/>
    <w:rsid w:val="007C6FF2"/>
    <w:rsid w:val="007E5CF7"/>
    <w:rsid w:val="007F07E2"/>
    <w:rsid w:val="007F2AD6"/>
    <w:rsid w:val="007F76FD"/>
    <w:rsid w:val="0080154F"/>
    <w:rsid w:val="00804DEC"/>
    <w:rsid w:val="00815937"/>
    <w:rsid w:val="00815974"/>
    <w:rsid w:val="00816F34"/>
    <w:rsid w:val="00834E50"/>
    <w:rsid w:val="00835335"/>
    <w:rsid w:val="008547C4"/>
    <w:rsid w:val="0086375D"/>
    <w:rsid w:val="00874EC1"/>
    <w:rsid w:val="00877818"/>
    <w:rsid w:val="008A6CC3"/>
    <w:rsid w:val="008B091D"/>
    <w:rsid w:val="008C4437"/>
    <w:rsid w:val="008C5094"/>
    <w:rsid w:val="008C787B"/>
    <w:rsid w:val="008D1605"/>
    <w:rsid w:val="008E19E3"/>
    <w:rsid w:val="008E7FE4"/>
    <w:rsid w:val="008F2A2F"/>
    <w:rsid w:val="008F5737"/>
    <w:rsid w:val="008F621D"/>
    <w:rsid w:val="00904241"/>
    <w:rsid w:val="00905C0B"/>
    <w:rsid w:val="00906406"/>
    <w:rsid w:val="00921E7D"/>
    <w:rsid w:val="00927D9C"/>
    <w:rsid w:val="00927E4F"/>
    <w:rsid w:val="00930E53"/>
    <w:rsid w:val="0093394F"/>
    <w:rsid w:val="009351CE"/>
    <w:rsid w:val="00941249"/>
    <w:rsid w:val="009449B4"/>
    <w:rsid w:val="009464F9"/>
    <w:rsid w:val="00947B9B"/>
    <w:rsid w:val="00955052"/>
    <w:rsid w:val="009576C9"/>
    <w:rsid w:val="00962F3A"/>
    <w:rsid w:val="0096424F"/>
    <w:rsid w:val="00990F4A"/>
    <w:rsid w:val="0099248F"/>
    <w:rsid w:val="00996EA2"/>
    <w:rsid w:val="009A0DC8"/>
    <w:rsid w:val="009A2DDC"/>
    <w:rsid w:val="009B6B50"/>
    <w:rsid w:val="009C720D"/>
    <w:rsid w:val="009D5267"/>
    <w:rsid w:val="009E239A"/>
    <w:rsid w:val="009E53A8"/>
    <w:rsid w:val="009F2289"/>
    <w:rsid w:val="009F7052"/>
    <w:rsid w:val="009F7EFE"/>
    <w:rsid w:val="00A0076B"/>
    <w:rsid w:val="00A05FAF"/>
    <w:rsid w:val="00A06078"/>
    <w:rsid w:val="00A43456"/>
    <w:rsid w:val="00A52220"/>
    <w:rsid w:val="00A53BB5"/>
    <w:rsid w:val="00A60895"/>
    <w:rsid w:val="00A71993"/>
    <w:rsid w:val="00AA6077"/>
    <w:rsid w:val="00AB0343"/>
    <w:rsid w:val="00AB5B61"/>
    <w:rsid w:val="00AC7248"/>
    <w:rsid w:val="00AF03E3"/>
    <w:rsid w:val="00AF264B"/>
    <w:rsid w:val="00AF7C49"/>
    <w:rsid w:val="00B1198C"/>
    <w:rsid w:val="00B20AD5"/>
    <w:rsid w:val="00B2727B"/>
    <w:rsid w:val="00B624DF"/>
    <w:rsid w:val="00B63969"/>
    <w:rsid w:val="00B77F01"/>
    <w:rsid w:val="00B917CB"/>
    <w:rsid w:val="00B94488"/>
    <w:rsid w:val="00B95112"/>
    <w:rsid w:val="00B97B66"/>
    <w:rsid w:val="00BA24A4"/>
    <w:rsid w:val="00BB018C"/>
    <w:rsid w:val="00BB23B3"/>
    <w:rsid w:val="00BC2F09"/>
    <w:rsid w:val="00BC7A00"/>
    <w:rsid w:val="00BC7DBD"/>
    <w:rsid w:val="00C02CAC"/>
    <w:rsid w:val="00C04635"/>
    <w:rsid w:val="00C164CB"/>
    <w:rsid w:val="00C2286B"/>
    <w:rsid w:val="00C2554C"/>
    <w:rsid w:val="00C43E91"/>
    <w:rsid w:val="00C521EA"/>
    <w:rsid w:val="00C5565E"/>
    <w:rsid w:val="00C605FF"/>
    <w:rsid w:val="00C869CE"/>
    <w:rsid w:val="00C9218E"/>
    <w:rsid w:val="00C9244B"/>
    <w:rsid w:val="00C945C7"/>
    <w:rsid w:val="00CB0D4C"/>
    <w:rsid w:val="00CD4DDA"/>
    <w:rsid w:val="00CD7C8C"/>
    <w:rsid w:val="00CE7DEC"/>
    <w:rsid w:val="00D27F15"/>
    <w:rsid w:val="00D32088"/>
    <w:rsid w:val="00D36C72"/>
    <w:rsid w:val="00D40778"/>
    <w:rsid w:val="00D4432E"/>
    <w:rsid w:val="00D45000"/>
    <w:rsid w:val="00D5277F"/>
    <w:rsid w:val="00D52B76"/>
    <w:rsid w:val="00D758F4"/>
    <w:rsid w:val="00D77D29"/>
    <w:rsid w:val="00D80C73"/>
    <w:rsid w:val="00DB2752"/>
    <w:rsid w:val="00DB7A62"/>
    <w:rsid w:val="00DC2A77"/>
    <w:rsid w:val="00DC30BF"/>
    <w:rsid w:val="00DD378C"/>
    <w:rsid w:val="00DD7F0D"/>
    <w:rsid w:val="00DF1FB0"/>
    <w:rsid w:val="00E20475"/>
    <w:rsid w:val="00E24DA5"/>
    <w:rsid w:val="00E254D1"/>
    <w:rsid w:val="00E27543"/>
    <w:rsid w:val="00E3700E"/>
    <w:rsid w:val="00E41B48"/>
    <w:rsid w:val="00E44094"/>
    <w:rsid w:val="00E46946"/>
    <w:rsid w:val="00E70457"/>
    <w:rsid w:val="00E76A8F"/>
    <w:rsid w:val="00E90E9A"/>
    <w:rsid w:val="00E95079"/>
    <w:rsid w:val="00E978D7"/>
    <w:rsid w:val="00EA0875"/>
    <w:rsid w:val="00EB3039"/>
    <w:rsid w:val="00EB590A"/>
    <w:rsid w:val="00EC25A3"/>
    <w:rsid w:val="00EC6583"/>
    <w:rsid w:val="00EC6D58"/>
    <w:rsid w:val="00EE5955"/>
    <w:rsid w:val="00EF6FA9"/>
    <w:rsid w:val="00F07410"/>
    <w:rsid w:val="00F1418C"/>
    <w:rsid w:val="00F27FF8"/>
    <w:rsid w:val="00F51438"/>
    <w:rsid w:val="00F54375"/>
    <w:rsid w:val="00F55E5A"/>
    <w:rsid w:val="00F57EA3"/>
    <w:rsid w:val="00F61E88"/>
    <w:rsid w:val="00F63E66"/>
    <w:rsid w:val="00F65231"/>
    <w:rsid w:val="00F66F55"/>
    <w:rsid w:val="00F717FC"/>
    <w:rsid w:val="00F72347"/>
    <w:rsid w:val="00F75E8F"/>
    <w:rsid w:val="00F76FBF"/>
    <w:rsid w:val="00F809C7"/>
    <w:rsid w:val="00F90FC0"/>
    <w:rsid w:val="00FB495E"/>
    <w:rsid w:val="00FB6D79"/>
    <w:rsid w:val="00FD0F01"/>
    <w:rsid w:val="00FD26C7"/>
    <w:rsid w:val="00FF3E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table" w:styleId="TableGrid">
    <w:name w:val="Table Grid"/>
    <w:basedOn w:val="TableNormal"/>
    <w:rsid w:val="002A3FB6"/>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Listing">
    <w:name w:val="ItemListing"/>
    <w:basedOn w:val="RefDesc"/>
    <w:rsid w:val="002A3FB6"/>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sid w:val="00B20AD5"/>
    <w:rPr>
      <w:sz w:val="16"/>
      <w:szCs w:val="16"/>
    </w:rPr>
  </w:style>
  <w:style w:type="paragraph" w:styleId="CommentSubject">
    <w:name w:val="annotation subject"/>
    <w:basedOn w:val="CommentText"/>
    <w:next w:val="CommentText"/>
    <w:semiHidden/>
    <w:rsid w:val="00B20AD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1821</Words>
  <Characters>10383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12180</CharactersWithSpaces>
  <SharedDoc>false</SharedDoc>
  <HLinks>
    <vt:vector size="66" baseType="variant">
      <vt:variant>
        <vt:i4>4063275</vt:i4>
      </vt:variant>
      <vt:variant>
        <vt:i4>96</vt:i4>
      </vt:variant>
      <vt:variant>
        <vt:i4>0</vt:i4>
      </vt:variant>
      <vt:variant>
        <vt:i4>5</vt:i4>
      </vt:variant>
      <vt:variant>
        <vt:lpwstr>http://www.openmobilealliance.org/</vt:lpwstr>
      </vt:variant>
      <vt:variant>
        <vt:lpwstr/>
      </vt:variant>
      <vt:variant>
        <vt:i4>4128807</vt:i4>
      </vt:variant>
      <vt:variant>
        <vt:i4>93</vt:i4>
      </vt:variant>
      <vt:variant>
        <vt:i4>0</vt:i4>
      </vt:variant>
      <vt:variant>
        <vt:i4>5</vt:i4>
      </vt:variant>
      <vt:variant>
        <vt:lpwstr>http://www.ietf.org/rfc/rfc2119.txt</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4063275</vt:i4>
      </vt:variant>
      <vt:variant>
        <vt:i4>84</vt:i4>
      </vt:variant>
      <vt:variant>
        <vt:i4>0</vt:i4>
      </vt:variant>
      <vt:variant>
        <vt:i4>5</vt:i4>
      </vt:variant>
      <vt:variant>
        <vt:lpwstr>http://www.openmobilealliance.org/</vt:lpwstr>
      </vt:variant>
      <vt:variant>
        <vt:lpwstr/>
      </vt:variant>
      <vt:variant>
        <vt:i4>4063275</vt:i4>
      </vt:variant>
      <vt:variant>
        <vt:i4>81</vt:i4>
      </vt:variant>
      <vt:variant>
        <vt:i4>0</vt:i4>
      </vt:variant>
      <vt:variant>
        <vt:i4>5</vt:i4>
      </vt:variant>
      <vt:variant>
        <vt:lpwstr>http://www.openmobilealliance.org/</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1572913</vt:i4>
      </vt:variant>
      <vt:variant>
        <vt:i4>71</vt:i4>
      </vt:variant>
      <vt:variant>
        <vt:i4>0</vt:i4>
      </vt:variant>
      <vt:variant>
        <vt:i4>5</vt:i4>
      </vt:variant>
      <vt:variant>
        <vt:lpwstr/>
      </vt:variant>
      <vt:variant>
        <vt:lpwstr>_Toc294340359</vt:lpwstr>
      </vt:variant>
      <vt:variant>
        <vt:i4>1572913</vt:i4>
      </vt:variant>
      <vt:variant>
        <vt:i4>65</vt:i4>
      </vt:variant>
      <vt:variant>
        <vt:i4>0</vt:i4>
      </vt:variant>
      <vt:variant>
        <vt:i4>5</vt:i4>
      </vt:variant>
      <vt:variant>
        <vt:lpwstr/>
      </vt:variant>
      <vt:variant>
        <vt:lpwstr>_Toc294340358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Michael Brenner</cp:lastModifiedBy>
  <cp:revision>2</cp:revision>
  <cp:lastPrinted>2006-01-10T13:51:00Z</cp:lastPrinted>
  <dcterms:created xsi:type="dcterms:W3CDTF">2011-12-08T13:21:00Z</dcterms:created>
  <dcterms:modified xsi:type="dcterms:W3CDTF">2011-12-08T13:21:00Z</dcterms:modified>
</cp:coreProperties>
</file>